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5CF57" w14:textId="2E87C900" w:rsidR="00456148" w:rsidRDefault="00456148" w:rsidP="00246F98">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#1</w:t>
      </w:r>
      <w:r>
        <w:rPr>
          <w:b/>
          <w:noProof/>
          <w:sz w:val="24"/>
          <w:szCs w:val="24"/>
        </w:rPr>
        <w:t>14</w:t>
      </w:r>
      <w:r>
        <w:rPr>
          <w:b/>
          <w:i/>
          <w:noProof/>
          <w:sz w:val="28"/>
        </w:rPr>
        <w:tab/>
      </w:r>
      <w:r w:rsidR="00CC1192" w:rsidRPr="00CC1192">
        <w:rPr>
          <w:b/>
          <w:i/>
          <w:noProof/>
          <w:sz w:val="28"/>
        </w:rPr>
        <w:t>R4-2501203</w:t>
      </w:r>
    </w:p>
    <w:p w14:paraId="532019D1" w14:textId="77777777" w:rsidR="00456148" w:rsidRPr="0025002D" w:rsidRDefault="00456148" w:rsidP="00456148">
      <w:pPr>
        <w:pStyle w:val="CRCoverPage"/>
        <w:outlineLvl w:val="0"/>
        <w:rPr>
          <w:b/>
          <w:noProof/>
          <w:sz w:val="24"/>
        </w:rPr>
      </w:pPr>
      <w:r>
        <w:rPr>
          <w:b/>
          <w:noProof/>
          <w:sz w:val="24"/>
        </w:rPr>
        <w:t>Athens, Greece, Feb 17</w:t>
      </w:r>
      <w:r w:rsidRPr="00775AC6">
        <w:rPr>
          <w:b/>
          <w:noProof/>
          <w:sz w:val="24"/>
          <w:vertAlign w:val="superscript"/>
        </w:rPr>
        <w:t>th</w:t>
      </w:r>
      <w:r>
        <w:rPr>
          <w:b/>
          <w:noProof/>
          <w:sz w:val="24"/>
        </w:rPr>
        <w:t xml:space="preserve"> – 21</w:t>
      </w:r>
      <w:r w:rsidRPr="00A71AF5">
        <w:rPr>
          <w:b/>
          <w:noProof/>
          <w:sz w:val="24"/>
          <w:vertAlign w:val="superscript"/>
        </w:rPr>
        <w:t>st</w:t>
      </w:r>
      <w:r>
        <w:rPr>
          <w:b/>
          <w:noProof/>
          <w:sz w:val="24"/>
        </w:rPr>
        <w:t xml:space="preserve"> 2025</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914FC" w:rsidR="001E41F3" w:rsidRPr="0097597A" w:rsidRDefault="00CC1192" w:rsidP="004521EE">
            <w:pPr>
              <w:pStyle w:val="CRCoverPage"/>
              <w:spacing w:after="0"/>
              <w:jc w:val="center"/>
              <w:rPr>
                <w:b/>
                <w:noProof/>
                <w:sz w:val="28"/>
                <w:lang w:eastAsia="zh-CN"/>
              </w:rPr>
            </w:pPr>
            <w:r>
              <w:rPr>
                <w:b/>
                <w:noProof/>
                <w:sz w:val="28"/>
                <w:lang w:eastAsia="zh-CN"/>
              </w:rPr>
              <w:t>5318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0984C" w:rsidR="001E41F3" w:rsidRPr="00410371" w:rsidRDefault="004521EE" w:rsidP="001C1AB1">
            <w:pPr>
              <w:pStyle w:val="CRCoverPage"/>
              <w:spacing w:after="0"/>
              <w:jc w:val="center"/>
              <w:rPr>
                <w:noProof/>
                <w:sz w:val="28"/>
              </w:rPr>
            </w:pPr>
            <w:r>
              <w:rPr>
                <w:b/>
                <w:bCs/>
                <w:noProof/>
                <w:sz w:val="28"/>
                <w:szCs w:val="28"/>
                <w:lang w:eastAsia="zh-CN"/>
              </w:rPr>
              <w:t>18.</w:t>
            </w:r>
            <w:r w:rsidR="00456148">
              <w:rPr>
                <w:b/>
                <w:bCs/>
                <w:noProof/>
                <w:sz w:val="28"/>
                <w:szCs w:val="28"/>
                <w:lang w:eastAsia="zh-CN"/>
              </w:rPr>
              <w:t>8</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C7C6D" w:rsidR="001E41F3" w:rsidRPr="00D32FBE" w:rsidRDefault="004521EE" w:rsidP="0042096D">
            <w:pPr>
              <w:pStyle w:val="CRCoverPage"/>
              <w:spacing w:after="0"/>
              <w:ind w:left="100"/>
            </w:pPr>
            <w:r w:rsidRPr="004521EE">
              <w:t>(</w:t>
            </w:r>
            <w:proofErr w:type="spellStart"/>
            <w:r w:rsidRPr="004521EE">
              <w:t>NR_MC_enh</w:t>
            </w:r>
            <w:proofErr w:type="spellEnd"/>
            <w:r w:rsidRPr="004521EE">
              <w:t>-Perf) Correction to multi-carrier enhancement RRM test cases</w:t>
            </w:r>
            <w:r w:rsidR="00B91A57">
              <w:t>_R18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A1B49" w:rsidR="001E41F3" w:rsidRDefault="00B819C3">
            <w:pPr>
              <w:pStyle w:val="CRCoverPage"/>
              <w:spacing w:after="0"/>
              <w:ind w:left="100"/>
              <w:rPr>
                <w:noProof/>
              </w:rPr>
            </w:pPr>
            <w:r w:rsidRPr="00B819C3">
              <w:rPr>
                <w:noProof/>
              </w:rPr>
              <w:t>NR_MC_enh-Perf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944B1" w:rsidR="001E41F3" w:rsidRDefault="0025002D" w:rsidP="008A3F52">
            <w:pPr>
              <w:pStyle w:val="CRCoverPage"/>
              <w:spacing w:after="0"/>
              <w:ind w:left="100"/>
              <w:rPr>
                <w:noProof/>
              </w:rPr>
            </w:pPr>
            <w:r>
              <w:rPr>
                <w:noProof/>
              </w:rPr>
              <w:t>202</w:t>
            </w:r>
            <w:r w:rsidR="00456148">
              <w:rPr>
                <w:noProof/>
              </w:rPr>
              <w:t>5</w:t>
            </w:r>
            <w:r>
              <w:rPr>
                <w:noProof/>
              </w:rPr>
              <w:t>-</w:t>
            </w:r>
            <w:r w:rsidR="00B819C3">
              <w:rPr>
                <w:noProof/>
              </w:rPr>
              <w:t>0</w:t>
            </w:r>
            <w:r w:rsidR="00456148">
              <w:rPr>
                <w:noProof/>
              </w:rPr>
              <w:t>2</w:t>
            </w:r>
            <w:r>
              <w:rPr>
                <w:noProof/>
              </w:rPr>
              <w:t>-</w:t>
            </w:r>
            <w:r w:rsidR="0045614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6BB95" w:rsidR="001E41F3" w:rsidRDefault="004F7E7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07C77" w:rsidR="001E41F3" w:rsidRDefault="0025002D" w:rsidP="005D5BDE">
            <w:pPr>
              <w:pStyle w:val="CRCoverPage"/>
              <w:spacing w:after="0"/>
              <w:ind w:left="100"/>
              <w:rPr>
                <w:noProof/>
              </w:rPr>
            </w:pPr>
            <w:r w:rsidRPr="00805A69">
              <w:rPr>
                <w:noProof/>
              </w:rPr>
              <w:t>Rel-1</w:t>
            </w:r>
            <w:r w:rsidR="005D5B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A2690" w14:textId="77777777" w:rsidR="00456148" w:rsidRDefault="00456148" w:rsidP="00456148">
            <w:pPr>
              <w:pStyle w:val="CRCoverPage"/>
              <w:numPr>
                <w:ilvl w:val="0"/>
                <w:numId w:val="20"/>
              </w:numPr>
              <w:spacing w:after="0"/>
              <w:rPr>
                <w:noProof/>
                <w:lang w:eastAsia="zh-CN"/>
              </w:rPr>
            </w:pPr>
            <w:r>
              <w:rPr>
                <w:noProof/>
                <w:lang w:eastAsia="zh-CN"/>
              </w:rPr>
              <w:t xml:space="preserve">In UL Tx switching test cases, Tx switching is triggered by periodic SRS transmission and the DL interruption requirement is verified by AP CSI-RS triggering. According to 38.214 cl.5.2.3 AP CSI-RS only supports AP CSI reporting on PUSCH. Please note that </w:t>
            </w:r>
            <w:r w:rsidRPr="00000550">
              <w:rPr>
                <w:noProof/>
                <w:highlight w:val="yellow"/>
                <w:lang w:eastAsia="zh-CN"/>
              </w:rPr>
              <w:t>PUSCH transmission itself is also a UL transmission which can triggering Tx switching</w:t>
            </w:r>
            <w:r>
              <w:rPr>
                <w:noProof/>
                <w:lang w:eastAsia="zh-CN"/>
              </w:rPr>
              <w:t>. T</w:t>
            </w:r>
            <w:r w:rsidRPr="00000550">
              <w:rPr>
                <w:noProof/>
                <w:lang w:eastAsia="zh-CN"/>
              </w:rPr>
              <w:t>o avoid affecting the location of the Tx switching</w:t>
            </w:r>
            <w:r>
              <w:rPr>
                <w:noProof/>
                <w:lang w:eastAsia="zh-CN"/>
              </w:rPr>
              <w:t xml:space="preserve">, </w:t>
            </w:r>
            <w:r w:rsidRPr="00000550">
              <w:rPr>
                <w:noProof/>
                <w:lang w:eastAsia="zh-CN"/>
              </w:rPr>
              <w:t xml:space="preserve">the L1-RSRP reporting can only happen in the UL slots </w:t>
            </w:r>
            <w:r w:rsidRPr="00A71AF5">
              <w:rPr>
                <w:noProof/>
                <w:highlight w:val="yellow"/>
                <w:lang w:eastAsia="zh-CN"/>
              </w:rPr>
              <w:t>behind the SRS on the same CC</w:t>
            </w:r>
            <w:r w:rsidRPr="00000550">
              <w:rPr>
                <w:noProof/>
                <w:lang w:eastAsia="zh-CN"/>
              </w:rPr>
              <w:t xml:space="preserve"> but before the SRS of another CC.</w:t>
            </w:r>
          </w:p>
          <w:p w14:paraId="60665E2B" w14:textId="77777777" w:rsidR="00456148" w:rsidRDefault="00456148" w:rsidP="00456148">
            <w:pPr>
              <w:pStyle w:val="CRCoverPage"/>
              <w:spacing w:after="0"/>
              <w:ind w:left="460"/>
              <w:rPr>
                <w:noProof/>
                <w:lang w:eastAsia="zh-CN"/>
              </w:rPr>
            </w:pPr>
          </w:p>
          <w:p w14:paraId="52377B20" w14:textId="77777777" w:rsidR="00456148" w:rsidRDefault="00456148" w:rsidP="00456148">
            <w:pPr>
              <w:pStyle w:val="CRCoverPage"/>
              <w:spacing w:after="0"/>
              <w:ind w:left="460"/>
              <w:rPr>
                <w:noProof/>
                <w:lang w:eastAsia="zh-CN"/>
              </w:rPr>
            </w:pPr>
            <w:r>
              <w:rPr>
                <w:noProof/>
                <w:lang w:eastAsia="zh-CN"/>
              </w:rPr>
              <w:t>As shown in following figure, one</w:t>
            </w:r>
            <w:r w:rsidRPr="00000550">
              <w:rPr>
                <w:noProof/>
                <w:lang w:eastAsia="zh-CN"/>
              </w:rPr>
              <w:t xml:space="preserve"> can observe that such slots </w:t>
            </w:r>
            <w:r>
              <w:rPr>
                <w:rFonts w:hint="eastAsia"/>
                <w:noProof/>
                <w:lang w:eastAsia="zh-CN"/>
              </w:rPr>
              <w:t>exist</w:t>
            </w:r>
            <w:r>
              <w:rPr>
                <w:noProof/>
                <w:lang w:eastAsia="zh-CN"/>
              </w:rPr>
              <w:t xml:space="preserve"> for FDD-TDD U</w:t>
            </w:r>
            <w:r>
              <w:rPr>
                <w:rFonts w:hint="eastAsia"/>
                <w:noProof/>
                <w:lang w:eastAsia="zh-CN"/>
              </w:rPr>
              <w:t>L</w:t>
            </w:r>
            <w:r>
              <w:rPr>
                <w:noProof/>
                <w:lang w:eastAsia="zh-CN"/>
              </w:rPr>
              <w:t xml:space="preserve"> Tx switching TCs.</w:t>
            </w:r>
          </w:p>
          <w:p w14:paraId="357B5CDB" w14:textId="77777777" w:rsidR="00456148" w:rsidRDefault="00456148" w:rsidP="00456148">
            <w:pPr>
              <w:pStyle w:val="CRCoverPage"/>
              <w:spacing w:after="0"/>
              <w:ind w:left="460"/>
              <w:rPr>
                <w:noProof/>
                <w:lang w:eastAsia="zh-CN"/>
              </w:rPr>
            </w:pPr>
            <w:r>
              <w:rPr>
                <w:noProof/>
                <w:lang w:eastAsia="zh-CN"/>
              </w:rPr>
              <w:drawing>
                <wp:inline distT="0" distB="0" distL="0" distR="0" wp14:anchorId="2866092B" wp14:editId="6D7A7B8D">
                  <wp:extent cx="3780223" cy="149066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07711" cy="1501501"/>
                          </a:xfrm>
                          <a:prstGeom prst="rect">
                            <a:avLst/>
                          </a:prstGeom>
                          <a:noFill/>
                        </pic:spPr>
                      </pic:pic>
                    </a:graphicData>
                  </a:graphic>
                </wp:inline>
              </w:drawing>
            </w:r>
          </w:p>
          <w:p w14:paraId="58A61C6B" w14:textId="77777777" w:rsidR="00456148" w:rsidRDefault="00456148" w:rsidP="00456148">
            <w:pPr>
              <w:pStyle w:val="CRCoverPage"/>
              <w:spacing w:after="0"/>
              <w:ind w:left="460"/>
              <w:rPr>
                <w:noProof/>
                <w:lang w:eastAsia="zh-CN"/>
              </w:rPr>
            </w:pPr>
            <w:r>
              <w:rPr>
                <w:noProof/>
                <w:lang w:eastAsia="zh-CN"/>
              </w:rPr>
              <w:t xml:space="preserve">However, such slots </w:t>
            </w:r>
            <w:r w:rsidRPr="00000550">
              <w:rPr>
                <w:noProof/>
                <w:lang w:eastAsia="zh-CN"/>
              </w:rPr>
              <w:t xml:space="preserve">don’t exist for the SCC in TDD-TDD </w:t>
            </w:r>
            <w:r>
              <w:rPr>
                <w:noProof/>
                <w:lang w:eastAsia="zh-CN"/>
              </w:rPr>
              <w:t>Tx switching TCs</w:t>
            </w:r>
            <w:r w:rsidRPr="00000550">
              <w:rPr>
                <w:noProof/>
                <w:lang w:eastAsia="zh-CN"/>
              </w:rPr>
              <w:t xml:space="preserve"> because the only slot after SCC SRS is a D slot.</w:t>
            </w:r>
          </w:p>
          <w:p w14:paraId="779D0D0F" w14:textId="77777777" w:rsidR="00456148" w:rsidRDefault="00456148" w:rsidP="00456148">
            <w:pPr>
              <w:pStyle w:val="CRCoverPage"/>
              <w:spacing w:after="0"/>
              <w:jc w:val="center"/>
              <w:rPr>
                <w:noProof/>
                <w:lang w:eastAsia="zh-CN"/>
              </w:rPr>
            </w:pPr>
            <w:r>
              <w:rPr>
                <w:noProof/>
                <w:lang w:eastAsia="zh-CN"/>
              </w:rPr>
              <w:drawing>
                <wp:inline distT="0" distB="0" distL="0" distR="0" wp14:anchorId="0EE2D4A0" wp14:editId="2F03B01B">
                  <wp:extent cx="4114879" cy="116123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87529" cy="1181734"/>
                          </a:xfrm>
                          <a:prstGeom prst="rect">
                            <a:avLst/>
                          </a:prstGeom>
                          <a:noFill/>
                        </pic:spPr>
                      </pic:pic>
                    </a:graphicData>
                  </a:graphic>
                </wp:inline>
              </w:drawing>
            </w:r>
          </w:p>
          <w:p w14:paraId="5F0AF0A2" w14:textId="77777777" w:rsidR="00456148" w:rsidRDefault="00456148" w:rsidP="00456148">
            <w:pPr>
              <w:pStyle w:val="CRCoverPage"/>
              <w:spacing w:after="0"/>
              <w:ind w:left="460"/>
              <w:rPr>
                <w:noProof/>
                <w:lang w:eastAsia="zh-CN"/>
              </w:rPr>
            </w:pPr>
            <w:r>
              <w:rPr>
                <w:rFonts w:hint="eastAsia"/>
                <w:noProof/>
                <w:lang w:eastAsia="zh-CN"/>
              </w:rPr>
              <w:lastRenderedPageBreak/>
              <w:t>T</w:t>
            </w:r>
            <w:r>
              <w:rPr>
                <w:noProof/>
                <w:lang w:eastAsia="zh-CN"/>
              </w:rPr>
              <w:t>o fix this issue, we suggest make following changes:</w:t>
            </w:r>
          </w:p>
          <w:p w14:paraId="41BE5E2E" w14:textId="77777777" w:rsidR="00456148" w:rsidRDefault="00456148" w:rsidP="00456148">
            <w:pPr>
              <w:pStyle w:val="CRCoverPage"/>
              <w:numPr>
                <w:ilvl w:val="0"/>
                <w:numId w:val="21"/>
              </w:numPr>
              <w:spacing w:after="0"/>
              <w:rPr>
                <w:noProof/>
                <w:lang w:eastAsia="zh-CN"/>
              </w:rPr>
            </w:pPr>
            <w:r>
              <w:rPr>
                <w:noProof/>
                <w:lang w:eastAsia="zh-CN"/>
              </w:rPr>
              <w:t xml:space="preserve">In TDD-TDD test cases, stop AP CSI-RS and L1-RSRP reporting in odd radio frames to </w:t>
            </w:r>
            <w:r w:rsidRPr="00233789">
              <w:rPr>
                <w:noProof/>
                <w:lang w:eastAsia="zh-CN"/>
              </w:rPr>
              <w:t>eliminate the impact of L1-RSRP reporting</w:t>
            </w:r>
            <w:r>
              <w:rPr>
                <w:noProof/>
                <w:lang w:eastAsia="zh-CN"/>
              </w:rPr>
              <w:t>, as shown in following figure.</w:t>
            </w:r>
          </w:p>
          <w:p w14:paraId="708AA7DE" w14:textId="3F2FD0B2" w:rsidR="00F820D4" w:rsidRPr="00F820D4" w:rsidRDefault="00456148" w:rsidP="00456148">
            <w:pPr>
              <w:pStyle w:val="CRCoverPage"/>
              <w:spacing w:after="180"/>
              <w:rPr>
                <w:noProof/>
                <w:lang w:eastAsia="zh-CN"/>
              </w:rPr>
            </w:pPr>
            <w:r>
              <w:rPr>
                <w:noProof/>
                <w:lang w:eastAsia="zh-CN"/>
              </w:rPr>
              <w:drawing>
                <wp:inline distT="0" distB="0" distL="0" distR="0" wp14:anchorId="3B87B534" wp14:editId="603F6AF9">
                  <wp:extent cx="4184897" cy="1273428"/>
                  <wp:effectExtent l="0" t="0" r="635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90402" cy="1305532"/>
                          </a:xfrm>
                          <a:prstGeom prst="rect">
                            <a:avLst/>
                          </a:prstGeom>
                          <a:noFill/>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8F9FC8" w:rsidR="00213E73" w:rsidRDefault="00456148" w:rsidP="00456148">
            <w:pPr>
              <w:pStyle w:val="CRCoverPage"/>
              <w:spacing w:after="0"/>
              <w:ind w:left="100"/>
              <w:rPr>
                <w:noProof/>
                <w:lang w:eastAsia="zh-CN"/>
              </w:rPr>
            </w:pPr>
            <w:r>
              <w:rPr>
                <w:noProof/>
                <w:lang w:eastAsia="zh-CN"/>
              </w:rPr>
              <w:t xml:space="preserve">In TDD-TDD test cases, stop AP CSI-RS and L1-RSRP reporting in odd radio frames to </w:t>
            </w:r>
            <w:r w:rsidRPr="00233789">
              <w:rPr>
                <w:noProof/>
                <w:lang w:eastAsia="zh-CN"/>
              </w:rPr>
              <w:t>eliminate the impact of L1-RSRP reporting</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F8176" w:rsidR="001E41F3" w:rsidRDefault="00456148" w:rsidP="005D5BDE">
            <w:pPr>
              <w:pStyle w:val="CRCoverPage"/>
              <w:spacing w:after="0"/>
              <w:ind w:left="100"/>
              <w:rPr>
                <w:noProof/>
              </w:rPr>
            </w:pPr>
            <w:r>
              <w:rPr>
                <w:noProof/>
                <w:lang w:eastAsia="zh-CN"/>
              </w:rPr>
              <w:t>Non-conformant UE may pass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098DE" w:rsidR="001E41F3" w:rsidRDefault="00CE1C2C" w:rsidP="001602C7">
            <w:pPr>
              <w:pStyle w:val="CRCoverPage"/>
              <w:spacing w:after="0"/>
              <w:ind w:left="100"/>
              <w:rPr>
                <w:noProof/>
                <w:lang w:eastAsia="zh-CN"/>
              </w:rPr>
            </w:pPr>
            <w:r>
              <w:t>A.6.5.7D</w:t>
            </w:r>
            <w:r w:rsidR="00B91A57">
              <w:t>.1, A.6.5.7D.2, A.6.5.7D.3</w:t>
            </w:r>
            <w:r w:rsidR="00B91A57">
              <w:rPr>
                <w:rFonts w:hint="eastAsia"/>
                <w:lang w:eastAsia="zh-CN"/>
              </w:rPr>
              <w:t>,</w:t>
            </w:r>
            <w:r w:rsidR="00B91A57">
              <w:rPr>
                <w:lang w:eastAsia="zh-CN"/>
              </w:rPr>
              <w:t xml:space="preserve"> </w:t>
            </w:r>
            <w:r w:rsidR="00B91A57">
              <w:t>A.6.5.7D.4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74515F" w14:textId="5DEDC4FF"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4BF76753" w14:textId="77777777" w:rsidR="00456148" w:rsidRPr="005C3D46" w:rsidRDefault="00456148" w:rsidP="00456148">
      <w:pPr>
        <w:pStyle w:val="40"/>
        <w:keepNext w:val="0"/>
        <w:keepLines w:val="0"/>
        <w:rPr>
          <w:lang w:eastAsia="zh-CN"/>
        </w:rPr>
      </w:pPr>
      <w:r w:rsidRPr="005C3D46">
        <w:t>A.6.5.7D.1</w:t>
      </w:r>
      <w:r w:rsidRPr="005C3D46">
        <w:tab/>
        <w:t>DL interruptions at switching across three uplink bands in TDD-TDD CA for single TAG</w:t>
      </w:r>
    </w:p>
    <w:p w14:paraId="6D43AA46" w14:textId="77777777" w:rsidR="00456148" w:rsidRPr="005C3D46" w:rsidRDefault="00456148" w:rsidP="00456148">
      <w:pPr>
        <w:pStyle w:val="5"/>
        <w:keepNext w:val="0"/>
        <w:keepLines w:val="0"/>
      </w:pPr>
      <w:r w:rsidRPr="005C3D46">
        <w:t>A.6.5.7D.1</w:t>
      </w:r>
      <w:r w:rsidRPr="005C3D46">
        <w:rPr>
          <w:lang w:eastAsia="zh-CN"/>
        </w:rPr>
        <w:t>.1</w:t>
      </w:r>
      <w:r w:rsidRPr="005C3D46">
        <w:tab/>
        <w:t>Test Purpose and Environment</w:t>
      </w:r>
    </w:p>
    <w:p w14:paraId="57E83870" w14:textId="77777777" w:rsidR="00456148" w:rsidRPr="005C3D46" w:rsidRDefault="00456148" w:rsidP="00456148">
      <w:pPr>
        <w:rPr>
          <w:lang w:eastAsia="zh-CN"/>
        </w:rPr>
      </w:pPr>
      <w:r w:rsidRPr="005C3D46">
        <w:rPr>
          <w:rFonts w:cs="v4.2.0"/>
        </w:rPr>
        <w:t xml:space="preserve">The purpose of this test is to verify DL interruption requirements during UE </w:t>
      </w:r>
      <w:r w:rsidRPr="005C3D46">
        <w:rPr>
          <w:rFonts w:eastAsia="MS Mincho"/>
          <w:lang w:eastAsia="zh-CN"/>
        </w:rPr>
        <w:t xml:space="preserve">dynamic switching across three uplink bands </w:t>
      </w:r>
      <w:r w:rsidRPr="005C3D46">
        <w:t xml:space="preserve">for single TAG </w:t>
      </w:r>
      <w:r w:rsidRPr="005C3D46">
        <w:rPr>
          <w:rFonts w:eastAsia="MS Mincho"/>
          <w:lang w:eastAsia="zh-CN"/>
        </w:rPr>
        <w:t xml:space="preserve">defined in clause </w:t>
      </w:r>
      <w:r w:rsidRPr="005C3D46">
        <w:rPr>
          <w:lang w:eastAsia="zh-CN"/>
        </w:rPr>
        <w:t>8.2.2.2.10D</w:t>
      </w:r>
      <w:r w:rsidRPr="005C3D46">
        <w:rPr>
          <w:rFonts w:eastAsia="MS Mincho"/>
          <w:lang w:eastAsia="zh-CN"/>
        </w:rPr>
        <w:t xml:space="preserve">. </w:t>
      </w:r>
      <w:r w:rsidRPr="005C3D46">
        <w:t xml:space="preserve">The test case is applicable for an inter-band </w:t>
      </w:r>
      <w:r w:rsidRPr="005C3D46">
        <w:rPr>
          <w:lang w:eastAsia="zh-CN"/>
        </w:rPr>
        <w:t>TDD</w:t>
      </w:r>
      <w:r w:rsidRPr="005C3D46">
        <w:t xml:space="preserve">-TDD CA configuration when the capability </w:t>
      </w:r>
      <w:r w:rsidRPr="005C3D46">
        <w:rPr>
          <w:rFonts w:eastAsia="宋体"/>
          <w:i/>
          <w:lang w:eastAsia="zh-CN"/>
        </w:rPr>
        <w:t>BandCombination-UplinkTxSwitch-v1800</w:t>
      </w:r>
      <w:r w:rsidRPr="005C3D46">
        <w:rPr>
          <w:i/>
          <w:lang w:eastAsia="zh-CN"/>
        </w:rPr>
        <w:t xml:space="preserve"> </w:t>
      </w:r>
      <w:r w:rsidRPr="005C3D46">
        <w:t>is present,</w:t>
      </w:r>
      <w:r w:rsidRPr="005C3D46">
        <w:rPr>
          <w:lang w:eastAsia="zh-CN"/>
        </w:rPr>
        <w:t xml:space="preserve"> where NR UL carrier 1 in band A is capable of one transmit antenna connector, NR UL carrier 2 in band B is capable of one transmit antenna connector and NR UL carrier 3 in band C is capable of two transmit antenna connectors. NR UL carrier 1, carrier 2 and carrier 3 in band A, band B and band C, respectively, are different bands with different carrier frequencies</w:t>
      </w:r>
      <w:r w:rsidRPr="005C3D46">
        <w:t>. All cells belong to the same TAG.</w:t>
      </w:r>
    </w:p>
    <w:p w14:paraId="02CA0805" w14:textId="77777777" w:rsidR="00456148" w:rsidRPr="005C3D46" w:rsidRDefault="00456148" w:rsidP="00456148">
      <w:pPr>
        <w:rPr>
          <w:rFonts w:cs="v4.2.0"/>
          <w:lang w:eastAsia="zh-CN"/>
        </w:rPr>
      </w:pPr>
      <w:r w:rsidRPr="005C3D46">
        <w:t xml:space="preserve">There are three cells: </w:t>
      </w:r>
      <w:r w:rsidRPr="005C3D46">
        <w:rPr>
          <w:lang w:eastAsia="zh-CN"/>
        </w:rPr>
        <w:t>FR1</w:t>
      </w:r>
      <w:r w:rsidRPr="005C3D46">
        <w:t xml:space="preserve"> </w:t>
      </w:r>
      <w:r w:rsidRPr="005C3D46">
        <w:rPr>
          <w:lang w:eastAsia="zh-CN"/>
        </w:rPr>
        <w:t xml:space="preserve">TDD </w:t>
      </w:r>
      <w:proofErr w:type="spellStart"/>
      <w:r w:rsidRPr="005C3D46">
        <w:t>PCell</w:t>
      </w:r>
      <w:proofErr w:type="spellEnd"/>
      <w:r w:rsidRPr="005C3D46">
        <w:t xml:space="preserve"> (Cell 1), FR1 </w:t>
      </w:r>
      <w:r w:rsidRPr="005C3D46">
        <w:rPr>
          <w:lang w:eastAsia="zh-CN"/>
        </w:rPr>
        <w:t xml:space="preserve">TDD </w:t>
      </w:r>
      <w:proofErr w:type="spellStart"/>
      <w:r w:rsidRPr="005C3D46">
        <w:t>SCell</w:t>
      </w:r>
      <w:proofErr w:type="spellEnd"/>
      <w:r w:rsidRPr="005C3D46">
        <w:t xml:space="preserve"> (Cell 2) and FR1 TDD </w:t>
      </w:r>
      <w:proofErr w:type="spellStart"/>
      <w:r w:rsidRPr="005C3D46">
        <w:t>SCell</w:t>
      </w:r>
      <w:proofErr w:type="spellEnd"/>
      <w:r w:rsidRPr="005C3D46">
        <w:t xml:space="preserve"> (Cell 3) where Cell 1 with 1TX is on band A, Cell 2 with 1TX is on band B, and Cell 3 with 2TX is on band C.</w:t>
      </w:r>
      <w:r w:rsidRPr="005C3D46">
        <w:rPr>
          <w:lang w:eastAsia="zh-CN"/>
        </w:rPr>
        <w:t xml:space="preserve"> </w:t>
      </w:r>
      <w:r w:rsidRPr="005C3D46">
        <w:rPr>
          <w:rFonts w:cs="v4.2.0"/>
        </w:rPr>
        <w:t xml:space="preserve">The test parameters for </w:t>
      </w:r>
      <w:r w:rsidRPr="005C3D46">
        <w:rPr>
          <w:lang w:eastAsia="zh-CN"/>
        </w:rPr>
        <w:t>the three cells</w:t>
      </w:r>
      <w:r w:rsidRPr="005C3D46">
        <w:rPr>
          <w:rFonts w:cs="v4.2.0"/>
        </w:rPr>
        <w:t xml:space="preserve"> are given </w:t>
      </w:r>
      <w:r>
        <w:rPr>
          <w:rFonts w:cs="v4.2.0"/>
        </w:rPr>
        <w:t>in table</w:t>
      </w:r>
      <w:r w:rsidRPr="005C3D46">
        <w:t xml:space="preserve"> A.6.5.7D.1</w:t>
      </w:r>
      <w:r w:rsidRPr="005C3D46">
        <w:rPr>
          <w:lang w:eastAsia="zh-CN"/>
        </w:rPr>
        <w:t>.1</w:t>
      </w:r>
      <w:r w:rsidRPr="005C3D46">
        <w:t>-1</w:t>
      </w:r>
      <w:r>
        <w:t>, table</w:t>
      </w:r>
      <w:r w:rsidRPr="005C3D46">
        <w:t xml:space="preserve"> A.6.5.7D.1</w:t>
      </w:r>
      <w:r w:rsidRPr="005C3D46">
        <w:rPr>
          <w:lang w:eastAsia="zh-CN"/>
        </w:rPr>
        <w:t>.1</w:t>
      </w:r>
      <w:r w:rsidRPr="005C3D46">
        <w:t xml:space="preserve">-2 </w:t>
      </w:r>
      <w:r>
        <w:rPr>
          <w:rFonts w:cs="v4.2.0"/>
        </w:rPr>
        <w:t>and table</w:t>
      </w:r>
      <w:r w:rsidRPr="005C3D46">
        <w:t xml:space="preserve"> A.6.5.7D.1</w:t>
      </w:r>
      <w:r w:rsidRPr="005C3D46">
        <w:rPr>
          <w:lang w:eastAsia="zh-CN"/>
        </w:rPr>
        <w:t>.1</w:t>
      </w:r>
      <w:r w:rsidRPr="005C3D46">
        <w:t>-3</w:t>
      </w:r>
      <w:r w:rsidRPr="005C3D46">
        <w:rPr>
          <w:rFonts w:cs="v4.2.0"/>
        </w:rPr>
        <w:t xml:space="preserve"> below.</w:t>
      </w:r>
      <w:r w:rsidRPr="005C3D46">
        <w:rPr>
          <w:szCs w:val="24"/>
          <w:lang w:eastAsia="zh-CN"/>
        </w:rPr>
        <w:t xml:space="preserve"> TX switching is from band A and band B to band C.</w:t>
      </w:r>
    </w:p>
    <w:p w14:paraId="1BA24770" w14:textId="089F3146" w:rsidR="00456148" w:rsidRPr="005C3D46" w:rsidRDefault="00456148" w:rsidP="00456148">
      <w:pPr>
        <w:rPr>
          <w:rFonts w:cs="v4.2.0"/>
        </w:rPr>
      </w:pPr>
      <w:r w:rsidRPr="005C3D46">
        <w:rPr>
          <w:lang w:eastAsia="zh-CN"/>
        </w:rPr>
        <w:t xml:space="preserve">For </w:t>
      </w:r>
      <w:r w:rsidRPr="005C3D46">
        <w:rPr>
          <w:rFonts w:cs="v4.2.0"/>
          <w:lang w:eastAsia="zh-CN"/>
        </w:rPr>
        <w:t xml:space="preserve">NR TDD </w:t>
      </w:r>
      <w:proofErr w:type="spellStart"/>
      <w:r w:rsidRPr="005C3D46">
        <w:rPr>
          <w:rFonts w:cs="v4.2.0"/>
          <w:lang w:eastAsia="zh-CN"/>
        </w:rPr>
        <w:t>PCell</w:t>
      </w:r>
      <w:proofErr w:type="spellEnd"/>
      <w:r w:rsidRPr="005C3D46">
        <w:rPr>
          <w:rFonts w:cs="v4.2.0"/>
          <w:lang w:eastAsia="zh-CN"/>
        </w:rPr>
        <w:t xml:space="preserve"> (Cell 1) and NR TDD </w:t>
      </w:r>
      <w:proofErr w:type="spellStart"/>
      <w:r w:rsidRPr="005C3D46">
        <w:rPr>
          <w:rFonts w:cs="v4.2.0"/>
          <w:lang w:eastAsia="zh-CN"/>
        </w:rPr>
        <w:t>SCell</w:t>
      </w:r>
      <w:proofErr w:type="spellEnd"/>
      <w:r w:rsidRPr="005C3D46">
        <w:rPr>
          <w:rFonts w:cs="v4.2.0"/>
          <w:lang w:eastAsia="zh-CN"/>
        </w:rPr>
        <w:t xml:space="preserve"> (Cell 2), a</w:t>
      </w:r>
      <w:r w:rsidRPr="005C3D46">
        <w:rPr>
          <w:rFonts w:cs="v4.2.0"/>
        </w:rPr>
        <w:t xml:space="preserve">periodic CSI-RS for L1-RSRP reporting is </w:t>
      </w:r>
      <w:r w:rsidRPr="005C3D46">
        <w:rPr>
          <w:rFonts w:cs="v4.2.0"/>
          <w:lang w:eastAsia="zh-CN"/>
        </w:rPr>
        <w:t xml:space="preserve">triggered </w:t>
      </w:r>
      <w:r w:rsidRPr="005C3D46">
        <w:rPr>
          <w:rFonts w:cs="v4.2.0"/>
        </w:rPr>
        <w:t>with power boosting 6</w:t>
      </w:r>
      <w:r>
        <w:rPr>
          <w:rFonts w:cs="v4.2.0"/>
        </w:rPr>
        <w:t xml:space="preserve"> dB</w:t>
      </w:r>
      <w:r w:rsidRPr="005C3D46">
        <w:rPr>
          <w:rFonts w:cs="v4.2.0"/>
        </w:rPr>
        <w:t xml:space="preserve"> on the following symbol </w:t>
      </w:r>
      <w:r w:rsidRPr="005C3D46">
        <w:rPr>
          <w:rFonts w:cs="v4.2.0"/>
          <w:lang w:eastAsia="zh-CN"/>
        </w:rPr>
        <w:t>in</w:t>
      </w:r>
      <w:r w:rsidRPr="005C3D46">
        <w:rPr>
          <w:rFonts w:cs="v4.2.0"/>
        </w:rPr>
        <w:t xml:space="preserve"> the 1</w:t>
      </w:r>
      <w:r>
        <w:rPr>
          <w:rFonts w:cs="v4.2.0"/>
        </w:rPr>
        <w:t xml:space="preserve"> </w:t>
      </w:r>
      <w:proofErr w:type="spellStart"/>
      <w:r>
        <w:rPr>
          <w:rFonts w:cs="v4.2.0"/>
        </w:rPr>
        <w:t>s</w:t>
      </w:r>
      <w:r w:rsidRPr="005C3D46">
        <w:rPr>
          <w:rFonts w:cs="v4.2.0"/>
          <w:vertAlign w:val="superscript"/>
        </w:rPr>
        <w:t>t</w:t>
      </w:r>
      <w:proofErr w:type="spellEnd"/>
      <w:r w:rsidRPr="005C3D46">
        <w:rPr>
          <w:rFonts w:cs="v4.2.0"/>
        </w:rPr>
        <w:t xml:space="preserve"> special slot</w:t>
      </w:r>
      <w:bookmarkStart w:id="3" w:name="_Hlk165397295"/>
      <w:r w:rsidRPr="005C3D46">
        <w:rPr>
          <w:rFonts w:cs="v4.2.0"/>
        </w:rPr>
        <w:t xml:space="preserve"> of every </w:t>
      </w:r>
      <w:ins w:id="4" w:author="Huawei" w:date="2025-02-06T19:44:00Z">
        <w:r w:rsidR="00C909DE">
          <w:rPr>
            <w:rFonts w:cs="v4.2.0"/>
          </w:rPr>
          <w:t xml:space="preserve">even </w:t>
        </w:r>
      </w:ins>
      <w:r w:rsidRPr="005C3D46">
        <w:rPr>
          <w:rFonts w:cs="v4.2.0"/>
        </w:rPr>
        <w:t>radio frame</w:t>
      </w:r>
      <w:bookmarkEnd w:id="3"/>
      <w:r w:rsidRPr="005C3D46">
        <w:rPr>
          <w:rFonts w:cs="v4.2.0"/>
        </w:rPr>
        <w:t>:</w:t>
      </w:r>
    </w:p>
    <w:p w14:paraId="3B9B6031" w14:textId="77777777" w:rsidR="00456148" w:rsidRPr="005C3D46" w:rsidRDefault="00456148" w:rsidP="00456148">
      <w:pPr>
        <w:pStyle w:val="B10"/>
        <w:rPr>
          <w:rFonts w:cs="v4.2.0"/>
          <w:lang w:eastAsia="zh-CN"/>
        </w:rPr>
      </w:pPr>
      <w:r w:rsidRPr="005C3D46">
        <w:rPr>
          <w:rFonts w:cs="v4.2.0"/>
          <w:lang w:eastAsia="zh-CN"/>
        </w:rPr>
        <w:t>-</w:t>
      </w:r>
      <w:r w:rsidRPr="005C3D46">
        <w:rPr>
          <w:rFonts w:cs="v4.2.0"/>
          <w:lang w:eastAsia="zh-CN"/>
        </w:rPr>
        <w:tab/>
        <w:t xml:space="preserve">symbol#10 if </w:t>
      </w:r>
      <w:r w:rsidRPr="005C3D46">
        <w:rPr>
          <w:rFonts w:cs="v4.2.0"/>
        </w:rPr>
        <w:t xml:space="preserve">UE does not report </w:t>
      </w:r>
      <w:r w:rsidRPr="005C3D46">
        <w:rPr>
          <w:i/>
          <w:iCs/>
        </w:rPr>
        <w:t>uplinkTxSwitching-DL-Interruption</w:t>
      </w:r>
      <w:r w:rsidRPr="005C3D46">
        <w:rPr>
          <w:i/>
          <w:iCs/>
          <w:lang w:eastAsia="zh-CN"/>
        </w:rPr>
        <w:t>-r18</w:t>
      </w:r>
      <w:r w:rsidRPr="005C3D46">
        <w:t>;</w:t>
      </w:r>
    </w:p>
    <w:p w14:paraId="52C613BD" w14:textId="77777777" w:rsidR="00456148" w:rsidRPr="005C3D46" w:rsidRDefault="00456148" w:rsidP="00456148">
      <w:pPr>
        <w:pStyle w:val="B10"/>
        <w:rPr>
          <w:rFonts w:cs="v4.2.0"/>
          <w:lang w:eastAsia="zh-CN"/>
        </w:rPr>
      </w:pPr>
      <w:r w:rsidRPr="005C3D46">
        <w:rPr>
          <w:rFonts w:cs="v4.2.0"/>
        </w:rPr>
        <w:t>-</w:t>
      </w:r>
      <w:r w:rsidRPr="005C3D46">
        <w:rPr>
          <w:rFonts w:cs="v4.2.0"/>
        </w:rPr>
        <w:tab/>
        <w:t>otherwise,</w:t>
      </w:r>
    </w:p>
    <w:p w14:paraId="13F00EA2" w14:textId="77777777" w:rsidR="00456148" w:rsidRDefault="00456148" w:rsidP="00456148">
      <w:pPr>
        <w:pStyle w:val="B20"/>
        <w:rPr>
          <w:lang w:eastAsia="zh-CN"/>
        </w:rPr>
      </w:pPr>
      <w:r>
        <w:t>-</w:t>
      </w:r>
      <w:r>
        <w:tab/>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 </w:t>
      </w:r>
      <w:r>
        <w:sym w:font="Symbol" w:char="F06D"/>
      </w:r>
      <w:proofErr w:type="gramStart"/>
      <w:r>
        <w:t xml:space="preserve">s  </w:t>
      </w:r>
      <w:r>
        <w:rPr>
          <w:lang w:eastAsia="zh-CN"/>
        </w:rPr>
        <w:t>or</w:t>
      </w:r>
      <w:proofErr w:type="gramEnd"/>
      <w:r>
        <w:rPr>
          <w:lang w:eastAsia="zh-CN"/>
        </w:rPr>
        <w:t xml:space="preserve"> </w:t>
      </w:r>
    </w:p>
    <w:p w14:paraId="7B6E0F93" w14:textId="77777777" w:rsidR="00456148" w:rsidRDefault="00456148" w:rsidP="00456148">
      <w:pPr>
        <w:pStyle w:val="B20"/>
        <w:rPr>
          <w:lang w:eastAsia="zh-CN"/>
        </w:rPr>
      </w:pPr>
      <w:r>
        <w:t>-</w:t>
      </w:r>
      <w:r>
        <w:tab/>
        <w:t>symbol</w:t>
      </w:r>
      <w:r>
        <w:rPr>
          <w:lang w:eastAsia="zh-CN"/>
        </w:rPr>
        <w:t xml:space="preserve"> </w:t>
      </w:r>
      <w:r>
        <w:t>#</w:t>
      </w:r>
      <w:r>
        <w:rPr>
          <w:lang w:eastAsia="zh-CN"/>
        </w:rPr>
        <w:t>5</w:t>
      </w:r>
      <w:r>
        <w:t xml:space="preserve"> if UE capability </w:t>
      </w:r>
      <w:r w:rsidRPr="00E54522">
        <w:t xml:space="preserve">uplink Tx switching period </w:t>
      </w:r>
      <w:r>
        <w:t xml:space="preserve">is 140 </w:t>
      </w:r>
      <w:r>
        <w:sym w:font="Symbol" w:char="F06D"/>
      </w:r>
      <w:proofErr w:type="gramStart"/>
      <w:r>
        <w:t>s  or</w:t>
      </w:r>
      <w:proofErr w:type="gramEnd"/>
      <w:r>
        <w:t xml:space="preserve"> </w:t>
      </w:r>
    </w:p>
    <w:p w14:paraId="4858797B" w14:textId="77777777" w:rsidR="00456148" w:rsidRDefault="00456148" w:rsidP="00456148">
      <w:pPr>
        <w:pStyle w:val="B20"/>
        <w:rPr>
          <w:lang w:eastAsia="zh-CN"/>
        </w:rPr>
      </w:pPr>
      <w:r>
        <w:t>-</w:t>
      </w:r>
      <w:r>
        <w:tab/>
        <w:t>symbol #</w:t>
      </w:r>
      <w:r>
        <w:rPr>
          <w:lang w:eastAsia="zh-CN"/>
        </w:rPr>
        <w:t>8</w:t>
      </w:r>
      <w:r>
        <w:t xml:space="preserve"> if UE capability </w:t>
      </w:r>
      <w:r w:rsidRPr="00E54522">
        <w:t xml:space="preserve">uplink Tx switching period </w:t>
      </w:r>
      <w:r>
        <w:t xml:space="preserve">is 35 </w:t>
      </w:r>
      <w:r>
        <w:sym w:font="Symbol" w:char="F06D"/>
      </w:r>
      <w:proofErr w:type="gramStart"/>
      <w:r>
        <w:t xml:space="preserve">s </w:t>
      </w:r>
      <w:r>
        <w:rPr>
          <w:lang w:eastAsia="zh-CN"/>
        </w:rPr>
        <w:t>.</w:t>
      </w:r>
      <w:proofErr w:type="gramEnd"/>
      <w:r>
        <w:rPr>
          <w:lang w:eastAsia="zh-CN"/>
        </w:rPr>
        <w:t xml:space="preserve"> </w:t>
      </w:r>
    </w:p>
    <w:p w14:paraId="05393FED" w14:textId="1B3026B1" w:rsidR="00456148" w:rsidRDefault="00456148" w:rsidP="00456148">
      <w:pPr>
        <w:rPr>
          <w:rFonts w:cs="v4.2.0"/>
        </w:rPr>
      </w:pPr>
      <w:r>
        <w:rPr>
          <w:rFonts w:cs="v4.2.0"/>
          <w:lang w:eastAsia="zh-CN"/>
        </w:rPr>
        <w:t xml:space="preserve">For NR TDD </w:t>
      </w:r>
      <w:proofErr w:type="spellStart"/>
      <w:r>
        <w:rPr>
          <w:rFonts w:cs="v4.2.0"/>
          <w:lang w:eastAsia="zh-CN"/>
        </w:rPr>
        <w:t>SCell</w:t>
      </w:r>
      <w:proofErr w:type="spellEnd"/>
      <w:r>
        <w:rPr>
          <w:rFonts w:cs="v4.2.0"/>
          <w:lang w:eastAsia="zh-CN"/>
        </w:rPr>
        <w:t xml:space="preserve"> (Cell 3), a</w:t>
      </w:r>
      <w:r>
        <w:rPr>
          <w:rFonts w:cs="v4.2.0"/>
        </w:rPr>
        <w:t xml:space="preserve">periodic CSI-RS for L1-RSRP reporting is configured with power boosting 6dB on the following symbol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w:t>
      </w:r>
      <w:bookmarkStart w:id="5" w:name="_Hlk165397314"/>
      <w:ins w:id="6" w:author="Huawei" w:date="2025-02-06T19:44:00Z">
        <w:r w:rsidR="00C909DE">
          <w:rPr>
            <w:rFonts w:cs="v4.2.0"/>
            <w:lang w:eastAsia="zh-CN"/>
          </w:rPr>
          <w:t xml:space="preserve">even </w:t>
        </w:r>
      </w:ins>
      <w:r>
        <w:rPr>
          <w:rFonts w:cs="v4.2.0"/>
          <w:lang w:eastAsia="zh-CN"/>
        </w:rPr>
        <w:t>radio frame</w:t>
      </w:r>
      <w:bookmarkEnd w:id="5"/>
      <w:r>
        <w:rPr>
          <w:rFonts w:cs="v4.2.0"/>
        </w:rPr>
        <w:t>:</w:t>
      </w:r>
    </w:p>
    <w:p w14:paraId="00560B38" w14:textId="77777777" w:rsidR="00456148" w:rsidRDefault="00456148" w:rsidP="00456148">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i/>
          <w:iCs/>
        </w:rPr>
        <w:t>uplinkTxSwitching-DL-Interruption</w:t>
      </w:r>
      <w:r>
        <w:rPr>
          <w:i/>
          <w:iCs/>
          <w:lang w:eastAsia="zh-CN"/>
        </w:rPr>
        <w:t>-r18</w:t>
      </w:r>
      <w:r>
        <w:t>;</w:t>
      </w:r>
    </w:p>
    <w:p w14:paraId="7FF90595" w14:textId="77777777" w:rsidR="00456148" w:rsidRDefault="00456148" w:rsidP="00456148">
      <w:pPr>
        <w:pStyle w:val="B10"/>
        <w:rPr>
          <w:rFonts w:cs="v4.2.0"/>
          <w:lang w:eastAsia="zh-CN"/>
        </w:rPr>
      </w:pPr>
      <w:r>
        <w:rPr>
          <w:rFonts w:cs="v4.2.0"/>
        </w:rPr>
        <w:t>-</w:t>
      </w:r>
      <w:r>
        <w:rPr>
          <w:rFonts w:cs="v4.2.0"/>
        </w:rPr>
        <w:tab/>
        <w:t>otherwise,</w:t>
      </w:r>
    </w:p>
    <w:p w14:paraId="0F5825B6" w14:textId="77777777" w:rsidR="00456148" w:rsidRDefault="00456148" w:rsidP="00456148">
      <w:pPr>
        <w:pStyle w:val="B20"/>
        <w:rPr>
          <w:lang w:eastAsia="zh-CN"/>
        </w:rPr>
      </w:pPr>
      <w:r>
        <w:t>-</w:t>
      </w:r>
      <w:r>
        <w:tab/>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 </w:t>
      </w:r>
      <w:r>
        <w:sym w:font="Symbol" w:char="F06D"/>
      </w:r>
      <w:proofErr w:type="gramStart"/>
      <w:r>
        <w:t xml:space="preserve">s  </w:t>
      </w:r>
      <w:r>
        <w:rPr>
          <w:lang w:eastAsia="zh-CN"/>
        </w:rPr>
        <w:t>or</w:t>
      </w:r>
      <w:proofErr w:type="gramEnd"/>
      <w:r>
        <w:rPr>
          <w:lang w:eastAsia="zh-CN"/>
        </w:rPr>
        <w:t xml:space="preserve"> </w:t>
      </w:r>
    </w:p>
    <w:p w14:paraId="43AB6D4A" w14:textId="77777777" w:rsidR="00456148" w:rsidRDefault="00456148" w:rsidP="00456148">
      <w:pPr>
        <w:pStyle w:val="B20"/>
        <w:rPr>
          <w:lang w:eastAsia="zh-CN"/>
        </w:rPr>
      </w:pPr>
      <w:r>
        <w:t>-</w:t>
      </w:r>
      <w:r>
        <w:tab/>
        <w:t>symbol</w:t>
      </w:r>
      <w:r>
        <w:rPr>
          <w:lang w:eastAsia="zh-CN"/>
        </w:rPr>
        <w:t xml:space="preserve"> </w:t>
      </w:r>
      <w:r>
        <w:t>#</w:t>
      </w:r>
      <w:r>
        <w:rPr>
          <w:lang w:eastAsia="zh-CN"/>
        </w:rPr>
        <w:t xml:space="preserve">5 </w:t>
      </w:r>
      <w:r>
        <w:t xml:space="preserve">if UE capability </w:t>
      </w:r>
      <w:r w:rsidRPr="00E54522">
        <w:t xml:space="preserve">uplink Tx switching period </w:t>
      </w:r>
      <w:r>
        <w:t xml:space="preserve">is 140 </w:t>
      </w:r>
      <w:r>
        <w:sym w:font="Symbol" w:char="F06D"/>
      </w:r>
      <w:proofErr w:type="gramStart"/>
      <w:r>
        <w:t>s  or</w:t>
      </w:r>
      <w:proofErr w:type="gramEnd"/>
      <w:r>
        <w:t xml:space="preserve"> </w:t>
      </w:r>
    </w:p>
    <w:p w14:paraId="228C963D" w14:textId="77777777" w:rsidR="00456148" w:rsidRDefault="00456148" w:rsidP="00456148">
      <w:pPr>
        <w:pStyle w:val="B20"/>
        <w:rPr>
          <w:lang w:eastAsia="zh-CN"/>
        </w:rPr>
      </w:pPr>
      <w:r>
        <w:t>-</w:t>
      </w:r>
      <w:r>
        <w:tab/>
        <w:t>symbol #</w:t>
      </w:r>
      <w:r>
        <w:rPr>
          <w:lang w:eastAsia="zh-CN"/>
        </w:rPr>
        <w:t>8</w:t>
      </w:r>
      <w:r>
        <w:t xml:space="preserve"> if UE capability </w:t>
      </w:r>
      <w:r w:rsidRPr="00E54522">
        <w:t xml:space="preserve">uplink Tx switching period </w:t>
      </w:r>
      <w:r>
        <w:t xml:space="preserve">is 35 </w:t>
      </w:r>
      <w:r>
        <w:sym w:font="Symbol" w:char="F06D"/>
      </w:r>
      <w:proofErr w:type="gramStart"/>
      <w:r>
        <w:t xml:space="preserve">s </w:t>
      </w:r>
      <w:r>
        <w:rPr>
          <w:lang w:eastAsia="zh-CN"/>
        </w:rPr>
        <w:t>.</w:t>
      </w:r>
      <w:proofErr w:type="gramEnd"/>
      <w:r>
        <w:rPr>
          <w:lang w:eastAsia="zh-CN"/>
        </w:rPr>
        <w:t xml:space="preserve"> </w:t>
      </w:r>
    </w:p>
    <w:p w14:paraId="066C5A49" w14:textId="77777777" w:rsidR="00456148" w:rsidRDefault="00456148" w:rsidP="00456148">
      <w:pPr>
        <w:rPr>
          <w:rFonts w:cs="v4.2.0"/>
          <w:lang w:eastAsia="zh-CN"/>
        </w:rPr>
      </w:pPr>
      <w:r>
        <w:rPr>
          <w:rFonts w:cs="v4.2.0"/>
        </w:rPr>
        <w:t>This test verifies that the UE correctly report the L1-RSRP reporting</w:t>
      </w:r>
      <w:r>
        <w:rPr>
          <w:rFonts w:cs="v4.2.0"/>
          <w:lang w:eastAsia="zh-CN"/>
        </w:rPr>
        <w:t xml:space="preserve">. </w:t>
      </w:r>
      <w:r>
        <w:rPr>
          <w:rFonts w:cs="v4.2.0"/>
        </w:rPr>
        <w:t>The test case is only applicable to UE which supports</w:t>
      </w:r>
      <w:r>
        <w:rPr>
          <w:rFonts w:cs="v4.2.0"/>
          <w:lang w:eastAsia="zh-CN"/>
        </w:rPr>
        <w:t xml:space="preserve"> </w:t>
      </w:r>
      <w:proofErr w:type="spellStart"/>
      <w:r>
        <w:rPr>
          <w:rFonts w:cs="v4.2.0"/>
          <w:i/>
          <w:lang w:eastAsia="zh-CN"/>
        </w:rPr>
        <w:t>simultaneousRxTxInterBandCA</w:t>
      </w:r>
      <w:proofErr w:type="spellEnd"/>
      <w:r>
        <w:rPr>
          <w:rFonts w:cs="v4.2.0"/>
          <w:i/>
          <w:lang w:eastAsia="zh-CN"/>
        </w:rPr>
        <w:t>.</w:t>
      </w:r>
    </w:p>
    <w:p w14:paraId="05D057DF" w14:textId="77777777" w:rsidR="00456148" w:rsidRPr="005C3D46" w:rsidRDefault="00456148" w:rsidP="00456148">
      <w:pPr>
        <w:rPr>
          <w:lang w:eastAsia="zh-CN"/>
        </w:rPr>
      </w:pPr>
      <w:r>
        <w:rPr>
          <w:lang w:eastAsia="zh-CN"/>
        </w:rPr>
        <w:t xml:space="preserve">The test consists of one time period, with duration of T1. </w:t>
      </w:r>
      <w:r>
        <w:t xml:space="preserve">Prior to the start of the time duration T1, </w:t>
      </w:r>
      <w:r>
        <w:rPr>
          <w:i/>
          <w:iCs/>
        </w:rPr>
        <w:t>UplinkTxSwitchingMoreBands-r18</w:t>
      </w:r>
      <w:r>
        <w:t xml:space="preserve"> is indicated to UE.</w:t>
      </w:r>
    </w:p>
    <w:p w14:paraId="24C7C614" w14:textId="77777777" w:rsidR="00456148" w:rsidRPr="005C3D46" w:rsidRDefault="00456148" w:rsidP="00456148">
      <w:pPr>
        <w:pStyle w:val="TH"/>
        <w:keepLines w:val="0"/>
      </w:pPr>
      <w:r w:rsidRPr="005C3D46">
        <w:t>Table A.6.5.7D.1</w:t>
      </w:r>
      <w:r w:rsidRPr="005C3D46">
        <w:rPr>
          <w:lang w:eastAsia="zh-CN"/>
        </w:rPr>
        <w:t>.1</w:t>
      </w:r>
      <w:r w:rsidRPr="005C3D46">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7541"/>
      </w:tblGrid>
      <w:tr w:rsidR="00456148" w:rsidRPr="005C3D46" w14:paraId="7F19251A" w14:textId="77777777" w:rsidTr="00246F98">
        <w:trPr>
          <w:jc w:val="center"/>
        </w:trPr>
        <w:tc>
          <w:tcPr>
            <w:tcW w:w="1526" w:type="dxa"/>
            <w:tcBorders>
              <w:top w:val="single" w:sz="4" w:space="0" w:color="auto"/>
              <w:left w:val="single" w:sz="4" w:space="0" w:color="auto"/>
              <w:bottom w:val="single" w:sz="4" w:space="0" w:color="auto"/>
              <w:right w:val="single" w:sz="4" w:space="0" w:color="auto"/>
            </w:tcBorders>
            <w:hideMark/>
          </w:tcPr>
          <w:p w14:paraId="1F06AC5C" w14:textId="77777777" w:rsidR="00456148" w:rsidRPr="005C3D46" w:rsidRDefault="00456148" w:rsidP="00246F98">
            <w:pPr>
              <w:pStyle w:val="TAH"/>
              <w:keepLines w:val="0"/>
              <w:spacing w:line="254" w:lineRule="auto"/>
            </w:pPr>
            <w:r w:rsidRPr="005C3D46">
              <w:t>Configuration</w:t>
            </w:r>
          </w:p>
        </w:tc>
        <w:tc>
          <w:tcPr>
            <w:tcW w:w="7541" w:type="dxa"/>
            <w:tcBorders>
              <w:top w:val="single" w:sz="4" w:space="0" w:color="auto"/>
              <w:left w:val="single" w:sz="4" w:space="0" w:color="auto"/>
              <w:bottom w:val="single" w:sz="4" w:space="0" w:color="auto"/>
              <w:right w:val="single" w:sz="4" w:space="0" w:color="auto"/>
            </w:tcBorders>
            <w:hideMark/>
          </w:tcPr>
          <w:p w14:paraId="5E0EF6A6" w14:textId="77777777" w:rsidR="00456148" w:rsidRPr="005C3D46" w:rsidRDefault="00456148" w:rsidP="00246F98">
            <w:pPr>
              <w:pStyle w:val="TAH"/>
              <w:keepLines w:val="0"/>
              <w:spacing w:line="254" w:lineRule="auto"/>
              <w:rPr>
                <w:lang w:eastAsia="zh-CN"/>
              </w:rPr>
            </w:pPr>
            <w:r w:rsidRPr="005C3D46">
              <w:t>Description</w:t>
            </w:r>
          </w:p>
        </w:tc>
      </w:tr>
      <w:tr w:rsidR="00456148" w:rsidRPr="005C3D46" w14:paraId="37527A93" w14:textId="77777777" w:rsidTr="00246F98">
        <w:trPr>
          <w:jc w:val="center"/>
        </w:trPr>
        <w:tc>
          <w:tcPr>
            <w:tcW w:w="1526" w:type="dxa"/>
            <w:tcBorders>
              <w:top w:val="single" w:sz="4" w:space="0" w:color="auto"/>
              <w:left w:val="single" w:sz="4" w:space="0" w:color="auto"/>
              <w:bottom w:val="single" w:sz="4" w:space="0" w:color="auto"/>
              <w:right w:val="single" w:sz="4" w:space="0" w:color="auto"/>
            </w:tcBorders>
            <w:hideMark/>
          </w:tcPr>
          <w:p w14:paraId="02B15EBE" w14:textId="77777777" w:rsidR="00456148" w:rsidRPr="005C3D46" w:rsidRDefault="00456148" w:rsidP="00246F98">
            <w:pPr>
              <w:pStyle w:val="TAL"/>
              <w:keepNext w:val="0"/>
              <w:keepLines w:val="0"/>
              <w:spacing w:line="254" w:lineRule="auto"/>
              <w:rPr>
                <w:lang w:eastAsia="zh-CN"/>
              </w:rPr>
            </w:pPr>
            <w:r w:rsidRPr="005C3D46">
              <w:rPr>
                <w:lang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698C6215" w14:textId="77777777" w:rsidR="00456148" w:rsidRPr="005C3D46" w:rsidRDefault="00456148" w:rsidP="00246F98">
            <w:pPr>
              <w:pStyle w:val="TAL"/>
              <w:keepNext w:val="0"/>
              <w:keepLines w:val="0"/>
              <w:spacing w:line="254" w:lineRule="auto"/>
              <w:rPr>
                <w:lang w:eastAsia="zh-CN"/>
              </w:rPr>
            </w:pPr>
            <w:r w:rsidRPr="005C3D46">
              <w:t>NR</w:t>
            </w:r>
            <w:r>
              <w:t xml:space="preserve"> </w:t>
            </w:r>
            <w:r w:rsidRPr="005C3D46">
              <w:rPr>
                <w:lang w:eastAsia="zh-CN"/>
              </w:rPr>
              <w:t>Cell</w:t>
            </w:r>
            <w:r>
              <w:t xml:space="preserve"> </w:t>
            </w:r>
            <w:r w:rsidRPr="005C3D46">
              <w:t>1:</w:t>
            </w:r>
            <w:r>
              <w:t xml:space="preserve"> </w:t>
            </w:r>
            <w:r w:rsidRPr="005C3D46">
              <w:rPr>
                <w:lang w:eastAsia="zh-CN"/>
              </w:rPr>
              <w:t>30</w:t>
            </w:r>
            <w:r>
              <w:t xml:space="preserve"> </w:t>
            </w:r>
            <w:r w:rsidRPr="005C3D46">
              <w:t>kHz</w:t>
            </w:r>
            <w:r>
              <w:t xml:space="preserve"> </w:t>
            </w:r>
            <w:proofErr w:type="spellStart"/>
            <w:r w:rsidRPr="005C3D46">
              <w:t>SSB</w:t>
            </w:r>
            <w:proofErr w:type="spellEnd"/>
            <w:r>
              <w:t xml:space="preserve"> </w:t>
            </w:r>
            <w:proofErr w:type="spellStart"/>
            <w:r w:rsidRPr="005C3D46">
              <w:t>SCS</w:t>
            </w:r>
            <w:proofErr w:type="spellEnd"/>
            <w:r w:rsidRPr="005C3D46">
              <w:t>,</w:t>
            </w:r>
            <w:r>
              <w:t xml:space="preserve"> </w:t>
            </w:r>
            <w:r w:rsidRPr="005C3D46">
              <w:rPr>
                <w:lang w:eastAsia="zh-CN"/>
              </w:rPr>
              <w:t>4</w:t>
            </w:r>
            <w:r w:rsidRPr="005C3D46">
              <w:t>0</w:t>
            </w:r>
            <w:r>
              <w:t xml:space="preserve"> </w:t>
            </w:r>
            <w:r w:rsidRPr="005C3D46">
              <w:t>MHz</w:t>
            </w:r>
            <w:r>
              <w:t xml:space="preserve"> </w:t>
            </w:r>
            <w:r w:rsidRPr="005C3D46">
              <w:t>bandwidth,</w:t>
            </w:r>
            <w:r>
              <w:t xml:space="preserve"> </w:t>
            </w:r>
            <w:r w:rsidRPr="005C3D46">
              <w:rPr>
                <w:lang w:eastAsia="zh-CN"/>
              </w:rPr>
              <w:t>TDD</w:t>
            </w:r>
            <w:r>
              <w:t xml:space="preserve"> </w:t>
            </w:r>
            <w:r w:rsidRPr="005C3D46">
              <w:t>duplex</w:t>
            </w:r>
            <w:r>
              <w:t xml:space="preserve"> </w:t>
            </w:r>
            <w:r w:rsidRPr="005C3D46">
              <w:t>mode</w:t>
            </w:r>
          </w:p>
          <w:p w14:paraId="499BAF46" w14:textId="77777777" w:rsidR="00456148" w:rsidRPr="005C3D46" w:rsidRDefault="00456148" w:rsidP="00246F98">
            <w:pPr>
              <w:pStyle w:val="TAL"/>
              <w:keepNext w:val="0"/>
              <w:keepLines w:val="0"/>
              <w:spacing w:line="254" w:lineRule="auto"/>
            </w:pPr>
            <w:r w:rsidRPr="005C3D46">
              <w:t>NR</w:t>
            </w:r>
            <w:r>
              <w:t xml:space="preserve"> </w:t>
            </w:r>
            <w:r w:rsidRPr="005C3D46">
              <w:rPr>
                <w:lang w:eastAsia="zh-CN"/>
              </w:rPr>
              <w:t>Cell</w:t>
            </w:r>
            <w:r>
              <w:t xml:space="preserve"> </w:t>
            </w:r>
            <w:r w:rsidRPr="005C3D46">
              <w:t>2:</w:t>
            </w:r>
            <w:r>
              <w:t xml:space="preserve"> </w:t>
            </w:r>
            <w:r w:rsidRPr="005C3D46">
              <w:t>30</w:t>
            </w:r>
            <w:r>
              <w:t xml:space="preserve"> </w:t>
            </w:r>
            <w:r w:rsidRPr="005C3D46">
              <w:t>kHz</w:t>
            </w:r>
            <w:r>
              <w:t xml:space="preserve"> </w:t>
            </w:r>
            <w:proofErr w:type="spellStart"/>
            <w:r w:rsidRPr="005C3D46">
              <w:t>SSB</w:t>
            </w:r>
            <w:proofErr w:type="spellEnd"/>
            <w:r>
              <w:t xml:space="preserve"> </w:t>
            </w:r>
            <w:proofErr w:type="spellStart"/>
            <w:r w:rsidRPr="005C3D46">
              <w:t>SCS</w:t>
            </w:r>
            <w:proofErr w:type="spellEnd"/>
            <w:r w:rsidRPr="005C3D46">
              <w:t>,</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749FF3A2" w14:textId="77777777" w:rsidR="00456148" w:rsidRPr="005C3D46" w:rsidRDefault="00456148" w:rsidP="00246F98">
            <w:pPr>
              <w:pStyle w:val="TAL"/>
              <w:keepNext w:val="0"/>
              <w:keepLines w:val="0"/>
              <w:spacing w:line="254" w:lineRule="auto"/>
              <w:rPr>
                <w:lang w:eastAsia="zh-CN"/>
              </w:rPr>
            </w:pPr>
            <w:r w:rsidRPr="005C3D46">
              <w:rPr>
                <w:lang w:eastAsia="zh-CN"/>
              </w:rPr>
              <w:t>NR</w:t>
            </w:r>
            <w:r>
              <w:rPr>
                <w:lang w:eastAsia="zh-CN"/>
              </w:rPr>
              <w:t xml:space="preserve"> </w:t>
            </w:r>
            <w:r w:rsidRPr="005C3D46">
              <w:rPr>
                <w:lang w:eastAsia="zh-CN"/>
              </w:rPr>
              <w:t>Cell</w:t>
            </w:r>
            <w:r>
              <w:rPr>
                <w:lang w:eastAsia="zh-CN"/>
              </w:rPr>
              <w:t xml:space="preserve"> </w:t>
            </w:r>
            <w:r w:rsidRPr="005C3D46">
              <w:rPr>
                <w:lang w:eastAsia="zh-CN"/>
              </w:rPr>
              <w:t>3:</w:t>
            </w:r>
            <w:r>
              <w:rPr>
                <w:lang w:eastAsia="zh-CN"/>
              </w:rPr>
              <w:t xml:space="preserve"> </w:t>
            </w:r>
            <w:r w:rsidRPr="005C3D46">
              <w:rPr>
                <w:lang w:eastAsia="zh-CN"/>
              </w:rPr>
              <w:t>30</w:t>
            </w:r>
            <w:r>
              <w:rPr>
                <w:lang w:eastAsia="zh-CN"/>
              </w:rPr>
              <w:t xml:space="preserve"> </w:t>
            </w:r>
            <w:r w:rsidRPr="005C3D46">
              <w:rPr>
                <w:lang w:eastAsia="zh-CN"/>
              </w:rPr>
              <w:t>kHz</w:t>
            </w:r>
            <w:r>
              <w:rPr>
                <w:lang w:eastAsia="zh-CN"/>
              </w:rPr>
              <w:t xml:space="preserve"> </w:t>
            </w:r>
            <w:proofErr w:type="spellStart"/>
            <w:r w:rsidRPr="005C3D46">
              <w:rPr>
                <w:lang w:eastAsia="zh-CN"/>
              </w:rPr>
              <w:t>SSB</w:t>
            </w:r>
            <w:proofErr w:type="spellEnd"/>
            <w:r>
              <w:rPr>
                <w:lang w:eastAsia="zh-CN"/>
              </w:rPr>
              <w:t xml:space="preserve"> </w:t>
            </w:r>
            <w:proofErr w:type="spellStart"/>
            <w:r w:rsidRPr="005C3D46">
              <w:rPr>
                <w:lang w:eastAsia="zh-CN"/>
              </w:rPr>
              <w:t>SCS</w:t>
            </w:r>
            <w:proofErr w:type="spellEnd"/>
            <w:r w:rsidRPr="005C3D46">
              <w:rPr>
                <w:lang w:eastAsia="zh-CN"/>
              </w:rPr>
              <w:t>,</w:t>
            </w:r>
            <w:r>
              <w:rPr>
                <w:lang w:eastAsia="zh-CN"/>
              </w:rPr>
              <w:t xml:space="preserve"> </w:t>
            </w:r>
            <w:r w:rsidRPr="005C3D46">
              <w:rPr>
                <w:lang w:eastAsia="zh-CN"/>
              </w:rPr>
              <w:t>40</w:t>
            </w:r>
            <w:r>
              <w:rPr>
                <w:lang w:eastAsia="zh-CN"/>
              </w:rPr>
              <w:t xml:space="preserve"> </w:t>
            </w:r>
            <w:r w:rsidRPr="005C3D46">
              <w:rPr>
                <w:lang w:eastAsia="zh-CN"/>
              </w:rPr>
              <w:t>MHz</w:t>
            </w:r>
            <w:r>
              <w:rPr>
                <w:lang w:eastAsia="zh-CN"/>
              </w:rPr>
              <w:t xml:space="preserve"> </w:t>
            </w:r>
            <w:r w:rsidRPr="005C3D46">
              <w:rPr>
                <w:lang w:eastAsia="zh-CN"/>
              </w:rPr>
              <w:t>bandwidth,</w:t>
            </w:r>
            <w:r>
              <w:rPr>
                <w:lang w:eastAsia="zh-CN"/>
              </w:rPr>
              <w:t xml:space="preserve"> </w:t>
            </w:r>
            <w:r w:rsidRPr="005C3D46">
              <w:rPr>
                <w:lang w:eastAsia="zh-CN"/>
              </w:rPr>
              <w:t>TDD</w:t>
            </w:r>
            <w:r>
              <w:rPr>
                <w:lang w:eastAsia="zh-CN"/>
              </w:rPr>
              <w:t xml:space="preserve"> </w:t>
            </w:r>
            <w:r w:rsidRPr="005C3D46">
              <w:rPr>
                <w:lang w:eastAsia="zh-CN"/>
              </w:rPr>
              <w:t>duplex</w:t>
            </w:r>
            <w:r>
              <w:rPr>
                <w:lang w:eastAsia="zh-CN"/>
              </w:rPr>
              <w:t xml:space="preserve"> </w:t>
            </w:r>
            <w:r w:rsidRPr="005C3D46">
              <w:rPr>
                <w:lang w:eastAsia="zh-CN"/>
              </w:rPr>
              <w:t>mode</w:t>
            </w:r>
          </w:p>
        </w:tc>
      </w:tr>
    </w:tbl>
    <w:p w14:paraId="72352274" w14:textId="77777777" w:rsidR="00456148" w:rsidRPr="005C3D46" w:rsidRDefault="00456148" w:rsidP="00456148">
      <w:pPr>
        <w:rPr>
          <w:lang w:eastAsia="zh-CN"/>
        </w:rPr>
      </w:pPr>
    </w:p>
    <w:p w14:paraId="7B77C029" w14:textId="77777777" w:rsidR="00456148" w:rsidRPr="005C3D46" w:rsidRDefault="00456148" w:rsidP="00456148">
      <w:pPr>
        <w:pStyle w:val="TH"/>
        <w:keepNext w:val="0"/>
        <w:keepLines w:val="0"/>
        <w:rPr>
          <w:lang w:eastAsia="zh-CN"/>
        </w:rPr>
      </w:pPr>
      <w:r w:rsidRPr="005C3D46">
        <w:t>Table A.6.5.7D.1</w:t>
      </w:r>
      <w:r w:rsidRPr="005C3D46">
        <w:rPr>
          <w:lang w:eastAsia="zh-CN"/>
        </w:rPr>
        <w:t>.1</w:t>
      </w:r>
      <w:r w:rsidRPr="005C3D46">
        <w:t>-</w:t>
      </w:r>
      <w:r w:rsidRPr="005C3D46">
        <w:rPr>
          <w:lang w:eastAsia="zh-CN"/>
        </w:rPr>
        <w:t>2</w:t>
      </w:r>
      <w:r w:rsidRPr="005C3D46">
        <w:rPr>
          <w:rFonts w:cs="v4.2.0"/>
        </w:rPr>
        <w:t xml:space="preserve">: General test parameters for </w:t>
      </w:r>
      <w:r w:rsidRPr="005C3D46">
        <w:t xml:space="preserve">DL </w:t>
      </w:r>
      <w:r w:rsidRPr="005C3D46">
        <w:rPr>
          <w:lang w:eastAsia="zh-CN"/>
        </w:rPr>
        <w:t>i</w:t>
      </w:r>
      <w:r w:rsidRPr="005C3D46">
        <w:t>nterruptions at switching across three uplink bands</w:t>
      </w:r>
      <w:r w:rsidRPr="005C3D46">
        <w:rPr>
          <w:rFonts w:cs="v4.2.0"/>
        </w:rPr>
        <w:t xml:space="preserve"> in </w:t>
      </w:r>
      <w:r w:rsidRPr="005C3D46">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6"/>
        <w:gridCol w:w="606"/>
        <w:gridCol w:w="1417"/>
        <w:gridCol w:w="2564"/>
        <w:gridCol w:w="3526"/>
      </w:tblGrid>
      <w:tr w:rsidR="00456148" w:rsidRPr="005C3D46" w14:paraId="19D391E7" w14:textId="77777777" w:rsidTr="00246F98">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3C13E732" w14:textId="77777777" w:rsidR="00456148" w:rsidRPr="005C3D46" w:rsidRDefault="00456148" w:rsidP="00246F98">
            <w:pPr>
              <w:pStyle w:val="TAH"/>
              <w:keepNext w:val="0"/>
              <w:keepLines w:val="0"/>
              <w:spacing w:line="254" w:lineRule="auto"/>
              <w:rPr>
                <w:rFonts w:cs="Arial"/>
              </w:rPr>
            </w:pPr>
            <w:r w:rsidRPr="005C3D46">
              <w:t>Parameter</w:t>
            </w:r>
          </w:p>
        </w:tc>
        <w:tc>
          <w:tcPr>
            <w:tcW w:w="606" w:type="dxa"/>
            <w:tcBorders>
              <w:top w:val="single" w:sz="4" w:space="0" w:color="auto"/>
              <w:left w:val="single" w:sz="4" w:space="0" w:color="auto"/>
              <w:bottom w:val="single" w:sz="4" w:space="0" w:color="auto"/>
              <w:right w:val="single" w:sz="4" w:space="0" w:color="auto"/>
            </w:tcBorders>
            <w:hideMark/>
          </w:tcPr>
          <w:p w14:paraId="62993E35" w14:textId="77777777" w:rsidR="00456148" w:rsidRPr="005C3D46" w:rsidRDefault="00456148" w:rsidP="00246F98">
            <w:pPr>
              <w:pStyle w:val="TAH"/>
              <w:keepNext w:val="0"/>
              <w:keepLines w:val="0"/>
              <w:spacing w:line="254" w:lineRule="auto"/>
              <w:rPr>
                <w:rFonts w:cs="Arial"/>
              </w:rPr>
            </w:pPr>
            <w:r w:rsidRPr="005C3D46">
              <w:t>Unit</w:t>
            </w:r>
          </w:p>
        </w:tc>
        <w:tc>
          <w:tcPr>
            <w:tcW w:w="1417" w:type="dxa"/>
            <w:tcBorders>
              <w:top w:val="single" w:sz="4" w:space="0" w:color="auto"/>
              <w:left w:val="single" w:sz="4" w:space="0" w:color="auto"/>
              <w:bottom w:val="single" w:sz="4" w:space="0" w:color="auto"/>
              <w:right w:val="single" w:sz="4" w:space="0" w:color="auto"/>
            </w:tcBorders>
            <w:hideMark/>
          </w:tcPr>
          <w:p w14:paraId="2BF45750" w14:textId="77777777" w:rsidR="00456148" w:rsidRPr="005C3D46" w:rsidRDefault="00456148" w:rsidP="00246F98">
            <w:pPr>
              <w:pStyle w:val="TAH"/>
              <w:keepNext w:val="0"/>
              <w:keepLines w:val="0"/>
              <w:spacing w:line="254" w:lineRule="auto"/>
              <w:rPr>
                <w:lang w:eastAsia="zh-CN"/>
              </w:rPr>
            </w:pPr>
            <w:r w:rsidRPr="005C3D46">
              <w:rPr>
                <w:lang w:eastAsia="zh-CN"/>
              </w:rPr>
              <w:t>Test</w:t>
            </w:r>
            <w:r>
              <w:rPr>
                <w:lang w:eastAsia="zh-CN"/>
              </w:rPr>
              <w:t xml:space="preserve"> </w:t>
            </w:r>
            <w:r w:rsidRPr="005C3D46">
              <w:rPr>
                <w:lang w:eastAsia="zh-CN"/>
              </w:rPr>
              <w:t>configuration</w:t>
            </w:r>
          </w:p>
        </w:tc>
        <w:tc>
          <w:tcPr>
            <w:tcW w:w="2564" w:type="dxa"/>
            <w:tcBorders>
              <w:top w:val="single" w:sz="4" w:space="0" w:color="auto"/>
              <w:left w:val="single" w:sz="4" w:space="0" w:color="auto"/>
              <w:bottom w:val="single" w:sz="4" w:space="0" w:color="auto"/>
              <w:right w:val="single" w:sz="4" w:space="0" w:color="auto"/>
            </w:tcBorders>
            <w:hideMark/>
          </w:tcPr>
          <w:p w14:paraId="57C66CA8" w14:textId="77777777" w:rsidR="00456148" w:rsidRPr="005C3D46" w:rsidRDefault="00456148" w:rsidP="00246F98">
            <w:pPr>
              <w:pStyle w:val="TAH"/>
              <w:keepNext w:val="0"/>
              <w:keepLines w:val="0"/>
              <w:spacing w:line="254" w:lineRule="auto"/>
              <w:rPr>
                <w:rFonts w:cs="Arial"/>
              </w:rPr>
            </w:pPr>
            <w:r w:rsidRPr="005C3D46">
              <w:t>Value</w:t>
            </w:r>
          </w:p>
        </w:tc>
        <w:tc>
          <w:tcPr>
            <w:tcW w:w="3526" w:type="dxa"/>
            <w:tcBorders>
              <w:top w:val="single" w:sz="4" w:space="0" w:color="auto"/>
              <w:left w:val="single" w:sz="4" w:space="0" w:color="auto"/>
              <w:bottom w:val="single" w:sz="4" w:space="0" w:color="auto"/>
              <w:right w:val="single" w:sz="4" w:space="0" w:color="auto"/>
            </w:tcBorders>
            <w:hideMark/>
          </w:tcPr>
          <w:p w14:paraId="724345A4" w14:textId="77777777" w:rsidR="00456148" w:rsidRPr="005C3D46" w:rsidRDefault="00456148" w:rsidP="00246F98">
            <w:pPr>
              <w:pStyle w:val="TAH"/>
              <w:keepNext w:val="0"/>
              <w:keepLines w:val="0"/>
              <w:spacing w:line="254" w:lineRule="auto"/>
              <w:rPr>
                <w:rFonts w:cs="Arial"/>
              </w:rPr>
            </w:pPr>
            <w:r w:rsidRPr="005C3D46">
              <w:t>Comment</w:t>
            </w:r>
          </w:p>
        </w:tc>
      </w:tr>
      <w:tr w:rsidR="00456148" w:rsidRPr="005C3D46" w14:paraId="4341BBC3" w14:textId="77777777" w:rsidTr="00246F98">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6490FEFE" w14:textId="77777777" w:rsidR="00456148" w:rsidRPr="005C3D46" w:rsidRDefault="00456148" w:rsidP="00246F98">
            <w:pPr>
              <w:pStyle w:val="TAL"/>
              <w:keepNext w:val="0"/>
              <w:keepLines w:val="0"/>
              <w:spacing w:line="254" w:lineRule="auto"/>
            </w:pPr>
            <w:r w:rsidRPr="005C3D46">
              <w:lastRenderedPageBreak/>
              <w:t>RF</w:t>
            </w:r>
            <w:r>
              <w:t xml:space="preserve"> </w:t>
            </w:r>
            <w:r w:rsidRPr="005C3D46">
              <w:t>Channel</w:t>
            </w:r>
            <w:r>
              <w:t xml:space="preserve"> </w:t>
            </w:r>
            <w:r w:rsidRPr="005C3D46">
              <w:t>Number</w:t>
            </w:r>
          </w:p>
        </w:tc>
        <w:tc>
          <w:tcPr>
            <w:tcW w:w="606" w:type="dxa"/>
            <w:tcBorders>
              <w:top w:val="single" w:sz="4" w:space="0" w:color="auto"/>
              <w:left w:val="single" w:sz="4" w:space="0" w:color="auto"/>
              <w:bottom w:val="single" w:sz="4" w:space="0" w:color="auto"/>
              <w:right w:val="single" w:sz="4" w:space="0" w:color="auto"/>
            </w:tcBorders>
          </w:tcPr>
          <w:p w14:paraId="29933955" w14:textId="77777777" w:rsidR="00456148" w:rsidRPr="005C3D46" w:rsidRDefault="00456148" w:rsidP="00246F98">
            <w:pPr>
              <w:pStyle w:val="TAC"/>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00B2A4E" w14:textId="77777777" w:rsidR="00456148" w:rsidRPr="005C3D46" w:rsidRDefault="00456148" w:rsidP="00246F98">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17629D33" w14:textId="77777777" w:rsidR="00456148" w:rsidRPr="005C3D46" w:rsidRDefault="00456148" w:rsidP="00246F98">
            <w:pPr>
              <w:pStyle w:val="TAC"/>
              <w:keepNext w:val="0"/>
              <w:keepLines w:val="0"/>
              <w:spacing w:line="254" w:lineRule="auto"/>
              <w:rPr>
                <w:lang w:eastAsia="zh-CN"/>
              </w:rPr>
            </w:pPr>
            <w:r w:rsidRPr="005C3D46">
              <w:t>1,</w:t>
            </w:r>
            <w:r>
              <w:t xml:space="preserve"> </w:t>
            </w:r>
            <w:r w:rsidRPr="005C3D46">
              <w:t>2,</w:t>
            </w:r>
            <w:r>
              <w:t xml:space="preserve"> </w:t>
            </w:r>
            <w:r w:rsidRPr="005C3D46">
              <w:t>3</w:t>
            </w:r>
          </w:p>
        </w:tc>
        <w:tc>
          <w:tcPr>
            <w:tcW w:w="3526" w:type="dxa"/>
            <w:tcBorders>
              <w:top w:val="single" w:sz="4" w:space="0" w:color="auto"/>
              <w:left w:val="single" w:sz="4" w:space="0" w:color="auto"/>
              <w:bottom w:val="single" w:sz="4" w:space="0" w:color="auto"/>
              <w:right w:val="single" w:sz="4" w:space="0" w:color="auto"/>
            </w:tcBorders>
            <w:hideMark/>
          </w:tcPr>
          <w:p w14:paraId="3D355D1B" w14:textId="77777777" w:rsidR="00456148" w:rsidRPr="005C3D46" w:rsidRDefault="00456148" w:rsidP="00246F98">
            <w:pPr>
              <w:pStyle w:val="TAL"/>
              <w:keepNext w:val="0"/>
              <w:keepLines w:val="0"/>
              <w:spacing w:line="254" w:lineRule="auto"/>
              <w:rPr>
                <w:rFonts w:cs="Arial"/>
                <w:lang w:eastAsia="zh-CN"/>
              </w:rPr>
            </w:pPr>
            <w:r w:rsidRPr="005C3D46">
              <w:rPr>
                <w:rFonts w:cs="Arial"/>
              </w:rPr>
              <w:t>Three</w:t>
            </w:r>
            <w:r>
              <w:rPr>
                <w:rFonts w:cs="Arial"/>
              </w:rPr>
              <w:t xml:space="preserve"> </w:t>
            </w:r>
            <w:r w:rsidRPr="005C3D46">
              <w:rPr>
                <w:rFonts w:cs="Arial"/>
              </w:rPr>
              <w:t>radio</w:t>
            </w:r>
            <w:r>
              <w:rPr>
                <w:rFonts w:cs="Arial"/>
              </w:rPr>
              <w:t xml:space="preserve"> </w:t>
            </w:r>
            <w:r w:rsidRPr="005C3D46">
              <w:rPr>
                <w:rFonts w:cs="Arial"/>
              </w:rPr>
              <w:t>channels</w:t>
            </w:r>
            <w:r>
              <w:rPr>
                <w:rFonts w:cs="Arial"/>
              </w:rP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rsidRPr="005C3D46">
              <w:rPr>
                <w:lang w:eastAsia="zh-CN"/>
              </w:rPr>
              <w:t>.</w:t>
            </w:r>
          </w:p>
        </w:tc>
      </w:tr>
      <w:tr w:rsidR="00456148" w:rsidRPr="005C3D46" w14:paraId="04D1DCD0" w14:textId="77777777" w:rsidTr="00246F98">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4BCCF158" w14:textId="77777777" w:rsidR="00456148" w:rsidRPr="005C3D46" w:rsidRDefault="00456148" w:rsidP="00246F98">
            <w:pPr>
              <w:pStyle w:val="TAL"/>
              <w:keepNext w:val="0"/>
              <w:keepLines w:val="0"/>
              <w:spacing w:line="254" w:lineRule="auto"/>
            </w:pPr>
            <w:r w:rsidRPr="005C3D46">
              <w:rPr>
                <w:rFonts w:cs="v4.2.0"/>
              </w:rPr>
              <w:t>Active</w:t>
            </w:r>
            <w:r>
              <w:rPr>
                <w:rFonts w:cs="v4.2.0"/>
              </w:rPr>
              <w:t xml:space="preserve"> </w:t>
            </w:r>
            <w:r w:rsidRPr="005C3D46">
              <w:rPr>
                <w:rFonts w:cs="v4.2.0"/>
              </w:rPr>
              <w:t>cell</w:t>
            </w:r>
          </w:p>
        </w:tc>
        <w:tc>
          <w:tcPr>
            <w:tcW w:w="606" w:type="dxa"/>
            <w:tcBorders>
              <w:top w:val="single" w:sz="4" w:space="0" w:color="auto"/>
              <w:left w:val="single" w:sz="4" w:space="0" w:color="auto"/>
              <w:bottom w:val="single" w:sz="4" w:space="0" w:color="auto"/>
              <w:right w:val="single" w:sz="4" w:space="0" w:color="auto"/>
            </w:tcBorders>
          </w:tcPr>
          <w:p w14:paraId="10539E14" w14:textId="77777777" w:rsidR="00456148" w:rsidRPr="005C3D46" w:rsidRDefault="00456148" w:rsidP="00246F98">
            <w:pPr>
              <w:pStyle w:val="TAC"/>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2E42853" w14:textId="77777777" w:rsidR="00456148" w:rsidRPr="005C3D46" w:rsidRDefault="00456148" w:rsidP="00246F98">
            <w:pPr>
              <w:pStyle w:val="TAC"/>
              <w:keepNext w:val="0"/>
              <w:keepLines w:val="0"/>
              <w:spacing w:line="254" w:lineRule="auto"/>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35EBE7CC" w14:textId="77777777" w:rsidR="00456148" w:rsidRPr="005C3D46" w:rsidRDefault="00456148" w:rsidP="00246F98">
            <w:pPr>
              <w:pStyle w:val="TAC"/>
              <w:keepNext w:val="0"/>
              <w:keepLines w:val="0"/>
              <w:spacing w:line="254" w:lineRule="auto"/>
            </w:pPr>
            <w:r w:rsidRPr="005C3D46">
              <w:t>Cell</w:t>
            </w:r>
            <w:r>
              <w:t xml:space="preserve"> </w:t>
            </w:r>
            <w:r w:rsidRPr="005C3D46">
              <w:t>1:</w:t>
            </w:r>
            <w:r>
              <w:t xml:space="preserve"> </w:t>
            </w:r>
            <w:r w:rsidRPr="005C3D46">
              <w:t>FR1</w:t>
            </w:r>
            <w:r>
              <w:t xml:space="preserve"> </w:t>
            </w:r>
            <w:proofErr w:type="spellStart"/>
            <w:r w:rsidRPr="005C3D46">
              <w:t>PCell</w:t>
            </w:r>
            <w:proofErr w:type="spellEnd"/>
          </w:p>
          <w:p w14:paraId="36284976" w14:textId="77777777" w:rsidR="00456148" w:rsidRPr="005C3D46" w:rsidRDefault="00456148" w:rsidP="00246F98">
            <w:pPr>
              <w:pStyle w:val="TAC"/>
              <w:keepNext w:val="0"/>
              <w:keepLines w:val="0"/>
              <w:spacing w:line="254" w:lineRule="auto"/>
            </w:pPr>
            <w:r w:rsidRPr="005C3D46">
              <w:t>Cell</w:t>
            </w:r>
            <w:r>
              <w:t xml:space="preserve"> </w:t>
            </w:r>
            <w:r w:rsidRPr="005C3D46">
              <w:t>2:</w:t>
            </w:r>
            <w:r>
              <w:t xml:space="preserve"> </w:t>
            </w:r>
            <w:r w:rsidRPr="005C3D46">
              <w:t>FR1</w:t>
            </w:r>
            <w:r>
              <w:t xml:space="preserve"> </w:t>
            </w:r>
            <w:proofErr w:type="spellStart"/>
            <w:r w:rsidRPr="005C3D46">
              <w:t>SCell</w:t>
            </w:r>
            <w:proofErr w:type="spellEnd"/>
          </w:p>
          <w:p w14:paraId="4297113A" w14:textId="77777777" w:rsidR="00456148" w:rsidRPr="005C3D46" w:rsidRDefault="00456148" w:rsidP="00246F98">
            <w:pPr>
              <w:pStyle w:val="TAC"/>
              <w:keepNext w:val="0"/>
              <w:keepLines w:val="0"/>
              <w:spacing w:line="254" w:lineRule="auto"/>
              <w:rPr>
                <w:lang w:eastAsia="zh-CN"/>
              </w:rPr>
            </w:pPr>
            <w:r w:rsidRPr="005C3D46">
              <w:t>Cell</w:t>
            </w:r>
            <w:r>
              <w:t xml:space="preserve"> </w:t>
            </w:r>
            <w:r w:rsidRPr="005C3D46">
              <w:t>3:</w:t>
            </w:r>
            <w:r>
              <w:t xml:space="preserve"> </w:t>
            </w:r>
            <w:r w:rsidRPr="005C3D46">
              <w:t>FR1</w:t>
            </w:r>
            <w:r>
              <w:t xml:space="preserve"> </w:t>
            </w:r>
            <w:proofErr w:type="spellStart"/>
            <w:r w:rsidRPr="005C3D46">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387CC459" w14:textId="77777777" w:rsidR="00456148" w:rsidRPr="005C3D46" w:rsidRDefault="00456148" w:rsidP="00246F98">
            <w:pPr>
              <w:pStyle w:val="TAL"/>
              <w:keepNext w:val="0"/>
              <w:keepLines w:val="0"/>
              <w:spacing w:line="254" w:lineRule="auto"/>
            </w:pPr>
            <w:r w:rsidRPr="005C3D46">
              <w:t>FR1</w:t>
            </w:r>
            <w:r>
              <w:t xml:space="preserve"> </w:t>
            </w:r>
            <w:proofErr w:type="spellStart"/>
            <w:r w:rsidRPr="005C3D46">
              <w:t>PCell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p>
          <w:p w14:paraId="258561DA" w14:textId="77777777" w:rsidR="00456148" w:rsidRPr="005C3D46" w:rsidRDefault="00456148" w:rsidP="00246F98">
            <w:pPr>
              <w:pStyle w:val="TAL"/>
              <w:keepNext w:val="0"/>
              <w:keepLines w:val="0"/>
              <w:spacing w:line="254" w:lineRule="auto"/>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p>
          <w:p w14:paraId="0907A1AB" w14:textId="77777777" w:rsidR="00456148" w:rsidRPr="005C3D46" w:rsidRDefault="00456148" w:rsidP="00246F98">
            <w:pPr>
              <w:pStyle w:val="TAL"/>
              <w:keepNext w:val="0"/>
              <w:keepLines w:val="0"/>
              <w:spacing w:line="254" w:lineRule="auto"/>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3</w:t>
            </w:r>
          </w:p>
        </w:tc>
      </w:tr>
      <w:tr w:rsidR="00456148" w:rsidRPr="005C3D46" w14:paraId="05F10CCD" w14:textId="77777777" w:rsidTr="00246F98">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210DA2E" w14:textId="77777777" w:rsidR="00456148" w:rsidRPr="005C3D46" w:rsidRDefault="00456148" w:rsidP="00246F98">
            <w:pPr>
              <w:pStyle w:val="TAL"/>
              <w:keepNext w:val="0"/>
              <w:keepLines w:val="0"/>
              <w:spacing w:line="254" w:lineRule="auto"/>
            </w:pPr>
            <w:r w:rsidRPr="005C3D46">
              <w:t>CP</w:t>
            </w:r>
            <w:r>
              <w:t xml:space="preserve"> </w:t>
            </w:r>
            <w:r w:rsidRPr="005C3D46">
              <w:t>length</w:t>
            </w:r>
          </w:p>
        </w:tc>
        <w:tc>
          <w:tcPr>
            <w:tcW w:w="606" w:type="dxa"/>
            <w:tcBorders>
              <w:top w:val="single" w:sz="4" w:space="0" w:color="auto"/>
              <w:left w:val="single" w:sz="4" w:space="0" w:color="auto"/>
              <w:bottom w:val="single" w:sz="4" w:space="0" w:color="auto"/>
              <w:right w:val="single" w:sz="4" w:space="0" w:color="auto"/>
            </w:tcBorders>
          </w:tcPr>
          <w:p w14:paraId="5B8EB62E" w14:textId="77777777" w:rsidR="00456148" w:rsidRPr="005C3D46" w:rsidRDefault="00456148" w:rsidP="00246F98">
            <w:pPr>
              <w:pStyle w:val="TAC"/>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CEFE7A5" w14:textId="77777777" w:rsidR="00456148" w:rsidRPr="005C3D46" w:rsidRDefault="00456148" w:rsidP="00246F98">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6A9662C1" w14:textId="77777777" w:rsidR="00456148" w:rsidRPr="005C3D46" w:rsidRDefault="00456148" w:rsidP="00246F98">
            <w:pPr>
              <w:pStyle w:val="TAC"/>
              <w:keepNext w:val="0"/>
              <w:keepLines w:val="0"/>
              <w:spacing w:line="254" w:lineRule="auto"/>
            </w:pPr>
            <w:r w:rsidRPr="005C3D46">
              <w:t>Normal</w:t>
            </w:r>
          </w:p>
        </w:tc>
        <w:tc>
          <w:tcPr>
            <w:tcW w:w="3526" w:type="dxa"/>
            <w:tcBorders>
              <w:top w:val="single" w:sz="4" w:space="0" w:color="auto"/>
              <w:left w:val="single" w:sz="4" w:space="0" w:color="auto"/>
              <w:bottom w:val="single" w:sz="4" w:space="0" w:color="auto"/>
              <w:right w:val="single" w:sz="4" w:space="0" w:color="auto"/>
            </w:tcBorders>
          </w:tcPr>
          <w:p w14:paraId="265780B3" w14:textId="77777777" w:rsidR="00456148" w:rsidRPr="005C3D46" w:rsidRDefault="00456148" w:rsidP="00246F98">
            <w:pPr>
              <w:pStyle w:val="TAL"/>
              <w:keepNext w:val="0"/>
              <w:keepLines w:val="0"/>
              <w:spacing w:line="254" w:lineRule="auto"/>
              <w:rPr>
                <w:rFonts w:cs="Arial"/>
              </w:rPr>
            </w:pPr>
          </w:p>
        </w:tc>
      </w:tr>
      <w:tr w:rsidR="00456148" w:rsidRPr="005C3D46" w14:paraId="27A16EFD" w14:textId="77777777" w:rsidTr="00246F98">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B84C9AD" w14:textId="77777777" w:rsidR="00456148" w:rsidRPr="005C3D46" w:rsidRDefault="00456148" w:rsidP="00246F98">
            <w:pPr>
              <w:pStyle w:val="TAL"/>
              <w:keepNext w:val="0"/>
              <w:keepLines w:val="0"/>
              <w:spacing w:line="254" w:lineRule="auto"/>
            </w:pPr>
            <w:proofErr w:type="spellStart"/>
            <w:r w:rsidRPr="005C3D46">
              <w:rPr>
                <w:lang w:eastAsia="ja-JP"/>
              </w:rPr>
              <w:t>DRX</w:t>
            </w:r>
            <w:proofErr w:type="spellEnd"/>
          </w:p>
        </w:tc>
        <w:tc>
          <w:tcPr>
            <w:tcW w:w="606" w:type="dxa"/>
            <w:tcBorders>
              <w:top w:val="single" w:sz="4" w:space="0" w:color="auto"/>
              <w:left w:val="single" w:sz="4" w:space="0" w:color="auto"/>
              <w:bottom w:val="single" w:sz="4" w:space="0" w:color="auto"/>
              <w:right w:val="single" w:sz="4" w:space="0" w:color="auto"/>
            </w:tcBorders>
            <w:hideMark/>
          </w:tcPr>
          <w:p w14:paraId="0039A3FB" w14:textId="77777777" w:rsidR="00456148" w:rsidRPr="005C3D46" w:rsidRDefault="00456148" w:rsidP="00246F98"/>
        </w:tc>
        <w:tc>
          <w:tcPr>
            <w:tcW w:w="1417" w:type="dxa"/>
            <w:tcBorders>
              <w:top w:val="single" w:sz="4" w:space="0" w:color="auto"/>
              <w:left w:val="single" w:sz="4" w:space="0" w:color="auto"/>
              <w:bottom w:val="single" w:sz="4" w:space="0" w:color="auto"/>
              <w:right w:val="single" w:sz="4" w:space="0" w:color="auto"/>
            </w:tcBorders>
            <w:hideMark/>
          </w:tcPr>
          <w:p w14:paraId="3E547527" w14:textId="77777777" w:rsidR="00456148" w:rsidRPr="005C3D46" w:rsidRDefault="00456148" w:rsidP="00246F98">
            <w:pPr>
              <w:pStyle w:val="TAC"/>
              <w:keepNext w:val="0"/>
              <w:keepLines w:val="0"/>
              <w:spacing w:line="254" w:lineRule="auto"/>
              <w:rPr>
                <w:rFonts w:cs="Arial"/>
                <w:lang w:eastAsia="ja-JP"/>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491F3003" w14:textId="77777777" w:rsidR="00456148" w:rsidRPr="005C3D46" w:rsidRDefault="00456148" w:rsidP="00246F98">
            <w:pPr>
              <w:pStyle w:val="TAC"/>
              <w:keepNext w:val="0"/>
              <w:keepLines w:val="0"/>
              <w:spacing w:line="254" w:lineRule="auto"/>
            </w:pPr>
            <w:r w:rsidRPr="005C3D46">
              <w:t>OFF</w:t>
            </w:r>
          </w:p>
        </w:tc>
        <w:tc>
          <w:tcPr>
            <w:tcW w:w="3526" w:type="dxa"/>
            <w:tcBorders>
              <w:top w:val="single" w:sz="4" w:space="0" w:color="auto"/>
              <w:left w:val="single" w:sz="4" w:space="0" w:color="auto"/>
              <w:bottom w:val="single" w:sz="4" w:space="0" w:color="auto"/>
              <w:right w:val="single" w:sz="4" w:space="0" w:color="auto"/>
            </w:tcBorders>
          </w:tcPr>
          <w:p w14:paraId="4C81B8F5" w14:textId="77777777" w:rsidR="00456148" w:rsidRPr="005C3D46" w:rsidRDefault="00456148" w:rsidP="00246F98">
            <w:pPr>
              <w:pStyle w:val="TAL"/>
              <w:keepNext w:val="0"/>
              <w:keepLines w:val="0"/>
              <w:spacing w:line="254" w:lineRule="auto"/>
              <w:rPr>
                <w:rFonts w:cs="Arial"/>
                <w:lang w:eastAsia="ja-JP"/>
              </w:rPr>
            </w:pPr>
          </w:p>
        </w:tc>
      </w:tr>
      <w:tr w:rsidR="00456148" w:rsidRPr="005C3D46" w14:paraId="37EFA235" w14:textId="77777777" w:rsidTr="00246F98">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772BAD88" w14:textId="77777777" w:rsidR="00456148" w:rsidRPr="005C3D46" w:rsidRDefault="00456148" w:rsidP="00246F98">
            <w:pPr>
              <w:pStyle w:val="TAL"/>
              <w:keepNext w:val="0"/>
              <w:keepLines w:val="0"/>
              <w:spacing w:line="254" w:lineRule="auto"/>
              <w:rPr>
                <w:lang w:eastAsia="ja-JP"/>
              </w:rPr>
            </w:pPr>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p>
        </w:tc>
        <w:tc>
          <w:tcPr>
            <w:tcW w:w="606" w:type="dxa"/>
            <w:tcBorders>
              <w:top w:val="single" w:sz="4" w:space="0" w:color="auto"/>
              <w:left w:val="single" w:sz="4" w:space="0" w:color="auto"/>
              <w:bottom w:val="single" w:sz="4" w:space="0" w:color="auto"/>
              <w:right w:val="single" w:sz="4" w:space="0" w:color="auto"/>
            </w:tcBorders>
          </w:tcPr>
          <w:p w14:paraId="61AD4180" w14:textId="77777777" w:rsidR="00456148" w:rsidRPr="005C3D46" w:rsidRDefault="00456148" w:rsidP="00246F98">
            <w:pPr>
              <w:pStyle w:val="TAC"/>
              <w:keepNext w:val="0"/>
              <w:keepLines w:val="0"/>
              <w:spacing w:line="254" w:lineRule="auto"/>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EB6B885" w14:textId="77777777" w:rsidR="00456148" w:rsidRPr="005C3D46" w:rsidRDefault="00456148" w:rsidP="00246F98">
            <w:pPr>
              <w:pStyle w:val="TAC"/>
              <w:keepNext w:val="0"/>
              <w:keepLines w:val="0"/>
              <w:spacing w:line="254" w:lineRule="auto"/>
              <w:rPr>
                <w:rFonts w:cs="Arial"/>
                <w:lang w:eastAsia="ja-JP"/>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52D1AB2B" w14:textId="77777777" w:rsidR="00456148" w:rsidRPr="005C3D46" w:rsidRDefault="00456148" w:rsidP="00246F98">
            <w:pPr>
              <w:pStyle w:val="TAC"/>
              <w:keepNext w:val="0"/>
              <w:keepLines w:val="0"/>
              <w:spacing w:line="254" w:lineRule="auto"/>
              <w:rPr>
                <w:lang w:eastAsia="ja-JP"/>
              </w:rPr>
            </w:pPr>
            <w:r w:rsidRPr="005C3D4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0A07D31" w14:textId="77777777" w:rsidR="00456148" w:rsidRPr="005C3D46" w:rsidRDefault="00456148" w:rsidP="00246F98">
            <w:pPr>
              <w:pStyle w:val="TAL"/>
              <w:keepNext w:val="0"/>
              <w:keepLines w:val="0"/>
              <w:spacing w:line="254" w:lineRule="auto"/>
              <w:rPr>
                <w:rFonts w:cs="Arial"/>
                <w:lang w:eastAsia="ja-JP"/>
              </w:rPr>
            </w:pPr>
          </w:p>
        </w:tc>
      </w:tr>
      <w:tr w:rsidR="00456148" w:rsidRPr="005C3D46" w14:paraId="6CDAD244" w14:textId="77777777" w:rsidTr="00246F98">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7F2EAA2F" w14:textId="77777777" w:rsidR="00456148" w:rsidRPr="005C3D46" w:rsidRDefault="00456148" w:rsidP="00246F98">
            <w:pPr>
              <w:pStyle w:val="TAL"/>
              <w:keepNext w:val="0"/>
              <w:keepLines w:val="0"/>
              <w:spacing w:line="254" w:lineRule="auto"/>
              <w:rPr>
                <w:lang w:eastAsia="ja-JP"/>
              </w:rPr>
            </w:pPr>
            <w:r w:rsidRPr="005C3D46">
              <w:t>Filter</w:t>
            </w:r>
            <w:r>
              <w:t xml:space="preserve"> </w:t>
            </w:r>
            <w:r w:rsidRPr="005C3D46">
              <w:t>coefficient</w:t>
            </w:r>
          </w:p>
        </w:tc>
        <w:tc>
          <w:tcPr>
            <w:tcW w:w="606" w:type="dxa"/>
            <w:tcBorders>
              <w:top w:val="single" w:sz="4" w:space="0" w:color="auto"/>
              <w:left w:val="single" w:sz="4" w:space="0" w:color="auto"/>
              <w:bottom w:val="single" w:sz="4" w:space="0" w:color="auto"/>
              <w:right w:val="single" w:sz="4" w:space="0" w:color="auto"/>
            </w:tcBorders>
          </w:tcPr>
          <w:p w14:paraId="3C43D299" w14:textId="77777777" w:rsidR="00456148" w:rsidRPr="005C3D46" w:rsidRDefault="00456148" w:rsidP="00246F98">
            <w:pPr>
              <w:pStyle w:val="TAC"/>
              <w:keepNext w:val="0"/>
              <w:keepLines w:val="0"/>
              <w:spacing w:line="254" w:lineRule="auto"/>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0F30570" w14:textId="77777777" w:rsidR="00456148" w:rsidRPr="005C3D46" w:rsidRDefault="00456148" w:rsidP="00246F98">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56244299" w14:textId="77777777" w:rsidR="00456148" w:rsidRPr="005C3D46" w:rsidRDefault="00456148" w:rsidP="00246F98">
            <w:pPr>
              <w:pStyle w:val="TAC"/>
              <w:keepNext w:val="0"/>
              <w:keepLines w:val="0"/>
              <w:spacing w:line="254" w:lineRule="auto"/>
              <w:rPr>
                <w:lang w:eastAsia="ja-JP"/>
              </w:rPr>
            </w:pPr>
            <w:r w:rsidRPr="005C3D46">
              <w:t>0</w:t>
            </w:r>
          </w:p>
        </w:tc>
        <w:tc>
          <w:tcPr>
            <w:tcW w:w="3526" w:type="dxa"/>
            <w:tcBorders>
              <w:top w:val="single" w:sz="4" w:space="0" w:color="auto"/>
              <w:left w:val="single" w:sz="4" w:space="0" w:color="auto"/>
              <w:bottom w:val="single" w:sz="4" w:space="0" w:color="auto"/>
              <w:right w:val="single" w:sz="4" w:space="0" w:color="auto"/>
            </w:tcBorders>
            <w:hideMark/>
          </w:tcPr>
          <w:p w14:paraId="481BC82A" w14:textId="77777777" w:rsidR="00456148" w:rsidRPr="005C3D46" w:rsidRDefault="00456148" w:rsidP="00246F98">
            <w:pPr>
              <w:pStyle w:val="TAL"/>
              <w:keepNext w:val="0"/>
              <w:keepLines w:val="0"/>
              <w:spacing w:line="254" w:lineRule="auto"/>
              <w:rPr>
                <w:rFonts w:cs="Arial"/>
                <w:lang w:eastAsia="ja-JP"/>
              </w:rPr>
            </w:pPr>
            <w:r w:rsidRPr="005C3D46">
              <w:rPr>
                <w:rFonts w:cs="Arial"/>
              </w:rPr>
              <w:t>L3</w:t>
            </w:r>
            <w:r>
              <w:rPr>
                <w:rFonts w:cs="Arial"/>
              </w:rPr>
              <w:t xml:space="preserve"> </w:t>
            </w:r>
            <w:r w:rsidRPr="005C3D46">
              <w:rPr>
                <w:rFonts w:cs="Arial"/>
              </w:rPr>
              <w:t>filtering</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456148" w:rsidRPr="005C3D46" w14:paraId="1FF385CA" w14:textId="77777777" w:rsidTr="00246F98">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21C160D5" w14:textId="77777777" w:rsidR="00456148" w:rsidRPr="005C3D46" w:rsidRDefault="00456148" w:rsidP="00246F98">
            <w:pPr>
              <w:pStyle w:val="TAL"/>
              <w:keepNext w:val="0"/>
              <w:keepLines w:val="0"/>
              <w:spacing w:line="254" w:lineRule="auto"/>
              <w:rPr>
                <w:rFonts w:cs="Arial"/>
              </w:rPr>
            </w:pPr>
            <w:r w:rsidRPr="005C3D46">
              <w:rPr>
                <w:rFonts w:cs="Arial"/>
              </w:rPr>
              <w:t>CSI-RS</w:t>
            </w:r>
            <w:r>
              <w:rPr>
                <w:rFonts w:cs="Arial"/>
              </w:rPr>
              <w:t xml:space="preserve"> </w:t>
            </w:r>
            <w:r w:rsidRPr="005C3D46">
              <w:rPr>
                <w:rFonts w:cs="Arial"/>
              </w:rPr>
              <w:t>configuration</w:t>
            </w:r>
            <w:r>
              <w:rPr>
                <w:rFonts w:cs="Arial"/>
              </w:rPr>
              <w:t xml:space="preserve"> </w:t>
            </w:r>
            <w:r w:rsidRPr="005C3D46">
              <w:rPr>
                <w:rFonts w:cs="Arial"/>
              </w:rPr>
              <w:t>for</w:t>
            </w:r>
            <w:r>
              <w:rPr>
                <w:rFonts w:cs="Arial"/>
              </w:rPr>
              <w:t xml:space="preserve"> </w:t>
            </w:r>
            <w:r w:rsidRPr="005C3D46">
              <w:rPr>
                <w:rFonts w:cs="Arial"/>
              </w:rPr>
              <w:t>L1-RSRP</w:t>
            </w:r>
            <w:r>
              <w:rPr>
                <w:rFonts w:cs="Arial"/>
              </w:rPr>
              <w:t xml:space="preserve"> </w:t>
            </w:r>
            <w:r w:rsidRPr="005C3D46">
              <w:rPr>
                <w:rFonts w:cs="Arial"/>
              </w:rPr>
              <w:t>reporting</w:t>
            </w:r>
          </w:p>
        </w:tc>
        <w:tc>
          <w:tcPr>
            <w:tcW w:w="606" w:type="dxa"/>
            <w:tcBorders>
              <w:top w:val="single" w:sz="4" w:space="0" w:color="auto"/>
              <w:left w:val="single" w:sz="4" w:space="0" w:color="auto"/>
              <w:bottom w:val="single" w:sz="4" w:space="0" w:color="auto"/>
              <w:right w:val="single" w:sz="4" w:space="0" w:color="auto"/>
            </w:tcBorders>
          </w:tcPr>
          <w:p w14:paraId="12AC9509" w14:textId="77777777" w:rsidR="00456148" w:rsidRPr="005C3D46" w:rsidRDefault="00456148" w:rsidP="00246F98">
            <w:pPr>
              <w:pStyle w:val="TAC"/>
              <w:keepNext w:val="0"/>
              <w:keepLines w:val="0"/>
              <w:spacing w:line="254" w:lineRule="auto"/>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01DE42F4" w14:textId="77777777" w:rsidR="00456148" w:rsidRPr="005C3D46" w:rsidRDefault="00456148" w:rsidP="00246F98">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46BB4576" w14:textId="77777777" w:rsidR="00456148" w:rsidRPr="005C3D46" w:rsidRDefault="00456148" w:rsidP="00246F98">
            <w:pPr>
              <w:pStyle w:val="TAC"/>
              <w:keepNext w:val="0"/>
              <w:keepLines w:val="0"/>
              <w:spacing w:line="254" w:lineRule="auto"/>
              <w:rPr>
                <w:rFonts w:cs="Arial"/>
              </w:rPr>
            </w:pPr>
            <w:r w:rsidRPr="005C3D46">
              <w:rPr>
                <w:rFonts w:cs="Arial"/>
              </w:rPr>
              <w:t>Cell</w:t>
            </w:r>
            <w:r>
              <w:rPr>
                <w:rFonts w:cs="Arial"/>
              </w:rPr>
              <w:t xml:space="preserve"> </w:t>
            </w:r>
            <w:r w:rsidRPr="005C3D46">
              <w:rPr>
                <w:rFonts w:cs="Arial"/>
              </w:rPr>
              <w:t>1:</w:t>
            </w:r>
            <w:r>
              <w:rPr>
                <w:rFonts w:cs="Arial"/>
              </w:rPr>
              <w:t xml:space="preserve"> </w:t>
            </w:r>
            <w:r w:rsidRPr="005C3D46">
              <w:rPr>
                <w:rFonts w:cs="Arial"/>
              </w:rPr>
              <w:t>CSI-RS.</w:t>
            </w:r>
            <w:r w:rsidRPr="005C3D46">
              <w:rPr>
                <w:rFonts w:cs="Arial"/>
                <w:lang w:eastAsia="zh-CN"/>
              </w:rPr>
              <w:t>2</w:t>
            </w:r>
            <w:r w:rsidRPr="005C3D46">
              <w:rPr>
                <w:rFonts w:cs="Arial"/>
              </w:rPr>
              <w:t>.5</w:t>
            </w:r>
            <w:r>
              <w:rPr>
                <w:rFonts w:cs="Arial"/>
              </w:rPr>
              <w:t xml:space="preserve"> </w:t>
            </w:r>
            <w:r w:rsidRPr="005C3D46">
              <w:rPr>
                <w:rFonts w:cs="Arial"/>
                <w:lang w:eastAsia="zh-CN"/>
              </w:rPr>
              <w:t>T</w:t>
            </w:r>
            <w:r w:rsidRPr="005C3D46">
              <w:rPr>
                <w:rFonts w:cs="Arial"/>
              </w:rPr>
              <w:t>DD</w:t>
            </w:r>
          </w:p>
          <w:p w14:paraId="196489E7" w14:textId="77777777" w:rsidR="00456148" w:rsidRPr="005C3D46" w:rsidRDefault="00456148" w:rsidP="00246F98">
            <w:pPr>
              <w:pStyle w:val="TAC"/>
              <w:keepNext w:val="0"/>
              <w:keepLines w:val="0"/>
              <w:spacing w:line="254" w:lineRule="auto"/>
              <w:rPr>
                <w:rFonts w:cs="Arial"/>
              </w:rPr>
            </w:pPr>
            <w:r w:rsidRPr="005C3D46">
              <w:rPr>
                <w:rFonts w:cs="Arial"/>
              </w:rPr>
              <w:t>Cell</w:t>
            </w:r>
            <w:r>
              <w:rPr>
                <w:rFonts w:cs="Arial"/>
              </w:rPr>
              <w:t xml:space="preserve"> </w:t>
            </w:r>
            <w:r w:rsidRPr="005C3D46">
              <w:rPr>
                <w:rFonts w:cs="Arial"/>
              </w:rPr>
              <w:t>2:</w:t>
            </w:r>
            <w:r>
              <w:rPr>
                <w:rFonts w:cs="Arial"/>
              </w:rPr>
              <w:t xml:space="preserve"> </w:t>
            </w:r>
            <w:r w:rsidRPr="005C3D46">
              <w:rPr>
                <w:rFonts w:cs="Arial"/>
              </w:rPr>
              <w:t>CSI-RS.2.5</w:t>
            </w:r>
            <w:r>
              <w:rPr>
                <w:rFonts w:cs="Arial"/>
              </w:rPr>
              <w:t xml:space="preserve"> </w:t>
            </w:r>
            <w:r w:rsidRPr="005C3D46">
              <w:rPr>
                <w:rFonts w:cs="Arial"/>
              </w:rPr>
              <w:t>TDD</w:t>
            </w:r>
          </w:p>
          <w:p w14:paraId="410B18B7" w14:textId="77777777" w:rsidR="00456148" w:rsidRPr="005C3D46" w:rsidRDefault="00456148" w:rsidP="00246F98">
            <w:pPr>
              <w:pStyle w:val="TAC"/>
              <w:keepNext w:val="0"/>
              <w:keepLines w:val="0"/>
              <w:spacing w:line="254" w:lineRule="auto"/>
              <w:rPr>
                <w:rFonts w:cs="Arial"/>
              </w:rPr>
            </w:pPr>
            <w:r w:rsidRPr="005C3D46">
              <w:rPr>
                <w:rFonts w:cs="Arial"/>
                <w:lang w:eastAsia="zh-CN"/>
              </w:rPr>
              <w:t>Cell</w:t>
            </w:r>
            <w:r>
              <w:rPr>
                <w:rFonts w:cs="Arial"/>
                <w:lang w:eastAsia="zh-CN"/>
              </w:rPr>
              <w:t xml:space="preserve"> </w:t>
            </w:r>
            <w:r w:rsidRPr="005C3D46">
              <w:rPr>
                <w:rFonts w:cs="Arial"/>
                <w:lang w:eastAsia="zh-CN"/>
              </w:rPr>
              <w:t>3:</w:t>
            </w:r>
            <w:r>
              <w:rPr>
                <w:rFonts w:cs="Arial"/>
                <w:lang w:eastAsia="zh-CN"/>
              </w:rPr>
              <w:t xml:space="preserve"> </w:t>
            </w:r>
            <w:r w:rsidRPr="005C3D46">
              <w:rPr>
                <w:rFonts w:cs="Arial"/>
              </w:rPr>
              <w:t>CSI-RS.2.5</w:t>
            </w:r>
            <w:r>
              <w:rPr>
                <w:rFonts w:cs="Arial"/>
              </w:rPr>
              <w:t xml:space="preserve"> </w:t>
            </w:r>
            <w:r w:rsidRPr="005C3D46">
              <w:rPr>
                <w:rFonts w:cs="Arial"/>
              </w:rPr>
              <w:t>TDD</w:t>
            </w:r>
          </w:p>
        </w:tc>
        <w:tc>
          <w:tcPr>
            <w:tcW w:w="3526" w:type="dxa"/>
            <w:tcBorders>
              <w:top w:val="single" w:sz="4" w:space="0" w:color="auto"/>
              <w:left w:val="single" w:sz="4" w:space="0" w:color="auto"/>
              <w:bottom w:val="single" w:sz="4" w:space="0" w:color="auto"/>
              <w:right w:val="single" w:sz="4" w:space="0" w:color="auto"/>
            </w:tcBorders>
            <w:hideMark/>
          </w:tcPr>
          <w:p w14:paraId="61C00E5A" w14:textId="77777777" w:rsidR="00456148" w:rsidRPr="005C3D46" w:rsidRDefault="00456148" w:rsidP="00246F98">
            <w:pPr>
              <w:rPr>
                <w:rFonts w:cs="Arial"/>
              </w:rPr>
            </w:pPr>
          </w:p>
        </w:tc>
      </w:tr>
      <w:tr w:rsidR="00456148" w:rsidRPr="005C3D46" w14:paraId="168C4F92" w14:textId="77777777" w:rsidTr="00246F98">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5C6049DB" w14:textId="77777777" w:rsidR="00456148" w:rsidRPr="005C3D46" w:rsidRDefault="00456148" w:rsidP="00246F98">
            <w:pPr>
              <w:pStyle w:val="TAL"/>
              <w:keepNext w:val="0"/>
              <w:keepLines w:val="0"/>
              <w:spacing w:line="254" w:lineRule="auto"/>
            </w:pPr>
            <w:r w:rsidRPr="005C3D46">
              <w:t>T1</w:t>
            </w:r>
          </w:p>
        </w:tc>
        <w:tc>
          <w:tcPr>
            <w:tcW w:w="606" w:type="dxa"/>
            <w:tcBorders>
              <w:top w:val="single" w:sz="4" w:space="0" w:color="auto"/>
              <w:left w:val="single" w:sz="4" w:space="0" w:color="auto"/>
              <w:bottom w:val="single" w:sz="4" w:space="0" w:color="auto"/>
              <w:right w:val="single" w:sz="4" w:space="0" w:color="auto"/>
            </w:tcBorders>
            <w:hideMark/>
          </w:tcPr>
          <w:p w14:paraId="74FE4E97" w14:textId="77777777" w:rsidR="00456148" w:rsidRPr="005C3D46" w:rsidRDefault="00456148" w:rsidP="00246F98">
            <w:pPr>
              <w:pStyle w:val="TAC"/>
              <w:keepNext w:val="0"/>
              <w:keepLines w:val="0"/>
              <w:spacing w:line="254" w:lineRule="auto"/>
            </w:pPr>
            <w:r w:rsidRPr="005C3D46">
              <w:t>s</w:t>
            </w:r>
          </w:p>
        </w:tc>
        <w:tc>
          <w:tcPr>
            <w:tcW w:w="1417" w:type="dxa"/>
            <w:tcBorders>
              <w:top w:val="single" w:sz="4" w:space="0" w:color="auto"/>
              <w:left w:val="single" w:sz="4" w:space="0" w:color="auto"/>
              <w:bottom w:val="single" w:sz="4" w:space="0" w:color="auto"/>
              <w:right w:val="single" w:sz="4" w:space="0" w:color="auto"/>
            </w:tcBorders>
            <w:hideMark/>
          </w:tcPr>
          <w:p w14:paraId="5B19F69B" w14:textId="77777777" w:rsidR="00456148" w:rsidRPr="005C3D46" w:rsidRDefault="00456148" w:rsidP="00246F98">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0E168CFA" w14:textId="77777777" w:rsidR="00456148" w:rsidRPr="005C3D46" w:rsidRDefault="00456148" w:rsidP="00246F98">
            <w:pPr>
              <w:pStyle w:val="TAC"/>
              <w:keepNext w:val="0"/>
              <w:keepLines w:val="0"/>
              <w:spacing w:line="254" w:lineRule="auto"/>
              <w:rPr>
                <w:lang w:eastAsia="ja-JP"/>
              </w:rPr>
            </w:pPr>
            <w:r w:rsidRPr="005C3D4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22AFF2E" w14:textId="77777777" w:rsidR="00456148" w:rsidRPr="005C3D46" w:rsidRDefault="00456148" w:rsidP="00246F98">
            <w:pPr>
              <w:pStyle w:val="TAL"/>
              <w:keepNext w:val="0"/>
              <w:keepLines w:val="0"/>
              <w:spacing w:line="254" w:lineRule="auto"/>
              <w:rPr>
                <w:rFonts w:cs="Arial"/>
              </w:rPr>
            </w:pPr>
          </w:p>
        </w:tc>
      </w:tr>
    </w:tbl>
    <w:p w14:paraId="1FD54EEF" w14:textId="77777777" w:rsidR="00456148" w:rsidRPr="005C3D46" w:rsidRDefault="00456148" w:rsidP="00456148"/>
    <w:p w14:paraId="5541F7D2" w14:textId="77777777" w:rsidR="00456148" w:rsidRDefault="00456148" w:rsidP="00456148">
      <w:pPr>
        <w:pStyle w:val="TH"/>
        <w:keepNext w:val="0"/>
        <w:keepLines w:val="0"/>
        <w:rPr>
          <w:rFonts w:cs="v4.2.0"/>
        </w:rPr>
        <w:sectPr w:rsidR="00456148" w:rsidSect="003203AC">
          <w:pgSz w:w="11907" w:h="16840" w:code="9"/>
          <w:pgMar w:top="1418" w:right="1134" w:bottom="1134" w:left="1134" w:header="709" w:footer="340" w:gutter="0"/>
          <w:cols w:space="720"/>
          <w:docGrid w:linePitch="360"/>
        </w:sectPr>
      </w:pPr>
    </w:p>
    <w:p w14:paraId="5ECD1AB0" w14:textId="77777777" w:rsidR="00456148" w:rsidRPr="005C3D46" w:rsidRDefault="00456148" w:rsidP="00456148">
      <w:pPr>
        <w:pStyle w:val="TH"/>
        <w:keepNext w:val="0"/>
        <w:keepLines w:val="0"/>
        <w:rPr>
          <w:rFonts w:cs="v4.2.0"/>
        </w:rPr>
      </w:pPr>
      <w:r w:rsidRPr="005C3D46">
        <w:rPr>
          <w:rFonts w:cs="v4.2.0"/>
        </w:rPr>
        <w:lastRenderedPageBreak/>
        <w:t xml:space="preserve">Table </w:t>
      </w:r>
      <w:r w:rsidRPr="005C3D46">
        <w:t>A.6.5.7D.1</w:t>
      </w:r>
      <w:r w:rsidRPr="005C3D46">
        <w:rPr>
          <w:lang w:eastAsia="zh-CN"/>
        </w:rPr>
        <w:t>.1</w:t>
      </w:r>
      <w:r w:rsidRPr="005C3D46">
        <w:t>-</w:t>
      </w:r>
      <w:r w:rsidRPr="005C3D46">
        <w:rPr>
          <w:lang w:eastAsia="zh-CN"/>
        </w:rPr>
        <w:t>3</w:t>
      </w:r>
      <w:r w:rsidRPr="005C3D46">
        <w:rPr>
          <w:rFonts w:cs="v4.2.0"/>
        </w:rPr>
        <w:t xml:space="preserve">: Cell specific test parameters for </w:t>
      </w:r>
      <w:r w:rsidRPr="005C3D46">
        <w:t xml:space="preserve">DL </w:t>
      </w:r>
      <w:r w:rsidRPr="005C3D46">
        <w:rPr>
          <w:lang w:eastAsia="zh-CN"/>
        </w:rPr>
        <w:t>i</w:t>
      </w:r>
      <w:r w:rsidRPr="005C3D46">
        <w:t>nterruptions at switching across three uplink bands</w:t>
      </w:r>
      <w:r w:rsidRPr="005C3D46">
        <w:rPr>
          <w:rFonts w:cs="v4.2.0"/>
        </w:rPr>
        <w:t xml:space="preserve"> in </w:t>
      </w:r>
      <w:r w:rsidRPr="005C3D46">
        <w:rPr>
          <w:lang w:eastAsia="zh-CN"/>
        </w:rPr>
        <w:t>TDD-TDD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72"/>
        <w:gridCol w:w="900"/>
        <w:gridCol w:w="1299"/>
        <w:gridCol w:w="3470"/>
        <w:gridCol w:w="3470"/>
        <w:gridCol w:w="3467"/>
      </w:tblGrid>
      <w:tr w:rsidR="00456148" w:rsidRPr="005C3D46" w14:paraId="32ED9CD5" w14:textId="77777777" w:rsidTr="00246F98">
        <w:trPr>
          <w:cantSplit/>
          <w:tblHeader/>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7D85C540" w14:textId="77777777" w:rsidR="00456148" w:rsidRPr="005C3D46" w:rsidRDefault="00456148" w:rsidP="00246F98">
            <w:pPr>
              <w:pStyle w:val="TAH"/>
              <w:keepNext w:val="0"/>
              <w:keepLines w:val="0"/>
              <w:spacing w:line="254" w:lineRule="auto"/>
            </w:pPr>
            <w:r w:rsidRPr="005C3D46">
              <w:t>Parameter</w:t>
            </w:r>
          </w:p>
        </w:tc>
        <w:tc>
          <w:tcPr>
            <w:tcW w:w="455" w:type="pct"/>
            <w:tcBorders>
              <w:top w:val="single" w:sz="4" w:space="0" w:color="auto"/>
              <w:left w:val="single" w:sz="4" w:space="0" w:color="auto"/>
              <w:bottom w:val="single" w:sz="4" w:space="0" w:color="auto"/>
              <w:right w:val="single" w:sz="4" w:space="0" w:color="auto"/>
            </w:tcBorders>
            <w:hideMark/>
          </w:tcPr>
          <w:p w14:paraId="0FED16FF" w14:textId="77777777" w:rsidR="00456148" w:rsidRPr="005C3D46" w:rsidRDefault="00456148" w:rsidP="00246F98">
            <w:pPr>
              <w:pStyle w:val="TAH"/>
              <w:keepNext w:val="0"/>
              <w:keepLines w:val="0"/>
              <w:spacing w:line="254" w:lineRule="auto"/>
            </w:pPr>
            <w:r w:rsidRPr="005C3D46">
              <w:t>Unit</w:t>
            </w:r>
          </w:p>
        </w:tc>
        <w:tc>
          <w:tcPr>
            <w:tcW w:w="1215" w:type="pct"/>
            <w:tcBorders>
              <w:top w:val="single" w:sz="4" w:space="0" w:color="auto"/>
              <w:left w:val="single" w:sz="4" w:space="0" w:color="auto"/>
              <w:bottom w:val="single" w:sz="4" w:space="0" w:color="auto"/>
              <w:right w:val="single" w:sz="4" w:space="0" w:color="auto"/>
            </w:tcBorders>
            <w:hideMark/>
          </w:tcPr>
          <w:p w14:paraId="1597FA19" w14:textId="77777777" w:rsidR="00456148" w:rsidRPr="005C3D46" w:rsidRDefault="00456148" w:rsidP="00246F98">
            <w:pPr>
              <w:pStyle w:val="TAH"/>
              <w:keepNext w:val="0"/>
              <w:keepLines w:val="0"/>
              <w:spacing w:line="254" w:lineRule="auto"/>
              <w:rPr>
                <w:lang w:eastAsia="zh-CN"/>
              </w:rPr>
            </w:pPr>
            <w:r>
              <w:t>Cell 1</w:t>
            </w:r>
          </w:p>
        </w:tc>
        <w:tc>
          <w:tcPr>
            <w:tcW w:w="1215" w:type="pct"/>
            <w:tcBorders>
              <w:top w:val="single" w:sz="4" w:space="0" w:color="auto"/>
              <w:left w:val="single" w:sz="4" w:space="0" w:color="auto"/>
              <w:bottom w:val="single" w:sz="4" w:space="0" w:color="auto"/>
              <w:right w:val="single" w:sz="4" w:space="0" w:color="auto"/>
            </w:tcBorders>
            <w:hideMark/>
          </w:tcPr>
          <w:p w14:paraId="0262532C" w14:textId="77777777" w:rsidR="00456148" w:rsidRPr="005C3D46" w:rsidRDefault="00456148" w:rsidP="00246F98">
            <w:pPr>
              <w:pStyle w:val="TAH"/>
              <w:keepNext w:val="0"/>
              <w:keepLines w:val="0"/>
              <w:spacing w:line="254" w:lineRule="auto"/>
              <w:rPr>
                <w:lang w:eastAsia="zh-CN"/>
              </w:rPr>
            </w:pPr>
            <w:r w:rsidRPr="005C3D46">
              <w:t>Cell</w:t>
            </w:r>
            <w:r w:rsidRPr="005C3D46">
              <w:rPr>
                <w:lang w:eastAsia="zh-CN"/>
              </w:rPr>
              <w:t>2</w:t>
            </w:r>
          </w:p>
        </w:tc>
        <w:tc>
          <w:tcPr>
            <w:tcW w:w="1215" w:type="pct"/>
            <w:tcBorders>
              <w:top w:val="single" w:sz="4" w:space="0" w:color="auto"/>
              <w:left w:val="single" w:sz="4" w:space="0" w:color="auto"/>
              <w:bottom w:val="single" w:sz="4" w:space="0" w:color="auto"/>
              <w:right w:val="single" w:sz="4" w:space="0" w:color="auto"/>
            </w:tcBorders>
            <w:hideMark/>
          </w:tcPr>
          <w:p w14:paraId="111D7A68" w14:textId="77777777" w:rsidR="00456148" w:rsidRPr="005C3D46" w:rsidRDefault="00456148" w:rsidP="00246F98">
            <w:pPr>
              <w:pStyle w:val="TAH"/>
              <w:keepNext w:val="0"/>
              <w:keepLines w:val="0"/>
              <w:spacing w:line="254" w:lineRule="auto"/>
              <w:rPr>
                <w:lang w:eastAsia="zh-CN"/>
              </w:rPr>
            </w:pPr>
            <w:r w:rsidRPr="005C3D46">
              <w:t>Cell</w:t>
            </w:r>
            <w:r>
              <w:t xml:space="preserve"> </w:t>
            </w:r>
            <w:r w:rsidRPr="005C3D46">
              <w:t>3</w:t>
            </w:r>
          </w:p>
        </w:tc>
      </w:tr>
      <w:tr w:rsidR="00456148" w:rsidRPr="005C3D46" w14:paraId="5FCCD136" w14:textId="77777777" w:rsidTr="00246F98">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60A678EF" w14:textId="77777777" w:rsidR="00456148" w:rsidRPr="005C3D46" w:rsidRDefault="00456148" w:rsidP="00246F98">
            <w:pPr>
              <w:pStyle w:val="TAL"/>
              <w:keepNext w:val="0"/>
              <w:keepLines w:val="0"/>
              <w:spacing w:line="254" w:lineRule="auto"/>
            </w:pPr>
            <w:r w:rsidRPr="005C3D46">
              <w:rPr>
                <w:lang w:eastAsia="zh-CN"/>
              </w:rPr>
              <w:t>Frequency</w:t>
            </w:r>
            <w:r>
              <w:rPr>
                <w:lang w:eastAsia="zh-CN"/>
              </w:rPr>
              <w:t xml:space="preserve"> </w:t>
            </w:r>
            <w:r w:rsidRPr="005C3D46">
              <w:rPr>
                <w:lang w:eastAsia="zh-CN"/>
              </w:rPr>
              <w:t>Range</w:t>
            </w:r>
          </w:p>
        </w:tc>
        <w:tc>
          <w:tcPr>
            <w:tcW w:w="455" w:type="pct"/>
            <w:tcBorders>
              <w:top w:val="single" w:sz="4" w:space="0" w:color="auto"/>
              <w:left w:val="single" w:sz="4" w:space="0" w:color="auto"/>
              <w:bottom w:val="single" w:sz="4" w:space="0" w:color="auto"/>
              <w:right w:val="single" w:sz="4" w:space="0" w:color="auto"/>
            </w:tcBorders>
          </w:tcPr>
          <w:p w14:paraId="6D7A55B1" w14:textId="77777777" w:rsidR="00456148" w:rsidRPr="005C3D46" w:rsidRDefault="00456148" w:rsidP="00246F98">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09366496" w14:textId="77777777" w:rsidR="00456148" w:rsidRPr="005C3D46" w:rsidRDefault="00456148" w:rsidP="00246F98">
            <w:pPr>
              <w:pStyle w:val="TAC"/>
              <w:keepNext w:val="0"/>
              <w:keepLines w:val="0"/>
              <w:spacing w:line="254" w:lineRule="auto"/>
              <w:rPr>
                <w:rFonts w:cs="v4.2.0"/>
                <w:lang w:eastAsia="zh-CN"/>
              </w:rPr>
            </w:pPr>
            <w:r w:rsidRPr="005C3D46">
              <w:rPr>
                <w:rFonts w:cs="v4.2.0"/>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06BD7695" w14:textId="77777777" w:rsidR="00456148" w:rsidRPr="005C3D46" w:rsidRDefault="00456148" w:rsidP="00246F98">
            <w:pPr>
              <w:pStyle w:val="TAC"/>
              <w:keepNext w:val="0"/>
              <w:keepLines w:val="0"/>
              <w:spacing w:line="254" w:lineRule="auto"/>
              <w:rPr>
                <w:rFonts w:cs="v4.2.0"/>
                <w:lang w:eastAsia="zh-CN"/>
              </w:rPr>
            </w:pPr>
            <w:r w:rsidRPr="005C3D46">
              <w:rPr>
                <w:rFonts w:cs="v4.2.0"/>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2D7AEC6D" w14:textId="77777777" w:rsidR="00456148" w:rsidRPr="005C3D46" w:rsidRDefault="00456148" w:rsidP="00246F98">
            <w:pPr>
              <w:pStyle w:val="TAC"/>
              <w:keepNext w:val="0"/>
              <w:keepLines w:val="0"/>
              <w:spacing w:line="254" w:lineRule="auto"/>
              <w:rPr>
                <w:rFonts w:cs="v4.2.0"/>
                <w:lang w:eastAsia="zh-CN"/>
              </w:rPr>
            </w:pPr>
            <w:r w:rsidRPr="005C3D46">
              <w:rPr>
                <w:rFonts w:cs="v4.2.0"/>
                <w:lang w:eastAsia="zh-CN"/>
              </w:rPr>
              <w:t>FR1</w:t>
            </w:r>
          </w:p>
        </w:tc>
      </w:tr>
      <w:tr w:rsidR="00456148" w:rsidRPr="005C3D46" w14:paraId="019142EB" w14:textId="77777777" w:rsidTr="00246F98">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4F82E69F" w14:textId="77777777" w:rsidR="00456148" w:rsidRPr="005C3D46" w:rsidRDefault="00456148" w:rsidP="00246F98">
            <w:pPr>
              <w:pStyle w:val="TAL"/>
              <w:keepNext w:val="0"/>
              <w:keepLines w:val="0"/>
              <w:spacing w:line="254" w:lineRule="auto"/>
              <w:rPr>
                <w:lang w:eastAsia="ja-JP"/>
              </w:rPr>
            </w:pPr>
            <w:r w:rsidRPr="005C3D46">
              <w:t>Duplex</w:t>
            </w:r>
            <w:r>
              <w:t xml:space="preserve"> </w:t>
            </w:r>
            <w:r w:rsidRPr="005C3D46">
              <w:t>mode</w:t>
            </w:r>
          </w:p>
        </w:tc>
        <w:tc>
          <w:tcPr>
            <w:tcW w:w="315" w:type="pct"/>
            <w:tcBorders>
              <w:top w:val="single" w:sz="4" w:space="0" w:color="auto"/>
              <w:left w:val="single" w:sz="4" w:space="0" w:color="auto"/>
              <w:bottom w:val="single" w:sz="4" w:space="0" w:color="auto"/>
              <w:right w:val="single" w:sz="4" w:space="0" w:color="auto"/>
            </w:tcBorders>
            <w:hideMark/>
          </w:tcPr>
          <w:p w14:paraId="6BD65214" w14:textId="77777777" w:rsidR="00456148" w:rsidRPr="005C3D46" w:rsidRDefault="00456148" w:rsidP="00246F98">
            <w:pPr>
              <w:pStyle w:val="TAL"/>
              <w:keepNext w:val="0"/>
              <w:keepLines w:val="0"/>
              <w:spacing w:line="254" w:lineRule="auto"/>
            </w:pPr>
            <w:r w:rsidRPr="005C3D46">
              <w:t>Config</w:t>
            </w:r>
            <w: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tcPr>
          <w:p w14:paraId="1817ADD2" w14:textId="77777777" w:rsidR="00456148" w:rsidRPr="005C3D46" w:rsidRDefault="00456148" w:rsidP="00246F98">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5F742223" w14:textId="77777777" w:rsidR="00456148" w:rsidRPr="005C3D46" w:rsidRDefault="00456148" w:rsidP="00246F98">
            <w:pPr>
              <w:pStyle w:val="TAC"/>
              <w:keepNext w:val="0"/>
              <w:keepLines w:val="0"/>
              <w:spacing w:line="254" w:lineRule="auto"/>
            </w:pPr>
            <w:r w:rsidRPr="005C3D46">
              <w:rPr>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054E722F" w14:textId="77777777" w:rsidR="00456148" w:rsidRPr="005C3D46" w:rsidRDefault="00456148" w:rsidP="00246F98">
            <w:pPr>
              <w:pStyle w:val="TAC"/>
              <w:keepNext w:val="0"/>
              <w:keepLines w:val="0"/>
              <w:spacing w:line="254" w:lineRule="auto"/>
            </w:pPr>
            <w:r w:rsidRPr="005C3D46">
              <w:t>TDD</w:t>
            </w:r>
          </w:p>
        </w:tc>
        <w:tc>
          <w:tcPr>
            <w:tcW w:w="1215" w:type="pct"/>
            <w:tcBorders>
              <w:top w:val="single" w:sz="4" w:space="0" w:color="auto"/>
              <w:left w:val="single" w:sz="4" w:space="0" w:color="auto"/>
              <w:bottom w:val="single" w:sz="4" w:space="0" w:color="auto"/>
              <w:right w:val="single" w:sz="4" w:space="0" w:color="auto"/>
            </w:tcBorders>
            <w:hideMark/>
          </w:tcPr>
          <w:p w14:paraId="2D7F23E8" w14:textId="77777777" w:rsidR="00456148" w:rsidRPr="005C3D46" w:rsidRDefault="00456148" w:rsidP="00246F98">
            <w:pPr>
              <w:pStyle w:val="TAC"/>
              <w:keepNext w:val="0"/>
              <w:keepLines w:val="0"/>
              <w:spacing w:line="254" w:lineRule="auto"/>
            </w:pPr>
            <w:r w:rsidRPr="005C3D46">
              <w:t>TDD</w:t>
            </w:r>
          </w:p>
        </w:tc>
      </w:tr>
      <w:tr w:rsidR="00456148" w:rsidRPr="005C3D46" w14:paraId="67166EFE" w14:textId="77777777" w:rsidTr="00246F98">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3CC0D75C" w14:textId="77777777" w:rsidR="00456148" w:rsidRPr="005C3D46" w:rsidRDefault="00456148" w:rsidP="00246F98">
            <w:pPr>
              <w:pStyle w:val="TAL"/>
              <w:keepNext w:val="0"/>
              <w:keepLines w:val="0"/>
              <w:spacing w:line="254" w:lineRule="auto"/>
            </w:pPr>
            <w:r w:rsidRPr="005C3D46">
              <w:t>TDD</w:t>
            </w:r>
            <w:r>
              <w:t xml:space="preserve"> </w:t>
            </w:r>
            <w:r w:rsidRPr="005C3D46">
              <w:t>configuration</w:t>
            </w:r>
          </w:p>
        </w:tc>
        <w:tc>
          <w:tcPr>
            <w:tcW w:w="315" w:type="pct"/>
            <w:tcBorders>
              <w:top w:val="single" w:sz="4" w:space="0" w:color="auto"/>
              <w:left w:val="single" w:sz="4" w:space="0" w:color="auto"/>
              <w:bottom w:val="single" w:sz="4" w:space="0" w:color="auto"/>
              <w:right w:val="single" w:sz="4" w:space="0" w:color="auto"/>
            </w:tcBorders>
            <w:hideMark/>
          </w:tcPr>
          <w:p w14:paraId="4D12C1C9" w14:textId="77777777" w:rsidR="00456148" w:rsidRPr="005C3D46" w:rsidRDefault="00456148" w:rsidP="00246F98">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63A10765" w14:textId="77777777" w:rsidR="00456148" w:rsidRPr="005C3D46" w:rsidRDefault="00456148" w:rsidP="00246F98">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33A5A38E" w14:textId="77777777" w:rsidR="00456148" w:rsidRPr="005C3D46" w:rsidRDefault="00456148" w:rsidP="00246F98">
            <w:pPr>
              <w:pStyle w:val="TAC"/>
              <w:keepNext w:val="0"/>
              <w:keepLines w:val="0"/>
              <w:spacing w:line="254" w:lineRule="auto"/>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74804DB5" w14:textId="77777777" w:rsidR="00456148" w:rsidRPr="005C3D46" w:rsidRDefault="00456148" w:rsidP="00246F98">
            <w:pPr>
              <w:pStyle w:val="TAC"/>
              <w:keepNext w:val="0"/>
              <w:keepLines w:val="0"/>
              <w:spacing w:line="254" w:lineRule="auto"/>
              <w:rPr>
                <w:rFonts w:cs="Arial"/>
              </w:rPr>
            </w:pPr>
            <w:r w:rsidRPr="005C3D46">
              <w:rPr>
                <w:rFonts w:cs="Arial"/>
              </w:rPr>
              <w:t>S=’11DL:</w:t>
            </w:r>
            <w:r>
              <w:rPr>
                <w:rFonts w:cs="Arial"/>
              </w:rPr>
              <w:t xml:space="preserve"> </w:t>
            </w:r>
            <w:r w:rsidRPr="005C3D46">
              <w:rPr>
                <w:rFonts w:cs="Arial"/>
              </w:rPr>
              <w:t>1GP</w:t>
            </w:r>
            <w:r>
              <w:rPr>
                <w:rFonts w:cs="Arial"/>
              </w:rPr>
              <w:t xml:space="preserve"> </w:t>
            </w:r>
            <w:r w:rsidRPr="005C3D46">
              <w:rPr>
                <w:rFonts w:cs="Arial"/>
              </w:rPr>
              <w:t>:2UL’;</w:t>
            </w:r>
          </w:p>
          <w:p w14:paraId="793211C3" w14:textId="77777777" w:rsidR="00456148" w:rsidRPr="005C3D46" w:rsidRDefault="00456148" w:rsidP="00246F98">
            <w:pPr>
              <w:pStyle w:val="TAC"/>
              <w:keepNext w:val="0"/>
              <w:keepLines w:val="0"/>
              <w:spacing w:line="254" w:lineRule="auto"/>
              <w:rPr>
                <w:i/>
              </w:rPr>
            </w:pPr>
            <w:proofErr w:type="spellStart"/>
            <w:r w:rsidRPr="005C3D46">
              <w:rPr>
                <w:i/>
              </w:rPr>
              <w:t>nrofDownlinkSymbols</w:t>
            </w:r>
            <w:proofErr w:type="spellEnd"/>
            <w:r w:rsidRPr="005C3D46">
              <w:rPr>
                <w:i/>
              </w:rPr>
              <w:t>:</w:t>
            </w:r>
            <w:r>
              <w:rPr>
                <w:i/>
              </w:rPr>
              <w:t xml:space="preserve"> </w:t>
            </w:r>
            <w:r w:rsidRPr="005C3D46">
              <w:rPr>
                <w:i/>
              </w:rPr>
              <w:t>11</w:t>
            </w:r>
          </w:p>
          <w:p w14:paraId="10E04D2B" w14:textId="77777777" w:rsidR="00456148" w:rsidRPr="005C3D46" w:rsidRDefault="00456148" w:rsidP="00246F98">
            <w:pPr>
              <w:pStyle w:val="TAC"/>
              <w:keepNext w:val="0"/>
              <w:keepLines w:val="0"/>
              <w:spacing w:line="254" w:lineRule="auto"/>
              <w:rPr>
                <w:lang w:eastAsia="zh-CN"/>
              </w:rPr>
            </w:pPr>
            <w:proofErr w:type="spellStart"/>
            <w:r w:rsidRPr="005C3D46">
              <w:rPr>
                <w:i/>
              </w:rPr>
              <w:t>nrofUplinkSymbols</w:t>
            </w:r>
            <w:proofErr w:type="spellEnd"/>
            <w:r w:rsidRPr="005C3D46">
              <w:rPr>
                <w:i/>
              </w:rPr>
              <w:t>:</w:t>
            </w:r>
            <w:r>
              <w:rPr>
                <w:i/>
              </w:rPr>
              <w:t xml:space="preserve"> </w:t>
            </w:r>
            <w:r w:rsidRPr="005C3D46">
              <w:rPr>
                <w:i/>
              </w:rPr>
              <w:t>2</w:t>
            </w:r>
          </w:p>
        </w:tc>
        <w:tc>
          <w:tcPr>
            <w:tcW w:w="1215" w:type="pct"/>
            <w:tcBorders>
              <w:top w:val="single" w:sz="4" w:space="0" w:color="auto"/>
              <w:left w:val="single" w:sz="4" w:space="0" w:color="auto"/>
              <w:bottom w:val="single" w:sz="4" w:space="0" w:color="auto"/>
              <w:right w:val="single" w:sz="4" w:space="0" w:color="auto"/>
            </w:tcBorders>
          </w:tcPr>
          <w:p w14:paraId="07FD30AF" w14:textId="77777777" w:rsidR="00456148" w:rsidRPr="005C3D46" w:rsidRDefault="00456148" w:rsidP="00246F98">
            <w:pPr>
              <w:pStyle w:val="TAC"/>
              <w:keepNext w:val="0"/>
              <w:keepLines w:val="0"/>
              <w:spacing w:line="252" w:lineRule="auto"/>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174156AF" w14:textId="77777777" w:rsidR="00456148" w:rsidRPr="005C3D46" w:rsidRDefault="00456148" w:rsidP="00246F98">
            <w:pPr>
              <w:pStyle w:val="TAC"/>
              <w:keepNext w:val="0"/>
              <w:keepLines w:val="0"/>
              <w:spacing w:line="252" w:lineRule="auto"/>
              <w:rPr>
                <w:rFonts w:cs="Arial"/>
              </w:rPr>
            </w:pPr>
            <w:r w:rsidRPr="005C3D46">
              <w:rPr>
                <w:rFonts w:cs="Arial"/>
              </w:rPr>
              <w:t>S=’11DL:</w:t>
            </w:r>
            <w:r>
              <w:rPr>
                <w:rFonts w:cs="Arial"/>
              </w:rPr>
              <w:t xml:space="preserve"> </w:t>
            </w:r>
            <w:r w:rsidRPr="005C3D46">
              <w:rPr>
                <w:rFonts w:cs="Arial"/>
              </w:rPr>
              <w:t>1GP</w:t>
            </w:r>
            <w:r>
              <w:rPr>
                <w:rFonts w:cs="Arial"/>
              </w:rPr>
              <w:t xml:space="preserve"> </w:t>
            </w:r>
            <w:r w:rsidRPr="005C3D46">
              <w:rPr>
                <w:rFonts w:cs="Arial"/>
              </w:rPr>
              <w:t>:2UL’;</w:t>
            </w:r>
          </w:p>
          <w:p w14:paraId="40A73863" w14:textId="77777777" w:rsidR="00456148" w:rsidRPr="005C3D46" w:rsidRDefault="00456148" w:rsidP="00246F98">
            <w:pPr>
              <w:pStyle w:val="TAC"/>
              <w:keepNext w:val="0"/>
              <w:keepLines w:val="0"/>
              <w:spacing w:line="252" w:lineRule="auto"/>
              <w:rPr>
                <w:i/>
              </w:rPr>
            </w:pPr>
            <w:proofErr w:type="spellStart"/>
            <w:r w:rsidRPr="005C3D46">
              <w:rPr>
                <w:i/>
              </w:rPr>
              <w:t>nrofDownlinkSymbols</w:t>
            </w:r>
            <w:proofErr w:type="spellEnd"/>
            <w:r w:rsidRPr="005C3D46">
              <w:rPr>
                <w:i/>
              </w:rPr>
              <w:t>:</w:t>
            </w:r>
            <w:r>
              <w:rPr>
                <w:i/>
              </w:rPr>
              <w:t xml:space="preserve"> </w:t>
            </w:r>
            <w:r w:rsidRPr="005C3D46">
              <w:rPr>
                <w:i/>
              </w:rPr>
              <w:t>11</w:t>
            </w:r>
          </w:p>
          <w:p w14:paraId="6A2B0C5F" w14:textId="77777777" w:rsidR="00456148" w:rsidRPr="005C3D46" w:rsidRDefault="00456148" w:rsidP="00246F98">
            <w:pPr>
              <w:pStyle w:val="TAC"/>
              <w:keepNext w:val="0"/>
              <w:keepLines w:val="0"/>
              <w:spacing w:line="254" w:lineRule="auto"/>
            </w:pPr>
            <w:proofErr w:type="spellStart"/>
            <w:r w:rsidRPr="005C3D46">
              <w:rPr>
                <w:i/>
              </w:rPr>
              <w:t>nrofUplinkSymbols</w:t>
            </w:r>
            <w:proofErr w:type="spellEnd"/>
            <w:r w:rsidRPr="005C3D46">
              <w:rPr>
                <w:i/>
              </w:rPr>
              <w:t>:</w:t>
            </w:r>
            <w:r>
              <w:rPr>
                <w:i/>
              </w:rPr>
              <w:t xml:space="preserve"> </w:t>
            </w:r>
            <w:r w:rsidRPr="005C3D46">
              <w:rPr>
                <w:i/>
              </w:rPr>
              <w:t>2</w:t>
            </w:r>
          </w:p>
        </w:tc>
        <w:tc>
          <w:tcPr>
            <w:tcW w:w="1215" w:type="pct"/>
            <w:tcBorders>
              <w:top w:val="single" w:sz="4" w:space="0" w:color="auto"/>
              <w:left w:val="single" w:sz="4" w:space="0" w:color="auto"/>
              <w:bottom w:val="single" w:sz="4" w:space="0" w:color="auto"/>
              <w:right w:val="single" w:sz="4" w:space="0" w:color="auto"/>
            </w:tcBorders>
          </w:tcPr>
          <w:p w14:paraId="1086939F" w14:textId="77777777" w:rsidR="00456148" w:rsidRPr="005C3D46" w:rsidRDefault="00456148" w:rsidP="00246F98">
            <w:pPr>
              <w:pStyle w:val="TAC"/>
              <w:keepNext w:val="0"/>
              <w:keepLines w:val="0"/>
              <w:spacing w:line="254" w:lineRule="auto"/>
            </w:pPr>
            <w:r w:rsidRPr="005C3D46">
              <w:t>TDDConf.2.</w:t>
            </w:r>
            <w:r w:rsidRPr="005C3D46">
              <w:rPr>
                <w:lang w:eastAsia="zh-CN"/>
              </w:rPr>
              <w:t>2</w:t>
            </w:r>
          </w:p>
          <w:p w14:paraId="15D9FEF3" w14:textId="77777777" w:rsidR="00456148" w:rsidRPr="005C3D46" w:rsidRDefault="00456148" w:rsidP="00246F98">
            <w:pPr>
              <w:pStyle w:val="TAC"/>
              <w:keepNext w:val="0"/>
              <w:keepLines w:val="0"/>
              <w:spacing w:line="254" w:lineRule="auto"/>
            </w:pPr>
          </w:p>
        </w:tc>
      </w:tr>
      <w:tr w:rsidR="00456148" w:rsidRPr="005C3D46" w14:paraId="7C3E3DC6" w14:textId="77777777" w:rsidTr="00246F98">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62ACE162" w14:textId="77777777" w:rsidR="00456148" w:rsidRPr="005C3D46" w:rsidRDefault="00456148" w:rsidP="00246F98">
            <w:pPr>
              <w:pStyle w:val="TAL"/>
              <w:keepNext w:val="0"/>
              <w:keepLines w:val="0"/>
              <w:spacing w:line="254" w:lineRule="auto"/>
            </w:pPr>
            <w:proofErr w:type="spellStart"/>
            <w:r w:rsidRPr="005C3D46">
              <w:t>BW</w:t>
            </w:r>
            <w:r w:rsidRPr="005C3D46">
              <w:rPr>
                <w:vertAlign w:val="subscript"/>
              </w:rPr>
              <w:t>channel</w:t>
            </w:r>
            <w:proofErr w:type="spellEnd"/>
          </w:p>
        </w:tc>
        <w:tc>
          <w:tcPr>
            <w:tcW w:w="315" w:type="pct"/>
            <w:tcBorders>
              <w:top w:val="single" w:sz="4" w:space="0" w:color="auto"/>
              <w:left w:val="single" w:sz="4" w:space="0" w:color="auto"/>
              <w:bottom w:val="single" w:sz="4" w:space="0" w:color="auto"/>
              <w:right w:val="single" w:sz="4" w:space="0" w:color="auto"/>
            </w:tcBorders>
            <w:hideMark/>
          </w:tcPr>
          <w:p w14:paraId="1D4F6803" w14:textId="77777777" w:rsidR="00456148" w:rsidRPr="005C3D46" w:rsidRDefault="00456148" w:rsidP="00246F98">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0A55F4CA" w14:textId="77777777" w:rsidR="00456148" w:rsidRPr="005C3D46" w:rsidRDefault="00456148" w:rsidP="00246F98">
            <w:pPr>
              <w:pStyle w:val="TAC"/>
              <w:keepNext w:val="0"/>
              <w:keepLines w:val="0"/>
              <w:spacing w:line="254" w:lineRule="auto"/>
              <w:rPr>
                <w:lang w:eastAsia="zh-CN"/>
              </w:rPr>
            </w:pPr>
            <w:r w:rsidRPr="005C3D46">
              <w:rPr>
                <w:rFonts w:hint="eastAsia"/>
                <w:lang w:eastAsia="zh-CN"/>
              </w:rPr>
              <w:t>M</w:t>
            </w:r>
            <w:r w:rsidRPr="005C3D46">
              <w:rPr>
                <w:lang w:eastAsia="zh-CN"/>
              </w:rPr>
              <w:t>Hz</w:t>
            </w:r>
          </w:p>
        </w:tc>
        <w:tc>
          <w:tcPr>
            <w:tcW w:w="1215" w:type="pct"/>
            <w:tcBorders>
              <w:top w:val="single" w:sz="4" w:space="0" w:color="auto"/>
              <w:left w:val="single" w:sz="4" w:space="0" w:color="auto"/>
              <w:bottom w:val="single" w:sz="4" w:space="0" w:color="auto"/>
              <w:right w:val="single" w:sz="4" w:space="0" w:color="auto"/>
            </w:tcBorders>
            <w:hideMark/>
          </w:tcPr>
          <w:p w14:paraId="1E9C979E" w14:textId="77777777" w:rsidR="00456148" w:rsidRPr="005C3D46" w:rsidRDefault="00456148" w:rsidP="00246F98">
            <w:pPr>
              <w:pStyle w:val="TAC"/>
              <w:keepNext w:val="0"/>
              <w:keepLines w:val="0"/>
              <w:spacing w:line="254" w:lineRule="auto"/>
              <w:rPr>
                <w:rFonts w:eastAsia="Malgun Gothic"/>
                <w:szCs w:val="18"/>
                <w:lang w:eastAsia="zh-CN"/>
              </w:rPr>
            </w:pPr>
            <w:r w:rsidRPr="005C3D46">
              <w:rPr>
                <w:szCs w:val="18"/>
                <w:lang w:eastAsia="zh-CN"/>
              </w:rPr>
              <w:t>40</w:t>
            </w:r>
            <w:r w:rsidRPr="005C3D46">
              <w:rPr>
                <w:szCs w:val="18"/>
              </w:rPr>
              <w:t>:</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lang w:eastAsia="zh-CN"/>
              </w:rPr>
              <w:t>106</w:t>
            </w:r>
          </w:p>
        </w:tc>
        <w:tc>
          <w:tcPr>
            <w:tcW w:w="1215" w:type="pct"/>
            <w:tcBorders>
              <w:top w:val="single" w:sz="4" w:space="0" w:color="auto"/>
              <w:left w:val="single" w:sz="4" w:space="0" w:color="auto"/>
              <w:bottom w:val="single" w:sz="4" w:space="0" w:color="auto"/>
              <w:right w:val="single" w:sz="4" w:space="0" w:color="auto"/>
            </w:tcBorders>
            <w:hideMark/>
          </w:tcPr>
          <w:p w14:paraId="78713EA5" w14:textId="77777777" w:rsidR="00456148" w:rsidRPr="005C3D46" w:rsidRDefault="00456148" w:rsidP="00246F98">
            <w:pPr>
              <w:pStyle w:val="TAC"/>
              <w:keepNext w:val="0"/>
              <w:keepLines w:val="0"/>
              <w:spacing w:line="254" w:lineRule="auto"/>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c>
          <w:tcPr>
            <w:tcW w:w="1215" w:type="pct"/>
            <w:tcBorders>
              <w:top w:val="single" w:sz="4" w:space="0" w:color="auto"/>
              <w:left w:val="single" w:sz="4" w:space="0" w:color="auto"/>
              <w:bottom w:val="single" w:sz="4" w:space="0" w:color="auto"/>
              <w:right w:val="single" w:sz="4" w:space="0" w:color="auto"/>
            </w:tcBorders>
            <w:hideMark/>
          </w:tcPr>
          <w:p w14:paraId="2B7D2D43" w14:textId="77777777" w:rsidR="00456148" w:rsidRPr="005C3D46" w:rsidRDefault="00456148" w:rsidP="00246F98">
            <w:pPr>
              <w:pStyle w:val="TAC"/>
              <w:keepNext w:val="0"/>
              <w:keepLines w:val="0"/>
              <w:spacing w:line="254" w:lineRule="auto"/>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r>
      <w:tr w:rsidR="00456148" w:rsidRPr="005C3D46" w14:paraId="24D728BF" w14:textId="77777777" w:rsidTr="00246F98">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7AD4DE58" w14:textId="77777777" w:rsidR="00456148" w:rsidRPr="005C3D46" w:rsidRDefault="00456148" w:rsidP="00246F98">
            <w:pPr>
              <w:pStyle w:val="TAL"/>
              <w:keepNext w:val="0"/>
              <w:keepLines w:val="0"/>
              <w:spacing w:line="254" w:lineRule="auto"/>
            </w:pPr>
            <w:r w:rsidRPr="005C3D46">
              <w:t>Initial</w:t>
            </w:r>
            <w:r>
              <w:t xml:space="preserve"> </w:t>
            </w:r>
            <w:r w:rsidRPr="005C3D46">
              <w:t>BWP</w:t>
            </w:r>
            <w:r>
              <w:t xml:space="preserve"> </w:t>
            </w:r>
            <w:r w:rsidRPr="005C3D46">
              <w:t>Configuration</w:t>
            </w:r>
          </w:p>
        </w:tc>
        <w:tc>
          <w:tcPr>
            <w:tcW w:w="315" w:type="pct"/>
            <w:tcBorders>
              <w:top w:val="single" w:sz="4" w:space="0" w:color="auto"/>
              <w:left w:val="single" w:sz="4" w:space="0" w:color="auto"/>
              <w:bottom w:val="single" w:sz="4" w:space="0" w:color="auto"/>
              <w:right w:val="single" w:sz="4" w:space="0" w:color="auto"/>
            </w:tcBorders>
            <w:hideMark/>
          </w:tcPr>
          <w:p w14:paraId="5362DB44" w14:textId="77777777" w:rsidR="00456148" w:rsidRPr="005C3D46" w:rsidRDefault="00456148" w:rsidP="00246F98">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12829EF1" w14:textId="77777777" w:rsidR="00456148" w:rsidRPr="005C3D46" w:rsidRDefault="00456148" w:rsidP="00246F98">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381831DB" w14:textId="77777777" w:rsidR="00456148" w:rsidRPr="005C3D46" w:rsidRDefault="00456148" w:rsidP="00246F98">
            <w:pPr>
              <w:pStyle w:val="TAC"/>
              <w:keepNext w:val="0"/>
              <w:keepLines w:val="0"/>
              <w:spacing w:line="254" w:lineRule="auto"/>
              <w:rPr>
                <w:rFonts w:cs="v4.2.0"/>
                <w:lang w:eastAsia="zh-CN"/>
              </w:rPr>
            </w:pPr>
            <w:r w:rsidRPr="005C3D46">
              <w:t>DLBWP.0</w:t>
            </w:r>
            <w:r w:rsidRPr="005C3D46">
              <w:rPr>
                <w:lang w:eastAsia="zh-CN"/>
              </w:rPr>
              <w:t>.1</w:t>
            </w:r>
          </w:p>
        </w:tc>
        <w:tc>
          <w:tcPr>
            <w:tcW w:w="1215" w:type="pct"/>
            <w:tcBorders>
              <w:top w:val="single" w:sz="4" w:space="0" w:color="auto"/>
              <w:left w:val="single" w:sz="4" w:space="0" w:color="auto"/>
              <w:bottom w:val="single" w:sz="4" w:space="0" w:color="auto"/>
              <w:right w:val="single" w:sz="4" w:space="0" w:color="auto"/>
            </w:tcBorders>
            <w:hideMark/>
          </w:tcPr>
          <w:p w14:paraId="133D8224" w14:textId="77777777" w:rsidR="00456148" w:rsidRPr="005C3D46" w:rsidRDefault="00456148" w:rsidP="00246F98">
            <w:pPr>
              <w:pStyle w:val="TAC"/>
              <w:keepNext w:val="0"/>
              <w:keepLines w:val="0"/>
              <w:spacing w:line="254" w:lineRule="auto"/>
              <w:rPr>
                <w:rFonts w:cs="v4.2.0"/>
                <w:lang w:eastAsia="zh-CN"/>
              </w:rPr>
            </w:pPr>
            <w:r w:rsidRPr="005C3D46">
              <w:t>DLBWP.0</w:t>
            </w:r>
            <w:r w:rsidRPr="005C3D46">
              <w:rPr>
                <w:lang w:eastAsia="zh-CN"/>
              </w:rPr>
              <w:t>.1</w:t>
            </w:r>
          </w:p>
        </w:tc>
        <w:tc>
          <w:tcPr>
            <w:tcW w:w="1215" w:type="pct"/>
            <w:tcBorders>
              <w:top w:val="single" w:sz="4" w:space="0" w:color="auto"/>
              <w:left w:val="single" w:sz="4" w:space="0" w:color="auto"/>
              <w:bottom w:val="single" w:sz="4" w:space="0" w:color="auto"/>
              <w:right w:val="single" w:sz="4" w:space="0" w:color="auto"/>
            </w:tcBorders>
            <w:hideMark/>
          </w:tcPr>
          <w:p w14:paraId="39B661EA" w14:textId="77777777" w:rsidR="00456148" w:rsidRPr="005C3D46" w:rsidRDefault="00456148" w:rsidP="00246F98">
            <w:pPr>
              <w:pStyle w:val="TAC"/>
              <w:keepNext w:val="0"/>
              <w:keepLines w:val="0"/>
              <w:spacing w:line="254" w:lineRule="auto"/>
              <w:rPr>
                <w:rFonts w:cs="v4.2.0"/>
                <w:lang w:eastAsia="zh-CN"/>
              </w:rPr>
            </w:pPr>
            <w:r w:rsidRPr="005C3D46">
              <w:t>DLBWP.0</w:t>
            </w:r>
            <w:r w:rsidRPr="005C3D46">
              <w:rPr>
                <w:lang w:eastAsia="zh-CN"/>
              </w:rPr>
              <w:t>.1</w:t>
            </w:r>
          </w:p>
        </w:tc>
      </w:tr>
      <w:tr w:rsidR="00456148" w:rsidRPr="005C3D46" w14:paraId="7DBF5BCD" w14:textId="77777777" w:rsidTr="00246F98">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6D42FFF3" w14:textId="77777777" w:rsidR="00456148" w:rsidRPr="005C3D46" w:rsidRDefault="00456148" w:rsidP="00246F98">
            <w:pPr>
              <w:pStyle w:val="TAL"/>
              <w:keepNext w:val="0"/>
              <w:keepLines w:val="0"/>
              <w:spacing w:line="254" w:lineRule="auto"/>
            </w:pPr>
            <w:r w:rsidRPr="005C3D46">
              <w:rPr>
                <w:bCs/>
              </w:rPr>
              <w:t>DL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15" w:type="pct"/>
            <w:tcBorders>
              <w:top w:val="single" w:sz="4" w:space="0" w:color="auto"/>
              <w:left w:val="single" w:sz="4" w:space="0" w:color="auto"/>
              <w:bottom w:val="single" w:sz="4" w:space="0" w:color="auto"/>
              <w:right w:val="single" w:sz="4" w:space="0" w:color="auto"/>
            </w:tcBorders>
            <w:hideMark/>
          </w:tcPr>
          <w:p w14:paraId="3E6201F1" w14:textId="77777777" w:rsidR="00456148" w:rsidRPr="005C3D46" w:rsidRDefault="00456148" w:rsidP="00246F98">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50F14D59" w14:textId="77777777" w:rsidR="00456148" w:rsidRPr="005C3D46" w:rsidRDefault="00456148" w:rsidP="00246F98">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54311E28" w14:textId="77777777" w:rsidR="00456148" w:rsidRPr="005C3D46" w:rsidRDefault="00456148" w:rsidP="00246F98">
            <w:pPr>
              <w:pStyle w:val="TAC"/>
              <w:keepNext w:val="0"/>
              <w:keepLines w:val="0"/>
              <w:spacing w:line="254" w:lineRule="auto"/>
            </w:pPr>
            <w:r w:rsidRPr="005C3D46">
              <w:rPr>
                <w:szCs w:val="16"/>
              </w:rPr>
              <w:t>DLBWP.1.1</w:t>
            </w:r>
          </w:p>
        </w:tc>
        <w:tc>
          <w:tcPr>
            <w:tcW w:w="1215" w:type="pct"/>
            <w:tcBorders>
              <w:top w:val="single" w:sz="4" w:space="0" w:color="auto"/>
              <w:left w:val="single" w:sz="4" w:space="0" w:color="auto"/>
              <w:bottom w:val="single" w:sz="4" w:space="0" w:color="auto"/>
              <w:right w:val="single" w:sz="4" w:space="0" w:color="auto"/>
            </w:tcBorders>
            <w:hideMark/>
          </w:tcPr>
          <w:p w14:paraId="7B5EC1AA" w14:textId="77777777" w:rsidR="00456148" w:rsidRPr="005C3D46" w:rsidRDefault="00456148" w:rsidP="00246F98">
            <w:pPr>
              <w:pStyle w:val="TAC"/>
              <w:keepNext w:val="0"/>
              <w:keepLines w:val="0"/>
              <w:spacing w:line="254" w:lineRule="auto"/>
            </w:pPr>
            <w:r w:rsidRPr="005C3D46">
              <w:rPr>
                <w:szCs w:val="16"/>
              </w:rPr>
              <w:t>DLBWP.1.1</w:t>
            </w:r>
          </w:p>
        </w:tc>
        <w:tc>
          <w:tcPr>
            <w:tcW w:w="1215" w:type="pct"/>
            <w:tcBorders>
              <w:top w:val="single" w:sz="4" w:space="0" w:color="auto"/>
              <w:left w:val="single" w:sz="4" w:space="0" w:color="auto"/>
              <w:bottom w:val="single" w:sz="4" w:space="0" w:color="auto"/>
              <w:right w:val="single" w:sz="4" w:space="0" w:color="auto"/>
            </w:tcBorders>
            <w:hideMark/>
          </w:tcPr>
          <w:p w14:paraId="7D388E7D" w14:textId="77777777" w:rsidR="00456148" w:rsidRPr="005C3D46" w:rsidRDefault="00456148" w:rsidP="00246F98">
            <w:pPr>
              <w:pStyle w:val="TAC"/>
              <w:keepNext w:val="0"/>
              <w:keepLines w:val="0"/>
              <w:spacing w:line="254" w:lineRule="auto"/>
            </w:pPr>
            <w:r w:rsidRPr="005C3D46">
              <w:rPr>
                <w:szCs w:val="16"/>
              </w:rPr>
              <w:t>DLBWP.1.1</w:t>
            </w:r>
          </w:p>
        </w:tc>
      </w:tr>
      <w:tr w:rsidR="00456148" w:rsidRPr="005C3D46" w14:paraId="4C2032E3" w14:textId="77777777" w:rsidTr="00246F98">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3131B432" w14:textId="77777777" w:rsidR="00456148" w:rsidRPr="005C3D46" w:rsidRDefault="00456148" w:rsidP="00246F98">
            <w:pPr>
              <w:pStyle w:val="TAL"/>
              <w:keepNext w:val="0"/>
              <w:keepLines w:val="0"/>
              <w:spacing w:line="254" w:lineRule="auto"/>
            </w:pPr>
            <w:r w:rsidRPr="005C3D46">
              <w:rPr>
                <w:bCs/>
              </w:rPr>
              <w:t>UL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15" w:type="pct"/>
            <w:tcBorders>
              <w:top w:val="single" w:sz="4" w:space="0" w:color="auto"/>
              <w:left w:val="single" w:sz="4" w:space="0" w:color="auto"/>
              <w:bottom w:val="single" w:sz="4" w:space="0" w:color="auto"/>
              <w:right w:val="single" w:sz="4" w:space="0" w:color="auto"/>
            </w:tcBorders>
            <w:hideMark/>
          </w:tcPr>
          <w:p w14:paraId="5ADAAB38" w14:textId="77777777" w:rsidR="00456148" w:rsidRPr="005C3D46" w:rsidRDefault="00456148" w:rsidP="00246F98">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11E76102" w14:textId="77777777" w:rsidR="00456148" w:rsidRPr="005C3D46" w:rsidRDefault="00456148" w:rsidP="00246F98">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74813F26" w14:textId="77777777" w:rsidR="00456148" w:rsidRPr="005C3D46" w:rsidRDefault="00456148" w:rsidP="00246F98">
            <w:pPr>
              <w:pStyle w:val="TAC"/>
              <w:keepNext w:val="0"/>
              <w:keepLines w:val="0"/>
              <w:spacing w:line="254" w:lineRule="auto"/>
            </w:pPr>
            <w:r w:rsidRPr="005C3D46">
              <w:rPr>
                <w:szCs w:val="16"/>
              </w:rPr>
              <w:t>ULBWP.1.1</w:t>
            </w:r>
          </w:p>
        </w:tc>
        <w:tc>
          <w:tcPr>
            <w:tcW w:w="1215" w:type="pct"/>
            <w:tcBorders>
              <w:top w:val="single" w:sz="4" w:space="0" w:color="auto"/>
              <w:left w:val="single" w:sz="4" w:space="0" w:color="auto"/>
              <w:bottom w:val="single" w:sz="4" w:space="0" w:color="auto"/>
              <w:right w:val="single" w:sz="4" w:space="0" w:color="auto"/>
            </w:tcBorders>
            <w:hideMark/>
          </w:tcPr>
          <w:p w14:paraId="1D608234" w14:textId="77777777" w:rsidR="00456148" w:rsidRPr="005C3D46" w:rsidRDefault="00456148" w:rsidP="00246F98">
            <w:pPr>
              <w:pStyle w:val="TAC"/>
              <w:keepNext w:val="0"/>
              <w:keepLines w:val="0"/>
              <w:spacing w:line="254" w:lineRule="auto"/>
            </w:pPr>
            <w:r w:rsidRPr="005C3D46">
              <w:rPr>
                <w:szCs w:val="16"/>
              </w:rPr>
              <w:t>ULBWP.1.1</w:t>
            </w:r>
          </w:p>
        </w:tc>
        <w:tc>
          <w:tcPr>
            <w:tcW w:w="1215" w:type="pct"/>
            <w:tcBorders>
              <w:top w:val="single" w:sz="4" w:space="0" w:color="auto"/>
              <w:left w:val="single" w:sz="4" w:space="0" w:color="auto"/>
              <w:bottom w:val="single" w:sz="4" w:space="0" w:color="auto"/>
              <w:right w:val="single" w:sz="4" w:space="0" w:color="auto"/>
            </w:tcBorders>
            <w:hideMark/>
          </w:tcPr>
          <w:p w14:paraId="1A6FBFDD" w14:textId="77777777" w:rsidR="00456148" w:rsidRPr="005C3D46" w:rsidRDefault="00456148" w:rsidP="00246F98">
            <w:pPr>
              <w:pStyle w:val="TAC"/>
              <w:keepNext w:val="0"/>
              <w:keepLines w:val="0"/>
              <w:spacing w:line="254" w:lineRule="auto"/>
            </w:pPr>
            <w:r w:rsidRPr="005C3D46">
              <w:rPr>
                <w:szCs w:val="16"/>
              </w:rPr>
              <w:t>ULBWP.1.1</w:t>
            </w:r>
          </w:p>
        </w:tc>
      </w:tr>
      <w:tr w:rsidR="00456148" w:rsidRPr="005C3D46" w14:paraId="70F5D408" w14:textId="77777777" w:rsidTr="00246F98">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0A4D11C0" w14:textId="77777777" w:rsidR="00456148" w:rsidRPr="005C3D46" w:rsidRDefault="00456148" w:rsidP="00246F98">
            <w:pPr>
              <w:pStyle w:val="TAL"/>
              <w:keepNext w:val="0"/>
              <w:keepLines w:val="0"/>
              <w:spacing w:line="254" w:lineRule="auto"/>
              <w:rPr>
                <w:lang w:eastAsia="zh-CN"/>
              </w:rPr>
            </w:pPr>
            <w:r w:rsidRPr="005C3D46">
              <w:rPr>
                <w:lang w:eastAsia="zh-CN"/>
              </w:rPr>
              <w:t>SRS</w:t>
            </w:r>
            <w:r>
              <w:rPr>
                <w:lang w:eastAsia="zh-CN"/>
              </w:rPr>
              <w:t xml:space="preserve"> </w:t>
            </w:r>
            <w:r w:rsidRPr="005C3D46">
              <w:rPr>
                <w:lang w:eastAsia="zh-CN"/>
              </w:rPr>
              <w:t>configuration</w:t>
            </w:r>
          </w:p>
        </w:tc>
        <w:tc>
          <w:tcPr>
            <w:tcW w:w="315" w:type="pct"/>
            <w:tcBorders>
              <w:top w:val="single" w:sz="4" w:space="0" w:color="auto"/>
              <w:left w:val="single" w:sz="4" w:space="0" w:color="auto"/>
              <w:bottom w:val="single" w:sz="4" w:space="0" w:color="auto"/>
              <w:right w:val="single" w:sz="4" w:space="0" w:color="auto"/>
            </w:tcBorders>
            <w:hideMark/>
          </w:tcPr>
          <w:p w14:paraId="49AE99B6" w14:textId="77777777" w:rsidR="00456148" w:rsidRPr="005C3D46" w:rsidRDefault="00456148" w:rsidP="00246F98">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4A4BC657" w14:textId="77777777" w:rsidR="00456148" w:rsidRPr="005C3D46" w:rsidRDefault="00456148" w:rsidP="00246F98">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5804CEAC" w14:textId="77777777" w:rsidR="00456148" w:rsidRPr="005C3D46" w:rsidRDefault="00456148" w:rsidP="00246F98">
            <w:pPr>
              <w:pStyle w:val="TAC"/>
              <w:keepNext w:val="0"/>
              <w:keepLines w:val="0"/>
              <w:spacing w:line="254" w:lineRule="auto"/>
            </w:pPr>
            <w:r w:rsidRPr="005C3D46">
              <w:t>SRSConf.1</w:t>
            </w:r>
            <w:r>
              <w:rPr>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4B7978DF" w14:textId="77777777" w:rsidR="00456148" w:rsidRPr="005C3D46" w:rsidRDefault="00456148" w:rsidP="00246F98">
            <w:pPr>
              <w:pStyle w:val="TAC"/>
              <w:keepNext w:val="0"/>
              <w:keepLines w:val="0"/>
              <w:spacing w:line="254" w:lineRule="auto"/>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0E1EDB6E" w14:textId="77777777" w:rsidR="00456148" w:rsidRPr="005C3D46" w:rsidRDefault="00456148" w:rsidP="00246F98">
            <w:pPr>
              <w:pStyle w:val="TAC"/>
              <w:keepNext w:val="0"/>
              <w:keepLines w:val="0"/>
              <w:spacing w:line="254" w:lineRule="auto"/>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50D4CB53" w14:textId="77777777" w:rsidR="00456148" w:rsidRPr="005C3D46" w:rsidRDefault="00456148" w:rsidP="00246F98">
            <w:pPr>
              <w:pStyle w:val="TAC"/>
              <w:keepNext w:val="0"/>
              <w:keepLines w:val="0"/>
              <w:spacing w:line="254" w:lineRule="auto"/>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sl20,5</w:t>
            </w:r>
          </w:p>
        </w:tc>
        <w:tc>
          <w:tcPr>
            <w:tcW w:w="1215" w:type="pct"/>
            <w:tcBorders>
              <w:top w:val="single" w:sz="4" w:space="0" w:color="auto"/>
              <w:left w:val="single" w:sz="4" w:space="0" w:color="auto"/>
              <w:bottom w:val="single" w:sz="4" w:space="0" w:color="auto"/>
              <w:right w:val="single" w:sz="4" w:space="0" w:color="auto"/>
            </w:tcBorders>
            <w:hideMark/>
          </w:tcPr>
          <w:p w14:paraId="0E890A1E" w14:textId="77777777" w:rsidR="00456148" w:rsidRPr="005C3D46" w:rsidRDefault="00456148" w:rsidP="00246F98">
            <w:pPr>
              <w:pStyle w:val="TAC"/>
              <w:keepNext w:val="0"/>
              <w:keepLines w:val="0"/>
              <w:spacing w:line="254" w:lineRule="auto"/>
            </w:pPr>
            <w:r w:rsidRPr="005C3D46">
              <w:t>SRSConf.1</w:t>
            </w:r>
            <w:r>
              <w:rPr>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3A55E802" w14:textId="77777777" w:rsidR="00456148" w:rsidRPr="005C3D46" w:rsidRDefault="00456148" w:rsidP="00246F98">
            <w:pPr>
              <w:pStyle w:val="TAC"/>
              <w:keepNext w:val="0"/>
              <w:keepLines w:val="0"/>
              <w:spacing w:line="254" w:lineRule="auto"/>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0CB256AB" w14:textId="77777777" w:rsidR="00456148" w:rsidRPr="005C3D46" w:rsidRDefault="00456148" w:rsidP="00246F98">
            <w:pPr>
              <w:pStyle w:val="TAC"/>
              <w:keepNext w:val="0"/>
              <w:keepLines w:val="0"/>
              <w:spacing w:line="254" w:lineRule="auto"/>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30B38B9B" w14:textId="77777777" w:rsidR="00456148" w:rsidRPr="005C3D46" w:rsidRDefault="00456148" w:rsidP="00246F98">
            <w:pPr>
              <w:pStyle w:val="TAC"/>
              <w:keepNext w:val="0"/>
              <w:keepLines w:val="0"/>
              <w:spacing w:line="254" w:lineRule="auto"/>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sl20,5</w:t>
            </w:r>
          </w:p>
        </w:tc>
        <w:tc>
          <w:tcPr>
            <w:tcW w:w="1215" w:type="pct"/>
            <w:tcBorders>
              <w:top w:val="single" w:sz="4" w:space="0" w:color="auto"/>
              <w:left w:val="single" w:sz="4" w:space="0" w:color="auto"/>
              <w:bottom w:val="single" w:sz="4" w:space="0" w:color="auto"/>
              <w:right w:val="single" w:sz="4" w:space="0" w:color="auto"/>
            </w:tcBorders>
            <w:hideMark/>
          </w:tcPr>
          <w:p w14:paraId="72FF7699" w14:textId="77777777" w:rsidR="00456148" w:rsidRPr="005C3D46" w:rsidRDefault="00456148" w:rsidP="00246F98">
            <w:pPr>
              <w:pStyle w:val="TAC"/>
              <w:keepNext w:val="0"/>
              <w:keepLines w:val="0"/>
              <w:spacing w:line="254" w:lineRule="auto"/>
            </w:pPr>
            <w:r w:rsidRPr="005C3D46">
              <w:t>SRSConf.1</w:t>
            </w:r>
            <w:r>
              <w:rPr>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4D75BBC0" w14:textId="77777777" w:rsidR="00456148" w:rsidRPr="005C3D46" w:rsidRDefault="00456148" w:rsidP="00246F98">
            <w:pPr>
              <w:pStyle w:val="TAC"/>
              <w:keepNext w:val="0"/>
              <w:keepLines w:val="0"/>
              <w:spacing w:line="254" w:lineRule="auto"/>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38B08B71" w14:textId="77777777" w:rsidR="00456148" w:rsidRPr="005C3D46" w:rsidRDefault="00456148" w:rsidP="00246F98">
            <w:pPr>
              <w:pStyle w:val="TAC"/>
              <w:keepNext w:val="0"/>
              <w:keepLines w:val="0"/>
              <w:spacing w:line="254" w:lineRule="auto"/>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67E24DF5" w14:textId="77777777" w:rsidR="00456148" w:rsidRPr="005C3D46" w:rsidRDefault="00456148" w:rsidP="00246F98">
            <w:pPr>
              <w:pStyle w:val="TAC"/>
              <w:keepNext w:val="0"/>
              <w:keepLines w:val="0"/>
              <w:spacing w:line="254" w:lineRule="auto"/>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p w14:paraId="6FD59D06" w14:textId="77777777" w:rsidR="00456148" w:rsidRPr="005C3D46" w:rsidRDefault="00456148" w:rsidP="00246F98">
            <w:pPr>
              <w:pStyle w:val="TAC"/>
              <w:keepNext w:val="0"/>
              <w:keepLines w:val="0"/>
              <w:spacing w:line="254" w:lineRule="auto"/>
            </w:pPr>
            <w:proofErr w:type="spellStart"/>
            <w:r w:rsidRPr="005C3D46">
              <w:rPr>
                <w:rFonts w:eastAsia="MS Mincho" w:cs="Arial"/>
                <w:szCs w:val="18"/>
              </w:rPr>
              <w:t>nrofSRS</w:t>
            </w:r>
            <w:proofErr w:type="spellEnd"/>
            <w:r w:rsidRPr="005C3D46">
              <w:rPr>
                <w:rFonts w:eastAsia="MS Mincho" w:cs="Arial"/>
                <w:szCs w:val="18"/>
              </w:rPr>
              <w:t>-Ports:</w:t>
            </w:r>
            <w:r>
              <w:rPr>
                <w:rFonts w:eastAsia="MS Mincho" w:cs="Arial"/>
                <w:szCs w:val="18"/>
              </w:rPr>
              <w:t xml:space="preserve"> </w:t>
            </w:r>
            <w:r w:rsidRPr="005C3D46">
              <w:rPr>
                <w:rFonts w:eastAsia="MS Mincho" w:cs="Arial"/>
                <w:szCs w:val="18"/>
              </w:rPr>
              <w:t>ports2</w:t>
            </w:r>
          </w:p>
        </w:tc>
      </w:tr>
      <w:tr w:rsidR="00456148" w:rsidRPr="005C3D46" w14:paraId="1F3244CE" w14:textId="77777777" w:rsidTr="00246F98">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21D423A1" w14:textId="77777777" w:rsidR="00456148" w:rsidRPr="005C3D46" w:rsidRDefault="00456148" w:rsidP="00246F98">
            <w:pPr>
              <w:pStyle w:val="TAL"/>
              <w:keepNext w:val="0"/>
              <w:keepLines w:val="0"/>
              <w:spacing w:line="254" w:lineRule="auto"/>
              <w:rPr>
                <w:lang w:eastAsia="zh-CN"/>
              </w:rPr>
            </w:pPr>
            <w:proofErr w:type="spellStart"/>
            <w:r w:rsidRPr="005C3D46">
              <w:t>PDSCH</w:t>
            </w:r>
            <w:proofErr w:type="spellEnd"/>
            <w:r>
              <w:t xml:space="preserve"> </w:t>
            </w:r>
            <w:r w:rsidRPr="005C3D46">
              <w:t>Reference</w:t>
            </w:r>
            <w:r>
              <w:t xml:space="preserve"> </w:t>
            </w:r>
            <w:r w:rsidRPr="005C3D46">
              <w:t>measurement</w:t>
            </w:r>
            <w:r>
              <w:t xml:space="preserve"> </w:t>
            </w:r>
            <w:r w:rsidRPr="005C3D46">
              <w:t>channel</w:t>
            </w:r>
          </w:p>
        </w:tc>
        <w:tc>
          <w:tcPr>
            <w:tcW w:w="315" w:type="pct"/>
            <w:tcBorders>
              <w:top w:val="single" w:sz="4" w:space="0" w:color="auto"/>
              <w:left w:val="single" w:sz="4" w:space="0" w:color="auto"/>
              <w:bottom w:val="single" w:sz="4" w:space="0" w:color="auto"/>
              <w:right w:val="single" w:sz="4" w:space="0" w:color="auto"/>
            </w:tcBorders>
            <w:hideMark/>
          </w:tcPr>
          <w:p w14:paraId="6267A08B" w14:textId="77777777" w:rsidR="00456148" w:rsidRPr="005C3D46" w:rsidRDefault="00456148" w:rsidP="00246F98">
            <w:pPr>
              <w:pStyle w:val="TAL"/>
              <w:keepNext w:val="0"/>
              <w:keepLines w:val="0"/>
              <w:spacing w:line="254" w:lineRule="auto"/>
            </w:pPr>
            <w:r w:rsidRPr="005C3D46">
              <w:t>Confi</w:t>
            </w:r>
            <w:r w:rsidRPr="005C3D46">
              <w:rPr>
                <w:lang w:eastAsia="zh-CN"/>
              </w:rPr>
              <w:t>g</w:t>
            </w:r>
            <w: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tcPr>
          <w:p w14:paraId="3C86D228" w14:textId="77777777" w:rsidR="00456148" w:rsidRPr="005C3D46" w:rsidRDefault="00456148" w:rsidP="00246F98">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1B392452" w14:textId="77777777" w:rsidR="00456148" w:rsidRPr="005C3D46" w:rsidRDefault="00456148" w:rsidP="00246F98">
            <w:pPr>
              <w:pStyle w:val="TAC"/>
              <w:keepNext w:val="0"/>
              <w:keepLines w:val="0"/>
              <w:spacing w:line="254" w:lineRule="auto"/>
              <w:rPr>
                <w:szCs w:val="16"/>
                <w:lang w:eastAsia="zh-CN"/>
              </w:rPr>
            </w:pPr>
            <w:r w:rsidRPr="005C3D46">
              <w:rPr>
                <w:szCs w:val="16"/>
                <w:lang w:eastAsia="zh-CN"/>
              </w:rPr>
              <w:t>SR.2.1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7A3324D1" w14:textId="77777777" w:rsidR="00456148" w:rsidRPr="005C3D46" w:rsidRDefault="00456148" w:rsidP="00246F98">
            <w:pPr>
              <w:pStyle w:val="TAC"/>
              <w:keepNext w:val="0"/>
              <w:keepLines w:val="0"/>
              <w:spacing w:line="254" w:lineRule="auto"/>
              <w:rPr>
                <w:szCs w:val="16"/>
                <w:lang w:eastAsia="zh-CN"/>
              </w:rPr>
            </w:pPr>
            <w:r w:rsidRPr="005C3D46">
              <w:rPr>
                <w:szCs w:val="16"/>
                <w:lang w:eastAsia="zh-CN"/>
              </w:rPr>
              <w:t>SR.2.1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17186DA0" w14:textId="77777777" w:rsidR="00456148" w:rsidRPr="005C3D46" w:rsidRDefault="00456148" w:rsidP="00246F98">
            <w:pPr>
              <w:pStyle w:val="TAC"/>
              <w:keepNext w:val="0"/>
              <w:keepLines w:val="0"/>
              <w:spacing w:line="254" w:lineRule="auto"/>
              <w:rPr>
                <w:szCs w:val="16"/>
                <w:lang w:eastAsia="zh-CN"/>
              </w:rPr>
            </w:pPr>
            <w:r w:rsidRPr="005C3D46">
              <w:rPr>
                <w:szCs w:val="16"/>
                <w:lang w:eastAsia="zh-CN"/>
              </w:rPr>
              <w:t>SR.2.1</w:t>
            </w:r>
            <w:r>
              <w:rPr>
                <w:szCs w:val="16"/>
                <w:lang w:eastAsia="zh-CN"/>
              </w:rPr>
              <w:t xml:space="preserve"> </w:t>
            </w:r>
            <w:r w:rsidRPr="005C3D46">
              <w:rPr>
                <w:szCs w:val="16"/>
                <w:lang w:eastAsia="zh-CN"/>
              </w:rPr>
              <w:t>TDD</w:t>
            </w:r>
          </w:p>
        </w:tc>
      </w:tr>
      <w:tr w:rsidR="00456148" w:rsidRPr="005C3D46" w14:paraId="5A6147F5" w14:textId="77777777" w:rsidTr="00246F98">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668656B8" w14:textId="77777777" w:rsidR="00456148" w:rsidRPr="005C3D46" w:rsidRDefault="00456148" w:rsidP="00246F98">
            <w:pPr>
              <w:pStyle w:val="TAL"/>
              <w:keepNext w:val="0"/>
              <w:keepLines w:val="0"/>
              <w:spacing w:line="254" w:lineRule="auto"/>
            </w:pPr>
            <w:proofErr w:type="spellStart"/>
            <w:r w:rsidRPr="005C3D46">
              <w:t>RMSI</w:t>
            </w:r>
            <w:proofErr w:type="spellEnd"/>
            <w:r>
              <w:t xml:space="preserve"> </w:t>
            </w:r>
            <w:r w:rsidRPr="005C3D46">
              <w:t>CORESET</w:t>
            </w:r>
            <w:r>
              <w:t xml:space="preserve"> </w:t>
            </w:r>
            <w:r w:rsidRPr="005C3D46">
              <w:t>parameters</w:t>
            </w:r>
          </w:p>
        </w:tc>
        <w:tc>
          <w:tcPr>
            <w:tcW w:w="315" w:type="pct"/>
            <w:tcBorders>
              <w:top w:val="single" w:sz="4" w:space="0" w:color="auto"/>
              <w:left w:val="single" w:sz="4" w:space="0" w:color="auto"/>
              <w:bottom w:val="single" w:sz="4" w:space="0" w:color="auto"/>
              <w:right w:val="single" w:sz="4" w:space="0" w:color="auto"/>
            </w:tcBorders>
            <w:hideMark/>
          </w:tcPr>
          <w:p w14:paraId="4AB9C069" w14:textId="77777777" w:rsidR="00456148" w:rsidRPr="005C3D46" w:rsidRDefault="00456148" w:rsidP="00246F98">
            <w:pPr>
              <w:pStyle w:val="TAL"/>
              <w:keepNext w:val="0"/>
              <w:keepLines w:val="0"/>
              <w:spacing w:line="254" w:lineRule="auto"/>
            </w:pPr>
            <w:r w:rsidRPr="005C3D46">
              <w:t>Confi</w:t>
            </w:r>
            <w:r w:rsidRPr="005C3D46">
              <w:rPr>
                <w:lang w:eastAsia="zh-CN"/>
              </w:rPr>
              <w:t>g</w:t>
            </w:r>
            <w: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tcPr>
          <w:p w14:paraId="531767BE" w14:textId="77777777" w:rsidR="00456148" w:rsidRPr="005C3D46" w:rsidRDefault="00456148" w:rsidP="00246F98">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43F3B792" w14:textId="77777777" w:rsidR="00456148" w:rsidRPr="005C3D46" w:rsidRDefault="00456148" w:rsidP="00246F98">
            <w:pPr>
              <w:pStyle w:val="TAC"/>
              <w:keepNext w:val="0"/>
              <w:keepLines w:val="0"/>
              <w:spacing w:line="254" w:lineRule="auto"/>
              <w:rPr>
                <w:szCs w:val="16"/>
                <w:lang w:eastAsia="zh-CN"/>
              </w:rPr>
            </w:pPr>
            <w:r w:rsidRPr="005C3D46">
              <w:rPr>
                <w:szCs w:val="16"/>
                <w:lang w:eastAsia="zh-CN"/>
              </w:rPr>
              <w:t>CR.2.1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77D623D1" w14:textId="77777777" w:rsidR="00456148" w:rsidRPr="005C3D46" w:rsidRDefault="00456148" w:rsidP="00246F98">
            <w:pPr>
              <w:pStyle w:val="TAC"/>
              <w:keepNext w:val="0"/>
              <w:keepLines w:val="0"/>
              <w:spacing w:line="254" w:lineRule="auto"/>
              <w:rPr>
                <w:szCs w:val="16"/>
                <w:lang w:eastAsia="zh-CN"/>
              </w:rPr>
            </w:pPr>
            <w:r w:rsidRPr="005C3D46">
              <w:rPr>
                <w:szCs w:val="16"/>
                <w:lang w:eastAsia="zh-CN"/>
              </w:rPr>
              <w:t>CR.2.1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6D290993" w14:textId="77777777" w:rsidR="00456148" w:rsidRPr="005C3D46" w:rsidRDefault="00456148" w:rsidP="00246F98">
            <w:pPr>
              <w:pStyle w:val="TAC"/>
              <w:keepNext w:val="0"/>
              <w:keepLines w:val="0"/>
              <w:spacing w:line="254" w:lineRule="auto"/>
              <w:rPr>
                <w:szCs w:val="16"/>
                <w:lang w:eastAsia="zh-CN"/>
              </w:rPr>
            </w:pPr>
            <w:r w:rsidRPr="005C3D46">
              <w:rPr>
                <w:szCs w:val="16"/>
                <w:lang w:eastAsia="zh-CN"/>
              </w:rPr>
              <w:t>CR.2.1</w:t>
            </w:r>
            <w:r>
              <w:rPr>
                <w:szCs w:val="16"/>
                <w:lang w:eastAsia="zh-CN"/>
              </w:rPr>
              <w:t xml:space="preserve"> </w:t>
            </w:r>
            <w:r w:rsidRPr="005C3D46">
              <w:rPr>
                <w:szCs w:val="16"/>
                <w:lang w:eastAsia="zh-CN"/>
              </w:rPr>
              <w:t>TDD</w:t>
            </w:r>
          </w:p>
        </w:tc>
      </w:tr>
      <w:tr w:rsidR="00456148" w:rsidRPr="005C3D46" w14:paraId="38582A0B" w14:textId="77777777" w:rsidTr="00246F98">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61127012" w14:textId="77777777" w:rsidR="00456148" w:rsidRPr="005C3D46" w:rsidRDefault="00456148" w:rsidP="00246F98">
            <w:pPr>
              <w:pStyle w:val="TAL"/>
              <w:keepNext w:val="0"/>
              <w:keepLines w:val="0"/>
              <w:spacing w:line="254" w:lineRule="auto"/>
            </w:pPr>
            <w:r w:rsidRPr="005C3D46">
              <w:rPr>
                <w:lang w:eastAsia="zh-CN"/>
              </w:rPr>
              <w:t>Dedicated</w:t>
            </w:r>
            <w:r>
              <w:rPr>
                <w:lang w:eastAsia="zh-CN"/>
              </w:rPr>
              <w:t xml:space="preserve"> </w:t>
            </w:r>
            <w:r w:rsidRPr="005C3D46">
              <w:t>CORESET</w:t>
            </w:r>
            <w:r>
              <w:t xml:space="preserve"> </w:t>
            </w:r>
            <w:r w:rsidRPr="005C3D46">
              <w:t>parameters</w:t>
            </w:r>
          </w:p>
        </w:tc>
        <w:tc>
          <w:tcPr>
            <w:tcW w:w="315" w:type="pct"/>
            <w:tcBorders>
              <w:top w:val="single" w:sz="4" w:space="0" w:color="auto"/>
              <w:left w:val="single" w:sz="4" w:space="0" w:color="auto"/>
              <w:bottom w:val="single" w:sz="4" w:space="0" w:color="auto"/>
              <w:right w:val="single" w:sz="4" w:space="0" w:color="auto"/>
            </w:tcBorders>
            <w:hideMark/>
          </w:tcPr>
          <w:p w14:paraId="1B625C3A" w14:textId="77777777" w:rsidR="00456148" w:rsidRPr="005C3D46" w:rsidRDefault="00456148" w:rsidP="00246F98">
            <w:pPr>
              <w:pStyle w:val="TAL"/>
              <w:keepNext w:val="0"/>
              <w:keepLines w:val="0"/>
              <w:spacing w:line="254" w:lineRule="auto"/>
              <w:rPr>
                <w:lang w:eastAsia="zh-CN"/>
              </w:rPr>
            </w:pPr>
            <w:r w:rsidRPr="005C3D46">
              <w:t>Config</w:t>
            </w:r>
            <w:r>
              <w:t xml:space="preserve"> </w:t>
            </w:r>
            <w:r w:rsidRPr="005C3D46">
              <w:rPr>
                <w:lang w:eastAsia="zh-CN"/>
              </w:rPr>
              <w:t>1</w:t>
            </w:r>
          </w:p>
        </w:tc>
        <w:tc>
          <w:tcPr>
            <w:tcW w:w="455" w:type="pct"/>
            <w:tcBorders>
              <w:top w:val="single" w:sz="4" w:space="0" w:color="auto"/>
              <w:left w:val="single" w:sz="4" w:space="0" w:color="auto"/>
              <w:bottom w:val="single" w:sz="4" w:space="0" w:color="auto"/>
              <w:right w:val="single" w:sz="4" w:space="0" w:color="auto"/>
            </w:tcBorders>
          </w:tcPr>
          <w:p w14:paraId="2778CFF3" w14:textId="77777777" w:rsidR="00456148" w:rsidRPr="005C3D46" w:rsidRDefault="00456148" w:rsidP="00246F98">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60CE5D90" w14:textId="77777777" w:rsidR="00456148" w:rsidRPr="005C3D46" w:rsidRDefault="00456148" w:rsidP="00246F98">
            <w:pPr>
              <w:pStyle w:val="TAC"/>
              <w:keepNext w:val="0"/>
              <w:keepLines w:val="0"/>
              <w:spacing w:line="254" w:lineRule="auto"/>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67E857AB" w14:textId="77777777" w:rsidR="00456148" w:rsidRPr="005C3D46" w:rsidRDefault="00456148" w:rsidP="00246F98">
            <w:pPr>
              <w:pStyle w:val="TAC"/>
              <w:keepNext w:val="0"/>
              <w:keepLines w:val="0"/>
              <w:spacing w:line="254" w:lineRule="auto"/>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57782CB6" w14:textId="77777777" w:rsidR="00456148" w:rsidRPr="005C3D46" w:rsidRDefault="00456148" w:rsidP="00246F98">
            <w:pPr>
              <w:pStyle w:val="TAC"/>
              <w:keepNext w:val="0"/>
              <w:keepLines w:val="0"/>
              <w:spacing w:line="254" w:lineRule="auto"/>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r>
      <w:tr w:rsidR="00456148" w:rsidRPr="005C3D46" w14:paraId="68AAF035" w14:textId="77777777" w:rsidTr="00246F98">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2951BF5D" w14:textId="77777777" w:rsidR="00456148" w:rsidRPr="005C3D46" w:rsidRDefault="00456148" w:rsidP="00246F98">
            <w:pPr>
              <w:pStyle w:val="TAL"/>
              <w:keepNext w:val="0"/>
              <w:keepLines w:val="0"/>
              <w:spacing w:line="254" w:lineRule="auto"/>
            </w:pPr>
            <w:proofErr w:type="spellStart"/>
            <w:r w:rsidRPr="005C3D46">
              <w:rPr>
                <w:bCs/>
              </w:rPr>
              <w:t>OCNG</w:t>
            </w:r>
            <w:proofErr w:type="spellEnd"/>
            <w:r>
              <w:rPr>
                <w:bCs/>
              </w:rPr>
              <w:t xml:space="preserve"> </w:t>
            </w:r>
            <w:r w:rsidRPr="005C3D46">
              <w:rPr>
                <w:bCs/>
              </w:rPr>
              <w:t>Patterns</w:t>
            </w:r>
          </w:p>
        </w:tc>
        <w:tc>
          <w:tcPr>
            <w:tcW w:w="455" w:type="pct"/>
            <w:tcBorders>
              <w:top w:val="single" w:sz="4" w:space="0" w:color="auto"/>
              <w:left w:val="single" w:sz="4" w:space="0" w:color="auto"/>
              <w:bottom w:val="single" w:sz="4" w:space="0" w:color="auto"/>
              <w:right w:val="single" w:sz="4" w:space="0" w:color="auto"/>
            </w:tcBorders>
          </w:tcPr>
          <w:p w14:paraId="402724AF" w14:textId="77777777" w:rsidR="00456148" w:rsidRPr="005C3D46" w:rsidRDefault="00456148" w:rsidP="00246F98">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38B71582" w14:textId="77777777" w:rsidR="00456148" w:rsidRPr="005C3D46" w:rsidRDefault="00456148" w:rsidP="00246F98">
            <w:pPr>
              <w:pStyle w:val="TAC"/>
              <w:keepNext w:val="0"/>
              <w:keepLines w:val="0"/>
              <w:spacing w:line="254" w:lineRule="auto"/>
            </w:pPr>
            <w:r w:rsidRPr="005C3D46">
              <w:rPr>
                <w:szCs w:val="16"/>
                <w:lang w:eastAsia="zh-CN"/>
              </w:rPr>
              <w:t>OP.1</w:t>
            </w:r>
          </w:p>
        </w:tc>
        <w:tc>
          <w:tcPr>
            <w:tcW w:w="1215" w:type="pct"/>
            <w:tcBorders>
              <w:top w:val="single" w:sz="4" w:space="0" w:color="auto"/>
              <w:left w:val="single" w:sz="4" w:space="0" w:color="auto"/>
              <w:bottom w:val="single" w:sz="4" w:space="0" w:color="auto"/>
              <w:right w:val="single" w:sz="4" w:space="0" w:color="auto"/>
            </w:tcBorders>
            <w:hideMark/>
          </w:tcPr>
          <w:p w14:paraId="62C0DE16" w14:textId="77777777" w:rsidR="00456148" w:rsidRPr="005C3D46" w:rsidRDefault="00456148" w:rsidP="00246F98">
            <w:pPr>
              <w:pStyle w:val="TAC"/>
              <w:keepNext w:val="0"/>
              <w:keepLines w:val="0"/>
              <w:spacing w:line="254" w:lineRule="auto"/>
            </w:pPr>
            <w:r w:rsidRPr="005C3D46">
              <w:rPr>
                <w:szCs w:val="16"/>
                <w:lang w:eastAsia="zh-CN"/>
              </w:rPr>
              <w:t>OP.1</w:t>
            </w:r>
          </w:p>
        </w:tc>
        <w:tc>
          <w:tcPr>
            <w:tcW w:w="1215" w:type="pct"/>
            <w:tcBorders>
              <w:top w:val="single" w:sz="4" w:space="0" w:color="auto"/>
              <w:left w:val="single" w:sz="4" w:space="0" w:color="auto"/>
              <w:bottom w:val="single" w:sz="4" w:space="0" w:color="auto"/>
              <w:right w:val="single" w:sz="4" w:space="0" w:color="auto"/>
            </w:tcBorders>
            <w:hideMark/>
          </w:tcPr>
          <w:p w14:paraId="1C14E53C" w14:textId="77777777" w:rsidR="00456148" w:rsidRPr="005C3D46" w:rsidRDefault="00456148" w:rsidP="00246F98">
            <w:pPr>
              <w:pStyle w:val="TAC"/>
              <w:keepNext w:val="0"/>
              <w:keepLines w:val="0"/>
              <w:spacing w:line="254" w:lineRule="auto"/>
            </w:pPr>
            <w:r w:rsidRPr="005C3D46">
              <w:rPr>
                <w:szCs w:val="16"/>
                <w:lang w:eastAsia="zh-CN"/>
              </w:rPr>
              <w:t>OP.1</w:t>
            </w:r>
          </w:p>
        </w:tc>
      </w:tr>
      <w:tr w:rsidR="00456148" w:rsidRPr="005C3D46" w14:paraId="562950F9" w14:textId="77777777" w:rsidTr="00246F98">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00CE110D" w14:textId="77777777" w:rsidR="00456148" w:rsidRPr="005C3D46" w:rsidRDefault="00456148" w:rsidP="00246F98">
            <w:pPr>
              <w:pStyle w:val="TAL"/>
              <w:keepNext w:val="0"/>
              <w:keepLines w:val="0"/>
              <w:spacing w:line="254" w:lineRule="auto"/>
              <w:rPr>
                <w:bCs/>
                <w:lang w:eastAsia="zh-CN"/>
              </w:rPr>
            </w:pPr>
            <w:proofErr w:type="spellStart"/>
            <w:r w:rsidRPr="005C3D46">
              <w:rPr>
                <w:bCs/>
                <w:lang w:eastAsia="zh-CN"/>
              </w:rPr>
              <w:t>SMTC</w:t>
            </w:r>
            <w:proofErr w:type="spellEnd"/>
            <w:r>
              <w:rPr>
                <w:bCs/>
                <w:lang w:eastAsia="zh-CN"/>
              </w:rPr>
              <w:t xml:space="preserve"> </w:t>
            </w:r>
            <w:r w:rsidRPr="005C3D46">
              <w:rPr>
                <w:bCs/>
                <w:lang w:eastAsia="zh-CN"/>
              </w:rPr>
              <w:t>Configuration</w:t>
            </w:r>
          </w:p>
        </w:tc>
        <w:tc>
          <w:tcPr>
            <w:tcW w:w="455" w:type="pct"/>
            <w:tcBorders>
              <w:top w:val="single" w:sz="4" w:space="0" w:color="auto"/>
              <w:left w:val="single" w:sz="4" w:space="0" w:color="auto"/>
              <w:bottom w:val="single" w:sz="4" w:space="0" w:color="auto"/>
              <w:right w:val="single" w:sz="4" w:space="0" w:color="auto"/>
            </w:tcBorders>
          </w:tcPr>
          <w:p w14:paraId="7C70D37F" w14:textId="77777777" w:rsidR="00456148" w:rsidRPr="005C3D46" w:rsidRDefault="00456148" w:rsidP="00246F98">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0F6E9CB0" w14:textId="77777777" w:rsidR="00456148" w:rsidRPr="005C3D46" w:rsidRDefault="00456148" w:rsidP="00246F98">
            <w:pPr>
              <w:pStyle w:val="TAC"/>
              <w:keepNext w:val="0"/>
              <w:keepLines w:val="0"/>
              <w:spacing w:line="254" w:lineRule="auto"/>
              <w:rPr>
                <w:szCs w:val="16"/>
                <w:lang w:eastAsia="zh-CN"/>
              </w:rPr>
            </w:pPr>
            <w:r w:rsidRPr="005C3D46">
              <w:rPr>
                <w:szCs w:val="16"/>
                <w:lang w:eastAsia="zh-CN"/>
              </w:rPr>
              <w:t>SMTC.1</w:t>
            </w:r>
          </w:p>
        </w:tc>
        <w:tc>
          <w:tcPr>
            <w:tcW w:w="1215" w:type="pct"/>
            <w:tcBorders>
              <w:top w:val="single" w:sz="4" w:space="0" w:color="auto"/>
              <w:left w:val="single" w:sz="4" w:space="0" w:color="auto"/>
              <w:bottom w:val="single" w:sz="4" w:space="0" w:color="auto"/>
              <w:right w:val="single" w:sz="4" w:space="0" w:color="auto"/>
            </w:tcBorders>
            <w:hideMark/>
          </w:tcPr>
          <w:p w14:paraId="217DBA05" w14:textId="77777777" w:rsidR="00456148" w:rsidRPr="005C3D46" w:rsidRDefault="00456148" w:rsidP="00246F98">
            <w:pPr>
              <w:pStyle w:val="TAC"/>
              <w:keepNext w:val="0"/>
              <w:keepLines w:val="0"/>
              <w:spacing w:line="254" w:lineRule="auto"/>
              <w:rPr>
                <w:szCs w:val="16"/>
                <w:lang w:eastAsia="zh-CN"/>
              </w:rPr>
            </w:pPr>
            <w:r w:rsidRPr="005C3D46">
              <w:rPr>
                <w:szCs w:val="16"/>
                <w:lang w:eastAsia="zh-CN"/>
              </w:rPr>
              <w:t>SMTC.1</w:t>
            </w:r>
          </w:p>
        </w:tc>
        <w:tc>
          <w:tcPr>
            <w:tcW w:w="1215" w:type="pct"/>
            <w:tcBorders>
              <w:top w:val="single" w:sz="4" w:space="0" w:color="auto"/>
              <w:left w:val="single" w:sz="4" w:space="0" w:color="auto"/>
              <w:bottom w:val="single" w:sz="4" w:space="0" w:color="auto"/>
              <w:right w:val="single" w:sz="4" w:space="0" w:color="auto"/>
            </w:tcBorders>
            <w:hideMark/>
          </w:tcPr>
          <w:p w14:paraId="6F56207D" w14:textId="77777777" w:rsidR="00456148" w:rsidRPr="005C3D46" w:rsidRDefault="00456148" w:rsidP="00246F98">
            <w:pPr>
              <w:pStyle w:val="TAC"/>
              <w:keepNext w:val="0"/>
              <w:keepLines w:val="0"/>
              <w:spacing w:line="254" w:lineRule="auto"/>
              <w:rPr>
                <w:szCs w:val="16"/>
                <w:lang w:eastAsia="zh-CN"/>
              </w:rPr>
            </w:pPr>
            <w:r w:rsidRPr="005C3D46">
              <w:rPr>
                <w:szCs w:val="16"/>
                <w:lang w:eastAsia="zh-CN"/>
              </w:rPr>
              <w:t>SMTC.1</w:t>
            </w:r>
          </w:p>
        </w:tc>
      </w:tr>
      <w:tr w:rsidR="00456148" w:rsidRPr="005C3D46" w14:paraId="7A7FD93A" w14:textId="77777777" w:rsidTr="00246F98">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0A143A26" w14:textId="77777777" w:rsidR="00456148" w:rsidRPr="005C3D46" w:rsidRDefault="00456148" w:rsidP="00246F98">
            <w:pPr>
              <w:pStyle w:val="TAL"/>
              <w:keepNext w:val="0"/>
              <w:keepLines w:val="0"/>
              <w:spacing w:line="254" w:lineRule="auto"/>
              <w:rPr>
                <w:bCs/>
                <w:lang w:eastAsia="zh-CN"/>
              </w:rPr>
            </w:pPr>
            <w:proofErr w:type="spellStart"/>
            <w:r w:rsidRPr="005C3D46">
              <w:rPr>
                <w:bCs/>
                <w:lang w:eastAsia="zh-CN"/>
              </w:rPr>
              <w:t>SSB</w:t>
            </w:r>
            <w:proofErr w:type="spellEnd"/>
            <w:r>
              <w:rPr>
                <w:bCs/>
                <w:lang w:eastAsia="zh-CN"/>
              </w:rPr>
              <w:t xml:space="preserve"> </w:t>
            </w:r>
            <w:r w:rsidRPr="005C3D46">
              <w:rPr>
                <w:bCs/>
                <w:lang w:eastAsia="zh-CN"/>
              </w:rPr>
              <w:t>Configuration</w:t>
            </w:r>
          </w:p>
        </w:tc>
        <w:tc>
          <w:tcPr>
            <w:tcW w:w="315" w:type="pct"/>
            <w:tcBorders>
              <w:top w:val="single" w:sz="4" w:space="0" w:color="auto"/>
              <w:left w:val="single" w:sz="4" w:space="0" w:color="auto"/>
              <w:bottom w:val="single" w:sz="4" w:space="0" w:color="auto"/>
              <w:right w:val="single" w:sz="4" w:space="0" w:color="auto"/>
            </w:tcBorders>
            <w:hideMark/>
          </w:tcPr>
          <w:p w14:paraId="4507878A" w14:textId="77777777" w:rsidR="00456148" w:rsidRPr="005C3D46" w:rsidRDefault="00456148" w:rsidP="00246F98">
            <w:pPr>
              <w:pStyle w:val="TAL"/>
              <w:keepNext w:val="0"/>
              <w:keepLines w:val="0"/>
              <w:spacing w:line="254" w:lineRule="auto"/>
            </w:pPr>
            <w:r w:rsidRPr="005C3D46">
              <w:t>Config</w:t>
            </w:r>
            <w:r>
              <w:rPr>
                <w:rFonts w:eastAsia="Malgun Gothic"/>
                <w:szCs w:val="18"/>
              </w:rP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tcPr>
          <w:p w14:paraId="4CE79AC4" w14:textId="77777777" w:rsidR="00456148" w:rsidRPr="005C3D46" w:rsidRDefault="00456148" w:rsidP="00246F98">
            <w:pPr>
              <w:pStyle w:val="TAC"/>
              <w:keepNext w:val="0"/>
              <w:keepLines w:val="0"/>
              <w:spacing w:line="254" w:lineRule="auto"/>
              <w:rPr>
                <w:lang w:eastAsia="zh-CN"/>
              </w:rPr>
            </w:pPr>
          </w:p>
        </w:tc>
        <w:tc>
          <w:tcPr>
            <w:tcW w:w="1215" w:type="pct"/>
            <w:tcBorders>
              <w:top w:val="single" w:sz="4" w:space="0" w:color="auto"/>
              <w:left w:val="single" w:sz="4" w:space="0" w:color="auto"/>
              <w:bottom w:val="single" w:sz="4" w:space="0" w:color="auto"/>
              <w:right w:val="single" w:sz="4" w:space="0" w:color="auto"/>
            </w:tcBorders>
            <w:hideMark/>
          </w:tcPr>
          <w:p w14:paraId="6C291EAD" w14:textId="77777777" w:rsidR="00456148" w:rsidRPr="005C3D46" w:rsidRDefault="00456148" w:rsidP="00246F98">
            <w:pPr>
              <w:pStyle w:val="TAC"/>
              <w:keepNext w:val="0"/>
              <w:keepLines w:val="0"/>
              <w:spacing w:line="254" w:lineRule="auto"/>
              <w:rPr>
                <w:szCs w:val="16"/>
                <w:lang w:eastAsia="zh-CN"/>
              </w:rPr>
            </w:pPr>
            <w:r w:rsidRPr="005C3D46">
              <w:rPr>
                <w:szCs w:val="16"/>
                <w:lang w:eastAsia="zh-CN"/>
              </w:rPr>
              <w:t>SSB.2</w:t>
            </w:r>
            <w:r>
              <w:rPr>
                <w:szCs w:val="16"/>
                <w:lang w:eastAsia="zh-CN"/>
              </w:rPr>
              <w:t xml:space="preserve"> </w:t>
            </w:r>
            <w:r w:rsidRPr="005C3D46">
              <w:rPr>
                <w:szCs w:val="16"/>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008ACC03" w14:textId="77777777" w:rsidR="00456148" w:rsidRPr="005C3D46" w:rsidRDefault="00456148" w:rsidP="00246F98">
            <w:pPr>
              <w:pStyle w:val="TAC"/>
              <w:keepNext w:val="0"/>
              <w:keepLines w:val="0"/>
              <w:spacing w:line="254" w:lineRule="auto"/>
              <w:rPr>
                <w:szCs w:val="16"/>
                <w:lang w:eastAsia="zh-CN"/>
              </w:rPr>
            </w:pPr>
            <w:r w:rsidRPr="005C3D46">
              <w:rPr>
                <w:szCs w:val="16"/>
                <w:lang w:eastAsia="zh-CN"/>
              </w:rPr>
              <w:t>SSB.2</w:t>
            </w:r>
            <w:r>
              <w:rPr>
                <w:szCs w:val="16"/>
                <w:lang w:eastAsia="zh-CN"/>
              </w:rPr>
              <w:t xml:space="preserve"> </w:t>
            </w:r>
            <w:r w:rsidRPr="005C3D46">
              <w:rPr>
                <w:szCs w:val="16"/>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67C137A0" w14:textId="77777777" w:rsidR="00456148" w:rsidRPr="005C3D46" w:rsidRDefault="00456148" w:rsidP="00246F98">
            <w:pPr>
              <w:pStyle w:val="TAC"/>
              <w:keepNext w:val="0"/>
              <w:keepLines w:val="0"/>
              <w:spacing w:line="254" w:lineRule="auto"/>
              <w:rPr>
                <w:szCs w:val="16"/>
                <w:lang w:eastAsia="zh-CN"/>
              </w:rPr>
            </w:pPr>
            <w:r w:rsidRPr="005C3D46">
              <w:rPr>
                <w:szCs w:val="16"/>
                <w:lang w:eastAsia="zh-CN"/>
              </w:rPr>
              <w:t>SSB.2</w:t>
            </w:r>
            <w:r>
              <w:rPr>
                <w:szCs w:val="16"/>
                <w:lang w:eastAsia="zh-CN"/>
              </w:rPr>
              <w:t xml:space="preserve"> </w:t>
            </w:r>
            <w:r w:rsidRPr="005C3D46">
              <w:rPr>
                <w:szCs w:val="16"/>
                <w:lang w:eastAsia="zh-CN"/>
              </w:rPr>
              <w:t>FR1</w:t>
            </w:r>
          </w:p>
        </w:tc>
      </w:tr>
      <w:tr w:rsidR="00456148" w:rsidRPr="005C3D46" w14:paraId="7802C036" w14:textId="77777777" w:rsidTr="00246F98">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15BD8527" w14:textId="77777777" w:rsidR="00456148" w:rsidRPr="005C3D46" w:rsidRDefault="00456148" w:rsidP="00246F98">
            <w:pPr>
              <w:pStyle w:val="TAL"/>
              <w:keepNext w:val="0"/>
              <w:keepLines w:val="0"/>
              <w:spacing w:line="254" w:lineRule="auto"/>
            </w:pPr>
            <w:r w:rsidRPr="005C3D46">
              <w:rPr>
                <w:bCs/>
              </w:rPr>
              <w:t>Correlation</w:t>
            </w:r>
            <w:r>
              <w:rPr>
                <w:bCs/>
              </w:rPr>
              <w:t xml:space="preserve"> </w:t>
            </w:r>
            <w:r w:rsidRPr="005C3D46">
              <w:rPr>
                <w:bCs/>
              </w:rPr>
              <w:t>Matrix</w:t>
            </w:r>
            <w:r>
              <w:rPr>
                <w:bCs/>
              </w:rPr>
              <w:t xml:space="preserve"> </w:t>
            </w:r>
            <w:r w:rsidRPr="005C3D46">
              <w:rPr>
                <w:bCs/>
              </w:rPr>
              <w:t>and</w:t>
            </w:r>
            <w:r>
              <w:rPr>
                <w:bCs/>
              </w:rPr>
              <w:t xml:space="preserve"> </w:t>
            </w:r>
            <w:r w:rsidRPr="005C3D46">
              <w:rPr>
                <w:bCs/>
              </w:rPr>
              <w:t>Antenna</w:t>
            </w:r>
            <w:r>
              <w:rPr>
                <w:bCs/>
              </w:rPr>
              <w:t xml:space="preserve"> </w:t>
            </w:r>
            <w:r w:rsidRPr="005C3D46">
              <w:rPr>
                <w:bCs/>
              </w:rPr>
              <w:t>Configuration</w:t>
            </w:r>
          </w:p>
        </w:tc>
        <w:tc>
          <w:tcPr>
            <w:tcW w:w="455" w:type="pct"/>
            <w:tcBorders>
              <w:top w:val="single" w:sz="4" w:space="0" w:color="auto"/>
              <w:left w:val="single" w:sz="4" w:space="0" w:color="auto"/>
              <w:bottom w:val="single" w:sz="4" w:space="0" w:color="auto"/>
              <w:right w:val="single" w:sz="4" w:space="0" w:color="auto"/>
            </w:tcBorders>
          </w:tcPr>
          <w:p w14:paraId="22A9DF0B" w14:textId="77777777" w:rsidR="00456148" w:rsidRPr="005C3D46" w:rsidRDefault="00456148" w:rsidP="00246F98">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69DE7379" w14:textId="77777777" w:rsidR="00456148" w:rsidRPr="005C3D46" w:rsidRDefault="00456148" w:rsidP="00246F98">
            <w:pPr>
              <w:pStyle w:val="TAC"/>
              <w:keepNext w:val="0"/>
              <w:keepLines w:val="0"/>
              <w:spacing w:line="254" w:lineRule="auto"/>
              <w:rPr>
                <w:lang w:eastAsia="zh-CN"/>
              </w:rPr>
            </w:pPr>
            <w:r w:rsidRPr="005C3D46">
              <w:rPr>
                <w:lang w:eastAsia="zh-CN"/>
              </w:rPr>
              <w:t>1</w:t>
            </w:r>
            <w:r w:rsidRPr="005C3D46">
              <w:t>x2</w:t>
            </w:r>
            <w:r>
              <w:rPr>
                <w:lang w:eastAsia="zh-CN"/>
              </w:rPr>
              <w:t xml:space="preserve"> </w:t>
            </w:r>
            <w:r w:rsidRPr="005C3D46">
              <w:rPr>
                <w:lang w:eastAsia="zh-CN"/>
              </w:rPr>
              <w:t>Low</w:t>
            </w:r>
          </w:p>
        </w:tc>
        <w:tc>
          <w:tcPr>
            <w:tcW w:w="1215" w:type="pct"/>
            <w:tcBorders>
              <w:top w:val="single" w:sz="4" w:space="0" w:color="auto"/>
              <w:left w:val="single" w:sz="4" w:space="0" w:color="auto"/>
              <w:bottom w:val="single" w:sz="4" w:space="0" w:color="auto"/>
              <w:right w:val="single" w:sz="4" w:space="0" w:color="auto"/>
            </w:tcBorders>
            <w:hideMark/>
          </w:tcPr>
          <w:p w14:paraId="1600D7EE" w14:textId="77777777" w:rsidR="00456148" w:rsidRPr="005C3D46" w:rsidRDefault="00456148" w:rsidP="00246F98">
            <w:pPr>
              <w:pStyle w:val="TAC"/>
              <w:keepNext w:val="0"/>
              <w:keepLines w:val="0"/>
              <w:spacing w:line="254" w:lineRule="auto"/>
            </w:pPr>
            <w:r w:rsidRPr="005C3D46">
              <w:rPr>
                <w:lang w:eastAsia="zh-CN"/>
              </w:rPr>
              <w:t>1</w:t>
            </w:r>
            <w:r w:rsidRPr="005C3D46">
              <w:t>x2</w:t>
            </w:r>
            <w:r>
              <w:rPr>
                <w:lang w:eastAsia="zh-CN"/>
              </w:rPr>
              <w:t xml:space="preserve"> </w:t>
            </w:r>
            <w:r w:rsidRPr="005C3D46">
              <w:rPr>
                <w:lang w:eastAsia="zh-CN"/>
              </w:rPr>
              <w:t>Low</w:t>
            </w:r>
          </w:p>
        </w:tc>
        <w:tc>
          <w:tcPr>
            <w:tcW w:w="1215" w:type="pct"/>
            <w:tcBorders>
              <w:top w:val="single" w:sz="4" w:space="0" w:color="auto"/>
              <w:left w:val="single" w:sz="4" w:space="0" w:color="auto"/>
              <w:bottom w:val="single" w:sz="4" w:space="0" w:color="auto"/>
              <w:right w:val="single" w:sz="4" w:space="0" w:color="auto"/>
            </w:tcBorders>
            <w:hideMark/>
          </w:tcPr>
          <w:p w14:paraId="39687950" w14:textId="77777777" w:rsidR="00456148" w:rsidRPr="005C3D46" w:rsidRDefault="00456148" w:rsidP="00246F98">
            <w:pPr>
              <w:pStyle w:val="TAC"/>
              <w:keepNext w:val="0"/>
              <w:keepLines w:val="0"/>
              <w:spacing w:line="254" w:lineRule="auto"/>
              <w:rPr>
                <w:lang w:eastAsia="zh-CN"/>
              </w:rPr>
            </w:pPr>
            <w:r w:rsidRPr="005C3D46">
              <w:rPr>
                <w:lang w:eastAsia="zh-CN"/>
              </w:rPr>
              <w:t>2</w:t>
            </w:r>
            <w:r w:rsidRPr="005C3D46">
              <w:t>x2</w:t>
            </w:r>
            <w:r>
              <w:rPr>
                <w:lang w:eastAsia="zh-CN"/>
              </w:rPr>
              <w:t xml:space="preserve"> </w:t>
            </w:r>
            <w:r w:rsidRPr="005C3D46">
              <w:rPr>
                <w:lang w:eastAsia="zh-CN"/>
              </w:rPr>
              <w:t>Low</w:t>
            </w:r>
          </w:p>
        </w:tc>
      </w:tr>
      <w:tr w:rsidR="00456148" w:rsidRPr="005C3D46" w14:paraId="39643873" w14:textId="77777777" w:rsidTr="00246F98">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1C94C2C4" w14:textId="77777777" w:rsidR="00456148" w:rsidRPr="005C3D46" w:rsidRDefault="00456148" w:rsidP="00246F98">
            <w:pPr>
              <w:pStyle w:val="TAL"/>
              <w:keepNext w:val="0"/>
              <w:keepLines w:val="0"/>
              <w:spacing w:line="254" w:lineRule="auto"/>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55" w:type="pct"/>
            <w:tcBorders>
              <w:top w:val="single" w:sz="4" w:space="0" w:color="auto"/>
              <w:left w:val="single" w:sz="4" w:space="0" w:color="auto"/>
              <w:bottom w:val="nil"/>
              <w:right w:val="single" w:sz="4" w:space="0" w:color="auto"/>
            </w:tcBorders>
            <w:hideMark/>
          </w:tcPr>
          <w:p w14:paraId="1200A974" w14:textId="77777777" w:rsidR="00456148" w:rsidRPr="005C3D46" w:rsidRDefault="00456148" w:rsidP="00246F98">
            <w:pPr>
              <w:pStyle w:val="TAC"/>
              <w:keepNext w:val="0"/>
              <w:keepLines w:val="0"/>
              <w:spacing w:line="254" w:lineRule="auto"/>
            </w:pPr>
            <w:r w:rsidRPr="005C3D46">
              <w:t>dB</w:t>
            </w:r>
          </w:p>
        </w:tc>
        <w:tc>
          <w:tcPr>
            <w:tcW w:w="1215" w:type="pct"/>
            <w:tcBorders>
              <w:top w:val="single" w:sz="4" w:space="0" w:color="auto"/>
              <w:left w:val="single" w:sz="4" w:space="0" w:color="auto"/>
              <w:bottom w:val="nil"/>
              <w:right w:val="single" w:sz="4" w:space="0" w:color="auto"/>
            </w:tcBorders>
            <w:hideMark/>
          </w:tcPr>
          <w:p w14:paraId="3E718F39" w14:textId="77777777" w:rsidR="00456148" w:rsidRPr="005C3D46" w:rsidRDefault="00456148" w:rsidP="00246F98">
            <w:pPr>
              <w:pStyle w:val="TAC"/>
              <w:keepNext w:val="0"/>
              <w:keepLines w:val="0"/>
              <w:spacing w:line="254" w:lineRule="auto"/>
              <w:rPr>
                <w:rFonts w:cs="v4.2.0"/>
                <w:lang w:eastAsia="zh-CN"/>
              </w:rPr>
            </w:pPr>
            <w:r w:rsidRPr="005C3D46">
              <w:rPr>
                <w:rFonts w:cs="v4.2.0"/>
                <w:lang w:eastAsia="zh-CN"/>
              </w:rPr>
              <w:t>0</w:t>
            </w:r>
          </w:p>
        </w:tc>
        <w:tc>
          <w:tcPr>
            <w:tcW w:w="1215" w:type="pct"/>
            <w:tcBorders>
              <w:top w:val="single" w:sz="4" w:space="0" w:color="auto"/>
              <w:left w:val="single" w:sz="4" w:space="0" w:color="auto"/>
              <w:bottom w:val="nil"/>
              <w:right w:val="single" w:sz="4" w:space="0" w:color="auto"/>
            </w:tcBorders>
            <w:hideMark/>
          </w:tcPr>
          <w:p w14:paraId="25904D82" w14:textId="77777777" w:rsidR="00456148" w:rsidRPr="005C3D46" w:rsidRDefault="00456148" w:rsidP="00246F98">
            <w:pPr>
              <w:pStyle w:val="TAC"/>
              <w:keepNext w:val="0"/>
              <w:keepLines w:val="0"/>
              <w:spacing w:line="254" w:lineRule="auto"/>
              <w:rPr>
                <w:rFonts w:cs="v4.2.0"/>
                <w:lang w:eastAsia="zh-CN"/>
              </w:rPr>
            </w:pPr>
            <w:r w:rsidRPr="005C3D46">
              <w:rPr>
                <w:rFonts w:cs="v4.2.0"/>
                <w:lang w:eastAsia="zh-CN"/>
              </w:rPr>
              <w:t>0</w:t>
            </w:r>
          </w:p>
        </w:tc>
        <w:tc>
          <w:tcPr>
            <w:tcW w:w="1215" w:type="pct"/>
            <w:tcBorders>
              <w:top w:val="single" w:sz="4" w:space="0" w:color="auto"/>
              <w:left w:val="single" w:sz="4" w:space="0" w:color="auto"/>
              <w:bottom w:val="nil"/>
              <w:right w:val="single" w:sz="4" w:space="0" w:color="auto"/>
            </w:tcBorders>
            <w:hideMark/>
          </w:tcPr>
          <w:p w14:paraId="2BFA38DD" w14:textId="77777777" w:rsidR="00456148" w:rsidRPr="005C3D46" w:rsidRDefault="00456148" w:rsidP="00246F98">
            <w:pPr>
              <w:pStyle w:val="TAC"/>
              <w:keepNext w:val="0"/>
              <w:keepLines w:val="0"/>
              <w:spacing w:line="254" w:lineRule="auto"/>
              <w:rPr>
                <w:rFonts w:cs="v4.2.0"/>
                <w:lang w:eastAsia="zh-CN"/>
              </w:rPr>
            </w:pPr>
            <w:r w:rsidRPr="005C3D46">
              <w:rPr>
                <w:rFonts w:cs="v4.2.0"/>
                <w:lang w:eastAsia="zh-CN"/>
              </w:rPr>
              <w:t>0</w:t>
            </w:r>
          </w:p>
        </w:tc>
      </w:tr>
      <w:tr w:rsidR="00456148" w:rsidRPr="005C3D46" w14:paraId="7ABBAA8F" w14:textId="77777777" w:rsidTr="00246F98">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54D6562A" w14:textId="77777777" w:rsidR="00456148" w:rsidRPr="005C3D46" w:rsidRDefault="00456148" w:rsidP="00246F98">
            <w:pPr>
              <w:pStyle w:val="TAL"/>
              <w:keepNext w:val="0"/>
              <w:keepLines w:val="0"/>
              <w:spacing w:line="254" w:lineRule="auto"/>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PBCH</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55" w:type="pct"/>
            <w:tcBorders>
              <w:top w:val="nil"/>
              <w:left w:val="single" w:sz="4" w:space="0" w:color="auto"/>
              <w:bottom w:val="nil"/>
              <w:right w:val="single" w:sz="4" w:space="0" w:color="auto"/>
            </w:tcBorders>
          </w:tcPr>
          <w:p w14:paraId="3DB4608D" w14:textId="77777777" w:rsidR="00456148" w:rsidRPr="005C3D46" w:rsidRDefault="00456148" w:rsidP="00246F98">
            <w:pPr>
              <w:pStyle w:val="TAC"/>
              <w:keepNext w:val="0"/>
              <w:keepLines w:val="0"/>
              <w:spacing w:line="254" w:lineRule="auto"/>
            </w:pPr>
          </w:p>
        </w:tc>
        <w:tc>
          <w:tcPr>
            <w:tcW w:w="1215" w:type="pct"/>
            <w:tcBorders>
              <w:top w:val="nil"/>
              <w:left w:val="single" w:sz="4" w:space="0" w:color="auto"/>
              <w:bottom w:val="nil"/>
              <w:right w:val="single" w:sz="4" w:space="0" w:color="auto"/>
            </w:tcBorders>
          </w:tcPr>
          <w:p w14:paraId="4BE8CC27" w14:textId="77777777" w:rsidR="00456148" w:rsidRPr="005C3D46" w:rsidRDefault="00456148" w:rsidP="00246F98">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3CECC038" w14:textId="77777777" w:rsidR="00456148" w:rsidRPr="005C3D46" w:rsidRDefault="00456148" w:rsidP="00246F98">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61970C31" w14:textId="77777777" w:rsidR="00456148" w:rsidRPr="005C3D46" w:rsidRDefault="00456148" w:rsidP="00246F98">
            <w:pPr>
              <w:pStyle w:val="TAC"/>
              <w:keepNext w:val="0"/>
              <w:keepLines w:val="0"/>
              <w:spacing w:line="254" w:lineRule="auto"/>
              <w:rPr>
                <w:rFonts w:cs="v4.2.0"/>
                <w:lang w:eastAsia="zh-CN"/>
              </w:rPr>
            </w:pPr>
          </w:p>
        </w:tc>
      </w:tr>
      <w:tr w:rsidR="00456148" w:rsidRPr="005C3D46" w14:paraId="66B6D8E1" w14:textId="77777777" w:rsidTr="00246F98">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0C8B2C55" w14:textId="77777777" w:rsidR="00456148" w:rsidRPr="005C3D46" w:rsidRDefault="00456148" w:rsidP="00246F98">
            <w:pPr>
              <w:pStyle w:val="TAL"/>
              <w:keepNext w:val="0"/>
              <w:keepLines w:val="0"/>
              <w:spacing w:line="254" w:lineRule="auto"/>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PBCH</w:t>
            </w:r>
            <w:proofErr w:type="spellEnd"/>
            <w:r>
              <w:rPr>
                <w:szCs w:val="18"/>
                <w:lang w:eastAsia="ja-JP"/>
              </w:rPr>
              <w:t xml:space="preserve"> </w:t>
            </w:r>
            <w:r w:rsidRPr="005C3D46">
              <w:rPr>
                <w:szCs w:val="18"/>
                <w:lang w:eastAsia="ja-JP"/>
              </w:rPr>
              <w:t>to</w:t>
            </w:r>
            <w:r>
              <w:rPr>
                <w:szCs w:val="18"/>
                <w:lang w:eastAsia="ja-JP"/>
              </w:rPr>
              <w:t xml:space="preserve"> </w:t>
            </w:r>
            <w:proofErr w:type="spellStart"/>
            <w:r w:rsidRPr="005C3D46">
              <w:rPr>
                <w:szCs w:val="18"/>
                <w:lang w:eastAsia="ja-JP"/>
              </w:rPr>
              <w:t>PBCH</w:t>
            </w:r>
            <w:proofErr w:type="spellEnd"/>
            <w:r>
              <w:rPr>
                <w:szCs w:val="18"/>
                <w:lang w:eastAsia="ja-JP"/>
              </w:rPr>
              <w:t xml:space="preserve"> </w:t>
            </w:r>
            <w:proofErr w:type="spellStart"/>
            <w:r w:rsidRPr="005C3D46">
              <w:rPr>
                <w:szCs w:val="18"/>
                <w:lang w:eastAsia="ja-JP"/>
              </w:rPr>
              <w:t>DMRS</w:t>
            </w:r>
            <w:proofErr w:type="spellEnd"/>
          </w:p>
        </w:tc>
        <w:tc>
          <w:tcPr>
            <w:tcW w:w="455" w:type="pct"/>
            <w:tcBorders>
              <w:top w:val="nil"/>
              <w:left w:val="single" w:sz="4" w:space="0" w:color="auto"/>
              <w:bottom w:val="nil"/>
              <w:right w:val="single" w:sz="4" w:space="0" w:color="auto"/>
            </w:tcBorders>
          </w:tcPr>
          <w:p w14:paraId="5230806F" w14:textId="77777777" w:rsidR="00456148" w:rsidRPr="005C3D46" w:rsidRDefault="00456148" w:rsidP="00246F98">
            <w:pPr>
              <w:pStyle w:val="TAC"/>
              <w:keepNext w:val="0"/>
              <w:keepLines w:val="0"/>
              <w:spacing w:line="254" w:lineRule="auto"/>
            </w:pPr>
          </w:p>
        </w:tc>
        <w:tc>
          <w:tcPr>
            <w:tcW w:w="1215" w:type="pct"/>
            <w:tcBorders>
              <w:top w:val="nil"/>
              <w:left w:val="single" w:sz="4" w:space="0" w:color="auto"/>
              <w:bottom w:val="nil"/>
              <w:right w:val="single" w:sz="4" w:space="0" w:color="auto"/>
            </w:tcBorders>
          </w:tcPr>
          <w:p w14:paraId="29BC0E13" w14:textId="77777777" w:rsidR="00456148" w:rsidRPr="005C3D46" w:rsidRDefault="00456148" w:rsidP="00246F98">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2E74AA06" w14:textId="77777777" w:rsidR="00456148" w:rsidRPr="005C3D46" w:rsidRDefault="00456148" w:rsidP="00246F98">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4CAB67B8" w14:textId="77777777" w:rsidR="00456148" w:rsidRPr="005C3D46" w:rsidRDefault="00456148" w:rsidP="00246F98">
            <w:pPr>
              <w:pStyle w:val="TAC"/>
              <w:keepNext w:val="0"/>
              <w:keepLines w:val="0"/>
              <w:spacing w:line="254" w:lineRule="auto"/>
              <w:rPr>
                <w:rFonts w:cs="v4.2.0"/>
                <w:lang w:eastAsia="zh-CN"/>
              </w:rPr>
            </w:pPr>
          </w:p>
        </w:tc>
      </w:tr>
      <w:tr w:rsidR="00456148" w:rsidRPr="005C3D46" w14:paraId="76234ACE" w14:textId="77777777" w:rsidTr="00246F98">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0FAB242E" w14:textId="77777777" w:rsidR="00456148" w:rsidRPr="005C3D46" w:rsidRDefault="00456148" w:rsidP="00246F98">
            <w:pPr>
              <w:pStyle w:val="TAL"/>
              <w:keepNext w:val="0"/>
              <w:keepLines w:val="0"/>
              <w:spacing w:line="254" w:lineRule="auto"/>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PDCCH</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55" w:type="pct"/>
            <w:tcBorders>
              <w:top w:val="nil"/>
              <w:left w:val="single" w:sz="4" w:space="0" w:color="auto"/>
              <w:bottom w:val="nil"/>
              <w:right w:val="single" w:sz="4" w:space="0" w:color="auto"/>
            </w:tcBorders>
          </w:tcPr>
          <w:p w14:paraId="3397B687" w14:textId="77777777" w:rsidR="00456148" w:rsidRPr="005C3D46" w:rsidRDefault="00456148" w:rsidP="00246F98">
            <w:pPr>
              <w:pStyle w:val="TAC"/>
              <w:keepNext w:val="0"/>
              <w:keepLines w:val="0"/>
              <w:spacing w:line="254" w:lineRule="auto"/>
            </w:pPr>
          </w:p>
        </w:tc>
        <w:tc>
          <w:tcPr>
            <w:tcW w:w="1215" w:type="pct"/>
            <w:tcBorders>
              <w:top w:val="nil"/>
              <w:left w:val="single" w:sz="4" w:space="0" w:color="auto"/>
              <w:bottom w:val="nil"/>
              <w:right w:val="single" w:sz="4" w:space="0" w:color="auto"/>
            </w:tcBorders>
          </w:tcPr>
          <w:p w14:paraId="5E422D43" w14:textId="77777777" w:rsidR="00456148" w:rsidRPr="005C3D46" w:rsidRDefault="00456148" w:rsidP="00246F98">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2BCF4379" w14:textId="77777777" w:rsidR="00456148" w:rsidRPr="005C3D46" w:rsidRDefault="00456148" w:rsidP="00246F98">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495C5485" w14:textId="77777777" w:rsidR="00456148" w:rsidRPr="005C3D46" w:rsidRDefault="00456148" w:rsidP="00246F98">
            <w:pPr>
              <w:pStyle w:val="TAC"/>
              <w:keepNext w:val="0"/>
              <w:keepLines w:val="0"/>
              <w:spacing w:line="254" w:lineRule="auto"/>
              <w:rPr>
                <w:rFonts w:cs="v4.2.0"/>
                <w:lang w:eastAsia="zh-CN"/>
              </w:rPr>
            </w:pPr>
          </w:p>
        </w:tc>
      </w:tr>
      <w:tr w:rsidR="00456148" w:rsidRPr="005C3D46" w14:paraId="09054928" w14:textId="77777777" w:rsidTr="00246F98">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42F9AE88" w14:textId="77777777" w:rsidR="00456148" w:rsidRPr="005C3D46" w:rsidRDefault="00456148" w:rsidP="00246F98">
            <w:pPr>
              <w:pStyle w:val="TAL"/>
              <w:keepNext w:val="0"/>
              <w:keepLines w:val="0"/>
              <w:spacing w:line="254" w:lineRule="auto"/>
              <w:rPr>
                <w:szCs w:val="18"/>
              </w:rPr>
            </w:pPr>
            <w:proofErr w:type="spellStart"/>
            <w:r w:rsidRPr="005C3D46">
              <w:rPr>
                <w:szCs w:val="18"/>
                <w:lang w:eastAsia="ja-JP"/>
              </w:rPr>
              <w:lastRenderedPageBreak/>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PDCCH</w:t>
            </w:r>
            <w:proofErr w:type="spellEnd"/>
            <w:r>
              <w:rPr>
                <w:szCs w:val="18"/>
                <w:lang w:eastAsia="ja-JP"/>
              </w:rPr>
              <w:t xml:space="preserve"> </w:t>
            </w:r>
            <w:r w:rsidRPr="005C3D46">
              <w:rPr>
                <w:szCs w:val="18"/>
                <w:lang w:eastAsia="ja-JP"/>
              </w:rPr>
              <w:t>to</w:t>
            </w:r>
            <w:r>
              <w:rPr>
                <w:szCs w:val="18"/>
                <w:lang w:eastAsia="ja-JP"/>
              </w:rPr>
              <w:t xml:space="preserve"> </w:t>
            </w:r>
            <w:proofErr w:type="spellStart"/>
            <w:r w:rsidRPr="005C3D46">
              <w:rPr>
                <w:szCs w:val="18"/>
                <w:lang w:eastAsia="ja-JP"/>
              </w:rPr>
              <w:t>PDCCH</w:t>
            </w:r>
            <w:proofErr w:type="spellEnd"/>
            <w:r>
              <w:rPr>
                <w:szCs w:val="18"/>
                <w:lang w:eastAsia="ja-JP"/>
              </w:rPr>
              <w:t xml:space="preserve"> </w:t>
            </w:r>
            <w:proofErr w:type="spellStart"/>
            <w:r w:rsidRPr="005C3D46">
              <w:rPr>
                <w:szCs w:val="18"/>
                <w:lang w:eastAsia="ja-JP"/>
              </w:rPr>
              <w:t>DMRS</w:t>
            </w:r>
            <w:proofErr w:type="spellEnd"/>
          </w:p>
        </w:tc>
        <w:tc>
          <w:tcPr>
            <w:tcW w:w="455" w:type="pct"/>
            <w:tcBorders>
              <w:top w:val="nil"/>
              <w:left w:val="single" w:sz="4" w:space="0" w:color="auto"/>
              <w:bottom w:val="nil"/>
              <w:right w:val="single" w:sz="4" w:space="0" w:color="auto"/>
            </w:tcBorders>
          </w:tcPr>
          <w:p w14:paraId="7FA96E3F" w14:textId="77777777" w:rsidR="00456148" w:rsidRPr="005C3D46" w:rsidRDefault="00456148" w:rsidP="00246F98">
            <w:pPr>
              <w:pStyle w:val="TAC"/>
              <w:keepNext w:val="0"/>
              <w:keepLines w:val="0"/>
              <w:spacing w:line="254" w:lineRule="auto"/>
            </w:pPr>
          </w:p>
        </w:tc>
        <w:tc>
          <w:tcPr>
            <w:tcW w:w="1215" w:type="pct"/>
            <w:tcBorders>
              <w:top w:val="nil"/>
              <w:left w:val="single" w:sz="4" w:space="0" w:color="auto"/>
              <w:bottom w:val="nil"/>
              <w:right w:val="single" w:sz="4" w:space="0" w:color="auto"/>
            </w:tcBorders>
          </w:tcPr>
          <w:p w14:paraId="21F754BC" w14:textId="77777777" w:rsidR="00456148" w:rsidRPr="005C3D46" w:rsidRDefault="00456148" w:rsidP="00246F98">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287A6EDD" w14:textId="77777777" w:rsidR="00456148" w:rsidRPr="005C3D46" w:rsidRDefault="00456148" w:rsidP="00246F98">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7BFBE175" w14:textId="77777777" w:rsidR="00456148" w:rsidRPr="005C3D46" w:rsidRDefault="00456148" w:rsidP="00246F98">
            <w:pPr>
              <w:pStyle w:val="TAC"/>
              <w:keepNext w:val="0"/>
              <w:keepLines w:val="0"/>
              <w:spacing w:line="254" w:lineRule="auto"/>
              <w:rPr>
                <w:rFonts w:cs="v4.2.0"/>
                <w:lang w:eastAsia="zh-CN"/>
              </w:rPr>
            </w:pPr>
          </w:p>
        </w:tc>
      </w:tr>
      <w:tr w:rsidR="00456148" w:rsidRPr="005C3D46" w14:paraId="2F23B0EF" w14:textId="77777777" w:rsidTr="00246F98">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2AD43C8E" w14:textId="77777777" w:rsidR="00456148" w:rsidRPr="005C3D46" w:rsidRDefault="00456148" w:rsidP="00246F98">
            <w:pPr>
              <w:pStyle w:val="TAL"/>
              <w:keepNext w:val="0"/>
              <w:keepLines w:val="0"/>
              <w:spacing w:line="254" w:lineRule="auto"/>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PDSCH</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p>
        </w:tc>
        <w:tc>
          <w:tcPr>
            <w:tcW w:w="455" w:type="pct"/>
            <w:tcBorders>
              <w:top w:val="nil"/>
              <w:left w:val="single" w:sz="4" w:space="0" w:color="auto"/>
              <w:bottom w:val="nil"/>
              <w:right w:val="single" w:sz="4" w:space="0" w:color="auto"/>
            </w:tcBorders>
          </w:tcPr>
          <w:p w14:paraId="2B23CFD4" w14:textId="77777777" w:rsidR="00456148" w:rsidRPr="005C3D46" w:rsidRDefault="00456148" w:rsidP="00246F98">
            <w:pPr>
              <w:pStyle w:val="TAC"/>
              <w:keepNext w:val="0"/>
              <w:keepLines w:val="0"/>
              <w:spacing w:line="254" w:lineRule="auto"/>
            </w:pPr>
          </w:p>
        </w:tc>
        <w:tc>
          <w:tcPr>
            <w:tcW w:w="1215" w:type="pct"/>
            <w:tcBorders>
              <w:top w:val="nil"/>
              <w:left w:val="single" w:sz="4" w:space="0" w:color="auto"/>
              <w:bottom w:val="nil"/>
              <w:right w:val="single" w:sz="4" w:space="0" w:color="auto"/>
            </w:tcBorders>
          </w:tcPr>
          <w:p w14:paraId="17E8D35B" w14:textId="77777777" w:rsidR="00456148" w:rsidRPr="005C3D46" w:rsidRDefault="00456148" w:rsidP="00246F98">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5A010DA5" w14:textId="77777777" w:rsidR="00456148" w:rsidRPr="005C3D46" w:rsidRDefault="00456148" w:rsidP="00246F98">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757546A2" w14:textId="77777777" w:rsidR="00456148" w:rsidRPr="005C3D46" w:rsidRDefault="00456148" w:rsidP="00246F98">
            <w:pPr>
              <w:pStyle w:val="TAC"/>
              <w:keepNext w:val="0"/>
              <w:keepLines w:val="0"/>
              <w:spacing w:line="254" w:lineRule="auto"/>
              <w:rPr>
                <w:rFonts w:cs="v4.2.0"/>
                <w:lang w:eastAsia="zh-CN"/>
              </w:rPr>
            </w:pPr>
          </w:p>
        </w:tc>
      </w:tr>
      <w:tr w:rsidR="00456148" w:rsidRPr="005C3D46" w14:paraId="103BCE1F" w14:textId="77777777" w:rsidTr="00246F98">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074792E0" w14:textId="77777777" w:rsidR="00456148" w:rsidRPr="005C3D46" w:rsidRDefault="00456148" w:rsidP="00246F98">
            <w:pPr>
              <w:pStyle w:val="TAL"/>
              <w:keepNext w:val="0"/>
              <w:keepLines w:val="0"/>
              <w:spacing w:line="254" w:lineRule="auto"/>
              <w:rPr>
                <w:szCs w:val="18"/>
              </w:rPr>
            </w:pPr>
            <w:proofErr w:type="spellStart"/>
            <w:r>
              <w:rPr>
                <w:szCs w:val="18"/>
                <w:lang w:eastAsia="ja-JP"/>
              </w:rPr>
              <w:t>EPRE</w:t>
            </w:r>
            <w:proofErr w:type="spellEnd"/>
            <w:r>
              <w:rPr>
                <w:szCs w:val="18"/>
                <w:lang w:eastAsia="ja-JP"/>
              </w:rPr>
              <w:t xml:space="preserve"> ratio of </w:t>
            </w:r>
            <w:proofErr w:type="spellStart"/>
            <w:r>
              <w:rPr>
                <w:szCs w:val="18"/>
                <w:lang w:eastAsia="ja-JP"/>
              </w:rPr>
              <w:t>PDSCH</w:t>
            </w:r>
            <w:proofErr w:type="spellEnd"/>
            <w:r>
              <w:rPr>
                <w:szCs w:val="18"/>
                <w:lang w:eastAsia="ja-JP"/>
              </w:rPr>
              <w:t xml:space="preserve"> to </w:t>
            </w:r>
            <w:proofErr w:type="spellStart"/>
            <w:r>
              <w:rPr>
                <w:szCs w:val="18"/>
                <w:lang w:eastAsia="ja-JP"/>
              </w:rPr>
              <w:t>PDSCH</w:t>
            </w:r>
            <w:proofErr w:type="spellEnd"/>
            <w:r>
              <w:rPr>
                <w:szCs w:val="18"/>
                <w:lang w:eastAsia="ja-JP"/>
              </w:rPr>
              <w:t xml:space="preserve"> </w:t>
            </w:r>
            <w:proofErr w:type="spellStart"/>
            <w:r>
              <w:rPr>
                <w:szCs w:val="18"/>
                <w:lang w:eastAsia="ja-JP"/>
              </w:rPr>
              <w:t>DMRS</w:t>
            </w:r>
            <w:proofErr w:type="spellEnd"/>
          </w:p>
        </w:tc>
        <w:tc>
          <w:tcPr>
            <w:tcW w:w="455" w:type="pct"/>
            <w:tcBorders>
              <w:top w:val="nil"/>
              <w:left w:val="single" w:sz="4" w:space="0" w:color="auto"/>
              <w:bottom w:val="nil"/>
              <w:right w:val="single" w:sz="4" w:space="0" w:color="auto"/>
            </w:tcBorders>
          </w:tcPr>
          <w:p w14:paraId="5FDA4AE1" w14:textId="77777777" w:rsidR="00456148" w:rsidRPr="005C3D46" w:rsidRDefault="00456148" w:rsidP="00246F98">
            <w:pPr>
              <w:pStyle w:val="TAC"/>
              <w:keepNext w:val="0"/>
              <w:keepLines w:val="0"/>
              <w:spacing w:line="254" w:lineRule="auto"/>
            </w:pPr>
          </w:p>
        </w:tc>
        <w:tc>
          <w:tcPr>
            <w:tcW w:w="1215" w:type="pct"/>
            <w:tcBorders>
              <w:top w:val="nil"/>
              <w:left w:val="single" w:sz="4" w:space="0" w:color="auto"/>
              <w:bottom w:val="nil"/>
              <w:right w:val="single" w:sz="4" w:space="0" w:color="auto"/>
            </w:tcBorders>
          </w:tcPr>
          <w:p w14:paraId="547779B8" w14:textId="77777777" w:rsidR="00456148" w:rsidRPr="005C3D46" w:rsidRDefault="00456148" w:rsidP="00246F98">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06857BD6" w14:textId="77777777" w:rsidR="00456148" w:rsidRPr="005C3D46" w:rsidRDefault="00456148" w:rsidP="00246F98">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49EC7B1C" w14:textId="77777777" w:rsidR="00456148" w:rsidRPr="005C3D46" w:rsidRDefault="00456148" w:rsidP="00246F98">
            <w:pPr>
              <w:pStyle w:val="TAC"/>
              <w:keepNext w:val="0"/>
              <w:keepLines w:val="0"/>
              <w:spacing w:line="254" w:lineRule="auto"/>
              <w:rPr>
                <w:rFonts w:cs="v4.2.0"/>
                <w:lang w:eastAsia="zh-CN"/>
              </w:rPr>
            </w:pPr>
          </w:p>
        </w:tc>
      </w:tr>
      <w:tr w:rsidR="00456148" w:rsidRPr="005C3D46" w14:paraId="6FD522EC" w14:textId="77777777" w:rsidTr="00246F98">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615F32C8" w14:textId="77777777" w:rsidR="00456148" w:rsidRPr="005C3D46" w:rsidRDefault="00456148" w:rsidP="00246F98">
            <w:pPr>
              <w:pStyle w:val="TAL"/>
              <w:keepNext w:val="0"/>
              <w:keepLines w:val="0"/>
              <w:spacing w:line="254" w:lineRule="auto"/>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OCNG</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to</w:t>
            </w:r>
            <w:r>
              <w:rPr>
                <w:szCs w:val="18"/>
                <w:lang w:eastAsia="ja-JP"/>
              </w:rPr>
              <w:t xml:space="preserve"> </w:t>
            </w:r>
            <w:proofErr w:type="gramStart"/>
            <w:r w:rsidRPr="005C3D46">
              <w:rPr>
                <w:szCs w:val="18"/>
                <w:lang w:eastAsia="ja-JP"/>
              </w:rPr>
              <w:t>SSS(</w:t>
            </w:r>
            <w:proofErr w:type="gramEnd"/>
            <w:r w:rsidRPr="005C3D46">
              <w:rPr>
                <w:szCs w:val="18"/>
                <w:lang w:eastAsia="ja-JP"/>
              </w:rPr>
              <w:t>Note</w:t>
            </w:r>
            <w:r>
              <w:rPr>
                <w:szCs w:val="18"/>
                <w:lang w:eastAsia="ja-JP"/>
              </w:rPr>
              <w:t xml:space="preserve"> </w:t>
            </w:r>
            <w:r w:rsidRPr="005C3D46">
              <w:rPr>
                <w:szCs w:val="18"/>
                <w:lang w:eastAsia="ja-JP"/>
              </w:rPr>
              <w:t>1)</w:t>
            </w:r>
          </w:p>
        </w:tc>
        <w:tc>
          <w:tcPr>
            <w:tcW w:w="455" w:type="pct"/>
            <w:tcBorders>
              <w:top w:val="nil"/>
              <w:left w:val="single" w:sz="4" w:space="0" w:color="auto"/>
              <w:bottom w:val="nil"/>
              <w:right w:val="single" w:sz="4" w:space="0" w:color="auto"/>
            </w:tcBorders>
          </w:tcPr>
          <w:p w14:paraId="1C2C135A" w14:textId="77777777" w:rsidR="00456148" w:rsidRPr="005C3D46" w:rsidRDefault="00456148" w:rsidP="00246F98">
            <w:pPr>
              <w:pStyle w:val="TAC"/>
              <w:keepNext w:val="0"/>
              <w:keepLines w:val="0"/>
              <w:spacing w:line="254" w:lineRule="auto"/>
            </w:pPr>
          </w:p>
        </w:tc>
        <w:tc>
          <w:tcPr>
            <w:tcW w:w="1215" w:type="pct"/>
            <w:tcBorders>
              <w:top w:val="nil"/>
              <w:left w:val="single" w:sz="4" w:space="0" w:color="auto"/>
              <w:bottom w:val="nil"/>
              <w:right w:val="single" w:sz="4" w:space="0" w:color="auto"/>
            </w:tcBorders>
          </w:tcPr>
          <w:p w14:paraId="61EF1E5D" w14:textId="77777777" w:rsidR="00456148" w:rsidRPr="005C3D46" w:rsidRDefault="00456148" w:rsidP="00246F98">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2D6CB83E" w14:textId="77777777" w:rsidR="00456148" w:rsidRPr="005C3D46" w:rsidRDefault="00456148" w:rsidP="00246F98">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3EE4EFED" w14:textId="77777777" w:rsidR="00456148" w:rsidRPr="005C3D46" w:rsidRDefault="00456148" w:rsidP="00246F98">
            <w:pPr>
              <w:pStyle w:val="TAC"/>
              <w:keepNext w:val="0"/>
              <w:keepLines w:val="0"/>
              <w:spacing w:line="254" w:lineRule="auto"/>
              <w:rPr>
                <w:rFonts w:cs="v4.2.0"/>
                <w:lang w:eastAsia="zh-CN"/>
              </w:rPr>
            </w:pPr>
          </w:p>
        </w:tc>
      </w:tr>
      <w:tr w:rsidR="00456148" w:rsidRPr="005C3D46" w14:paraId="1A904A2C" w14:textId="77777777" w:rsidTr="00246F98">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5EA9B10B" w14:textId="77777777" w:rsidR="00456148" w:rsidRPr="005C3D46" w:rsidRDefault="00456148" w:rsidP="00246F98">
            <w:pPr>
              <w:pStyle w:val="TAL"/>
              <w:keepNext w:val="0"/>
              <w:keepLines w:val="0"/>
              <w:spacing w:line="254" w:lineRule="auto"/>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OCNG</w:t>
            </w:r>
            <w:proofErr w:type="spellEnd"/>
            <w:r>
              <w:rPr>
                <w:szCs w:val="18"/>
                <w:lang w:eastAsia="ja-JP"/>
              </w:rPr>
              <w:t xml:space="preserve"> </w:t>
            </w:r>
            <w:r w:rsidRPr="005C3D46">
              <w:rPr>
                <w:szCs w:val="18"/>
                <w:lang w:eastAsia="ja-JP"/>
              </w:rPr>
              <w:t>to</w:t>
            </w:r>
            <w:r>
              <w:rPr>
                <w:szCs w:val="18"/>
                <w:lang w:eastAsia="ja-JP"/>
              </w:rPr>
              <w:t xml:space="preserve"> </w:t>
            </w:r>
            <w:proofErr w:type="spellStart"/>
            <w:r w:rsidRPr="005C3D46">
              <w:rPr>
                <w:szCs w:val="18"/>
                <w:lang w:eastAsia="ja-JP"/>
              </w:rPr>
              <w:t>OCNG</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(Note</w:t>
            </w:r>
            <w:r>
              <w:rPr>
                <w:szCs w:val="18"/>
                <w:lang w:eastAsia="ja-JP"/>
              </w:rPr>
              <w:t xml:space="preserve"> </w:t>
            </w:r>
            <w:r w:rsidRPr="005C3D46">
              <w:rPr>
                <w:szCs w:val="18"/>
                <w:lang w:eastAsia="ja-JP"/>
              </w:rPr>
              <w:t>1)</w:t>
            </w:r>
          </w:p>
        </w:tc>
        <w:tc>
          <w:tcPr>
            <w:tcW w:w="455" w:type="pct"/>
            <w:tcBorders>
              <w:top w:val="nil"/>
              <w:left w:val="single" w:sz="4" w:space="0" w:color="auto"/>
              <w:bottom w:val="single" w:sz="4" w:space="0" w:color="auto"/>
              <w:right w:val="single" w:sz="4" w:space="0" w:color="auto"/>
            </w:tcBorders>
          </w:tcPr>
          <w:p w14:paraId="2EF9CFD5" w14:textId="77777777" w:rsidR="00456148" w:rsidRPr="005C3D46" w:rsidRDefault="00456148" w:rsidP="00246F98">
            <w:pPr>
              <w:pStyle w:val="TAC"/>
              <w:keepNext w:val="0"/>
              <w:keepLines w:val="0"/>
              <w:spacing w:line="254" w:lineRule="auto"/>
            </w:pPr>
          </w:p>
        </w:tc>
        <w:tc>
          <w:tcPr>
            <w:tcW w:w="1215" w:type="pct"/>
            <w:tcBorders>
              <w:top w:val="nil"/>
              <w:left w:val="single" w:sz="4" w:space="0" w:color="auto"/>
              <w:bottom w:val="single" w:sz="4" w:space="0" w:color="auto"/>
              <w:right w:val="single" w:sz="4" w:space="0" w:color="auto"/>
            </w:tcBorders>
          </w:tcPr>
          <w:p w14:paraId="40A6FA3E" w14:textId="77777777" w:rsidR="00456148" w:rsidRPr="005C3D46" w:rsidRDefault="00456148" w:rsidP="00246F98">
            <w:pPr>
              <w:pStyle w:val="TAC"/>
              <w:keepNext w:val="0"/>
              <w:keepLines w:val="0"/>
              <w:spacing w:line="254" w:lineRule="auto"/>
              <w:rPr>
                <w:szCs w:val="16"/>
                <w:lang w:eastAsia="ja-JP"/>
              </w:rPr>
            </w:pPr>
          </w:p>
        </w:tc>
        <w:tc>
          <w:tcPr>
            <w:tcW w:w="1215" w:type="pct"/>
            <w:tcBorders>
              <w:top w:val="nil"/>
              <w:left w:val="single" w:sz="4" w:space="0" w:color="auto"/>
              <w:bottom w:val="single" w:sz="4" w:space="0" w:color="auto"/>
              <w:right w:val="single" w:sz="4" w:space="0" w:color="auto"/>
            </w:tcBorders>
          </w:tcPr>
          <w:p w14:paraId="60DAEA86" w14:textId="77777777" w:rsidR="00456148" w:rsidRPr="005C3D46" w:rsidRDefault="00456148" w:rsidP="00246F98">
            <w:pPr>
              <w:pStyle w:val="TAC"/>
              <w:keepNext w:val="0"/>
              <w:keepLines w:val="0"/>
              <w:spacing w:line="254" w:lineRule="auto"/>
              <w:rPr>
                <w:szCs w:val="16"/>
                <w:lang w:eastAsia="ja-JP"/>
              </w:rPr>
            </w:pPr>
          </w:p>
        </w:tc>
        <w:tc>
          <w:tcPr>
            <w:tcW w:w="1215" w:type="pct"/>
            <w:tcBorders>
              <w:top w:val="nil"/>
              <w:left w:val="single" w:sz="4" w:space="0" w:color="auto"/>
              <w:bottom w:val="single" w:sz="4" w:space="0" w:color="auto"/>
              <w:right w:val="single" w:sz="4" w:space="0" w:color="auto"/>
            </w:tcBorders>
          </w:tcPr>
          <w:p w14:paraId="4963F3E4" w14:textId="77777777" w:rsidR="00456148" w:rsidRPr="005C3D46" w:rsidRDefault="00456148" w:rsidP="00246F98">
            <w:pPr>
              <w:pStyle w:val="TAC"/>
              <w:keepNext w:val="0"/>
              <w:keepLines w:val="0"/>
              <w:spacing w:line="254" w:lineRule="auto"/>
              <w:rPr>
                <w:szCs w:val="16"/>
                <w:lang w:eastAsia="ja-JP"/>
              </w:rPr>
            </w:pPr>
          </w:p>
        </w:tc>
      </w:tr>
      <w:tr w:rsidR="00456148" w:rsidRPr="005C3D46" w14:paraId="779D58DA" w14:textId="77777777" w:rsidTr="00246F98">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2C7A3362" w14:textId="77777777" w:rsidR="00456148" w:rsidRPr="005C3D46" w:rsidRDefault="00456148" w:rsidP="00246F98">
            <w:pPr>
              <w:pStyle w:val="TAL"/>
              <w:keepNext w:val="0"/>
              <w:keepLines w:val="0"/>
              <w:spacing w:line="254" w:lineRule="auto"/>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455" w:type="pct"/>
            <w:tcBorders>
              <w:top w:val="single" w:sz="4" w:space="0" w:color="auto"/>
              <w:left w:val="single" w:sz="4" w:space="0" w:color="auto"/>
              <w:bottom w:val="single" w:sz="4" w:space="0" w:color="auto"/>
              <w:right w:val="single" w:sz="4" w:space="0" w:color="auto"/>
            </w:tcBorders>
            <w:hideMark/>
          </w:tcPr>
          <w:p w14:paraId="6711EF52" w14:textId="77777777" w:rsidR="00456148" w:rsidRPr="005C3D46" w:rsidRDefault="00456148" w:rsidP="00246F98">
            <w:pPr>
              <w:pStyle w:val="TAC"/>
              <w:keepNext w:val="0"/>
              <w:keepLines w:val="0"/>
              <w:spacing w:line="254" w:lineRule="auto"/>
            </w:pPr>
            <w:r w:rsidRPr="005C3D46">
              <w:t>dBm/15</w:t>
            </w:r>
            <w:r>
              <w:t xml:space="preserve"> </w:t>
            </w:r>
            <w:r w:rsidRPr="005C3D46">
              <w:t>kHz</w:t>
            </w:r>
          </w:p>
        </w:tc>
        <w:tc>
          <w:tcPr>
            <w:tcW w:w="1215" w:type="pct"/>
            <w:tcBorders>
              <w:top w:val="single" w:sz="4" w:space="0" w:color="auto"/>
              <w:left w:val="single" w:sz="4" w:space="0" w:color="auto"/>
              <w:bottom w:val="single" w:sz="4" w:space="0" w:color="auto"/>
              <w:right w:val="single" w:sz="4" w:space="0" w:color="auto"/>
            </w:tcBorders>
            <w:hideMark/>
          </w:tcPr>
          <w:p w14:paraId="361709E3" w14:textId="77777777" w:rsidR="00456148" w:rsidRPr="005C3D46" w:rsidRDefault="00456148" w:rsidP="00246F98">
            <w:pPr>
              <w:pStyle w:val="TAC"/>
              <w:keepNext w:val="0"/>
              <w:keepLines w:val="0"/>
              <w:spacing w:line="254" w:lineRule="auto"/>
              <w:rPr>
                <w:rFonts w:cs="v4.2.0"/>
                <w:lang w:eastAsia="zh-CN"/>
              </w:rPr>
            </w:pPr>
            <w:r w:rsidRPr="005C3D46">
              <w:rPr>
                <w:rFonts w:cs="Arial"/>
              </w:rPr>
              <w:t>-104</w:t>
            </w:r>
          </w:p>
        </w:tc>
        <w:tc>
          <w:tcPr>
            <w:tcW w:w="1215" w:type="pct"/>
            <w:tcBorders>
              <w:top w:val="single" w:sz="4" w:space="0" w:color="auto"/>
              <w:left w:val="single" w:sz="4" w:space="0" w:color="auto"/>
              <w:bottom w:val="single" w:sz="4" w:space="0" w:color="auto"/>
              <w:right w:val="single" w:sz="4" w:space="0" w:color="auto"/>
            </w:tcBorders>
            <w:hideMark/>
          </w:tcPr>
          <w:p w14:paraId="2CE30EED" w14:textId="77777777" w:rsidR="00456148" w:rsidRPr="005C3D46" w:rsidRDefault="00456148" w:rsidP="00246F98">
            <w:pPr>
              <w:pStyle w:val="TAC"/>
              <w:keepNext w:val="0"/>
              <w:keepLines w:val="0"/>
              <w:spacing w:line="254" w:lineRule="auto"/>
              <w:rPr>
                <w:rFonts w:cs="v4.2.0"/>
                <w:lang w:eastAsia="zh-CN"/>
              </w:rPr>
            </w:pPr>
            <w:r w:rsidRPr="005C3D46">
              <w:rPr>
                <w:rFonts w:cs="Arial"/>
              </w:rPr>
              <w:t>-104</w:t>
            </w:r>
          </w:p>
        </w:tc>
        <w:tc>
          <w:tcPr>
            <w:tcW w:w="1215" w:type="pct"/>
            <w:tcBorders>
              <w:top w:val="single" w:sz="4" w:space="0" w:color="auto"/>
              <w:left w:val="single" w:sz="4" w:space="0" w:color="auto"/>
              <w:bottom w:val="single" w:sz="4" w:space="0" w:color="auto"/>
              <w:right w:val="single" w:sz="4" w:space="0" w:color="auto"/>
            </w:tcBorders>
            <w:hideMark/>
          </w:tcPr>
          <w:p w14:paraId="1DC05C30" w14:textId="77777777" w:rsidR="00456148" w:rsidRPr="005C3D46" w:rsidRDefault="00456148" w:rsidP="00246F98">
            <w:pPr>
              <w:pStyle w:val="TAC"/>
              <w:keepNext w:val="0"/>
              <w:keepLines w:val="0"/>
              <w:spacing w:line="254" w:lineRule="auto"/>
              <w:rPr>
                <w:rFonts w:cs="v4.2.0"/>
                <w:lang w:eastAsia="zh-CN"/>
              </w:rPr>
            </w:pPr>
            <w:r w:rsidRPr="005C3D46">
              <w:rPr>
                <w:rFonts w:cs="Arial"/>
              </w:rPr>
              <w:t>-104</w:t>
            </w:r>
          </w:p>
        </w:tc>
      </w:tr>
      <w:tr w:rsidR="00456148" w:rsidRPr="005C3D46" w14:paraId="00A47341" w14:textId="77777777" w:rsidTr="00246F98">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6A66A4F8" w14:textId="77777777" w:rsidR="00456148" w:rsidRPr="005C3D46" w:rsidRDefault="00456148" w:rsidP="00246F98">
            <w:pPr>
              <w:pStyle w:val="TAL"/>
              <w:keepNext w:val="0"/>
              <w:keepLines w:val="0"/>
              <w:spacing w:line="254" w:lineRule="auto"/>
              <w:rPr>
                <w:rFonts w:cs="v4.2.0"/>
              </w:rPr>
            </w:pPr>
            <w:r w:rsidRPr="005C3D46">
              <w:rPr>
                <w:rFonts w:cs="v4.2.0"/>
              </w:rPr>
              <w:t>SS-</w:t>
            </w:r>
            <w:proofErr w:type="spellStart"/>
            <w:r w:rsidRPr="005C3D46">
              <w:rPr>
                <w:rFonts w:cs="v4.2.0"/>
              </w:rPr>
              <w:t>RSRP</w:t>
            </w:r>
            <w:proofErr w:type="spellEnd"/>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455" w:type="pct"/>
            <w:tcBorders>
              <w:top w:val="single" w:sz="4" w:space="0" w:color="auto"/>
              <w:left w:val="single" w:sz="4" w:space="0" w:color="auto"/>
              <w:bottom w:val="single" w:sz="4" w:space="0" w:color="auto"/>
              <w:right w:val="single" w:sz="4" w:space="0" w:color="auto"/>
            </w:tcBorders>
            <w:hideMark/>
          </w:tcPr>
          <w:p w14:paraId="7ED3AF02" w14:textId="77777777" w:rsidR="00456148" w:rsidRPr="005C3D46" w:rsidRDefault="00456148" w:rsidP="00246F98">
            <w:pPr>
              <w:pStyle w:val="TAC"/>
              <w:keepNext w:val="0"/>
              <w:keepLines w:val="0"/>
              <w:spacing w:line="254" w:lineRule="auto"/>
              <w:rPr>
                <w:rFonts w:cs="v4.2.0"/>
              </w:rPr>
            </w:pPr>
            <w:r w:rsidRPr="005C3D46">
              <w:rPr>
                <w:rFonts w:cs="v4.2.0"/>
              </w:rPr>
              <w:t>dBm/</w:t>
            </w:r>
            <w:proofErr w:type="spellStart"/>
            <w:r w:rsidRPr="005C3D46">
              <w:rPr>
                <w:rFonts w:cs="v4.2.0"/>
              </w:rPr>
              <w:t>SCS</w:t>
            </w:r>
            <w:proofErr w:type="spellEnd"/>
          </w:p>
        </w:tc>
        <w:tc>
          <w:tcPr>
            <w:tcW w:w="1215" w:type="pct"/>
            <w:tcBorders>
              <w:top w:val="single" w:sz="4" w:space="0" w:color="auto"/>
              <w:left w:val="single" w:sz="4" w:space="0" w:color="auto"/>
              <w:bottom w:val="single" w:sz="4" w:space="0" w:color="auto"/>
              <w:right w:val="single" w:sz="4" w:space="0" w:color="auto"/>
            </w:tcBorders>
            <w:hideMark/>
          </w:tcPr>
          <w:p w14:paraId="19EDD5AB" w14:textId="77777777" w:rsidR="00456148" w:rsidRPr="005C3D46" w:rsidRDefault="00456148" w:rsidP="00246F98">
            <w:pPr>
              <w:pStyle w:val="TAC"/>
              <w:keepNext w:val="0"/>
              <w:keepLines w:val="0"/>
              <w:spacing w:line="254" w:lineRule="auto"/>
              <w:rPr>
                <w:rFonts w:cs="v4.2.0"/>
                <w:lang w:eastAsia="zh-CN"/>
              </w:rPr>
            </w:pPr>
            <w:r w:rsidRPr="005C3D46">
              <w:rPr>
                <w:rFonts w:cs="v4.2.0"/>
                <w:lang w:eastAsia="zh-CN"/>
              </w:rPr>
              <w:t>-87</w:t>
            </w:r>
          </w:p>
        </w:tc>
        <w:tc>
          <w:tcPr>
            <w:tcW w:w="1215" w:type="pct"/>
            <w:tcBorders>
              <w:top w:val="single" w:sz="4" w:space="0" w:color="auto"/>
              <w:left w:val="single" w:sz="4" w:space="0" w:color="auto"/>
              <w:bottom w:val="single" w:sz="4" w:space="0" w:color="auto"/>
              <w:right w:val="single" w:sz="4" w:space="0" w:color="auto"/>
            </w:tcBorders>
            <w:hideMark/>
          </w:tcPr>
          <w:p w14:paraId="542AB100" w14:textId="77777777" w:rsidR="00456148" w:rsidRPr="005C3D46" w:rsidRDefault="00456148" w:rsidP="00246F98">
            <w:pPr>
              <w:pStyle w:val="TAC"/>
              <w:keepNext w:val="0"/>
              <w:keepLines w:val="0"/>
              <w:spacing w:line="254" w:lineRule="auto"/>
              <w:rPr>
                <w:rFonts w:cs="v4.2.0"/>
                <w:lang w:eastAsia="zh-CN"/>
              </w:rPr>
            </w:pPr>
            <w:r w:rsidRPr="005C3D46">
              <w:rPr>
                <w:rFonts w:cs="v4.2.0"/>
                <w:lang w:eastAsia="zh-CN"/>
              </w:rPr>
              <w:t>-87</w:t>
            </w:r>
          </w:p>
        </w:tc>
        <w:tc>
          <w:tcPr>
            <w:tcW w:w="1215" w:type="pct"/>
            <w:tcBorders>
              <w:top w:val="single" w:sz="4" w:space="0" w:color="auto"/>
              <w:left w:val="single" w:sz="4" w:space="0" w:color="auto"/>
              <w:bottom w:val="single" w:sz="4" w:space="0" w:color="auto"/>
              <w:right w:val="single" w:sz="4" w:space="0" w:color="auto"/>
            </w:tcBorders>
            <w:hideMark/>
          </w:tcPr>
          <w:p w14:paraId="04D52977" w14:textId="77777777" w:rsidR="00456148" w:rsidRPr="005C3D46" w:rsidRDefault="00456148" w:rsidP="00246F98">
            <w:pPr>
              <w:pStyle w:val="TAC"/>
              <w:keepNext w:val="0"/>
              <w:keepLines w:val="0"/>
              <w:spacing w:line="254" w:lineRule="auto"/>
              <w:rPr>
                <w:rFonts w:cs="v4.2.0"/>
                <w:lang w:eastAsia="zh-CN"/>
              </w:rPr>
            </w:pPr>
            <w:r w:rsidRPr="005C3D46">
              <w:rPr>
                <w:rFonts w:cs="v4.2.0"/>
                <w:lang w:eastAsia="zh-CN"/>
              </w:rPr>
              <w:t>-87</w:t>
            </w:r>
          </w:p>
        </w:tc>
      </w:tr>
      <w:tr w:rsidR="00456148" w:rsidRPr="005C3D46" w14:paraId="0AEFB345" w14:textId="77777777" w:rsidTr="00246F98">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3FE640DB" w14:textId="77777777" w:rsidR="00456148" w:rsidRPr="005C3D46" w:rsidRDefault="00456148" w:rsidP="00246F98">
            <w:pPr>
              <w:pStyle w:val="TAL"/>
              <w:keepNext w:val="0"/>
              <w:keepLines w:val="0"/>
              <w:spacing w:line="254" w:lineRule="auto"/>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455" w:type="pct"/>
            <w:tcBorders>
              <w:top w:val="single" w:sz="4" w:space="0" w:color="auto"/>
              <w:left w:val="single" w:sz="4" w:space="0" w:color="auto"/>
              <w:bottom w:val="single" w:sz="4" w:space="0" w:color="auto"/>
              <w:right w:val="single" w:sz="4" w:space="0" w:color="auto"/>
            </w:tcBorders>
            <w:hideMark/>
          </w:tcPr>
          <w:p w14:paraId="7F52ECE5" w14:textId="77777777" w:rsidR="00456148" w:rsidRPr="005C3D46" w:rsidRDefault="00456148" w:rsidP="00246F98">
            <w:pPr>
              <w:pStyle w:val="TAC"/>
              <w:keepNext w:val="0"/>
              <w:keepLines w:val="0"/>
              <w:spacing w:line="254" w:lineRule="auto"/>
            </w:pPr>
            <w:r w:rsidRPr="005C3D46">
              <w:t>dB</w:t>
            </w:r>
          </w:p>
        </w:tc>
        <w:tc>
          <w:tcPr>
            <w:tcW w:w="1215" w:type="pct"/>
            <w:tcBorders>
              <w:top w:val="single" w:sz="4" w:space="0" w:color="auto"/>
              <w:left w:val="single" w:sz="4" w:space="0" w:color="auto"/>
              <w:bottom w:val="single" w:sz="4" w:space="0" w:color="auto"/>
              <w:right w:val="single" w:sz="4" w:space="0" w:color="auto"/>
            </w:tcBorders>
            <w:hideMark/>
          </w:tcPr>
          <w:p w14:paraId="2B57029B" w14:textId="77777777" w:rsidR="00456148" w:rsidRPr="005C3D46" w:rsidRDefault="00456148" w:rsidP="00246F98">
            <w:pPr>
              <w:pStyle w:val="TAC"/>
              <w:keepNext w:val="0"/>
              <w:keepLines w:val="0"/>
              <w:spacing w:line="254" w:lineRule="auto"/>
              <w:rPr>
                <w:rFonts w:cs="v4.2.0"/>
                <w:lang w:eastAsia="zh-CN"/>
              </w:rPr>
            </w:pPr>
            <w:r w:rsidRPr="005C3D46">
              <w:t>14</w:t>
            </w:r>
          </w:p>
        </w:tc>
        <w:tc>
          <w:tcPr>
            <w:tcW w:w="1215" w:type="pct"/>
            <w:tcBorders>
              <w:top w:val="single" w:sz="4" w:space="0" w:color="auto"/>
              <w:left w:val="single" w:sz="4" w:space="0" w:color="auto"/>
              <w:bottom w:val="single" w:sz="4" w:space="0" w:color="auto"/>
              <w:right w:val="single" w:sz="4" w:space="0" w:color="auto"/>
            </w:tcBorders>
            <w:hideMark/>
          </w:tcPr>
          <w:p w14:paraId="440BC010" w14:textId="77777777" w:rsidR="00456148" w:rsidRPr="005C3D46" w:rsidRDefault="00456148" w:rsidP="00246F98">
            <w:pPr>
              <w:pStyle w:val="TAC"/>
              <w:keepNext w:val="0"/>
              <w:keepLines w:val="0"/>
              <w:spacing w:line="254" w:lineRule="auto"/>
              <w:rPr>
                <w:rFonts w:cs="v4.2.0"/>
                <w:lang w:eastAsia="zh-CN"/>
              </w:rPr>
            </w:pPr>
            <w:r w:rsidRPr="005C3D46">
              <w:t>14</w:t>
            </w:r>
          </w:p>
        </w:tc>
        <w:tc>
          <w:tcPr>
            <w:tcW w:w="1215" w:type="pct"/>
            <w:tcBorders>
              <w:top w:val="single" w:sz="4" w:space="0" w:color="auto"/>
              <w:left w:val="single" w:sz="4" w:space="0" w:color="auto"/>
              <w:bottom w:val="single" w:sz="4" w:space="0" w:color="auto"/>
              <w:right w:val="single" w:sz="4" w:space="0" w:color="auto"/>
            </w:tcBorders>
            <w:hideMark/>
          </w:tcPr>
          <w:p w14:paraId="11D3F1CB" w14:textId="77777777" w:rsidR="00456148" w:rsidRPr="005C3D46" w:rsidRDefault="00456148" w:rsidP="00246F98">
            <w:pPr>
              <w:pStyle w:val="TAC"/>
              <w:keepNext w:val="0"/>
              <w:keepLines w:val="0"/>
              <w:spacing w:line="254" w:lineRule="auto"/>
              <w:rPr>
                <w:rFonts w:cs="v4.2.0"/>
                <w:lang w:eastAsia="zh-CN"/>
              </w:rPr>
            </w:pPr>
            <w:r w:rsidRPr="005C3D46">
              <w:t>14</w:t>
            </w:r>
          </w:p>
        </w:tc>
      </w:tr>
      <w:tr w:rsidR="00456148" w:rsidRPr="005C3D46" w14:paraId="6CF18C1C" w14:textId="77777777" w:rsidTr="00246F98">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28BD0C39" w14:textId="77777777" w:rsidR="00456148" w:rsidRPr="005C3D46" w:rsidRDefault="00456148" w:rsidP="00246F98">
            <w:pPr>
              <w:pStyle w:val="TAL"/>
              <w:keepNext w:val="0"/>
              <w:keepLines w:val="0"/>
              <w:spacing w:line="254" w:lineRule="auto"/>
            </w:pPr>
            <w:proofErr w:type="spellStart"/>
            <w:r w:rsidRPr="005C3D46">
              <w:t>Ê</w:t>
            </w:r>
            <w:r w:rsidRPr="005C3D46">
              <w:rPr>
                <w:vertAlign w:val="subscript"/>
              </w:rPr>
              <w:t>s</w:t>
            </w:r>
            <w:proofErr w:type="spellEnd"/>
            <w:r w:rsidRPr="005C3D46">
              <w:t>/</w:t>
            </w:r>
            <w:proofErr w:type="spellStart"/>
            <w:r w:rsidRPr="005C3D46">
              <w:t>N</w:t>
            </w:r>
            <w:r w:rsidRPr="005C3D46">
              <w:rPr>
                <w:vertAlign w:val="subscript"/>
              </w:rPr>
              <w:t>oc</w:t>
            </w:r>
            <w:proofErr w:type="spellEnd"/>
          </w:p>
        </w:tc>
        <w:tc>
          <w:tcPr>
            <w:tcW w:w="455" w:type="pct"/>
            <w:tcBorders>
              <w:top w:val="single" w:sz="4" w:space="0" w:color="auto"/>
              <w:left w:val="single" w:sz="4" w:space="0" w:color="auto"/>
              <w:bottom w:val="single" w:sz="4" w:space="0" w:color="auto"/>
              <w:right w:val="single" w:sz="4" w:space="0" w:color="auto"/>
            </w:tcBorders>
            <w:hideMark/>
          </w:tcPr>
          <w:p w14:paraId="778ABC59" w14:textId="77777777" w:rsidR="00456148" w:rsidRPr="005C3D46" w:rsidRDefault="00456148" w:rsidP="00246F98">
            <w:pPr>
              <w:pStyle w:val="TAC"/>
              <w:keepNext w:val="0"/>
              <w:keepLines w:val="0"/>
              <w:spacing w:line="254" w:lineRule="auto"/>
            </w:pPr>
            <w:r w:rsidRPr="005C3D46">
              <w:t>dB</w:t>
            </w:r>
          </w:p>
        </w:tc>
        <w:tc>
          <w:tcPr>
            <w:tcW w:w="1215" w:type="pct"/>
            <w:tcBorders>
              <w:top w:val="single" w:sz="4" w:space="0" w:color="auto"/>
              <w:left w:val="single" w:sz="4" w:space="0" w:color="auto"/>
              <w:bottom w:val="single" w:sz="4" w:space="0" w:color="auto"/>
              <w:right w:val="single" w:sz="4" w:space="0" w:color="auto"/>
            </w:tcBorders>
            <w:hideMark/>
          </w:tcPr>
          <w:p w14:paraId="206893C7" w14:textId="77777777" w:rsidR="00456148" w:rsidRPr="005C3D46" w:rsidRDefault="00456148" w:rsidP="00246F98">
            <w:pPr>
              <w:pStyle w:val="TAC"/>
              <w:keepNext w:val="0"/>
              <w:keepLines w:val="0"/>
              <w:spacing w:line="254" w:lineRule="auto"/>
              <w:rPr>
                <w:rFonts w:cs="v4.2.0"/>
                <w:lang w:eastAsia="zh-CN"/>
              </w:rPr>
            </w:pPr>
            <w:r w:rsidRPr="005C3D46">
              <w:t>14</w:t>
            </w:r>
          </w:p>
        </w:tc>
        <w:tc>
          <w:tcPr>
            <w:tcW w:w="1215" w:type="pct"/>
            <w:tcBorders>
              <w:top w:val="single" w:sz="4" w:space="0" w:color="auto"/>
              <w:left w:val="single" w:sz="4" w:space="0" w:color="auto"/>
              <w:bottom w:val="single" w:sz="4" w:space="0" w:color="auto"/>
              <w:right w:val="single" w:sz="4" w:space="0" w:color="auto"/>
            </w:tcBorders>
            <w:hideMark/>
          </w:tcPr>
          <w:p w14:paraId="66F9ED11" w14:textId="77777777" w:rsidR="00456148" w:rsidRPr="005C3D46" w:rsidRDefault="00456148" w:rsidP="00246F98">
            <w:pPr>
              <w:pStyle w:val="TAC"/>
              <w:keepNext w:val="0"/>
              <w:keepLines w:val="0"/>
              <w:spacing w:line="254" w:lineRule="auto"/>
              <w:rPr>
                <w:rFonts w:cs="v4.2.0"/>
                <w:lang w:eastAsia="zh-CN"/>
              </w:rPr>
            </w:pPr>
            <w:r w:rsidRPr="005C3D46">
              <w:t>14</w:t>
            </w:r>
          </w:p>
        </w:tc>
        <w:tc>
          <w:tcPr>
            <w:tcW w:w="1215" w:type="pct"/>
            <w:tcBorders>
              <w:top w:val="single" w:sz="4" w:space="0" w:color="auto"/>
              <w:left w:val="single" w:sz="4" w:space="0" w:color="auto"/>
              <w:bottom w:val="single" w:sz="4" w:space="0" w:color="auto"/>
              <w:right w:val="single" w:sz="4" w:space="0" w:color="auto"/>
            </w:tcBorders>
            <w:hideMark/>
          </w:tcPr>
          <w:p w14:paraId="1D0892B9" w14:textId="77777777" w:rsidR="00456148" w:rsidRPr="005C3D46" w:rsidRDefault="00456148" w:rsidP="00246F98">
            <w:pPr>
              <w:pStyle w:val="TAC"/>
              <w:keepNext w:val="0"/>
              <w:keepLines w:val="0"/>
              <w:spacing w:line="254" w:lineRule="auto"/>
              <w:rPr>
                <w:rFonts w:cs="v4.2.0"/>
                <w:lang w:eastAsia="zh-CN"/>
              </w:rPr>
            </w:pPr>
            <w:r w:rsidRPr="005C3D46">
              <w:t>14</w:t>
            </w:r>
          </w:p>
        </w:tc>
      </w:tr>
      <w:tr w:rsidR="00456148" w:rsidRPr="005C3D46" w14:paraId="07621AC6" w14:textId="77777777" w:rsidTr="00246F98">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09990443" w14:textId="77777777" w:rsidR="00456148" w:rsidRPr="005C3D46" w:rsidRDefault="00456148" w:rsidP="00246F98">
            <w:pPr>
              <w:pStyle w:val="TAL"/>
              <w:keepNext w:val="0"/>
              <w:keepLines w:val="0"/>
              <w:spacing w:line="254" w:lineRule="auto"/>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315" w:type="pct"/>
            <w:tcBorders>
              <w:top w:val="single" w:sz="4" w:space="0" w:color="auto"/>
              <w:left w:val="single" w:sz="4" w:space="0" w:color="auto"/>
              <w:bottom w:val="single" w:sz="4" w:space="0" w:color="auto"/>
              <w:right w:val="single" w:sz="4" w:space="0" w:color="auto"/>
            </w:tcBorders>
            <w:hideMark/>
          </w:tcPr>
          <w:p w14:paraId="4E453C01" w14:textId="77777777" w:rsidR="00456148" w:rsidRPr="005C3D46" w:rsidRDefault="00456148" w:rsidP="00246F98">
            <w:pPr>
              <w:pStyle w:val="TAL"/>
              <w:keepNext w:val="0"/>
              <w:keepLines w:val="0"/>
              <w:spacing w:line="254" w:lineRule="auto"/>
            </w:pPr>
            <w:r w:rsidRPr="005C3D46">
              <w:t>Config</w:t>
            </w:r>
            <w:r>
              <w:rPr>
                <w:rFonts w:eastAsia="Malgun Gothic"/>
                <w:szCs w:val="18"/>
              </w:rP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hideMark/>
          </w:tcPr>
          <w:p w14:paraId="511BDF02" w14:textId="77777777" w:rsidR="00456148" w:rsidRPr="005C3D46" w:rsidRDefault="00456148" w:rsidP="00246F98">
            <w:pPr>
              <w:pStyle w:val="TAC"/>
              <w:keepNext w:val="0"/>
              <w:keepLines w:val="0"/>
              <w:spacing w:line="254" w:lineRule="auto"/>
              <w:rPr>
                <w:lang w:eastAsia="zh-CN"/>
              </w:rPr>
            </w:pPr>
            <w:r w:rsidRPr="005C3D46">
              <w:t>dBm/</w:t>
            </w:r>
            <w:proofErr w:type="spellStart"/>
            <w:r w:rsidRPr="005C3D46">
              <w:rPr>
                <w:lang w:eastAsia="zh-CN"/>
              </w:rPr>
              <w:t>SCS</w:t>
            </w:r>
            <w:proofErr w:type="spellEnd"/>
          </w:p>
        </w:tc>
        <w:tc>
          <w:tcPr>
            <w:tcW w:w="1215" w:type="pct"/>
            <w:tcBorders>
              <w:top w:val="single" w:sz="4" w:space="0" w:color="auto"/>
              <w:left w:val="single" w:sz="4" w:space="0" w:color="auto"/>
              <w:bottom w:val="single" w:sz="4" w:space="0" w:color="auto"/>
              <w:right w:val="single" w:sz="4" w:space="0" w:color="auto"/>
            </w:tcBorders>
            <w:hideMark/>
          </w:tcPr>
          <w:p w14:paraId="3547381A" w14:textId="77777777" w:rsidR="00456148" w:rsidRPr="005C3D46" w:rsidRDefault="00456148" w:rsidP="00246F98">
            <w:pPr>
              <w:pStyle w:val="TAC"/>
              <w:keepNext w:val="0"/>
              <w:keepLines w:val="0"/>
              <w:spacing w:line="254" w:lineRule="auto"/>
              <w:rPr>
                <w:rFonts w:cs="v4.2.0"/>
                <w:lang w:eastAsia="zh-CN"/>
              </w:rPr>
            </w:pPr>
            <w:r w:rsidRPr="005C3D46">
              <w:rPr>
                <w:rFonts w:cs="Arial"/>
              </w:rPr>
              <w:t>-101</w:t>
            </w:r>
          </w:p>
        </w:tc>
        <w:tc>
          <w:tcPr>
            <w:tcW w:w="1215" w:type="pct"/>
            <w:tcBorders>
              <w:top w:val="single" w:sz="4" w:space="0" w:color="auto"/>
              <w:left w:val="single" w:sz="4" w:space="0" w:color="auto"/>
              <w:bottom w:val="single" w:sz="4" w:space="0" w:color="auto"/>
              <w:right w:val="single" w:sz="4" w:space="0" w:color="auto"/>
            </w:tcBorders>
            <w:hideMark/>
          </w:tcPr>
          <w:p w14:paraId="08401843" w14:textId="77777777" w:rsidR="00456148" w:rsidRPr="005C3D46" w:rsidRDefault="00456148" w:rsidP="00246F98">
            <w:pPr>
              <w:pStyle w:val="TAC"/>
              <w:keepNext w:val="0"/>
              <w:keepLines w:val="0"/>
              <w:spacing w:line="254" w:lineRule="auto"/>
              <w:rPr>
                <w:rFonts w:cs="Arial"/>
              </w:rPr>
            </w:pPr>
            <w:r w:rsidRPr="005C3D46">
              <w:rPr>
                <w:rFonts w:cs="Arial"/>
              </w:rPr>
              <w:t>-10</w:t>
            </w:r>
            <w:r w:rsidRPr="005C3D46">
              <w:rPr>
                <w:rFonts w:cs="Arial"/>
                <w:lang w:eastAsia="zh-CN"/>
              </w:rPr>
              <w:t>1</w:t>
            </w:r>
          </w:p>
        </w:tc>
        <w:tc>
          <w:tcPr>
            <w:tcW w:w="1215" w:type="pct"/>
            <w:tcBorders>
              <w:top w:val="single" w:sz="4" w:space="0" w:color="auto"/>
              <w:left w:val="single" w:sz="4" w:space="0" w:color="auto"/>
              <w:bottom w:val="single" w:sz="4" w:space="0" w:color="auto"/>
              <w:right w:val="single" w:sz="4" w:space="0" w:color="auto"/>
            </w:tcBorders>
            <w:hideMark/>
          </w:tcPr>
          <w:p w14:paraId="1DEF7B83" w14:textId="77777777" w:rsidR="00456148" w:rsidRPr="005C3D46" w:rsidRDefault="00456148" w:rsidP="00246F98">
            <w:pPr>
              <w:pStyle w:val="TAC"/>
              <w:keepNext w:val="0"/>
              <w:keepLines w:val="0"/>
              <w:spacing w:line="254" w:lineRule="auto"/>
              <w:rPr>
                <w:rFonts w:cs="Arial"/>
                <w:lang w:eastAsia="zh-CN"/>
              </w:rPr>
            </w:pPr>
            <w:r w:rsidRPr="005C3D46">
              <w:rPr>
                <w:rFonts w:cs="Arial"/>
                <w:lang w:eastAsia="zh-CN"/>
              </w:rPr>
              <w:t>-101</w:t>
            </w:r>
          </w:p>
        </w:tc>
      </w:tr>
      <w:tr w:rsidR="00456148" w:rsidRPr="005C3D46" w14:paraId="14FAA7DC" w14:textId="77777777" w:rsidTr="00246F98">
        <w:trPr>
          <w:cantSplit/>
          <w:jc w:val="center"/>
        </w:trPr>
        <w:tc>
          <w:tcPr>
            <w:tcW w:w="586" w:type="pct"/>
            <w:tcBorders>
              <w:top w:val="nil"/>
              <w:left w:val="single" w:sz="4" w:space="0" w:color="auto"/>
              <w:bottom w:val="single" w:sz="4" w:space="0" w:color="auto"/>
              <w:right w:val="single" w:sz="4" w:space="0" w:color="auto"/>
            </w:tcBorders>
          </w:tcPr>
          <w:p w14:paraId="59A9CAA9" w14:textId="77777777" w:rsidR="00456148" w:rsidRPr="005C3D46" w:rsidRDefault="00456148" w:rsidP="00246F98">
            <w:pPr>
              <w:pStyle w:val="TAL"/>
              <w:keepNext w:val="0"/>
              <w:keepLines w:val="0"/>
              <w:spacing w:line="254" w:lineRule="auto"/>
            </w:pPr>
            <w:r w:rsidRPr="005C3D46">
              <w:t>Io</w:t>
            </w:r>
            <w:r w:rsidRPr="005C3D46">
              <w:rPr>
                <w:vertAlign w:val="superscript"/>
              </w:rPr>
              <w:t>Note3</w:t>
            </w:r>
          </w:p>
        </w:tc>
        <w:tc>
          <w:tcPr>
            <w:tcW w:w="315" w:type="pct"/>
            <w:tcBorders>
              <w:top w:val="nil"/>
              <w:left w:val="single" w:sz="4" w:space="0" w:color="auto"/>
              <w:bottom w:val="single" w:sz="4" w:space="0" w:color="auto"/>
              <w:right w:val="single" w:sz="4" w:space="0" w:color="auto"/>
            </w:tcBorders>
          </w:tcPr>
          <w:p w14:paraId="61D0A017" w14:textId="77777777" w:rsidR="00456148" w:rsidRPr="005C3D46" w:rsidRDefault="00456148" w:rsidP="00246F98">
            <w:pPr>
              <w:pStyle w:val="TAL"/>
              <w:keepNext w:val="0"/>
              <w:keepLines w:val="0"/>
              <w:spacing w:line="254" w:lineRule="auto"/>
            </w:pPr>
            <w:r w:rsidRPr="005C3D46">
              <w:t>Config</w:t>
            </w:r>
            <w: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hideMark/>
          </w:tcPr>
          <w:p w14:paraId="1B9A855F" w14:textId="77777777" w:rsidR="00456148" w:rsidRPr="005C3D46" w:rsidRDefault="00456148" w:rsidP="00246F98">
            <w:pPr>
              <w:pStyle w:val="TAC"/>
              <w:keepNext w:val="0"/>
              <w:keepLines w:val="0"/>
              <w:spacing w:line="254" w:lineRule="auto"/>
            </w:pPr>
            <w:r w:rsidRPr="005C3D46">
              <w:t>dBm/</w:t>
            </w:r>
          </w:p>
          <w:p w14:paraId="11FB6063" w14:textId="77777777" w:rsidR="00456148" w:rsidRPr="005C3D46" w:rsidRDefault="00456148" w:rsidP="00246F98">
            <w:pPr>
              <w:pStyle w:val="TAC"/>
              <w:keepNext w:val="0"/>
              <w:keepLines w:val="0"/>
              <w:spacing w:line="254" w:lineRule="auto"/>
            </w:pPr>
            <w:r w:rsidRPr="005C3D46">
              <w:t>38.16</w:t>
            </w:r>
            <w:r>
              <w:t xml:space="preserve"> MHz</w:t>
            </w:r>
          </w:p>
        </w:tc>
        <w:tc>
          <w:tcPr>
            <w:tcW w:w="1215" w:type="pct"/>
            <w:tcBorders>
              <w:top w:val="single" w:sz="4" w:space="0" w:color="auto"/>
              <w:left w:val="single" w:sz="4" w:space="0" w:color="auto"/>
              <w:bottom w:val="single" w:sz="4" w:space="0" w:color="auto"/>
              <w:right w:val="single" w:sz="4" w:space="0" w:color="auto"/>
            </w:tcBorders>
            <w:hideMark/>
          </w:tcPr>
          <w:p w14:paraId="73AD6564" w14:textId="77777777" w:rsidR="00456148" w:rsidRPr="005C3D46" w:rsidRDefault="00456148" w:rsidP="00246F98">
            <w:pPr>
              <w:pStyle w:val="TAC"/>
              <w:keepNext w:val="0"/>
              <w:keepLines w:val="0"/>
              <w:spacing w:line="254" w:lineRule="auto"/>
              <w:rPr>
                <w:rFonts w:cs="v4.2.0"/>
                <w:lang w:eastAsia="zh-CN"/>
              </w:rPr>
            </w:pPr>
            <w:r w:rsidRPr="005C3D46">
              <w:t>-55.79</w:t>
            </w:r>
          </w:p>
        </w:tc>
        <w:tc>
          <w:tcPr>
            <w:tcW w:w="1215" w:type="pct"/>
            <w:tcBorders>
              <w:top w:val="single" w:sz="4" w:space="0" w:color="auto"/>
              <w:left w:val="single" w:sz="4" w:space="0" w:color="auto"/>
              <w:bottom w:val="single" w:sz="4" w:space="0" w:color="auto"/>
              <w:right w:val="single" w:sz="4" w:space="0" w:color="auto"/>
            </w:tcBorders>
            <w:hideMark/>
          </w:tcPr>
          <w:p w14:paraId="5E17ACB4" w14:textId="77777777" w:rsidR="00456148" w:rsidRPr="005C3D46" w:rsidRDefault="00456148" w:rsidP="00246F98">
            <w:pPr>
              <w:pStyle w:val="TAC"/>
              <w:keepNext w:val="0"/>
              <w:keepLines w:val="0"/>
              <w:spacing w:line="254" w:lineRule="auto"/>
              <w:rPr>
                <w:rFonts w:cs="v4.2.0"/>
                <w:lang w:eastAsia="zh-CN"/>
              </w:rPr>
            </w:pPr>
            <w:r w:rsidRPr="005C3D46">
              <w:rPr>
                <w:rFonts w:cs="v4.2.0"/>
                <w:lang w:eastAsia="zh-CN"/>
              </w:rPr>
              <w:t>-55.79</w:t>
            </w:r>
          </w:p>
        </w:tc>
        <w:tc>
          <w:tcPr>
            <w:tcW w:w="1215" w:type="pct"/>
            <w:tcBorders>
              <w:top w:val="single" w:sz="4" w:space="0" w:color="auto"/>
              <w:left w:val="single" w:sz="4" w:space="0" w:color="auto"/>
              <w:bottom w:val="single" w:sz="4" w:space="0" w:color="auto"/>
              <w:right w:val="single" w:sz="4" w:space="0" w:color="auto"/>
            </w:tcBorders>
            <w:hideMark/>
          </w:tcPr>
          <w:p w14:paraId="4D496D80" w14:textId="77777777" w:rsidR="00456148" w:rsidRPr="005C3D46" w:rsidRDefault="00456148" w:rsidP="00246F98">
            <w:pPr>
              <w:pStyle w:val="TAC"/>
              <w:keepNext w:val="0"/>
              <w:keepLines w:val="0"/>
              <w:spacing w:line="254" w:lineRule="auto"/>
              <w:rPr>
                <w:rFonts w:cs="v4.2.0"/>
                <w:lang w:eastAsia="zh-CN"/>
              </w:rPr>
            </w:pPr>
            <w:r w:rsidRPr="005C3D46">
              <w:rPr>
                <w:rFonts w:cs="v4.2.0"/>
                <w:lang w:eastAsia="zh-CN"/>
              </w:rPr>
              <w:t>-55.79</w:t>
            </w:r>
          </w:p>
        </w:tc>
      </w:tr>
      <w:tr w:rsidR="00456148" w:rsidRPr="005C3D46" w14:paraId="55A3C72E" w14:textId="77777777" w:rsidTr="00246F98">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6F066D06" w14:textId="77777777" w:rsidR="00456148" w:rsidRPr="005C3D46" w:rsidRDefault="00456148" w:rsidP="00246F98">
            <w:pPr>
              <w:pStyle w:val="TAL"/>
              <w:keepNext w:val="0"/>
              <w:keepLines w:val="0"/>
              <w:spacing w:line="254" w:lineRule="auto"/>
              <w:rPr>
                <w:bCs/>
                <w:lang w:eastAsia="zh-CN"/>
              </w:rPr>
            </w:pPr>
            <w:r w:rsidRPr="005C3D46">
              <w:rPr>
                <w:szCs w:val="16"/>
                <w:lang w:eastAsia="zh-CN"/>
              </w:rPr>
              <w:t>Time</w:t>
            </w:r>
            <w:r>
              <w:rPr>
                <w:szCs w:val="16"/>
                <w:lang w:eastAsia="zh-CN"/>
              </w:rPr>
              <w:t xml:space="preserve"> </w:t>
            </w:r>
            <w:r w:rsidRPr="005C3D46">
              <w:rPr>
                <w:szCs w:val="16"/>
                <w:lang w:eastAsia="zh-CN"/>
              </w:rPr>
              <w:t>offset</w:t>
            </w:r>
            <w:r>
              <w:rPr>
                <w:szCs w:val="16"/>
                <w:lang w:eastAsia="zh-CN"/>
              </w:rPr>
              <w:t xml:space="preserve"> </w:t>
            </w:r>
            <w:r w:rsidRPr="005C3D46">
              <w:rPr>
                <w:szCs w:val="16"/>
                <w:lang w:eastAsia="zh-CN"/>
              </w:rPr>
              <w:t>to</w:t>
            </w:r>
            <w:r>
              <w:rPr>
                <w:szCs w:val="16"/>
                <w:lang w:eastAsia="zh-CN"/>
              </w:rPr>
              <w:t xml:space="preserve"> Cell 1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c>
          <w:tcPr>
            <w:tcW w:w="455" w:type="pct"/>
            <w:tcBorders>
              <w:top w:val="single" w:sz="4" w:space="0" w:color="auto"/>
              <w:left w:val="single" w:sz="4" w:space="0" w:color="auto"/>
              <w:bottom w:val="single" w:sz="4" w:space="0" w:color="auto"/>
              <w:right w:val="single" w:sz="4" w:space="0" w:color="auto"/>
            </w:tcBorders>
            <w:hideMark/>
          </w:tcPr>
          <w:p w14:paraId="649171AB" w14:textId="77777777" w:rsidR="00456148" w:rsidRPr="005C3D46" w:rsidRDefault="00456148" w:rsidP="00246F98">
            <w:pPr>
              <w:pStyle w:val="TAC"/>
              <w:keepNext w:val="0"/>
              <w:keepLines w:val="0"/>
              <w:spacing w:line="254" w:lineRule="auto"/>
            </w:pPr>
            <w:r w:rsidRPr="005C3D46">
              <w:rPr>
                <w:bCs/>
                <w:szCs w:val="16"/>
              </w:rPr>
              <w:sym w:font="Symbol" w:char="F06D"/>
            </w:r>
            <w:r w:rsidRPr="005C3D46">
              <w:rPr>
                <w:bCs/>
                <w:szCs w:val="16"/>
              </w:rPr>
              <w:t>s</w:t>
            </w:r>
          </w:p>
        </w:tc>
        <w:tc>
          <w:tcPr>
            <w:tcW w:w="1215" w:type="pct"/>
            <w:tcBorders>
              <w:top w:val="single" w:sz="4" w:space="0" w:color="auto"/>
              <w:left w:val="single" w:sz="4" w:space="0" w:color="auto"/>
              <w:bottom w:val="single" w:sz="4" w:space="0" w:color="auto"/>
              <w:right w:val="single" w:sz="4" w:space="0" w:color="auto"/>
            </w:tcBorders>
            <w:hideMark/>
          </w:tcPr>
          <w:p w14:paraId="3AC29BF1" w14:textId="77777777" w:rsidR="00456148" w:rsidRPr="005C3D46" w:rsidRDefault="00456148" w:rsidP="00246F98">
            <w:pPr>
              <w:pStyle w:val="TAC"/>
              <w:keepNext w:val="0"/>
              <w:keepLines w:val="0"/>
              <w:spacing w:line="254" w:lineRule="auto"/>
              <w:rPr>
                <w:lang w:eastAsia="zh-CN"/>
              </w:rPr>
            </w:pPr>
            <w:r w:rsidRPr="005C3D46">
              <w:rPr>
                <w:lang w:eastAsia="zh-CN"/>
              </w:rPr>
              <w:t>-</w:t>
            </w:r>
          </w:p>
        </w:tc>
        <w:tc>
          <w:tcPr>
            <w:tcW w:w="1215" w:type="pct"/>
            <w:tcBorders>
              <w:top w:val="single" w:sz="4" w:space="0" w:color="auto"/>
              <w:left w:val="single" w:sz="4" w:space="0" w:color="auto"/>
              <w:bottom w:val="single" w:sz="4" w:space="0" w:color="auto"/>
              <w:right w:val="single" w:sz="4" w:space="0" w:color="auto"/>
            </w:tcBorders>
            <w:hideMark/>
          </w:tcPr>
          <w:p w14:paraId="56E538D4" w14:textId="77777777" w:rsidR="00456148" w:rsidRPr="005C3D46" w:rsidRDefault="00456148" w:rsidP="00246F98">
            <w:pPr>
              <w:pStyle w:val="TAC"/>
              <w:keepNext w:val="0"/>
              <w:keepLines w:val="0"/>
              <w:spacing w:line="254" w:lineRule="auto"/>
              <w:rPr>
                <w:lang w:eastAsia="zh-CN"/>
              </w:rPr>
            </w:pPr>
            <w:r w:rsidRPr="005C3D46">
              <w:rPr>
                <w:lang w:eastAsia="zh-CN"/>
              </w:rPr>
              <w:t>0</w:t>
            </w:r>
          </w:p>
        </w:tc>
        <w:tc>
          <w:tcPr>
            <w:tcW w:w="1215" w:type="pct"/>
            <w:tcBorders>
              <w:top w:val="single" w:sz="4" w:space="0" w:color="auto"/>
              <w:left w:val="single" w:sz="4" w:space="0" w:color="auto"/>
              <w:bottom w:val="single" w:sz="4" w:space="0" w:color="auto"/>
              <w:right w:val="single" w:sz="4" w:space="0" w:color="auto"/>
            </w:tcBorders>
            <w:hideMark/>
          </w:tcPr>
          <w:p w14:paraId="32C1F369" w14:textId="77777777" w:rsidR="00456148" w:rsidRPr="005C3D46" w:rsidRDefault="00456148" w:rsidP="00246F98">
            <w:pPr>
              <w:pStyle w:val="TAC"/>
              <w:keepNext w:val="0"/>
              <w:keepLines w:val="0"/>
              <w:spacing w:line="254" w:lineRule="auto"/>
              <w:rPr>
                <w:lang w:eastAsia="zh-CN"/>
              </w:rPr>
            </w:pPr>
            <w:r w:rsidRPr="005C3D46">
              <w:rPr>
                <w:lang w:eastAsia="zh-CN"/>
              </w:rPr>
              <w:t>0</w:t>
            </w:r>
          </w:p>
        </w:tc>
      </w:tr>
      <w:tr w:rsidR="00456148" w:rsidRPr="005C3D46" w14:paraId="50FC59CC" w14:textId="77777777" w:rsidTr="00246F98">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071D06DB" w14:textId="77777777" w:rsidR="00456148" w:rsidRPr="005C3D46" w:rsidRDefault="00456148" w:rsidP="00246F98">
            <w:pPr>
              <w:pStyle w:val="TAL"/>
              <w:keepNext w:val="0"/>
              <w:keepLines w:val="0"/>
              <w:spacing w:line="254" w:lineRule="auto"/>
            </w:pPr>
            <w:r w:rsidRPr="005C3D46">
              <w:rPr>
                <w:rFonts w:cs="v4.2.0"/>
              </w:rPr>
              <w:t>Propagation</w:t>
            </w:r>
            <w:r>
              <w:rPr>
                <w:rFonts w:cs="v4.2.0"/>
              </w:rPr>
              <w:t xml:space="preserve"> </w:t>
            </w:r>
            <w:r w:rsidRPr="005C3D46">
              <w:rPr>
                <w:rFonts w:cs="v4.2.0"/>
              </w:rPr>
              <w:t>Condition</w:t>
            </w:r>
            <w:r>
              <w:rPr>
                <w:rFonts w:cs="v4.2.0"/>
              </w:rPr>
              <w:t xml:space="preserve"> </w:t>
            </w:r>
          </w:p>
        </w:tc>
        <w:tc>
          <w:tcPr>
            <w:tcW w:w="455" w:type="pct"/>
            <w:tcBorders>
              <w:top w:val="single" w:sz="4" w:space="0" w:color="auto"/>
              <w:left w:val="single" w:sz="4" w:space="0" w:color="auto"/>
              <w:bottom w:val="single" w:sz="4" w:space="0" w:color="auto"/>
              <w:right w:val="single" w:sz="4" w:space="0" w:color="auto"/>
            </w:tcBorders>
          </w:tcPr>
          <w:p w14:paraId="7F9CBC8C" w14:textId="77777777" w:rsidR="00456148" w:rsidRPr="005C3D46" w:rsidRDefault="00456148" w:rsidP="00246F98">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3AFA4185" w14:textId="77777777" w:rsidR="00456148" w:rsidRPr="005C3D46" w:rsidRDefault="00456148" w:rsidP="00246F98">
            <w:pPr>
              <w:pStyle w:val="TAC"/>
              <w:keepNext w:val="0"/>
              <w:keepLines w:val="0"/>
              <w:spacing w:line="254" w:lineRule="auto"/>
              <w:rPr>
                <w:rFonts w:cs="v4.2.0"/>
              </w:rPr>
            </w:pPr>
            <w:proofErr w:type="spellStart"/>
            <w:r w:rsidRPr="005C3D46">
              <w:rPr>
                <w:rFonts w:cs="v4.2.0"/>
              </w:rPr>
              <w:t>AWGN</w:t>
            </w:r>
            <w:proofErr w:type="spellEnd"/>
          </w:p>
        </w:tc>
        <w:tc>
          <w:tcPr>
            <w:tcW w:w="1215" w:type="pct"/>
            <w:tcBorders>
              <w:top w:val="single" w:sz="4" w:space="0" w:color="auto"/>
              <w:left w:val="single" w:sz="4" w:space="0" w:color="auto"/>
              <w:bottom w:val="single" w:sz="4" w:space="0" w:color="auto"/>
              <w:right w:val="single" w:sz="4" w:space="0" w:color="auto"/>
            </w:tcBorders>
            <w:hideMark/>
          </w:tcPr>
          <w:p w14:paraId="2DB04C21" w14:textId="77777777" w:rsidR="00456148" w:rsidRPr="005C3D46" w:rsidRDefault="00456148" w:rsidP="00246F98">
            <w:pPr>
              <w:pStyle w:val="TAC"/>
              <w:keepNext w:val="0"/>
              <w:keepLines w:val="0"/>
              <w:spacing w:line="254" w:lineRule="auto"/>
              <w:rPr>
                <w:rFonts w:cs="v4.2.0"/>
              </w:rPr>
            </w:pPr>
            <w:proofErr w:type="spellStart"/>
            <w:r w:rsidRPr="005C3D46">
              <w:rPr>
                <w:rFonts w:cs="v4.2.0"/>
              </w:rPr>
              <w:t>AWGN</w:t>
            </w:r>
            <w:proofErr w:type="spellEnd"/>
          </w:p>
        </w:tc>
        <w:tc>
          <w:tcPr>
            <w:tcW w:w="1215" w:type="pct"/>
            <w:tcBorders>
              <w:top w:val="single" w:sz="4" w:space="0" w:color="auto"/>
              <w:left w:val="single" w:sz="4" w:space="0" w:color="auto"/>
              <w:bottom w:val="single" w:sz="4" w:space="0" w:color="auto"/>
              <w:right w:val="single" w:sz="4" w:space="0" w:color="auto"/>
            </w:tcBorders>
            <w:hideMark/>
          </w:tcPr>
          <w:p w14:paraId="5F656C65" w14:textId="77777777" w:rsidR="00456148" w:rsidRPr="005C3D46" w:rsidRDefault="00456148" w:rsidP="00246F98">
            <w:pPr>
              <w:pStyle w:val="TAC"/>
              <w:keepNext w:val="0"/>
              <w:keepLines w:val="0"/>
              <w:spacing w:line="254" w:lineRule="auto"/>
              <w:rPr>
                <w:rFonts w:cs="v4.2.0"/>
              </w:rPr>
            </w:pPr>
            <w:proofErr w:type="spellStart"/>
            <w:r w:rsidRPr="005C3D46">
              <w:rPr>
                <w:rFonts w:cs="v4.2.0"/>
              </w:rPr>
              <w:t>AWGN</w:t>
            </w:r>
            <w:proofErr w:type="spellEnd"/>
          </w:p>
        </w:tc>
      </w:tr>
      <w:tr w:rsidR="00456148" w:rsidRPr="005C3D46" w14:paraId="3C54A24F" w14:textId="77777777" w:rsidTr="00246F98">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0DD1A7" w14:textId="77777777" w:rsidR="00456148" w:rsidRPr="005C3D46" w:rsidRDefault="00456148" w:rsidP="00246F98">
            <w:pPr>
              <w:pStyle w:val="TAN"/>
              <w:keepNext w:val="0"/>
              <w:keepLines w:val="0"/>
              <w:spacing w:line="254" w:lineRule="auto"/>
              <w:rPr>
                <w:szCs w:val="18"/>
              </w:rPr>
            </w:pPr>
            <w:r>
              <w:rPr>
                <w:szCs w:val="18"/>
              </w:rPr>
              <w:t xml:space="preserve">NOTE </w:t>
            </w:r>
            <w:r w:rsidRPr="005C3D46">
              <w:rPr>
                <w:szCs w:val="18"/>
              </w:rPr>
              <w:t>1</w:t>
            </w:r>
            <w:r>
              <w:rPr>
                <w:szCs w:val="18"/>
              </w:rPr>
              <w:t>:</w:t>
            </w:r>
            <w:r w:rsidRPr="005C3D46">
              <w:rPr>
                <w:szCs w:val="18"/>
                <w:lang w:eastAsia="zh-CN"/>
              </w:rPr>
              <w:tab/>
            </w:r>
            <w:proofErr w:type="spellStart"/>
            <w:r w:rsidRPr="005C3D46">
              <w:t>OCNG</w:t>
            </w:r>
            <w:proofErr w:type="spellEnd"/>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3930FF1C" w14:textId="77777777" w:rsidR="00456148" w:rsidRPr="005C3D46" w:rsidRDefault="00456148" w:rsidP="00246F98">
            <w:pPr>
              <w:pStyle w:val="TAN"/>
              <w:keepNext w:val="0"/>
              <w:keepLines w:val="0"/>
              <w:spacing w:line="254" w:lineRule="auto"/>
              <w:rPr>
                <w:szCs w:val="18"/>
              </w:rPr>
            </w:pPr>
            <w:r>
              <w:rPr>
                <w:szCs w:val="18"/>
              </w:rPr>
              <w:t xml:space="preserve">NOTE </w:t>
            </w:r>
            <w:r w:rsidRPr="005C3D46">
              <w:rPr>
                <w:szCs w:val="18"/>
              </w:rPr>
              <w:t>2</w:t>
            </w:r>
            <w:r>
              <w:rPr>
                <w:szCs w:val="18"/>
              </w:rPr>
              <w:t>:</w:t>
            </w:r>
            <w:r w:rsidRPr="005C3D46">
              <w:rPr>
                <w:szCs w:val="18"/>
              </w:rPr>
              <w:tab/>
            </w:r>
            <w:r w:rsidRPr="005C3D46">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proofErr w:type="spellStart"/>
            <w:r w:rsidRPr="005C3D46">
              <w:t>AWGN</w:t>
            </w:r>
            <w:proofErr w:type="spellEnd"/>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proofErr w:type="spellStart"/>
            <w:r w:rsidRPr="005C3D46">
              <w:rPr>
                <w:szCs w:val="18"/>
              </w:rPr>
              <w:t>N</w:t>
            </w:r>
            <w:r w:rsidRPr="005C3D46">
              <w:rPr>
                <w:szCs w:val="18"/>
                <w:vertAlign w:val="subscript"/>
              </w:rPr>
              <w:t>oc</w:t>
            </w:r>
            <w:proofErr w:type="spellEnd"/>
            <w:r>
              <w:rPr>
                <w:szCs w:val="18"/>
              </w:rPr>
              <w:t xml:space="preserve"> </w:t>
            </w:r>
            <w:r w:rsidRPr="005C3D46">
              <w:rPr>
                <w:szCs w:val="18"/>
              </w:rPr>
              <w:t>to</w:t>
            </w:r>
            <w:r>
              <w:rPr>
                <w:szCs w:val="18"/>
              </w:rPr>
              <w:t xml:space="preserve"> </w:t>
            </w:r>
            <w:r w:rsidRPr="005C3D46">
              <w:rPr>
                <w:szCs w:val="18"/>
              </w:rPr>
              <w:t>be</w:t>
            </w:r>
            <w:r>
              <w:rPr>
                <w:szCs w:val="18"/>
              </w:rPr>
              <w:t xml:space="preserve"> </w:t>
            </w:r>
            <w:r w:rsidRPr="005C3D46">
              <w:rPr>
                <w:szCs w:val="18"/>
              </w:rPr>
              <w:t>fulfilled.</w:t>
            </w:r>
          </w:p>
          <w:p w14:paraId="27B7B05D" w14:textId="77777777" w:rsidR="00456148" w:rsidRPr="005C3D46" w:rsidRDefault="00456148" w:rsidP="00246F98">
            <w:pPr>
              <w:pStyle w:val="TAN"/>
              <w:keepNext w:val="0"/>
              <w:keepLines w:val="0"/>
              <w:spacing w:line="254" w:lineRule="auto"/>
              <w:rPr>
                <w:lang w:eastAsia="zh-CN"/>
              </w:rPr>
            </w:pPr>
            <w:r>
              <w:rPr>
                <w:lang w:eastAsia="ja-JP"/>
              </w:rPr>
              <w:t xml:space="preserve">NOTE </w:t>
            </w:r>
            <w:r w:rsidRPr="005C3D46">
              <w:rPr>
                <w:lang w:eastAsia="ja-JP"/>
              </w:rPr>
              <w:t>3</w:t>
            </w:r>
            <w:r>
              <w:rPr>
                <w:lang w:eastAsia="ja-JP"/>
              </w:rPr>
              <w:t>:</w:t>
            </w:r>
            <w:r w:rsidRPr="005C3D46">
              <w:rPr>
                <w:lang w:eastAsia="ja-JP"/>
              </w:rPr>
              <w:tab/>
              <w:t>SS-</w:t>
            </w:r>
            <w:proofErr w:type="spellStart"/>
            <w:r w:rsidRPr="005C3D46">
              <w:rPr>
                <w:lang w:eastAsia="ja-JP"/>
              </w:rPr>
              <w:t>RSRP</w:t>
            </w:r>
            <w:proofErr w:type="spellEnd"/>
            <w:r>
              <w:rPr>
                <w:lang w:eastAsia="ja-JP"/>
              </w:rPr>
              <w:t xml:space="preserve"> </w:t>
            </w:r>
            <w:r w:rsidRPr="005C3D46">
              <w:rPr>
                <w:lang w:eastAsia="ja-JP"/>
              </w:rPr>
              <w:t>and</w:t>
            </w:r>
            <w:r>
              <w:rPr>
                <w:lang w:eastAsia="ja-JP"/>
              </w:rPr>
              <w:t xml:space="preserve"> </w:t>
            </w:r>
            <w:r w:rsidRPr="005C3D46">
              <w:rPr>
                <w:lang w:eastAsia="ja-JP"/>
              </w:rPr>
              <w:t>Io</w:t>
            </w:r>
            <w:r>
              <w:rPr>
                <w:lang w:eastAsia="ja-JP"/>
              </w:rPr>
              <w:t xml:space="preserve"> </w:t>
            </w:r>
            <w:r w:rsidRPr="005C3D46">
              <w:rPr>
                <w:lang w:eastAsia="ja-JP"/>
              </w:rPr>
              <w:t>levels</w:t>
            </w:r>
            <w:r>
              <w:rPr>
                <w:lang w:eastAsia="ja-JP"/>
              </w:rPr>
              <w:t xml:space="preserve"> </w:t>
            </w:r>
            <w:r w:rsidRPr="005C3D46">
              <w:rPr>
                <w:lang w:eastAsia="ja-JP"/>
              </w:rPr>
              <w:t>have</w:t>
            </w:r>
            <w:r>
              <w:rPr>
                <w:lang w:eastAsia="ja-JP"/>
              </w:rPr>
              <w:t xml:space="preserve"> </w:t>
            </w:r>
            <w:r w:rsidRPr="005C3D46">
              <w:rPr>
                <w:lang w:eastAsia="ja-JP"/>
              </w:rPr>
              <w:t>been</w:t>
            </w:r>
            <w:r>
              <w:rPr>
                <w:lang w:eastAsia="ja-JP"/>
              </w:rPr>
              <w:t xml:space="preserve"> </w:t>
            </w:r>
            <w:r w:rsidRPr="005C3D46">
              <w:rPr>
                <w:lang w:eastAsia="ja-JP"/>
              </w:rPr>
              <w:t>derived</w:t>
            </w:r>
            <w:r>
              <w:rPr>
                <w:lang w:eastAsia="ja-JP"/>
              </w:rPr>
              <w:t xml:space="preserve"> </w:t>
            </w:r>
            <w:r w:rsidRPr="005C3D46">
              <w:rPr>
                <w:lang w:eastAsia="ja-JP"/>
              </w:rPr>
              <w:t>from</w:t>
            </w:r>
            <w:r>
              <w:rPr>
                <w:lang w:eastAsia="ja-JP"/>
              </w:rPr>
              <w:t xml:space="preserve"> </w:t>
            </w:r>
            <w:r w:rsidRPr="005C3D46">
              <w:rPr>
                <w:lang w:eastAsia="ja-JP"/>
              </w:rPr>
              <w:t>other</w:t>
            </w:r>
            <w:r>
              <w:rPr>
                <w:lang w:eastAsia="ja-JP"/>
              </w:rPr>
              <w:t xml:space="preserve"> </w:t>
            </w:r>
            <w:r w:rsidRPr="005C3D46">
              <w:rPr>
                <w:lang w:eastAsia="ja-JP"/>
              </w:rPr>
              <w:t>parameters</w:t>
            </w:r>
            <w:r>
              <w:rPr>
                <w:lang w:eastAsia="ja-JP"/>
              </w:rPr>
              <w:t xml:space="preserve"> </w:t>
            </w:r>
            <w:r w:rsidRPr="005C3D46">
              <w:rPr>
                <w:lang w:eastAsia="ja-JP"/>
              </w:rPr>
              <w:t>for</w:t>
            </w:r>
            <w:r>
              <w:rPr>
                <w:lang w:eastAsia="ja-JP"/>
              </w:rPr>
              <w:t xml:space="preserve"> </w:t>
            </w:r>
            <w:r w:rsidRPr="005C3D46">
              <w:rPr>
                <w:lang w:eastAsia="ja-JP"/>
              </w:rPr>
              <w:t>information</w:t>
            </w:r>
            <w:r>
              <w:rPr>
                <w:lang w:eastAsia="ja-JP"/>
              </w:rPr>
              <w:t xml:space="preserve"> </w:t>
            </w:r>
            <w:r w:rsidRPr="005C3D46">
              <w:rPr>
                <w:lang w:eastAsia="ja-JP"/>
              </w:rPr>
              <w:t>purposes.</w:t>
            </w:r>
            <w:r>
              <w:rPr>
                <w:lang w:eastAsia="ja-JP"/>
              </w:rPr>
              <w:t xml:space="preserve"> </w:t>
            </w:r>
            <w:r w:rsidRPr="005C3D46">
              <w:rPr>
                <w:lang w:eastAsia="ja-JP"/>
              </w:rPr>
              <w:t>They</w:t>
            </w:r>
            <w:r>
              <w:rPr>
                <w:lang w:eastAsia="ja-JP"/>
              </w:rPr>
              <w:t xml:space="preserve"> </w:t>
            </w:r>
            <w:r w:rsidRPr="005C3D46">
              <w:rPr>
                <w:lang w:eastAsia="ja-JP"/>
              </w:rPr>
              <w:t>are</w:t>
            </w:r>
            <w:r>
              <w:rPr>
                <w:lang w:eastAsia="ja-JP"/>
              </w:rPr>
              <w:t xml:space="preserve"> </w:t>
            </w:r>
            <w:r w:rsidRPr="005C3D46">
              <w:rPr>
                <w:lang w:eastAsia="ja-JP"/>
              </w:rPr>
              <w:t>not</w:t>
            </w:r>
            <w:r>
              <w:rPr>
                <w:lang w:eastAsia="ja-JP"/>
              </w:rPr>
              <w:t xml:space="preserve"> </w:t>
            </w:r>
            <w:r w:rsidRPr="005C3D46">
              <w:rPr>
                <w:lang w:eastAsia="ja-JP"/>
              </w:rPr>
              <w:t>settable</w:t>
            </w:r>
            <w:r>
              <w:rPr>
                <w:lang w:eastAsia="ja-JP"/>
              </w:rPr>
              <w:t xml:space="preserve"> </w:t>
            </w:r>
            <w:r w:rsidRPr="005C3D46">
              <w:rPr>
                <w:lang w:eastAsia="ja-JP"/>
              </w:rPr>
              <w:t>parameters</w:t>
            </w:r>
            <w:r>
              <w:rPr>
                <w:lang w:eastAsia="ja-JP"/>
              </w:rPr>
              <w:t xml:space="preserve"> </w:t>
            </w:r>
            <w:r w:rsidRPr="005C3D46">
              <w:rPr>
                <w:lang w:eastAsia="ja-JP"/>
              </w:rPr>
              <w:t>themselve</w:t>
            </w:r>
            <w:r w:rsidRPr="005C3D46">
              <w:t>s.</w:t>
            </w:r>
          </w:p>
          <w:p w14:paraId="4CF5956F" w14:textId="77777777" w:rsidR="00456148" w:rsidRPr="005C3D46" w:rsidRDefault="00456148" w:rsidP="00246F98">
            <w:pPr>
              <w:pStyle w:val="TAN"/>
              <w:keepNext w:val="0"/>
              <w:keepLines w:val="0"/>
              <w:spacing w:line="254" w:lineRule="auto"/>
              <w:rPr>
                <w:lang w:eastAsia="zh-CN"/>
              </w:rPr>
            </w:pPr>
            <w:r>
              <w:rPr>
                <w:lang w:eastAsia="ja-JP"/>
              </w:rPr>
              <w:t xml:space="preserve">NOTE </w:t>
            </w:r>
            <w:r w:rsidRPr="005C3D46">
              <w:rPr>
                <w:lang w:eastAsia="ja-JP"/>
              </w:rPr>
              <w:t>4</w:t>
            </w:r>
            <w:r>
              <w:rPr>
                <w:lang w:eastAsia="ja-JP"/>
              </w:rPr>
              <w:t>:</w:t>
            </w:r>
            <w:r w:rsidRPr="005C3D46">
              <w:rPr>
                <w:lang w:eastAsia="ja-JP"/>
              </w:rPr>
              <w:tab/>
            </w:r>
            <w:r w:rsidRPr="005C3D46">
              <w:rPr>
                <w:lang w:eastAsia="zh-CN"/>
              </w:rPr>
              <w:t>Void</w:t>
            </w:r>
          </w:p>
          <w:p w14:paraId="04729F44" w14:textId="77777777" w:rsidR="00456148" w:rsidRPr="005C3D46" w:rsidRDefault="00456148" w:rsidP="00246F98">
            <w:pPr>
              <w:pStyle w:val="TAN"/>
              <w:keepNext w:val="0"/>
              <w:keepLines w:val="0"/>
              <w:spacing w:line="254" w:lineRule="auto"/>
              <w:rPr>
                <w:szCs w:val="18"/>
              </w:rPr>
            </w:pPr>
            <w:r>
              <w:rPr>
                <w:lang w:eastAsia="ja-JP"/>
              </w:rPr>
              <w:t xml:space="preserve">NOTE </w:t>
            </w:r>
            <w:r w:rsidRPr="005C3D46">
              <w:rPr>
                <w:lang w:eastAsia="zh-CN"/>
              </w:rPr>
              <w:t>5</w:t>
            </w:r>
            <w:r>
              <w:rPr>
                <w:lang w:eastAsia="ja-JP"/>
              </w:rPr>
              <w:t>:</w:t>
            </w:r>
            <w:r w:rsidRPr="005C3D46">
              <w:rPr>
                <w:lang w:eastAsia="ja-JP"/>
              </w:rPr>
              <w:tab/>
            </w:r>
            <w:r w:rsidRPr="005C3D46">
              <w:rPr>
                <w:lang w:eastAsia="zh-CN"/>
              </w:rPr>
              <w:t>Receive</w:t>
            </w:r>
            <w:r>
              <w:rPr>
                <w:lang w:eastAsia="zh-CN"/>
              </w:rPr>
              <w:t xml:space="preserve"> </w:t>
            </w:r>
            <w:r w:rsidRPr="005C3D46">
              <w:rPr>
                <w:lang w:eastAsia="zh-CN"/>
              </w:rPr>
              <w:t>time</w:t>
            </w:r>
            <w:r>
              <w:rPr>
                <w:lang w:eastAsia="zh-CN"/>
              </w:rPr>
              <w:t xml:space="preserve"> </w:t>
            </w:r>
            <w:r w:rsidRPr="005C3D46">
              <w:rPr>
                <w:lang w:eastAsia="zh-CN"/>
              </w:rPr>
              <w:t>difference</w:t>
            </w:r>
            <w:r>
              <w:rPr>
                <w:lang w:eastAsia="zh-CN"/>
              </w:rPr>
              <w:t xml:space="preserve"> </w:t>
            </w:r>
            <w:r w:rsidRPr="005C3D46">
              <w:rPr>
                <w:lang w:eastAsia="zh-CN"/>
              </w:rPr>
              <w:t>between</w:t>
            </w:r>
            <w:r>
              <w:rPr>
                <w:lang w:eastAsia="zh-CN"/>
              </w:rPr>
              <w:t xml:space="preserve"> </w:t>
            </w:r>
            <w:r w:rsidRPr="005C3D46">
              <w:rPr>
                <w:lang w:eastAsia="zh-CN"/>
              </w:rPr>
              <w:t>slot</w:t>
            </w:r>
            <w:r>
              <w:rPr>
                <w:lang w:eastAsia="zh-CN"/>
              </w:rPr>
              <w:t xml:space="preserve"> </w:t>
            </w:r>
            <w:r w:rsidRPr="005C3D46">
              <w:rPr>
                <w:lang w:eastAsia="zh-CN"/>
              </w:rPr>
              <w:t>boundaries</w:t>
            </w:r>
            <w:r>
              <w:rPr>
                <w:lang w:eastAsia="zh-CN"/>
              </w:rPr>
              <w:t xml:space="preserve"> </w:t>
            </w:r>
            <w:r w:rsidRPr="005C3D46">
              <w:rPr>
                <w:lang w:eastAsia="zh-CN"/>
              </w:rPr>
              <w:t>of</w:t>
            </w:r>
            <w:r>
              <w:rPr>
                <w:lang w:eastAsia="zh-CN"/>
              </w:rPr>
              <w:t xml:space="preserve"> </w:t>
            </w:r>
            <w:r w:rsidRPr="005C3D46">
              <w:rPr>
                <w:lang w:eastAsia="zh-CN"/>
              </w:rPr>
              <w:t>signals</w:t>
            </w:r>
            <w:r>
              <w:rPr>
                <w:lang w:eastAsia="zh-CN"/>
              </w:rPr>
              <w:t xml:space="preserve"> </w:t>
            </w:r>
            <w:r w:rsidRPr="005C3D46">
              <w:rPr>
                <w:lang w:eastAsia="zh-CN"/>
              </w:rPr>
              <w:t>received</w:t>
            </w:r>
            <w:r>
              <w:rPr>
                <w:lang w:eastAsia="zh-CN"/>
              </w:rPr>
              <w:t xml:space="preserve"> </w:t>
            </w:r>
            <w:r w:rsidRPr="005C3D46">
              <w:rPr>
                <w:lang w:eastAsia="zh-CN"/>
              </w:rPr>
              <w:t>from</w:t>
            </w:r>
            <w:r>
              <w:rPr>
                <w:lang w:eastAsia="zh-CN"/>
              </w:rPr>
              <w:t xml:space="preserve"> </w:t>
            </w:r>
            <w:r w:rsidRPr="005C3D46">
              <w:rPr>
                <w:lang w:eastAsia="zh-CN"/>
              </w:rPr>
              <w:t>the</w:t>
            </w:r>
            <w:r>
              <w:rPr>
                <w:lang w:eastAsia="zh-CN"/>
              </w:rPr>
              <w:t xml:space="preserve"> </w:t>
            </w:r>
            <w:r w:rsidRPr="005C3D46">
              <w:rPr>
                <w:lang w:eastAsia="zh-CN"/>
              </w:rPr>
              <w:t>three</w:t>
            </w:r>
            <w:r>
              <w:rPr>
                <w:lang w:eastAsia="zh-CN"/>
              </w:rPr>
              <w:t xml:space="preserve"> </w:t>
            </w:r>
            <w:r w:rsidRPr="005C3D46">
              <w:rPr>
                <w:lang w:eastAsia="zh-CN"/>
              </w:rPr>
              <w:t>cells</w:t>
            </w:r>
            <w:r>
              <w:rPr>
                <w:lang w:eastAsia="zh-CN"/>
              </w:rPr>
              <w:t xml:space="preserve"> </w:t>
            </w:r>
            <w:r w:rsidRPr="005C3D46">
              <w:rPr>
                <w:lang w:eastAsia="zh-CN"/>
              </w:rPr>
              <w:t>at</w:t>
            </w:r>
            <w:r>
              <w:rPr>
                <w:lang w:eastAsia="zh-CN"/>
              </w:rPr>
              <w:t xml:space="preserve"> </w:t>
            </w: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antenna</w:t>
            </w:r>
            <w:r>
              <w:rPr>
                <w:lang w:eastAsia="zh-CN"/>
              </w:rPr>
              <w:t xml:space="preserve"> </w:t>
            </w:r>
            <w:r w:rsidRPr="005C3D46">
              <w:rPr>
                <w:lang w:eastAsia="zh-CN"/>
              </w:rPr>
              <w:t>connector</w:t>
            </w:r>
            <w:r>
              <w:rPr>
                <w:lang w:eastAsia="zh-CN"/>
              </w:rPr>
              <w:t xml:space="preserve"> </w:t>
            </w:r>
            <w:r w:rsidRPr="005C3D46">
              <w:rPr>
                <w:lang w:eastAsia="zh-CN"/>
              </w:rPr>
              <w:t>including</w:t>
            </w:r>
            <w:r>
              <w:rPr>
                <w:lang w:eastAsia="zh-CN"/>
              </w:rPr>
              <w:t xml:space="preserve"> </w:t>
            </w:r>
            <w:r w:rsidRPr="005C3D46">
              <w:rPr>
                <w:lang w:eastAsia="zh-CN"/>
              </w:rPr>
              <w:t>time</w:t>
            </w:r>
            <w:r>
              <w:rPr>
                <w:lang w:eastAsia="zh-CN"/>
              </w:rPr>
              <w:t xml:space="preserve"> </w:t>
            </w:r>
            <w:r w:rsidRPr="005C3D46">
              <w:rPr>
                <w:lang w:eastAsia="zh-CN"/>
              </w:rPr>
              <w:t>alignment</w:t>
            </w:r>
            <w:r>
              <w:rPr>
                <w:lang w:eastAsia="zh-CN"/>
              </w:rPr>
              <w:t xml:space="preserve"> </w:t>
            </w:r>
            <w:r w:rsidRPr="005C3D46">
              <w:rPr>
                <w:lang w:eastAsia="zh-CN"/>
              </w:rPr>
              <w:t>error</w:t>
            </w:r>
            <w:r>
              <w:rPr>
                <w:lang w:eastAsia="zh-CN"/>
              </w:rPr>
              <w:t xml:space="preserve"> </w:t>
            </w:r>
            <w:r w:rsidRPr="005C3D46">
              <w:rPr>
                <w:lang w:eastAsia="zh-CN"/>
              </w:rPr>
              <w:t>between</w:t>
            </w:r>
            <w:r>
              <w:rPr>
                <w:lang w:eastAsia="zh-CN"/>
              </w:rPr>
              <w:t xml:space="preserve"> </w:t>
            </w:r>
            <w:r w:rsidRPr="005C3D46">
              <w:rPr>
                <w:lang w:eastAsia="zh-CN"/>
              </w:rPr>
              <w:t>the</w:t>
            </w:r>
            <w:r>
              <w:rPr>
                <w:lang w:eastAsia="zh-CN"/>
              </w:rPr>
              <w:t xml:space="preserve"> </w:t>
            </w:r>
            <w:r w:rsidRPr="005C3D46">
              <w:rPr>
                <w:lang w:eastAsia="zh-CN"/>
              </w:rPr>
              <w:t>three</w:t>
            </w:r>
            <w:r>
              <w:rPr>
                <w:lang w:eastAsia="zh-CN"/>
              </w:rPr>
              <w:t xml:space="preserve"> </w:t>
            </w:r>
            <w:r w:rsidRPr="005C3D46">
              <w:rPr>
                <w:lang w:eastAsia="zh-CN"/>
              </w:rPr>
              <w:t>cells.</w:t>
            </w:r>
          </w:p>
        </w:tc>
      </w:tr>
    </w:tbl>
    <w:p w14:paraId="15E389CB" w14:textId="77777777" w:rsidR="00456148" w:rsidRPr="005C3D46" w:rsidRDefault="00456148" w:rsidP="00456148"/>
    <w:p w14:paraId="5529E319" w14:textId="77777777" w:rsidR="00456148" w:rsidRDefault="00456148" w:rsidP="00456148">
      <w:pPr>
        <w:pStyle w:val="5"/>
        <w:keepNext w:val="0"/>
        <w:keepLines w:val="0"/>
        <w:rPr>
          <w:snapToGrid w:val="0"/>
        </w:rPr>
        <w:sectPr w:rsidR="00456148" w:rsidSect="003203AC">
          <w:pgSz w:w="16840" w:h="11907" w:orient="landscape" w:code="9"/>
          <w:pgMar w:top="1134" w:right="1418" w:bottom="1134" w:left="1134" w:header="709" w:footer="340" w:gutter="0"/>
          <w:cols w:space="720"/>
          <w:docGrid w:linePitch="360"/>
        </w:sectPr>
      </w:pPr>
    </w:p>
    <w:p w14:paraId="42FA1252" w14:textId="77777777" w:rsidR="00456148" w:rsidRPr="005C3D46" w:rsidRDefault="00456148" w:rsidP="00456148">
      <w:pPr>
        <w:pStyle w:val="5"/>
        <w:keepNext w:val="0"/>
        <w:keepLines w:val="0"/>
        <w:rPr>
          <w:snapToGrid w:val="0"/>
        </w:rPr>
      </w:pPr>
      <w:r w:rsidRPr="005C3D46">
        <w:rPr>
          <w:snapToGrid w:val="0"/>
        </w:rPr>
        <w:lastRenderedPageBreak/>
        <w:t>A.6.5.7D.1</w:t>
      </w:r>
      <w:r w:rsidRPr="005C3D46">
        <w:rPr>
          <w:snapToGrid w:val="0"/>
          <w:lang w:eastAsia="zh-CN"/>
        </w:rPr>
        <w:t>.2</w:t>
      </w:r>
      <w:r w:rsidRPr="005C3D46">
        <w:rPr>
          <w:snapToGrid w:val="0"/>
        </w:rPr>
        <w:tab/>
        <w:t>Test Requirements</w:t>
      </w:r>
    </w:p>
    <w:p w14:paraId="0E9D9E45" w14:textId="77777777" w:rsidR="00456148" w:rsidRPr="005C3D46" w:rsidRDefault="00456148" w:rsidP="00456148">
      <w:pPr>
        <w:rPr>
          <w:lang w:eastAsia="zh-CN"/>
        </w:rPr>
      </w:pPr>
      <w:r w:rsidRPr="005C3D46">
        <w:t xml:space="preserve">The UE behaviour follows the requirements defined in clause </w:t>
      </w:r>
      <w:r w:rsidRPr="005C3D46">
        <w:rPr>
          <w:lang w:eastAsia="zh-CN"/>
        </w:rPr>
        <w:t>8.2.2.2.10D</w:t>
      </w:r>
      <w:r w:rsidRPr="005C3D46">
        <w:t>.</w:t>
      </w:r>
    </w:p>
    <w:p w14:paraId="4FCD85AC" w14:textId="77777777" w:rsidR="00456148" w:rsidRPr="005C3D46" w:rsidRDefault="00456148" w:rsidP="00456148">
      <w:r w:rsidRPr="005C3D46">
        <w:t>UE shall send L1-RSRP report while meeting the accuracy requirements defined in clause 10.1.19.</w:t>
      </w:r>
      <w:r w:rsidRPr="005C3D46">
        <w:rPr>
          <w:lang w:eastAsia="zh-CN"/>
        </w:rPr>
        <w:t>2</w:t>
      </w:r>
      <w:r w:rsidRPr="005C3D46">
        <w:t>.</w:t>
      </w:r>
    </w:p>
    <w:p w14:paraId="1A8DF1B3" w14:textId="77777777" w:rsidR="00456148" w:rsidRPr="005C3D46" w:rsidRDefault="00456148" w:rsidP="00456148">
      <w:r w:rsidRPr="005C3D46">
        <w:t>The rate of correct events observed during repeated tests shall be at least 90</w:t>
      </w:r>
      <w:r>
        <w:t xml:space="preserve"> %</w:t>
      </w:r>
      <w:r w:rsidRPr="005C3D46">
        <w:t>.</w:t>
      </w:r>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2"/>
    <w:p w14:paraId="05D00FE7" w14:textId="4DBE5F7F" w:rsidR="006B2996" w:rsidRDefault="006B2996">
      <w:pPr>
        <w:rPr>
          <w:noProof/>
        </w:rPr>
      </w:pPr>
    </w:p>
    <w:p w14:paraId="2752ED4E" w14:textId="6C4D8070" w:rsidR="00456148" w:rsidRDefault="00456148" w:rsidP="00456148">
      <w:pPr>
        <w:jc w:val="center"/>
        <w:rPr>
          <w:rFonts w:eastAsia="宋体"/>
          <w:noProof/>
          <w:highlight w:val="yellow"/>
          <w:lang w:eastAsia="zh-CN"/>
        </w:rPr>
      </w:pPr>
      <w:r>
        <w:rPr>
          <w:rFonts w:eastAsia="宋体"/>
          <w:noProof/>
          <w:highlight w:val="yellow"/>
          <w:lang w:eastAsia="zh-CN"/>
        </w:rPr>
        <w:t>&lt;Start of Change 2&gt;</w:t>
      </w:r>
    </w:p>
    <w:p w14:paraId="4158E227" w14:textId="77777777" w:rsidR="00456148" w:rsidRPr="005C3D46" w:rsidRDefault="00456148" w:rsidP="00456148">
      <w:pPr>
        <w:pStyle w:val="40"/>
        <w:keepNext w:val="0"/>
        <w:keepLines w:val="0"/>
        <w:rPr>
          <w:lang w:eastAsia="zh-CN"/>
        </w:rPr>
      </w:pPr>
      <w:r w:rsidRPr="005C3D46">
        <w:t>A.6.5.7D.</w:t>
      </w:r>
      <w:r w:rsidRPr="005C3D46">
        <w:rPr>
          <w:rFonts w:hint="eastAsia"/>
          <w:lang w:eastAsia="zh-CN"/>
        </w:rPr>
        <w:t>4</w:t>
      </w:r>
      <w:r w:rsidRPr="005C3D46">
        <w:tab/>
        <w:t xml:space="preserve">DL interruptions at switching across four uplink bands in TDD-TDD CA for two </w:t>
      </w:r>
      <w:proofErr w:type="spellStart"/>
      <w:r w:rsidRPr="005C3D46">
        <w:t>TAGs</w:t>
      </w:r>
      <w:proofErr w:type="spellEnd"/>
    </w:p>
    <w:p w14:paraId="09E8B9A7" w14:textId="77777777" w:rsidR="00456148" w:rsidRPr="005C3D46" w:rsidRDefault="00456148" w:rsidP="00456148">
      <w:pPr>
        <w:pStyle w:val="5"/>
        <w:keepNext w:val="0"/>
        <w:keepLines w:val="0"/>
      </w:pPr>
      <w:r w:rsidRPr="005C3D46">
        <w:t>A.6.5.7D.</w:t>
      </w:r>
      <w:r w:rsidRPr="005C3D46">
        <w:rPr>
          <w:rFonts w:hint="eastAsia"/>
          <w:lang w:eastAsia="zh-CN"/>
        </w:rPr>
        <w:t>4.1</w:t>
      </w:r>
      <w:r w:rsidRPr="005C3D46">
        <w:tab/>
        <w:t>Test Purpose and Environment</w:t>
      </w:r>
    </w:p>
    <w:p w14:paraId="4026FA15" w14:textId="77777777" w:rsidR="00456148" w:rsidRPr="005C3D46" w:rsidRDefault="00456148" w:rsidP="00456148">
      <w:pPr>
        <w:rPr>
          <w:rFonts w:eastAsia="MS Mincho"/>
          <w:lang w:eastAsia="zh-CN"/>
        </w:rPr>
      </w:pPr>
      <w:bookmarkStart w:id="7" w:name="_Hlk165882811"/>
      <w:r w:rsidRPr="005C3D46">
        <w:rPr>
          <w:rFonts w:cs="v4.2.0"/>
        </w:rPr>
        <w:t xml:space="preserve">The purpose of this test is to verify DL interruption requirements during UE </w:t>
      </w:r>
      <w:r w:rsidRPr="005C3D46">
        <w:rPr>
          <w:rFonts w:eastAsia="MS Mincho"/>
          <w:lang w:eastAsia="zh-CN"/>
        </w:rPr>
        <w:t xml:space="preserve">dynamic </w:t>
      </w:r>
      <w:r w:rsidRPr="005C3D46">
        <w:rPr>
          <w:lang w:eastAsia="zh-CN"/>
        </w:rPr>
        <w:t xml:space="preserve">across </w:t>
      </w:r>
      <w:r w:rsidRPr="005C3D46">
        <w:rPr>
          <w:rFonts w:hint="eastAsia"/>
          <w:lang w:eastAsia="zh-CN"/>
        </w:rPr>
        <w:t>four</w:t>
      </w:r>
      <w:r w:rsidRPr="005C3D46">
        <w:rPr>
          <w:lang w:eastAsia="zh-CN"/>
        </w:rPr>
        <w:t xml:space="preserve"> bands</w:t>
      </w:r>
      <w:r w:rsidRPr="005C3D46">
        <w:rPr>
          <w:rFonts w:hint="eastAsia"/>
          <w:lang w:eastAsia="zh-CN"/>
        </w:rPr>
        <w:t xml:space="preserve"> with </w:t>
      </w:r>
      <w:r w:rsidRPr="005C3D46">
        <w:rPr>
          <w:lang w:eastAsia="zh-CN"/>
        </w:rPr>
        <w:t xml:space="preserve">one or </w:t>
      </w:r>
      <w:r w:rsidRPr="005C3D46">
        <w:rPr>
          <w:rFonts w:hint="eastAsia"/>
          <w:lang w:eastAsia="zh-CN"/>
        </w:rPr>
        <w:t>two transmit antenna connectors</w:t>
      </w:r>
      <w:r w:rsidRPr="005C3D46">
        <w:rPr>
          <w:lang w:eastAsia="zh-CN"/>
        </w:rPr>
        <w:t xml:space="preserve"> </w:t>
      </w:r>
      <w:r w:rsidRPr="005C3D46">
        <w:rPr>
          <w:rFonts w:eastAsia="MS Mincho"/>
          <w:lang w:eastAsia="zh-CN"/>
        </w:rPr>
        <w:t xml:space="preserve">defined in clause </w:t>
      </w:r>
      <w:r w:rsidRPr="005C3D46">
        <w:rPr>
          <w:lang w:eastAsia="zh-CN"/>
        </w:rPr>
        <w:t xml:space="preserve">8.2.2.2.10D for two </w:t>
      </w:r>
      <w:proofErr w:type="spellStart"/>
      <w:r w:rsidRPr="005C3D46">
        <w:rPr>
          <w:lang w:eastAsia="zh-CN"/>
        </w:rPr>
        <w:t>TAGs</w:t>
      </w:r>
      <w:bookmarkEnd w:id="7"/>
      <w:proofErr w:type="spellEnd"/>
      <w:r w:rsidRPr="005C3D46">
        <w:rPr>
          <w:rFonts w:eastAsia="MS Mincho"/>
          <w:lang w:eastAsia="zh-CN"/>
        </w:rPr>
        <w:t xml:space="preserve">. The test cases are applicable for an NR inter-band CA configuration when the capability </w:t>
      </w:r>
      <w:r w:rsidRPr="005C3D46">
        <w:rPr>
          <w:rFonts w:eastAsia="宋体"/>
          <w:i/>
          <w:iCs/>
          <w:color w:val="000000"/>
          <w:sz w:val="21"/>
          <w:szCs w:val="21"/>
          <w:shd w:val="clear" w:color="auto" w:fill="FFFFFF"/>
        </w:rPr>
        <w:t>BandCombination-UplinkTxSwitch-v1800</w:t>
      </w:r>
      <w:r w:rsidRPr="005C3D46">
        <w:rPr>
          <w:rFonts w:eastAsia="MS Mincho"/>
          <w:lang w:eastAsia="zh-CN"/>
        </w:rPr>
        <w:t xml:space="preserve"> is present, where in NR inter-band CA configuration, the number of NR uplink bands with different carrier frequencies is four. NR UL carrier(s) in each of the four uplink bands are capable of one transmit antenna connector(s), according to the UE capability. </w:t>
      </w:r>
      <w:bookmarkStart w:id="8" w:name="_Hlk165882875"/>
      <w:r w:rsidRPr="005C3D46">
        <w:rPr>
          <w:szCs w:val="24"/>
          <w:lang w:eastAsia="zh-CN"/>
        </w:rPr>
        <w:t>Cell 1 and Cell 2 belong to one TAG, and Cell 3 and Cell 4 belong to the other TAG</w:t>
      </w:r>
      <w:bookmarkEnd w:id="8"/>
      <w:r w:rsidRPr="005C3D46">
        <w:rPr>
          <w:szCs w:val="24"/>
          <w:lang w:eastAsia="zh-CN"/>
        </w:rPr>
        <w:t>.</w:t>
      </w:r>
    </w:p>
    <w:p w14:paraId="3254DD3C" w14:textId="77777777" w:rsidR="00456148" w:rsidRPr="005C3D46" w:rsidRDefault="00456148" w:rsidP="00456148">
      <w:pPr>
        <w:rPr>
          <w:rFonts w:cs="v4.2.0"/>
          <w:lang w:eastAsia="zh-CN"/>
        </w:rPr>
      </w:pPr>
      <w:r w:rsidRPr="005C3D46">
        <w:t xml:space="preserve">There are </w:t>
      </w:r>
      <w:r w:rsidRPr="005C3D46">
        <w:rPr>
          <w:lang w:eastAsia="zh-CN"/>
        </w:rPr>
        <w:t>four</w:t>
      </w:r>
      <w:r w:rsidRPr="005C3D46">
        <w:t xml:space="preserve"> cells: </w:t>
      </w:r>
      <w:r w:rsidRPr="005C3D46">
        <w:rPr>
          <w:rFonts w:hint="eastAsia"/>
          <w:lang w:eastAsia="zh-CN"/>
        </w:rPr>
        <w:t>FR1</w:t>
      </w:r>
      <w:r w:rsidRPr="005C3D46">
        <w:t xml:space="preserve"> </w:t>
      </w:r>
      <w:r w:rsidRPr="005C3D46">
        <w:rPr>
          <w:lang w:eastAsia="zh-CN"/>
        </w:rPr>
        <w:t>T</w:t>
      </w:r>
      <w:r w:rsidRPr="005C3D46">
        <w:rPr>
          <w:rFonts w:hint="eastAsia"/>
          <w:lang w:eastAsia="zh-CN"/>
        </w:rPr>
        <w:t xml:space="preserve">DD </w:t>
      </w:r>
      <w:proofErr w:type="spellStart"/>
      <w:r w:rsidRPr="005C3D46">
        <w:t>PCell</w:t>
      </w:r>
      <w:proofErr w:type="spellEnd"/>
      <w:r w:rsidRPr="005C3D46">
        <w:t xml:space="preserve"> (Cell 1), FR1 </w:t>
      </w:r>
      <w:r w:rsidRPr="005C3D46">
        <w:rPr>
          <w:rFonts w:hint="eastAsia"/>
          <w:lang w:eastAsia="zh-CN"/>
        </w:rPr>
        <w:t xml:space="preserve">TDD </w:t>
      </w:r>
      <w:proofErr w:type="spellStart"/>
      <w:r w:rsidRPr="005C3D46">
        <w:t>SCell</w:t>
      </w:r>
      <w:proofErr w:type="spellEnd"/>
      <w:r w:rsidRPr="005C3D46">
        <w:t xml:space="preserve"> (Cell 2), FR1 TDD </w:t>
      </w:r>
      <w:proofErr w:type="spellStart"/>
      <w:r w:rsidRPr="005C3D46">
        <w:t>SCell</w:t>
      </w:r>
      <w:proofErr w:type="spellEnd"/>
      <w:r w:rsidRPr="005C3D46">
        <w:t xml:space="preserve"> (Cell 3)</w:t>
      </w:r>
      <w:r w:rsidRPr="005C3D46">
        <w:rPr>
          <w:rFonts w:hint="eastAsia"/>
          <w:lang w:eastAsia="zh-CN"/>
        </w:rPr>
        <w:t xml:space="preserve"> and FR1 TDD </w:t>
      </w:r>
      <w:proofErr w:type="spellStart"/>
      <w:r w:rsidRPr="005C3D46">
        <w:rPr>
          <w:rFonts w:hint="eastAsia"/>
          <w:lang w:eastAsia="zh-CN"/>
        </w:rPr>
        <w:t>SCell</w:t>
      </w:r>
      <w:proofErr w:type="spellEnd"/>
      <w:r w:rsidRPr="005C3D46">
        <w:rPr>
          <w:rFonts w:hint="eastAsia"/>
          <w:lang w:eastAsia="zh-CN"/>
        </w:rPr>
        <w:t xml:space="preserve"> (Cell </w:t>
      </w:r>
      <w:r w:rsidRPr="005C3D46">
        <w:rPr>
          <w:lang w:eastAsia="zh-CN"/>
        </w:rPr>
        <w:t>4</w:t>
      </w:r>
      <w:r w:rsidRPr="005C3D46">
        <w:rPr>
          <w:rFonts w:hint="eastAsia"/>
          <w:lang w:eastAsia="zh-CN"/>
        </w:rPr>
        <w:t xml:space="preserve">) </w:t>
      </w:r>
      <w:r w:rsidRPr="005C3D46">
        <w:rPr>
          <w:lang w:eastAsia="zh-CN"/>
        </w:rPr>
        <w:t xml:space="preserve">where Cell 1 in band A is with 1TX, Cell 2 in band B is with 1TX, Cell 3 in band C is with 1TX and </w:t>
      </w:r>
      <w:r>
        <w:rPr>
          <w:lang w:eastAsia="zh-CN"/>
        </w:rPr>
        <w:t>Cell 4</w:t>
      </w:r>
      <w:r w:rsidRPr="005C3D46">
        <w:rPr>
          <w:lang w:eastAsia="zh-CN"/>
        </w:rPr>
        <w:t xml:space="preserve"> in band D is with 1TX</w:t>
      </w:r>
      <w:r w:rsidRPr="005C3D46">
        <w:t>.</w:t>
      </w:r>
      <w:r w:rsidRPr="005C3D46">
        <w:rPr>
          <w:rFonts w:hint="eastAsia"/>
          <w:lang w:eastAsia="zh-CN"/>
        </w:rPr>
        <w:t xml:space="preserve"> </w:t>
      </w:r>
      <w:r w:rsidRPr="005C3D46">
        <w:rPr>
          <w:rFonts w:cs="v4.2.0"/>
        </w:rPr>
        <w:t xml:space="preserve">The test parameters for </w:t>
      </w:r>
      <w:r w:rsidRPr="005C3D46">
        <w:rPr>
          <w:rFonts w:hint="eastAsia"/>
          <w:lang w:eastAsia="zh-CN"/>
        </w:rPr>
        <w:t xml:space="preserve">the </w:t>
      </w:r>
      <w:r w:rsidRPr="005C3D46">
        <w:rPr>
          <w:lang w:eastAsia="zh-CN"/>
        </w:rPr>
        <w:t>four</w:t>
      </w:r>
      <w:r w:rsidRPr="005C3D46">
        <w:rPr>
          <w:rFonts w:hint="eastAsia"/>
          <w:lang w:eastAsia="zh-CN"/>
        </w:rPr>
        <w:t xml:space="preserve"> cells</w:t>
      </w:r>
      <w:r w:rsidRPr="005C3D46">
        <w:rPr>
          <w:rFonts w:cs="v4.2.0"/>
        </w:rPr>
        <w:t xml:space="preserve"> are given </w:t>
      </w:r>
      <w:r>
        <w:rPr>
          <w:rFonts w:cs="v4.2.0"/>
        </w:rPr>
        <w:t>in table</w:t>
      </w:r>
      <w:r w:rsidRPr="005C3D46">
        <w:t xml:space="preserve"> A.6.5.7D.</w:t>
      </w:r>
      <w:r w:rsidRPr="005C3D46">
        <w:rPr>
          <w:rFonts w:hint="eastAsia"/>
          <w:lang w:eastAsia="zh-CN"/>
        </w:rPr>
        <w:t>4.1</w:t>
      </w:r>
      <w:r w:rsidRPr="005C3D46">
        <w:t>-1</w:t>
      </w:r>
      <w:r>
        <w:t>, table</w:t>
      </w:r>
      <w:r w:rsidRPr="005C3D46">
        <w:t xml:space="preserve"> A.6.5.7D.</w:t>
      </w:r>
      <w:r w:rsidRPr="005C3D46">
        <w:rPr>
          <w:rFonts w:hint="eastAsia"/>
          <w:lang w:eastAsia="zh-CN"/>
        </w:rPr>
        <w:t>4.1</w:t>
      </w:r>
      <w:r w:rsidRPr="005C3D46">
        <w:t xml:space="preserve">-2 </w:t>
      </w:r>
      <w:r>
        <w:rPr>
          <w:rFonts w:cs="v4.2.0"/>
        </w:rPr>
        <w:t>and table</w:t>
      </w:r>
      <w:r w:rsidRPr="005C3D46">
        <w:t xml:space="preserve"> A.6.5.7D.</w:t>
      </w:r>
      <w:r w:rsidRPr="005C3D46">
        <w:rPr>
          <w:rFonts w:hint="eastAsia"/>
          <w:lang w:eastAsia="zh-CN"/>
        </w:rPr>
        <w:t>4.1</w:t>
      </w:r>
      <w:r w:rsidRPr="005C3D46">
        <w:t>-3</w:t>
      </w:r>
      <w:r w:rsidRPr="005C3D46">
        <w:rPr>
          <w:rFonts w:cs="v4.2.0"/>
        </w:rPr>
        <w:t xml:space="preserve"> below.</w:t>
      </w:r>
      <w:r w:rsidRPr="005C3D46">
        <w:rPr>
          <w:szCs w:val="24"/>
          <w:lang w:eastAsia="zh-CN"/>
        </w:rPr>
        <w:t xml:space="preserve"> TX switching is from band A and band B to band C and band D. </w:t>
      </w:r>
    </w:p>
    <w:p w14:paraId="7CB805F5" w14:textId="076913E7" w:rsidR="00456148" w:rsidRPr="005C3D46" w:rsidRDefault="00456148" w:rsidP="00456148">
      <w:pPr>
        <w:rPr>
          <w:rFonts w:cs="v4.2.0"/>
        </w:rPr>
      </w:pPr>
      <w:r w:rsidRPr="005C3D46">
        <w:rPr>
          <w:lang w:eastAsia="zh-CN"/>
        </w:rPr>
        <w:t xml:space="preserve">For </w:t>
      </w:r>
      <w:r w:rsidRPr="005C3D46">
        <w:rPr>
          <w:rFonts w:cs="v4.2.0"/>
          <w:lang w:eastAsia="zh-CN"/>
        </w:rPr>
        <w:t xml:space="preserve">NR TDD </w:t>
      </w:r>
      <w:proofErr w:type="spellStart"/>
      <w:r w:rsidRPr="005C3D46">
        <w:rPr>
          <w:rFonts w:cs="v4.2.0"/>
          <w:lang w:eastAsia="zh-CN"/>
        </w:rPr>
        <w:t>PCell</w:t>
      </w:r>
      <w:proofErr w:type="spellEnd"/>
      <w:r w:rsidRPr="005C3D46">
        <w:rPr>
          <w:rFonts w:cs="v4.2.0"/>
          <w:lang w:eastAsia="zh-CN"/>
        </w:rPr>
        <w:t xml:space="preserve"> (Cell 1) </w:t>
      </w:r>
      <w:r w:rsidRPr="005C3D46">
        <w:rPr>
          <w:rFonts w:cs="v4.2.0" w:hint="eastAsia"/>
          <w:lang w:eastAsia="zh-CN"/>
        </w:rPr>
        <w:t>and</w:t>
      </w:r>
      <w:r w:rsidRPr="005C3D46">
        <w:rPr>
          <w:rFonts w:cs="v4.2.0"/>
          <w:lang w:eastAsia="zh-CN"/>
        </w:rPr>
        <w:t xml:space="preserve"> NR TDD </w:t>
      </w:r>
      <w:proofErr w:type="spellStart"/>
      <w:r w:rsidRPr="005C3D46">
        <w:rPr>
          <w:rFonts w:cs="v4.2.0"/>
          <w:lang w:eastAsia="zh-CN"/>
        </w:rPr>
        <w:t>SCell</w:t>
      </w:r>
      <w:proofErr w:type="spellEnd"/>
      <w:r w:rsidRPr="005C3D46">
        <w:rPr>
          <w:rFonts w:cs="v4.2.0"/>
          <w:lang w:eastAsia="zh-CN"/>
        </w:rPr>
        <w:t xml:space="preserve"> (Cell 2), a</w:t>
      </w:r>
      <w:r w:rsidRPr="005C3D46">
        <w:rPr>
          <w:rFonts w:cs="v4.2.0"/>
        </w:rPr>
        <w:t xml:space="preserve">periodic CSI-RS for L1-RSRP reporting is </w:t>
      </w:r>
      <w:r w:rsidRPr="005C3D46">
        <w:rPr>
          <w:rFonts w:cs="v4.2.0" w:hint="eastAsia"/>
          <w:lang w:eastAsia="zh-CN"/>
        </w:rPr>
        <w:t xml:space="preserve">triggered </w:t>
      </w:r>
      <w:r w:rsidRPr="005C3D46">
        <w:rPr>
          <w:rFonts w:cs="v4.2.0"/>
        </w:rPr>
        <w:t>with power boosting [6</w:t>
      </w:r>
      <w:r>
        <w:rPr>
          <w:rFonts w:cs="v4.2.0"/>
        </w:rPr>
        <w:t xml:space="preserve"> dB</w:t>
      </w:r>
      <w:r w:rsidRPr="005C3D46">
        <w:rPr>
          <w:rFonts w:cs="v4.2.0"/>
        </w:rPr>
        <w:t xml:space="preserve">] on the </w:t>
      </w:r>
      <w:bookmarkStart w:id="9" w:name="_Hlk165883151"/>
      <w:r w:rsidRPr="005C3D46">
        <w:rPr>
          <w:rFonts w:cs="v4.2.0"/>
        </w:rPr>
        <w:t xml:space="preserve">following symbol </w:t>
      </w:r>
      <w:r w:rsidRPr="005C3D46">
        <w:rPr>
          <w:rFonts w:cs="v4.2.0" w:hint="eastAsia"/>
          <w:lang w:eastAsia="zh-CN"/>
        </w:rPr>
        <w:t>in</w:t>
      </w:r>
      <w:r w:rsidRPr="005C3D46">
        <w:rPr>
          <w:rFonts w:cs="v4.2.0"/>
        </w:rPr>
        <w:t xml:space="preserve"> the 1</w:t>
      </w:r>
      <w:r>
        <w:rPr>
          <w:rFonts w:cs="v4.2.0"/>
        </w:rPr>
        <w:t xml:space="preserve"> </w:t>
      </w:r>
      <w:proofErr w:type="spellStart"/>
      <w:r>
        <w:rPr>
          <w:rFonts w:cs="v4.2.0"/>
        </w:rPr>
        <w:t>s</w:t>
      </w:r>
      <w:r w:rsidRPr="005C3D46">
        <w:rPr>
          <w:rFonts w:cs="v4.2.0"/>
          <w:vertAlign w:val="superscript"/>
        </w:rPr>
        <w:t>t</w:t>
      </w:r>
      <w:proofErr w:type="spellEnd"/>
      <w:r w:rsidRPr="005C3D46">
        <w:rPr>
          <w:rFonts w:cs="v4.2.0"/>
        </w:rPr>
        <w:t xml:space="preserve"> special slot of every </w:t>
      </w:r>
      <w:ins w:id="10" w:author="Huawei" w:date="2025-02-06T19:44:00Z">
        <w:r w:rsidR="00C909DE">
          <w:rPr>
            <w:rFonts w:cs="v4.2.0"/>
          </w:rPr>
          <w:t xml:space="preserve">even </w:t>
        </w:r>
      </w:ins>
      <w:r w:rsidRPr="005C3D46">
        <w:rPr>
          <w:rFonts w:cs="v4.2.0"/>
        </w:rPr>
        <w:t>radio frame</w:t>
      </w:r>
      <w:bookmarkEnd w:id="9"/>
      <w:r w:rsidRPr="005C3D46">
        <w:rPr>
          <w:rFonts w:cs="v4.2.0"/>
        </w:rPr>
        <w:t>:</w:t>
      </w:r>
    </w:p>
    <w:p w14:paraId="3AC98CED" w14:textId="77777777" w:rsidR="00456148" w:rsidRPr="005C3D46" w:rsidRDefault="00456148" w:rsidP="00456148">
      <w:pPr>
        <w:pStyle w:val="B10"/>
        <w:rPr>
          <w:rFonts w:cs="v4.2.0"/>
          <w:lang w:eastAsia="zh-CN"/>
        </w:rPr>
      </w:pPr>
      <w:r w:rsidRPr="005C3D46">
        <w:rPr>
          <w:rFonts w:cs="v4.2.0"/>
          <w:lang w:eastAsia="zh-CN"/>
        </w:rPr>
        <w:t>-</w:t>
      </w:r>
      <w:r w:rsidRPr="005C3D46">
        <w:rPr>
          <w:rFonts w:cs="v4.2.0"/>
          <w:lang w:eastAsia="zh-CN"/>
        </w:rPr>
        <w:tab/>
        <w:t xml:space="preserve">symbol#10 if </w:t>
      </w:r>
      <w:r w:rsidRPr="005C3D46">
        <w:rPr>
          <w:rFonts w:cs="v4.2.0"/>
        </w:rPr>
        <w:t xml:space="preserve">UE does not report </w:t>
      </w:r>
      <w:r w:rsidRPr="005C3D46">
        <w:rPr>
          <w:rFonts w:cs="v4.2.0"/>
          <w:i/>
          <w:iCs/>
        </w:rPr>
        <w:t>uplinkTxSwitching-DL-Interruption-r18</w:t>
      </w:r>
      <w:r w:rsidRPr="005C3D46">
        <w:t>;</w:t>
      </w:r>
    </w:p>
    <w:p w14:paraId="613042ED" w14:textId="77777777" w:rsidR="00456148" w:rsidRPr="005C3D46" w:rsidRDefault="00456148" w:rsidP="00456148">
      <w:pPr>
        <w:pStyle w:val="B10"/>
        <w:rPr>
          <w:rFonts w:cs="v4.2.0"/>
          <w:lang w:eastAsia="zh-CN"/>
        </w:rPr>
      </w:pPr>
      <w:r w:rsidRPr="005C3D46">
        <w:rPr>
          <w:rFonts w:cs="v4.2.0"/>
        </w:rPr>
        <w:t>-</w:t>
      </w:r>
      <w:r w:rsidRPr="005C3D46">
        <w:rPr>
          <w:rFonts w:cs="v4.2.0"/>
        </w:rPr>
        <w:tab/>
        <w:t>otherwise,</w:t>
      </w:r>
    </w:p>
    <w:p w14:paraId="13846E58" w14:textId="77777777" w:rsidR="00456148" w:rsidRPr="005F6EED" w:rsidRDefault="00456148" w:rsidP="00456148">
      <w:pPr>
        <w:pStyle w:val="B20"/>
        <w:ind w:left="1600" w:hanging="400"/>
      </w:pPr>
      <w:r w:rsidRPr="002E6B27">
        <w:t>-</w:t>
      </w:r>
      <w:r w:rsidRPr="002E6B27">
        <w:tab/>
        <w:t>symbol</w:t>
      </w:r>
      <w:r w:rsidRPr="002E6B27">
        <w:rPr>
          <w:lang w:eastAsia="zh-CN"/>
        </w:rPr>
        <w:t xml:space="preserve"> </w:t>
      </w:r>
      <w:r w:rsidRPr="002E6B27">
        <w:t>#</w:t>
      </w:r>
      <w:r w:rsidRPr="002E6B27">
        <w:rPr>
          <w:lang w:eastAsia="zh-CN"/>
        </w:rPr>
        <w:t>3</w:t>
      </w:r>
      <w:r w:rsidRPr="002E6B27">
        <w:t xml:space="preserve"> if UE capability </w:t>
      </w:r>
      <w:r w:rsidRPr="00412909">
        <w:t>u</w:t>
      </w:r>
      <w:r w:rsidRPr="00412909">
        <w:rPr>
          <w:lang w:eastAsia="ko-KR"/>
        </w:rPr>
        <w:t>plink Tx switching period</w:t>
      </w:r>
      <w:r w:rsidRPr="002E6B27">
        <w:rPr>
          <w:i/>
          <w:lang w:eastAsia="zh-CN"/>
        </w:rPr>
        <w:t xml:space="preserve"> </w:t>
      </w:r>
      <w:r w:rsidRPr="002E6B27">
        <w:t xml:space="preserve">is </w:t>
      </w:r>
      <w:r w:rsidRPr="002E6B27">
        <w:rPr>
          <w:lang w:eastAsia="zh-CN"/>
        </w:rPr>
        <w:t>21</w:t>
      </w:r>
      <w:r w:rsidRPr="002E6B27">
        <w:t>0</w:t>
      </w:r>
      <w:r>
        <w:t xml:space="preserve"> </w:t>
      </w:r>
      <w:r>
        <w:sym w:font="Symbol" w:char="F06D"/>
      </w:r>
      <w:proofErr w:type="gramStart"/>
      <w:r>
        <w:t>s</w:t>
      </w:r>
      <w:r w:rsidRPr="002E6B27">
        <w:t xml:space="preserve">  </w:t>
      </w:r>
      <w:r w:rsidRPr="002E6B27">
        <w:rPr>
          <w:lang w:eastAsia="zh-CN"/>
        </w:rPr>
        <w:t>or</w:t>
      </w:r>
      <w:proofErr w:type="gramEnd"/>
    </w:p>
    <w:p w14:paraId="5A89DD31" w14:textId="77777777" w:rsidR="00456148" w:rsidRDefault="00456148" w:rsidP="00456148">
      <w:pPr>
        <w:pStyle w:val="B20"/>
        <w:ind w:left="1600" w:hanging="400"/>
        <w:rPr>
          <w:lang w:eastAsia="zh-CN"/>
        </w:rPr>
      </w:pPr>
      <w:r>
        <w:t>-</w:t>
      </w:r>
      <w:r>
        <w:tab/>
        <w:t>symbol</w:t>
      </w:r>
      <w:r>
        <w:rPr>
          <w:lang w:eastAsia="zh-CN"/>
        </w:rPr>
        <w:t xml:space="preserve"> </w:t>
      </w:r>
      <w:r>
        <w:t>#</w:t>
      </w:r>
      <w:r>
        <w:rPr>
          <w:lang w:eastAsia="zh-CN"/>
        </w:rPr>
        <w:t>5</w:t>
      </w:r>
      <w:r>
        <w:t xml:space="preserve"> if UE capability u</w:t>
      </w:r>
      <w:r>
        <w:rPr>
          <w:lang w:eastAsia="ko-KR"/>
        </w:rPr>
        <w:t>plink Tx switching period</w:t>
      </w:r>
      <w:r>
        <w:rPr>
          <w:rFonts w:hint="eastAsia"/>
          <w:i/>
          <w:lang w:eastAsia="zh-CN"/>
        </w:rPr>
        <w:t xml:space="preserve"> </w:t>
      </w:r>
      <w:r>
        <w:t xml:space="preserve">is 140 </w:t>
      </w:r>
      <w:r>
        <w:sym w:font="Symbol" w:char="F06D"/>
      </w:r>
      <w:proofErr w:type="gramStart"/>
      <w:r>
        <w:t>s  or</w:t>
      </w:r>
      <w:proofErr w:type="gramEnd"/>
      <w:r>
        <w:t xml:space="preserve"> </w:t>
      </w:r>
    </w:p>
    <w:p w14:paraId="75F7759E" w14:textId="77777777" w:rsidR="00456148" w:rsidRDefault="00456148" w:rsidP="00456148">
      <w:pPr>
        <w:pStyle w:val="B20"/>
        <w:ind w:left="1600" w:hanging="400"/>
        <w:rPr>
          <w:lang w:eastAsia="zh-CN"/>
        </w:rPr>
      </w:pPr>
      <w:r>
        <w:t>-</w:t>
      </w:r>
      <w:r>
        <w:tab/>
        <w:t>symbol #</w:t>
      </w:r>
      <w:r>
        <w:rPr>
          <w:lang w:eastAsia="zh-CN"/>
        </w:rPr>
        <w:t>8</w:t>
      </w:r>
      <w:r>
        <w:t xml:space="preserve"> if UE capability u</w:t>
      </w:r>
      <w:r>
        <w:rPr>
          <w:lang w:eastAsia="ko-KR"/>
        </w:rPr>
        <w:t>plink Tx switching period</w:t>
      </w:r>
      <w:r>
        <w:rPr>
          <w:rFonts w:hint="eastAsia"/>
          <w:i/>
          <w:lang w:eastAsia="zh-CN"/>
        </w:rPr>
        <w:t xml:space="preserve"> </w:t>
      </w:r>
      <w:r>
        <w:t xml:space="preserve">is 35 </w:t>
      </w:r>
      <w:r>
        <w:sym w:font="Symbol" w:char="F06D"/>
      </w:r>
      <w:proofErr w:type="gramStart"/>
      <w:r>
        <w:t xml:space="preserve">s </w:t>
      </w:r>
      <w:r>
        <w:rPr>
          <w:lang w:eastAsia="zh-CN"/>
        </w:rPr>
        <w:t>.</w:t>
      </w:r>
      <w:proofErr w:type="gramEnd"/>
      <w:r>
        <w:rPr>
          <w:lang w:eastAsia="zh-CN"/>
        </w:rPr>
        <w:t xml:space="preserve"> </w:t>
      </w:r>
    </w:p>
    <w:p w14:paraId="31681FEB" w14:textId="1BB18301" w:rsidR="00456148" w:rsidRDefault="00456148" w:rsidP="00456148">
      <w:pPr>
        <w:rPr>
          <w:rFonts w:cs="v4.2.0"/>
        </w:rPr>
      </w:pPr>
      <w:r>
        <w:rPr>
          <w:rFonts w:cs="v4.2.0"/>
          <w:lang w:eastAsia="zh-CN"/>
        </w:rPr>
        <w:t xml:space="preserve">For NR TDD </w:t>
      </w:r>
      <w:proofErr w:type="spellStart"/>
      <w:r>
        <w:rPr>
          <w:rFonts w:cs="v4.2.0"/>
          <w:lang w:eastAsia="zh-CN"/>
        </w:rPr>
        <w:t>SCell</w:t>
      </w:r>
      <w:proofErr w:type="spellEnd"/>
      <w:r>
        <w:rPr>
          <w:rFonts w:cs="v4.2.0"/>
          <w:lang w:eastAsia="zh-CN"/>
        </w:rPr>
        <w:t xml:space="preserve"> (Cell 3)</w:t>
      </w:r>
      <w:r>
        <w:rPr>
          <w:rFonts w:cs="v4.2.0" w:hint="eastAsia"/>
          <w:lang w:eastAsia="zh-CN"/>
        </w:rPr>
        <w:t xml:space="preserve"> and NR TDD </w:t>
      </w:r>
      <w:proofErr w:type="spellStart"/>
      <w:r>
        <w:rPr>
          <w:rFonts w:cs="v4.2.0" w:hint="eastAsia"/>
          <w:lang w:eastAsia="zh-CN"/>
        </w:rPr>
        <w:t>SCell</w:t>
      </w:r>
      <w:proofErr w:type="spellEnd"/>
      <w:r>
        <w:rPr>
          <w:rFonts w:cs="v4.2.0" w:hint="eastAsia"/>
          <w:lang w:eastAsia="zh-CN"/>
        </w:rPr>
        <w:t xml:space="preserve"> (Cell </w:t>
      </w:r>
      <w:r>
        <w:rPr>
          <w:rFonts w:cs="v4.2.0"/>
          <w:lang w:eastAsia="zh-CN"/>
        </w:rPr>
        <w:t>4</w:t>
      </w:r>
      <w:r>
        <w:rPr>
          <w:rFonts w:cs="v4.2.0" w:hint="eastAsia"/>
          <w:lang w:eastAsia="zh-CN"/>
        </w:rPr>
        <w:t>)</w:t>
      </w:r>
      <w:r>
        <w:rPr>
          <w:rFonts w:cs="v4.2.0"/>
          <w:lang w:eastAsia="zh-CN"/>
        </w:rPr>
        <w:t>, a</w:t>
      </w:r>
      <w:r>
        <w:rPr>
          <w:rFonts w:cs="v4.2.0"/>
        </w:rPr>
        <w:t xml:space="preserve">periodic CSI-RS for L1-RSRP reporting is configured with power boosting 6dB on the following symbol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w:t>
      </w:r>
      <w:ins w:id="11" w:author="Huawei" w:date="2025-02-06T19:44:00Z">
        <w:r w:rsidR="00C909DE">
          <w:rPr>
            <w:rFonts w:cs="v4.2.0"/>
            <w:lang w:eastAsia="zh-CN"/>
          </w:rPr>
          <w:t xml:space="preserve">even </w:t>
        </w:r>
      </w:ins>
      <w:r>
        <w:rPr>
          <w:rFonts w:cs="v4.2.0"/>
          <w:lang w:eastAsia="zh-CN"/>
        </w:rPr>
        <w:t>radio frame</w:t>
      </w:r>
      <w:r>
        <w:rPr>
          <w:rFonts w:cs="v4.2.0"/>
        </w:rPr>
        <w:t>:</w:t>
      </w:r>
    </w:p>
    <w:p w14:paraId="029D350B" w14:textId="77777777" w:rsidR="00456148" w:rsidRDefault="00456148" w:rsidP="00456148">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rFonts w:cs="v4.2.0"/>
          <w:i/>
          <w:iCs/>
        </w:rPr>
        <w:t>uplinkTxSwitching-DL-Interruption-r18</w:t>
      </w:r>
      <w:r>
        <w:t>;</w:t>
      </w:r>
    </w:p>
    <w:p w14:paraId="6408A316" w14:textId="77777777" w:rsidR="00456148" w:rsidRDefault="00456148" w:rsidP="00456148">
      <w:pPr>
        <w:pStyle w:val="B10"/>
        <w:rPr>
          <w:rFonts w:cs="v4.2.0"/>
          <w:lang w:eastAsia="zh-CN"/>
        </w:rPr>
      </w:pPr>
      <w:r>
        <w:rPr>
          <w:rFonts w:cs="v4.2.0"/>
        </w:rPr>
        <w:t>-</w:t>
      </w:r>
      <w:r>
        <w:rPr>
          <w:rFonts w:cs="v4.2.0"/>
        </w:rPr>
        <w:tab/>
        <w:t>otherwise,</w:t>
      </w:r>
    </w:p>
    <w:p w14:paraId="3A6576C2" w14:textId="77777777" w:rsidR="00456148" w:rsidRPr="002E6B27" w:rsidRDefault="00456148" w:rsidP="00456148">
      <w:pPr>
        <w:pStyle w:val="B20"/>
        <w:ind w:left="1600" w:hanging="400"/>
        <w:rPr>
          <w:lang w:eastAsia="zh-CN"/>
        </w:rPr>
      </w:pPr>
      <w:r w:rsidRPr="002E6B27">
        <w:t>-</w:t>
      </w:r>
      <w:r w:rsidRPr="002E6B27">
        <w:tab/>
        <w:t>symbol</w:t>
      </w:r>
      <w:r w:rsidRPr="002E6B27">
        <w:rPr>
          <w:lang w:eastAsia="zh-CN"/>
        </w:rPr>
        <w:t xml:space="preserve"> </w:t>
      </w:r>
      <w:r w:rsidRPr="002E6B27">
        <w:t>#</w:t>
      </w:r>
      <w:r w:rsidRPr="002E6B27">
        <w:rPr>
          <w:lang w:eastAsia="zh-CN"/>
        </w:rPr>
        <w:t>3</w:t>
      </w:r>
      <w:r w:rsidRPr="002E6B27">
        <w:t xml:space="preserve"> if UE capability </w:t>
      </w:r>
      <w:r w:rsidRPr="00412909">
        <w:t>u</w:t>
      </w:r>
      <w:r w:rsidRPr="00412909">
        <w:rPr>
          <w:lang w:eastAsia="ko-KR"/>
        </w:rPr>
        <w:t>plink Tx switching period</w:t>
      </w:r>
      <w:r w:rsidRPr="00412909">
        <w:rPr>
          <w:rFonts w:hint="eastAsia"/>
          <w:lang w:val="en-US" w:eastAsia="zh-CN"/>
        </w:rPr>
        <w:t xml:space="preserve"> </w:t>
      </w:r>
      <w:r w:rsidRPr="002E6B27">
        <w:t xml:space="preserve">is </w:t>
      </w:r>
      <w:r w:rsidRPr="002E6B27">
        <w:rPr>
          <w:lang w:eastAsia="zh-CN"/>
        </w:rPr>
        <w:t>21</w:t>
      </w:r>
      <w:r w:rsidRPr="002E6B27">
        <w:t>0</w:t>
      </w:r>
      <w:r>
        <w:t xml:space="preserve"> </w:t>
      </w:r>
      <w:r>
        <w:sym w:font="Symbol" w:char="F06D"/>
      </w:r>
      <w:proofErr w:type="gramStart"/>
      <w:r>
        <w:t>s</w:t>
      </w:r>
      <w:r w:rsidRPr="002E6B27">
        <w:t xml:space="preserve">  </w:t>
      </w:r>
      <w:r w:rsidRPr="002E6B27">
        <w:rPr>
          <w:lang w:eastAsia="zh-CN"/>
        </w:rPr>
        <w:t>or</w:t>
      </w:r>
      <w:proofErr w:type="gramEnd"/>
      <w:r w:rsidRPr="002E6B27">
        <w:rPr>
          <w:lang w:eastAsia="zh-CN"/>
        </w:rPr>
        <w:t xml:space="preserve"> </w:t>
      </w:r>
    </w:p>
    <w:p w14:paraId="6189D34E" w14:textId="77777777" w:rsidR="00456148" w:rsidRPr="00712DB8" w:rsidRDefault="00456148" w:rsidP="00456148">
      <w:pPr>
        <w:pStyle w:val="B20"/>
        <w:ind w:left="1600" w:hanging="400"/>
        <w:rPr>
          <w:lang w:eastAsia="zh-CN"/>
        </w:rPr>
      </w:pPr>
      <w:r w:rsidRPr="00712DB8">
        <w:t>-</w:t>
      </w:r>
      <w:r w:rsidRPr="00712DB8">
        <w:tab/>
        <w:t>symbol</w:t>
      </w:r>
      <w:r w:rsidRPr="00712DB8">
        <w:rPr>
          <w:lang w:eastAsia="zh-CN"/>
        </w:rPr>
        <w:t xml:space="preserve"> </w:t>
      </w:r>
      <w:r w:rsidRPr="00712DB8">
        <w:t>#</w:t>
      </w:r>
      <w:r w:rsidRPr="00712DB8">
        <w:rPr>
          <w:lang w:eastAsia="zh-CN"/>
        </w:rPr>
        <w:t>5</w:t>
      </w:r>
      <w:r w:rsidRPr="00712DB8">
        <w:rPr>
          <w:rFonts w:hint="eastAsia"/>
          <w:lang w:eastAsia="zh-CN"/>
        </w:rPr>
        <w:t xml:space="preserve"> </w:t>
      </w:r>
      <w:r w:rsidRPr="00712DB8">
        <w:t>if UE capability u</w:t>
      </w:r>
      <w:r w:rsidRPr="00712DB8">
        <w:rPr>
          <w:lang w:eastAsia="ko-KR"/>
        </w:rPr>
        <w:t>plink Tx switching period</w:t>
      </w:r>
      <w:r w:rsidRPr="00712DB8">
        <w:rPr>
          <w:rFonts w:hint="eastAsia"/>
          <w:i/>
          <w:lang w:eastAsia="zh-CN"/>
        </w:rPr>
        <w:t xml:space="preserve"> </w:t>
      </w:r>
      <w:r w:rsidRPr="00712DB8">
        <w:t>is 140</w:t>
      </w:r>
      <w:r>
        <w:t xml:space="preserve"> </w:t>
      </w:r>
      <w:r>
        <w:sym w:font="Symbol" w:char="F06D"/>
      </w:r>
      <w:proofErr w:type="gramStart"/>
      <w:r>
        <w:t>s</w:t>
      </w:r>
      <w:r w:rsidRPr="00712DB8">
        <w:t xml:space="preserve">  or</w:t>
      </w:r>
      <w:proofErr w:type="gramEnd"/>
      <w:r w:rsidRPr="00712DB8">
        <w:t xml:space="preserve"> </w:t>
      </w:r>
    </w:p>
    <w:p w14:paraId="7F7C4793" w14:textId="77777777" w:rsidR="00456148" w:rsidRPr="00712DB8" w:rsidRDefault="00456148" w:rsidP="00456148">
      <w:pPr>
        <w:pStyle w:val="B20"/>
        <w:ind w:left="1600" w:hanging="400"/>
        <w:rPr>
          <w:lang w:eastAsia="zh-CN"/>
        </w:rPr>
      </w:pPr>
      <w:r w:rsidRPr="00712DB8">
        <w:t>-</w:t>
      </w:r>
      <w:r w:rsidRPr="00712DB8">
        <w:tab/>
        <w:t>symbol #</w:t>
      </w:r>
      <w:r w:rsidRPr="00712DB8">
        <w:rPr>
          <w:lang w:eastAsia="zh-CN"/>
        </w:rPr>
        <w:t>8</w:t>
      </w:r>
      <w:r w:rsidRPr="00712DB8">
        <w:t xml:space="preserve"> if UE capability u</w:t>
      </w:r>
      <w:r w:rsidRPr="00712DB8">
        <w:rPr>
          <w:lang w:eastAsia="ko-KR"/>
        </w:rPr>
        <w:t>plink Tx switching period</w:t>
      </w:r>
      <w:r w:rsidRPr="00712DB8">
        <w:rPr>
          <w:rFonts w:hint="eastAsia"/>
          <w:lang w:val="en-US" w:eastAsia="zh-CN"/>
        </w:rPr>
        <w:t xml:space="preserve"> </w:t>
      </w:r>
      <w:r w:rsidRPr="00712DB8">
        <w:t>is 35</w:t>
      </w:r>
      <w:r>
        <w:t xml:space="preserve"> </w:t>
      </w:r>
      <w:r>
        <w:sym w:font="Symbol" w:char="F06D"/>
      </w:r>
      <w:proofErr w:type="gramStart"/>
      <w:r>
        <w:t>s</w:t>
      </w:r>
      <w:r w:rsidRPr="00712DB8">
        <w:t xml:space="preserve"> </w:t>
      </w:r>
      <w:r w:rsidRPr="00712DB8">
        <w:rPr>
          <w:lang w:eastAsia="zh-CN"/>
        </w:rPr>
        <w:t>.</w:t>
      </w:r>
      <w:proofErr w:type="gramEnd"/>
      <w:r w:rsidRPr="00712DB8">
        <w:rPr>
          <w:lang w:eastAsia="zh-CN"/>
        </w:rPr>
        <w:t xml:space="preserve"> </w:t>
      </w:r>
    </w:p>
    <w:p w14:paraId="5DD2D659" w14:textId="77777777" w:rsidR="00456148" w:rsidRPr="005C3D46" w:rsidRDefault="00456148" w:rsidP="00456148">
      <w:pPr>
        <w:rPr>
          <w:rFonts w:cs="v4.2.0"/>
          <w:lang w:eastAsia="zh-CN"/>
        </w:rPr>
      </w:pPr>
      <w:r w:rsidRPr="005C3D46">
        <w:rPr>
          <w:rFonts w:cs="v4.2.0"/>
        </w:rPr>
        <w:t>This test verifies that the UE correctly report the L1-RSRP reporting</w:t>
      </w:r>
      <w:r w:rsidRPr="005C3D46">
        <w:rPr>
          <w:rFonts w:cs="v4.2.0"/>
          <w:lang w:eastAsia="zh-CN"/>
        </w:rPr>
        <w:t xml:space="preserve">. </w:t>
      </w:r>
      <w:r w:rsidRPr="005C3D46">
        <w:rPr>
          <w:rFonts w:cs="v4.2.0"/>
        </w:rPr>
        <w:t>The test case is only applicable to UE which supports</w:t>
      </w:r>
      <w:r w:rsidRPr="005C3D46">
        <w:rPr>
          <w:rFonts w:cs="v4.2.0"/>
          <w:lang w:eastAsia="zh-CN"/>
        </w:rPr>
        <w:t xml:space="preserve"> </w:t>
      </w:r>
      <w:proofErr w:type="spellStart"/>
      <w:r w:rsidRPr="005C3D46">
        <w:rPr>
          <w:rFonts w:cs="v4.2.0"/>
          <w:i/>
          <w:lang w:eastAsia="zh-CN"/>
        </w:rPr>
        <w:t>simultaneousRxTxInterBandCA</w:t>
      </w:r>
      <w:proofErr w:type="spellEnd"/>
      <w:r w:rsidRPr="005C3D46">
        <w:rPr>
          <w:rFonts w:cs="v4.2.0"/>
          <w:i/>
          <w:lang w:eastAsia="zh-CN"/>
        </w:rPr>
        <w:t>.</w:t>
      </w:r>
    </w:p>
    <w:p w14:paraId="7C760F96" w14:textId="77777777" w:rsidR="00456148" w:rsidRPr="005C3D46" w:rsidRDefault="00456148" w:rsidP="00456148">
      <w:pPr>
        <w:rPr>
          <w:lang w:eastAsia="zh-CN"/>
        </w:rPr>
      </w:pPr>
      <w:r w:rsidRPr="005C3D46">
        <w:rPr>
          <w:lang w:eastAsia="zh-CN"/>
        </w:rPr>
        <w:t xml:space="preserve">The test consists of one time period, with duration of T1. </w:t>
      </w:r>
      <w:r w:rsidRPr="005C3D46">
        <w:t xml:space="preserve">Prior to the start of the time duration T1, </w:t>
      </w:r>
      <w:r w:rsidRPr="005C3D46">
        <w:rPr>
          <w:i/>
          <w:iCs/>
        </w:rPr>
        <w:t>UplinkTxSwitchingMoreBands-r18</w:t>
      </w:r>
      <w:r w:rsidRPr="005C3D46">
        <w:rPr>
          <w:rFonts w:hint="eastAsia"/>
          <w:i/>
          <w:lang w:eastAsia="zh-CN"/>
        </w:rPr>
        <w:t xml:space="preserve"> </w:t>
      </w:r>
      <w:r w:rsidRPr="005C3D46">
        <w:t>is indicated to UE.</w:t>
      </w:r>
    </w:p>
    <w:p w14:paraId="5840E5FA" w14:textId="77777777" w:rsidR="00456148" w:rsidRPr="005C3D46" w:rsidRDefault="00456148" w:rsidP="00456148">
      <w:pPr>
        <w:pStyle w:val="TH"/>
        <w:keepLines w:val="0"/>
      </w:pPr>
      <w:r w:rsidRPr="005C3D46">
        <w:lastRenderedPageBreak/>
        <w:t>Table A.6.5.7D.</w:t>
      </w:r>
      <w:r w:rsidRPr="005C3D46">
        <w:rPr>
          <w:rFonts w:hint="eastAsia"/>
          <w:lang w:eastAsia="zh-CN"/>
        </w:rPr>
        <w:t>4</w:t>
      </w:r>
      <w:r w:rsidRPr="005C3D46">
        <w:rPr>
          <w:rFonts w:hint="eastAsia"/>
        </w:rPr>
        <w:t>.1</w:t>
      </w:r>
      <w:r w:rsidRPr="005C3D46">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7541"/>
      </w:tblGrid>
      <w:tr w:rsidR="00456148" w:rsidRPr="005C3D46" w14:paraId="3726AB31" w14:textId="77777777" w:rsidTr="00246F98">
        <w:trPr>
          <w:jc w:val="center"/>
        </w:trPr>
        <w:tc>
          <w:tcPr>
            <w:tcW w:w="1526" w:type="dxa"/>
            <w:tcBorders>
              <w:top w:val="single" w:sz="4" w:space="0" w:color="auto"/>
              <w:left w:val="single" w:sz="4" w:space="0" w:color="auto"/>
              <w:bottom w:val="single" w:sz="4" w:space="0" w:color="auto"/>
              <w:right w:val="single" w:sz="4" w:space="0" w:color="auto"/>
            </w:tcBorders>
          </w:tcPr>
          <w:p w14:paraId="4CC384A8" w14:textId="77777777" w:rsidR="00456148" w:rsidRPr="005C3D46" w:rsidRDefault="00456148" w:rsidP="00246F98">
            <w:pPr>
              <w:pStyle w:val="TAH"/>
              <w:keepLines w:val="0"/>
            </w:pPr>
            <w:r w:rsidRPr="005C3D46">
              <w:t>Configuration</w:t>
            </w:r>
          </w:p>
        </w:tc>
        <w:tc>
          <w:tcPr>
            <w:tcW w:w="7541" w:type="dxa"/>
            <w:tcBorders>
              <w:top w:val="single" w:sz="4" w:space="0" w:color="auto"/>
              <w:left w:val="single" w:sz="4" w:space="0" w:color="auto"/>
              <w:bottom w:val="single" w:sz="4" w:space="0" w:color="auto"/>
              <w:right w:val="single" w:sz="4" w:space="0" w:color="auto"/>
            </w:tcBorders>
          </w:tcPr>
          <w:p w14:paraId="03C4FCE6" w14:textId="77777777" w:rsidR="00456148" w:rsidRPr="005C3D46" w:rsidRDefault="00456148" w:rsidP="00246F98">
            <w:pPr>
              <w:pStyle w:val="TAH"/>
              <w:keepLines w:val="0"/>
            </w:pPr>
            <w:r w:rsidRPr="005C3D46">
              <w:t>Description</w:t>
            </w:r>
          </w:p>
        </w:tc>
      </w:tr>
      <w:tr w:rsidR="00456148" w:rsidRPr="005C3D46" w14:paraId="03AACFA0" w14:textId="77777777" w:rsidTr="00246F98">
        <w:trPr>
          <w:jc w:val="center"/>
        </w:trPr>
        <w:tc>
          <w:tcPr>
            <w:tcW w:w="1526" w:type="dxa"/>
            <w:tcBorders>
              <w:top w:val="single" w:sz="4" w:space="0" w:color="auto"/>
              <w:left w:val="single" w:sz="4" w:space="0" w:color="auto"/>
              <w:bottom w:val="single" w:sz="4" w:space="0" w:color="auto"/>
              <w:right w:val="single" w:sz="4" w:space="0" w:color="auto"/>
            </w:tcBorders>
          </w:tcPr>
          <w:p w14:paraId="61825403" w14:textId="77777777" w:rsidR="00456148" w:rsidRPr="005C3D46" w:rsidRDefault="00456148" w:rsidP="00246F98">
            <w:pPr>
              <w:pStyle w:val="TAL"/>
              <w:keepLines w:val="0"/>
              <w:rPr>
                <w:lang w:eastAsia="zh-CN"/>
              </w:rPr>
            </w:pPr>
            <w:r w:rsidRPr="005C3D46">
              <w:rPr>
                <w:lang w:eastAsia="zh-CN"/>
              </w:rPr>
              <w:t>1</w:t>
            </w:r>
          </w:p>
        </w:tc>
        <w:tc>
          <w:tcPr>
            <w:tcW w:w="7541" w:type="dxa"/>
            <w:tcBorders>
              <w:top w:val="single" w:sz="4" w:space="0" w:color="auto"/>
              <w:left w:val="single" w:sz="4" w:space="0" w:color="auto"/>
              <w:bottom w:val="single" w:sz="4" w:space="0" w:color="auto"/>
              <w:right w:val="single" w:sz="4" w:space="0" w:color="auto"/>
            </w:tcBorders>
          </w:tcPr>
          <w:p w14:paraId="5FDDCF6E" w14:textId="77777777" w:rsidR="00456148" w:rsidRPr="005C3D46" w:rsidRDefault="00456148" w:rsidP="00246F98">
            <w:pPr>
              <w:pStyle w:val="TAL"/>
              <w:keepLines w:val="0"/>
              <w:rPr>
                <w:lang w:eastAsia="zh-CN"/>
              </w:rPr>
            </w:pPr>
            <w:r w:rsidRPr="005C3D46">
              <w:t>NR</w:t>
            </w:r>
            <w:r>
              <w:t xml:space="preserve"> </w:t>
            </w:r>
            <w:r w:rsidRPr="005C3D46">
              <w:rPr>
                <w:rFonts w:hint="eastAsia"/>
                <w:lang w:eastAsia="zh-CN"/>
              </w:rPr>
              <w:t>Cell</w:t>
            </w:r>
            <w:r>
              <w:t xml:space="preserve"> </w:t>
            </w:r>
            <w:r w:rsidRPr="005C3D46">
              <w:t>1:</w:t>
            </w:r>
            <w:r>
              <w:t xml:space="preserve"> </w:t>
            </w:r>
            <w:r w:rsidRPr="005C3D46">
              <w:rPr>
                <w:rFonts w:hint="eastAsia"/>
                <w:lang w:eastAsia="zh-CN"/>
              </w:rPr>
              <w:t>30</w:t>
            </w:r>
            <w:r>
              <w:t xml:space="preserve"> </w:t>
            </w:r>
            <w:r w:rsidRPr="005C3D46">
              <w:t>kHz</w:t>
            </w:r>
            <w:r>
              <w:t xml:space="preserve"> </w:t>
            </w:r>
            <w:proofErr w:type="spellStart"/>
            <w:r w:rsidRPr="005C3D46">
              <w:t>SSB</w:t>
            </w:r>
            <w:proofErr w:type="spellEnd"/>
            <w:r>
              <w:t xml:space="preserve"> </w:t>
            </w:r>
            <w:proofErr w:type="spellStart"/>
            <w:r w:rsidRPr="005C3D46">
              <w:t>SCS</w:t>
            </w:r>
            <w:proofErr w:type="spellEnd"/>
            <w:r w:rsidRPr="005C3D46">
              <w:t>,</w:t>
            </w:r>
            <w:r>
              <w:t xml:space="preserve"> </w:t>
            </w:r>
            <w:r w:rsidRPr="005C3D46">
              <w:rPr>
                <w:rFonts w:hint="eastAsia"/>
                <w:lang w:eastAsia="zh-CN"/>
              </w:rPr>
              <w:t>4</w:t>
            </w:r>
            <w:r w:rsidRPr="005C3D46">
              <w:t>0</w:t>
            </w:r>
            <w:r>
              <w:t xml:space="preserve"> </w:t>
            </w:r>
            <w:r w:rsidRPr="005C3D46">
              <w:t>MHz</w:t>
            </w:r>
            <w:r>
              <w:t xml:space="preserve"> </w:t>
            </w:r>
            <w:r w:rsidRPr="005C3D46">
              <w:t>bandwidth,</w:t>
            </w:r>
            <w:r>
              <w:t xml:space="preserve"> </w:t>
            </w:r>
            <w:r w:rsidRPr="005C3D46">
              <w:rPr>
                <w:rFonts w:hint="eastAsia"/>
                <w:lang w:eastAsia="zh-CN"/>
              </w:rPr>
              <w:t>TDD</w:t>
            </w:r>
            <w:r>
              <w:t xml:space="preserve"> </w:t>
            </w:r>
            <w:r w:rsidRPr="005C3D46">
              <w:t>duplex</w:t>
            </w:r>
            <w:r>
              <w:t xml:space="preserve"> </w:t>
            </w:r>
            <w:r w:rsidRPr="005C3D46">
              <w:t>mode</w:t>
            </w:r>
          </w:p>
          <w:p w14:paraId="5B6B8EB8" w14:textId="77777777" w:rsidR="00456148" w:rsidRPr="005C3D46" w:rsidRDefault="00456148" w:rsidP="00246F98">
            <w:pPr>
              <w:pStyle w:val="TAL"/>
              <w:keepLines w:val="0"/>
              <w:rPr>
                <w:lang w:eastAsia="zh-CN"/>
              </w:rPr>
            </w:pPr>
            <w:r w:rsidRPr="005C3D46">
              <w:t>NR</w:t>
            </w:r>
            <w:r>
              <w:t xml:space="preserve"> </w:t>
            </w:r>
            <w:r w:rsidRPr="005C3D46">
              <w:rPr>
                <w:rFonts w:hint="eastAsia"/>
                <w:lang w:eastAsia="zh-CN"/>
              </w:rPr>
              <w:t>Cell</w:t>
            </w:r>
            <w:r>
              <w:t xml:space="preserve"> </w:t>
            </w:r>
            <w:r w:rsidRPr="005C3D46">
              <w:t>2:</w:t>
            </w:r>
            <w:r>
              <w:t xml:space="preserve"> </w:t>
            </w:r>
            <w:r w:rsidRPr="005C3D46">
              <w:t>30</w:t>
            </w:r>
            <w:r>
              <w:t xml:space="preserve"> </w:t>
            </w:r>
            <w:r w:rsidRPr="005C3D46">
              <w:t>kHz</w:t>
            </w:r>
            <w:r>
              <w:t xml:space="preserve"> </w:t>
            </w:r>
            <w:proofErr w:type="spellStart"/>
            <w:r w:rsidRPr="005C3D46">
              <w:t>SSB</w:t>
            </w:r>
            <w:proofErr w:type="spellEnd"/>
            <w:r>
              <w:t xml:space="preserve"> </w:t>
            </w:r>
            <w:proofErr w:type="spellStart"/>
            <w:r w:rsidRPr="005C3D46">
              <w:t>SCS</w:t>
            </w:r>
            <w:proofErr w:type="spellEnd"/>
            <w:r w:rsidRPr="005C3D46">
              <w:t>,</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84F07ED" w14:textId="77777777" w:rsidR="00456148" w:rsidRPr="005C3D46" w:rsidRDefault="00456148" w:rsidP="00246F98">
            <w:pPr>
              <w:pStyle w:val="TAL"/>
              <w:keepLines w:val="0"/>
            </w:pPr>
            <w:r w:rsidRPr="005C3D46">
              <w:rPr>
                <w:rFonts w:hint="eastAsia"/>
                <w:lang w:eastAsia="zh-CN"/>
              </w:rPr>
              <w:t>NR</w:t>
            </w:r>
            <w:r>
              <w:rPr>
                <w:rFonts w:hint="eastAsia"/>
                <w:lang w:eastAsia="zh-CN"/>
              </w:rPr>
              <w:t xml:space="preserve"> </w:t>
            </w: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t>30</w:t>
            </w:r>
            <w:r>
              <w:t xml:space="preserve"> </w:t>
            </w:r>
            <w:r w:rsidRPr="005C3D46">
              <w:t>kHz</w:t>
            </w:r>
            <w:r>
              <w:t xml:space="preserve"> </w:t>
            </w:r>
            <w:proofErr w:type="spellStart"/>
            <w:r w:rsidRPr="005C3D46">
              <w:t>SSB</w:t>
            </w:r>
            <w:proofErr w:type="spellEnd"/>
            <w:r>
              <w:t xml:space="preserve"> </w:t>
            </w:r>
            <w:proofErr w:type="spellStart"/>
            <w:r w:rsidRPr="005C3D46">
              <w:t>SCS</w:t>
            </w:r>
            <w:proofErr w:type="spellEnd"/>
            <w:r w:rsidRPr="005C3D46">
              <w:t>,</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1AEFFC32" w14:textId="77777777" w:rsidR="00456148" w:rsidRPr="005C3D46" w:rsidRDefault="00456148" w:rsidP="00246F98">
            <w:pPr>
              <w:pStyle w:val="TAL"/>
              <w:keepLines w:val="0"/>
            </w:pPr>
            <w:r w:rsidRPr="005C3D46">
              <w:rPr>
                <w:lang w:eastAsia="zh-CN"/>
              </w:rPr>
              <w:t>NR</w:t>
            </w:r>
            <w:r>
              <w:rPr>
                <w:lang w:eastAsia="zh-CN"/>
              </w:rPr>
              <w:t xml:space="preserve"> </w:t>
            </w:r>
            <w:r w:rsidRPr="005C3D46">
              <w:rPr>
                <w:lang w:eastAsia="zh-CN"/>
              </w:rPr>
              <w:t>Cell</w:t>
            </w:r>
            <w:r>
              <w:rPr>
                <w:lang w:eastAsia="zh-CN"/>
              </w:rPr>
              <w:t xml:space="preserve"> </w:t>
            </w:r>
            <w:r w:rsidRPr="005C3D46">
              <w:rPr>
                <w:lang w:eastAsia="zh-CN"/>
              </w:rPr>
              <w:t>4:</w:t>
            </w:r>
            <w:r>
              <w:rPr>
                <w:lang w:eastAsia="zh-CN"/>
              </w:rPr>
              <w:t xml:space="preserve"> </w:t>
            </w:r>
            <w:r w:rsidRPr="005C3D46">
              <w:t>30</w:t>
            </w:r>
            <w:r>
              <w:t xml:space="preserve"> </w:t>
            </w:r>
            <w:r w:rsidRPr="005C3D46">
              <w:t>kHz</w:t>
            </w:r>
            <w:r>
              <w:t xml:space="preserve"> </w:t>
            </w:r>
            <w:proofErr w:type="spellStart"/>
            <w:r w:rsidRPr="005C3D46">
              <w:t>SSB</w:t>
            </w:r>
            <w:proofErr w:type="spellEnd"/>
            <w:r>
              <w:t xml:space="preserve"> </w:t>
            </w:r>
            <w:proofErr w:type="spellStart"/>
            <w:r w:rsidRPr="005C3D46">
              <w:t>SCS</w:t>
            </w:r>
            <w:proofErr w:type="spellEnd"/>
            <w:r w:rsidRPr="005C3D46">
              <w:t>,</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bl>
    <w:p w14:paraId="4AEBEF36" w14:textId="77777777" w:rsidR="00456148" w:rsidRPr="005C3D46" w:rsidRDefault="00456148" w:rsidP="00456148">
      <w:pPr>
        <w:rPr>
          <w:lang w:eastAsia="zh-CN"/>
        </w:rPr>
      </w:pPr>
    </w:p>
    <w:p w14:paraId="5844CC66" w14:textId="77777777" w:rsidR="00456148" w:rsidRPr="005C3D46" w:rsidRDefault="00456148" w:rsidP="00456148">
      <w:pPr>
        <w:pStyle w:val="TH"/>
        <w:keepNext w:val="0"/>
        <w:keepLines w:val="0"/>
      </w:pPr>
      <w:r w:rsidRPr="005C3D46">
        <w:t>Table A.6.5.7D.</w:t>
      </w:r>
      <w:r w:rsidRPr="005C3D46">
        <w:rPr>
          <w:rFonts w:hint="eastAsia"/>
          <w:lang w:eastAsia="zh-CN"/>
        </w:rPr>
        <w:t>4</w:t>
      </w:r>
      <w:r w:rsidRPr="005C3D46">
        <w:rPr>
          <w:rFonts w:hint="eastAsia"/>
        </w:rPr>
        <w:t>.1</w:t>
      </w:r>
      <w:r w:rsidRPr="005C3D46">
        <w:t>-2</w:t>
      </w:r>
      <w:r w:rsidRPr="005C3D46">
        <w:rPr>
          <w:rFonts w:cs="v4.2.0"/>
        </w:rPr>
        <w:t xml:space="preserve">: General test parameters for </w:t>
      </w:r>
      <w:r w:rsidRPr="005C3D46">
        <w:t xml:space="preserve">DL </w:t>
      </w:r>
      <w:r w:rsidRPr="005C3D46">
        <w:rPr>
          <w:rFonts w:hint="eastAsia"/>
        </w:rPr>
        <w:t>i</w:t>
      </w:r>
      <w:r w:rsidRPr="005C3D46">
        <w:t xml:space="preserve">nterruptions at switching </w:t>
      </w:r>
      <w:r w:rsidRPr="005C3D46">
        <w:rPr>
          <w:lang w:eastAsia="zh-CN"/>
        </w:rPr>
        <w:t>across 4 bands</w:t>
      </w:r>
      <w:r w:rsidRPr="005C3D46">
        <w:rPr>
          <w:rFonts w:eastAsia="MS Mincho"/>
          <w:lang w:eastAsia="zh-CN"/>
        </w:rPr>
        <w:t xml:space="preserve"> </w:t>
      </w:r>
      <w:r w:rsidRPr="005C3D46">
        <w:rPr>
          <w:rFonts w:cs="v4.2.0"/>
        </w:rPr>
        <w:t xml:space="preserve">with one or two transmit antenna connectors in </w:t>
      </w:r>
      <w:r w:rsidRPr="005C3D46">
        <w:t>T</w:t>
      </w:r>
      <w:r w:rsidRPr="005C3D46">
        <w:rPr>
          <w:rFonts w:hint="eastAsia"/>
        </w:rPr>
        <w: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366"/>
        <w:gridCol w:w="1550"/>
        <w:gridCol w:w="2336"/>
        <w:gridCol w:w="3255"/>
      </w:tblGrid>
      <w:tr w:rsidR="00456148" w:rsidRPr="005C3D46" w14:paraId="4A16ABD3" w14:textId="77777777" w:rsidTr="00246F98">
        <w:trPr>
          <w:cantSplit/>
          <w:jc w:val="center"/>
        </w:trPr>
        <w:tc>
          <w:tcPr>
            <w:tcW w:w="2122" w:type="dxa"/>
            <w:tcBorders>
              <w:top w:val="single" w:sz="4" w:space="0" w:color="auto"/>
              <w:left w:val="single" w:sz="4" w:space="0" w:color="auto"/>
              <w:bottom w:val="single" w:sz="4" w:space="0" w:color="auto"/>
              <w:right w:val="single" w:sz="4" w:space="0" w:color="auto"/>
            </w:tcBorders>
          </w:tcPr>
          <w:p w14:paraId="62624077" w14:textId="77777777" w:rsidR="00456148" w:rsidRPr="005C3D46" w:rsidRDefault="00456148" w:rsidP="00246F98">
            <w:pPr>
              <w:pStyle w:val="TAH"/>
              <w:keepNext w:val="0"/>
              <w:keepLines w:val="0"/>
              <w:rPr>
                <w:rFonts w:cs="Arial"/>
              </w:rPr>
            </w:pPr>
            <w:r w:rsidRPr="005C3D46">
              <w:t>Parameter</w:t>
            </w:r>
          </w:p>
        </w:tc>
        <w:tc>
          <w:tcPr>
            <w:tcW w:w="366" w:type="dxa"/>
            <w:tcBorders>
              <w:top w:val="single" w:sz="4" w:space="0" w:color="auto"/>
              <w:left w:val="single" w:sz="4" w:space="0" w:color="auto"/>
              <w:bottom w:val="single" w:sz="4" w:space="0" w:color="auto"/>
              <w:right w:val="single" w:sz="4" w:space="0" w:color="auto"/>
            </w:tcBorders>
          </w:tcPr>
          <w:p w14:paraId="6E500625" w14:textId="77777777" w:rsidR="00456148" w:rsidRPr="005C3D46" w:rsidRDefault="00456148" w:rsidP="00246F98">
            <w:pPr>
              <w:pStyle w:val="TAH"/>
              <w:keepNext w:val="0"/>
              <w:keepLines w:val="0"/>
              <w:rPr>
                <w:rFonts w:cs="Arial"/>
              </w:rPr>
            </w:pPr>
            <w:r w:rsidRPr="005C3D46">
              <w:t>Unit</w:t>
            </w:r>
          </w:p>
        </w:tc>
        <w:tc>
          <w:tcPr>
            <w:tcW w:w="1550" w:type="dxa"/>
            <w:tcBorders>
              <w:top w:val="single" w:sz="4" w:space="0" w:color="auto"/>
              <w:left w:val="single" w:sz="4" w:space="0" w:color="auto"/>
              <w:bottom w:val="single" w:sz="4" w:space="0" w:color="auto"/>
              <w:right w:val="single" w:sz="4" w:space="0" w:color="auto"/>
            </w:tcBorders>
          </w:tcPr>
          <w:p w14:paraId="0F08AF62" w14:textId="77777777" w:rsidR="00456148" w:rsidRPr="005C3D46" w:rsidRDefault="00456148" w:rsidP="00246F98">
            <w:pPr>
              <w:pStyle w:val="TAH"/>
              <w:keepNext w:val="0"/>
              <w:keepLines w:val="0"/>
            </w:pPr>
            <w:r w:rsidRPr="005C3D46">
              <w:t>Test</w:t>
            </w:r>
            <w:r>
              <w:t xml:space="preserve"> </w:t>
            </w:r>
            <w:r w:rsidRPr="005C3D46">
              <w:t>configuration</w:t>
            </w:r>
          </w:p>
        </w:tc>
        <w:tc>
          <w:tcPr>
            <w:tcW w:w="2336" w:type="dxa"/>
            <w:tcBorders>
              <w:top w:val="single" w:sz="4" w:space="0" w:color="auto"/>
              <w:left w:val="single" w:sz="4" w:space="0" w:color="auto"/>
              <w:bottom w:val="single" w:sz="4" w:space="0" w:color="auto"/>
              <w:right w:val="single" w:sz="4" w:space="0" w:color="auto"/>
            </w:tcBorders>
          </w:tcPr>
          <w:p w14:paraId="5B3CF27B" w14:textId="77777777" w:rsidR="00456148" w:rsidRPr="005C3D46" w:rsidRDefault="00456148" w:rsidP="00246F98">
            <w:pPr>
              <w:pStyle w:val="TAH"/>
              <w:keepNext w:val="0"/>
              <w:keepLines w:val="0"/>
              <w:rPr>
                <w:rFonts w:cs="Arial"/>
              </w:rPr>
            </w:pPr>
            <w:r w:rsidRPr="005C3D46">
              <w:t>Value</w:t>
            </w:r>
          </w:p>
        </w:tc>
        <w:tc>
          <w:tcPr>
            <w:tcW w:w="3255" w:type="dxa"/>
            <w:tcBorders>
              <w:top w:val="single" w:sz="4" w:space="0" w:color="auto"/>
              <w:left w:val="single" w:sz="4" w:space="0" w:color="auto"/>
              <w:bottom w:val="single" w:sz="4" w:space="0" w:color="auto"/>
              <w:right w:val="single" w:sz="4" w:space="0" w:color="auto"/>
            </w:tcBorders>
          </w:tcPr>
          <w:p w14:paraId="4C2F3525" w14:textId="77777777" w:rsidR="00456148" w:rsidRPr="005C3D46" w:rsidRDefault="00456148" w:rsidP="00246F98">
            <w:pPr>
              <w:pStyle w:val="TAH"/>
              <w:keepNext w:val="0"/>
              <w:keepLines w:val="0"/>
              <w:rPr>
                <w:rFonts w:cs="Arial"/>
              </w:rPr>
            </w:pPr>
            <w:r w:rsidRPr="005C3D46">
              <w:t>Comment</w:t>
            </w:r>
          </w:p>
        </w:tc>
      </w:tr>
      <w:tr w:rsidR="00456148" w:rsidRPr="005C3D46" w14:paraId="268B50B5" w14:textId="77777777" w:rsidTr="00246F98">
        <w:trPr>
          <w:cantSplit/>
          <w:jc w:val="center"/>
        </w:trPr>
        <w:tc>
          <w:tcPr>
            <w:tcW w:w="2122" w:type="dxa"/>
            <w:tcBorders>
              <w:top w:val="single" w:sz="4" w:space="0" w:color="auto"/>
              <w:left w:val="single" w:sz="4" w:space="0" w:color="auto"/>
              <w:bottom w:val="single" w:sz="4" w:space="0" w:color="auto"/>
              <w:right w:val="single" w:sz="4" w:space="0" w:color="auto"/>
            </w:tcBorders>
          </w:tcPr>
          <w:p w14:paraId="62CAA042" w14:textId="77777777" w:rsidR="00456148" w:rsidRPr="005C3D46" w:rsidRDefault="00456148" w:rsidP="00246F98">
            <w:pPr>
              <w:pStyle w:val="TAL"/>
              <w:keepNext w:val="0"/>
              <w:keepLines w:val="0"/>
            </w:pPr>
            <w:r w:rsidRPr="005C3D46">
              <w:t>RF</w:t>
            </w:r>
            <w:r>
              <w:t xml:space="preserve"> </w:t>
            </w:r>
            <w:r w:rsidRPr="005C3D46">
              <w:t>Channel</w:t>
            </w:r>
            <w:r>
              <w:t xml:space="preserve"> </w:t>
            </w:r>
            <w:r w:rsidRPr="005C3D46">
              <w:t>Number</w:t>
            </w:r>
          </w:p>
        </w:tc>
        <w:tc>
          <w:tcPr>
            <w:tcW w:w="366" w:type="dxa"/>
            <w:tcBorders>
              <w:top w:val="single" w:sz="4" w:space="0" w:color="auto"/>
              <w:left w:val="single" w:sz="4" w:space="0" w:color="auto"/>
              <w:bottom w:val="single" w:sz="4" w:space="0" w:color="auto"/>
              <w:right w:val="single" w:sz="4" w:space="0" w:color="auto"/>
            </w:tcBorders>
          </w:tcPr>
          <w:p w14:paraId="1272DF51" w14:textId="77777777" w:rsidR="00456148" w:rsidRPr="005C3D46" w:rsidRDefault="00456148" w:rsidP="00246F98">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5BEDEA02" w14:textId="77777777" w:rsidR="00456148" w:rsidRPr="005C3D46" w:rsidRDefault="00456148" w:rsidP="00246F98">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513748C9" w14:textId="77777777" w:rsidR="00456148" w:rsidRPr="005C3D46" w:rsidRDefault="00456148" w:rsidP="00246F98">
            <w:pPr>
              <w:pStyle w:val="TAC"/>
              <w:keepNext w:val="0"/>
              <w:keepLines w:val="0"/>
              <w:rPr>
                <w:lang w:eastAsia="zh-CN"/>
              </w:rPr>
            </w:pPr>
            <w:r w:rsidRPr="005C3D46">
              <w:t>1,</w:t>
            </w:r>
            <w:r>
              <w:t xml:space="preserve"> </w:t>
            </w:r>
            <w:r w:rsidRPr="005C3D46">
              <w:t>2</w:t>
            </w:r>
            <w:r w:rsidRPr="005C3D46">
              <w:rPr>
                <w:rFonts w:hint="eastAsia"/>
                <w:lang w:eastAsia="zh-CN"/>
              </w:rPr>
              <w:t>,</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4</w:t>
            </w:r>
          </w:p>
        </w:tc>
        <w:tc>
          <w:tcPr>
            <w:tcW w:w="3255" w:type="dxa"/>
            <w:tcBorders>
              <w:top w:val="single" w:sz="4" w:space="0" w:color="auto"/>
              <w:left w:val="single" w:sz="4" w:space="0" w:color="auto"/>
              <w:bottom w:val="single" w:sz="4" w:space="0" w:color="auto"/>
              <w:right w:val="single" w:sz="4" w:space="0" w:color="auto"/>
            </w:tcBorders>
          </w:tcPr>
          <w:p w14:paraId="50F01CBD" w14:textId="77777777" w:rsidR="00456148" w:rsidRPr="005C3D46" w:rsidRDefault="00456148" w:rsidP="00246F98">
            <w:pPr>
              <w:pStyle w:val="TAC"/>
              <w:keepNext w:val="0"/>
              <w:keepLines w:val="0"/>
              <w:rPr>
                <w:lang w:eastAsia="zh-CN"/>
              </w:rPr>
            </w:pPr>
            <w:r w:rsidRPr="005C3D46">
              <w:rPr>
                <w:rFonts w:hint="eastAsia"/>
                <w:lang w:eastAsia="zh-CN"/>
              </w:rPr>
              <w:t>Four</w:t>
            </w:r>
            <w:r>
              <w:t xml:space="preserve"> </w:t>
            </w:r>
            <w:r w:rsidRPr="005C3D46">
              <w:t>radio</w:t>
            </w:r>
            <w:r>
              <w:t xml:space="preserve"> </w:t>
            </w:r>
            <w:r w:rsidRPr="005C3D46">
              <w:t>channels</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rsidRPr="005C3D46">
              <w:rPr>
                <w:rFonts w:hint="eastAsia"/>
                <w:lang w:eastAsia="zh-CN"/>
              </w:rPr>
              <w:t>.</w:t>
            </w:r>
          </w:p>
        </w:tc>
      </w:tr>
      <w:tr w:rsidR="00456148" w:rsidRPr="005C3D46" w14:paraId="121DE882" w14:textId="77777777" w:rsidTr="00246F98">
        <w:trPr>
          <w:cantSplit/>
          <w:jc w:val="center"/>
        </w:trPr>
        <w:tc>
          <w:tcPr>
            <w:tcW w:w="2122" w:type="dxa"/>
            <w:tcBorders>
              <w:top w:val="single" w:sz="4" w:space="0" w:color="auto"/>
              <w:left w:val="single" w:sz="4" w:space="0" w:color="auto"/>
              <w:bottom w:val="single" w:sz="4" w:space="0" w:color="auto"/>
              <w:right w:val="single" w:sz="4" w:space="0" w:color="auto"/>
            </w:tcBorders>
          </w:tcPr>
          <w:p w14:paraId="49A4059F" w14:textId="77777777" w:rsidR="00456148" w:rsidRPr="005C3D46" w:rsidRDefault="00456148" w:rsidP="00246F98">
            <w:pPr>
              <w:pStyle w:val="TAL"/>
              <w:keepNext w:val="0"/>
              <w:keepLines w:val="0"/>
            </w:pPr>
            <w:r w:rsidRPr="005C3D46">
              <w:rPr>
                <w:rFonts w:cs="v4.2.0"/>
              </w:rPr>
              <w:t>Active</w:t>
            </w:r>
            <w:r>
              <w:rPr>
                <w:rFonts w:cs="v4.2.0"/>
              </w:rPr>
              <w:t xml:space="preserve"> </w:t>
            </w:r>
            <w:r w:rsidRPr="005C3D46">
              <w:rPr>
                <w:rFonts w:cs="v4.2.0"/>
              </w:rPr>
              <w:t>cell</w:t>
            </w:r>
          </w:p>
        </w:tc>
        <w:tc>
          <w:tcPr>
            <w:tcW w:w="366" w:type="dxa"/>
            <w:tcBorders>
              <w:top w:val="single" w:sz="4" w:space="0" w:color="auto"/>
              <w:left w:val="single" w:sz="4" w:space="0" w:color="auto"/>
              <w:bottom w:val="single" w:sz="4" w:space="0" w:color="auto"/>
              <w:right w:val="single" w:sz="4" w:space="0" w:color="auto"/>
            </w:tcBorders>
          </w:tcPr>
          <w:p w14:paraId="347884BF" w14:textId="77777777" w:rsidR="00456148" w:rsidRPr="005C3D46" w:rsidRDefault="00456148" w:rsidP="00246F98">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0E896104" w14:textId="77777777" w:rsidR="00456148" w:rsidRPr="005C3D46" w:rsidRDefault="00456148" w:rsidP="00246F98">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475B90D2" w14:textId="77777777" w:rsidR="00456148" w:rsidRPr="005C3D46" w:rsidRDefault="00456148" w:rsidP="00246F98">
            <w:pPr>
              <w:pStyle w:val="TAC"/>
              <w:keepNext w:val="0"/>
              <w:keepLines w:val="0"/>
            </w:pPr>
            <w:r w:rsidRPr="005C3D46">
              <w:t>Cell</w:t>
            </w:r>
            <w:r>
              <w:t xml:space="preserve"> </w:t>
            </w:r>
            <w:r w:rsidRPr="005C3D46">
              <w:t>1:</w:t>
            </w:r>
            <w:r>
              <w:t xml:space="preserve"> </w:t>
            </w:r>
            <w:r w:rsidRPr="005C3D46">
              <w:t>FR1</w:t>
            </w:r>
            <w:r>
              <w:t xml:space="preserve"> </w:t>
            </w:r>
            <w:proofErr w:type="spellStart"/>
            <w:r w:rsidRPr="005C3D46">
              <w:t>PCell</w:t>
            </w:r>
            <w:proofErr w:type="spellEnd"/>
          </w:p>
          <w:p w14:paraId="1ECFB53D" w14:textId="77777777" w:rsidR="00456148" w:rsidRPr="005C3D46" w:rsidRDefault="00456148" w:rsidP="00246F98">
            <w:pPr>
              <w:pStyle w:val="TAC"/>
              <w:keepNext w:val="0"/>
              <w:keepLines w:val="0"/>
              <w:rPr>
                <w:lang w:eastAsia="zh-CN"/>
              </w:rPr>
            </w:pPr>
            <w:r w:rsidRPr="005C3D46">
              <w:t>Cell</w:t>
            </w:r>
            <w:r>
              <w:t xml:space="preserve"> </w:t>
            </w:r>
            <w:r w:rsidRPr="005C3D46">
              <w:t>2:</w:t>
            </w:r>
            <w:r>
              <w:t xml:space="preserve"> </w:t>
            </w:r>
            <w:r w:rsidRPr="005C3D46">
              <w:t>FR1</w:t>
            </w:r>
            <w:r>
              <w:t xml:space="preserve"> </w:t>
            </w:r>
            <w:proofErr w:type="spellStart"/>
            <w:r w:rsidRPr="005C3D46">
              <w:t>SCell</w:t>
            </w:r>
            <w:proofErr w:type="spellEnd"/>
          </w:p>
          <w:p w14:paraId="21689CAF" w14:textId="77777777" w:rsidR="00456148" w:rsidRPr="005C3D46" w:rsidRDefault="00456148" w:rsidP="00246F98">
            <w:pPr>
              <w:pStyle w:val="TAC"/>
              <w:keepNext w:val="0"/>
              <w:keepLines w:val="0"/>
              <w:rPr>
                <w:lang w:eastAsia="zh-CN"/>
              </w:rPr>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FR1</w:t>
            </w:r>
            <w:r>
              <w:rPr>
                <w:rFonts w:hint="eastAsia"/>
                <w:lang w:eastAsia="zh-CN"/>
              </w:rPr>
              <w:t xml:space="preserve"> </w:t>
            </w:r>
            <w:proofErr w:type="spellStart"/>
            <w:r w:rsidRPr="005C3D46">
              <w:rPr>
                <w:rFonts w:hint="eastAsia"/>
                <w:lang w:eastAsia="zh-CN"/>
              </w:rPr>
              <w:t>SCell</w:t>
            </w:r>
            <w:proofErr w:type="spellEnd"/>
          </w:p>
          <w:p w14:paraId="454FAFE7" w14:textId="77777777" w:rsidR="00456148" w:rsidRPr="005C3D46" w:rsidRDefault="00456148" w:rsidP="00246F98">
            <w:pPr>
              <w:pStyle w:val="TAC"/>
              <w:keepNext w:val="0"/>
              <w:keepLines w:val="0"/>
              <w:rPr>
                <w:lang w:eastAsia="zh-CN"/>
              </w:rPr>
            </w:pPr>
            <w:r w:rsidRPr="005C3D46">
              <w:rPr>
                <w:lang w:eastAsia="zh-CN"/>
              </w:rPr>
              <w:t>Cell</w:t>
            </w:r>
            <w:r>
              <w:rPr>
                <w:lang w:eastAsia="zh-CN"/>
              </w:rPr>
              <w:t xml:space="preserve"> </w:t>
            </w:r>
            <w:r w:rsidRPr="005C3D46">
              <w:rPr>
                <w:lang w:eastAsia="zh-CN"/>
              </w:rPr>
              <w:t>4:</w:t>
            </w:r>
            <w:r>
              <w:rPr>
                <w:lang w:eastAsia="zh-CN"/>
              </w:rPr>
              <w:t xml:space="preserve"> </w:t>
            </w:r>
            <w:r w:rsidRPr="005C3D46">
              <w:rPr>
                <w:lang w:eastAsia="zh-CN"/>
              </w:rPr>
              <w:t>FR1</w:t>
            </w:r>
            <w:r>
              <w:rPr>
                <w:lang w:eastAsia="zh-CN"/>
              </w:rPr>
              <w:t xml:space="preserve"> </w:t>
            </w:r>
            <w:proofErr w:type="spellStart"/>
            <w:r w:rsidRPr="005C3D46">
              <w:rPr>
                <w:lang w:eastAsia="zh-CN"/>
              </w:rPr>
              <w:t>SCell</w:t>
            </w:r>
            <w:proofErr w:type="spellEnd"/>
          </w:p>
        </w:tc>
        <w:tc>
          <w:tcPr>
            <w:tcW w:w="3255" w:type="dxa"/>
            <w:tcBorders>
              <w:top w:val="single" w:sz="4" w:space="0" w:color="auto"/>
              <w:left w:val="single" w:sz="4" w:space="0" w:color="auto"/>
              <w:bottom w:val="single" w:sz="4" w:space="0" w:color="auto"/>
              <w:right w:val="single" w:sz="4" w:space="0" w:color="auto"/>
            </w:tcBorders>
          </w:tcPr>
          <w:p w14:paraId="1D1C11F4" w14:textId="77777777" w:rsidR="00456148" w:rsidRPr="005C3D46" w:rsidRDefault="00456148" w:rsidP="00246F98">
            <w:pPr>
              <w:pStyle w:val="TAC"/>
              <w:keepNext w:val="0"/>
              <w:keepLines w:val="0"/>
            </w:pPr>
            <w:r w:rsidRPr="005C3D46">
              <w:t>FR1</w:t>
            </w:r>
            <w:r>
              <w:t xml:space="preserve"> </w:t>
            </w:r>
            <w:proofErr w:type="spellStart"/>
            <w:r w:rsidRPr="005C3D46">
              <w:t>PCell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p>
          <w:p w14:paraId="58E979BB" w14:textId="77777777" w:rsidR="00456148" w:rsidRPr="005C3D46" w:rsidRDefault="00456148" w:rsidP="00246F98">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p>
          <w:p w14:paraId="0FEFEEB3" w14:textId="77777777" w:rsidR="00456148" w:rsidRPr="005C3D46" w:rsidRDefault="00456148" w:rsidP="00246F98">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rPr>
                <w:rFonts w:hint="eastAsia"/>
                <w:lang w:eastAsia="zh-CN"/>
              </w:rPr>
              <w:t>3</w:t>
            </w:r>
          </w:p>
          <w:p w14:paraId="02A514DC" w14:textId="77777777" w:rsidR="00456148" w:rsidRPr="005C3D46" w:rsidRDefault="00456148" w:rsidP="00246F98">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4</w:t>
            </w:r>
          </w:p>
        </w:tc>
      </w:tr>
      <w:tr w:rsidR="00456148" w:rsidRPr="005C3D46" w14:paraId="22AD8CC8" w14:textId="77777777" w:rsidTr="00246F98">
        <w:trPr>
          <w:cantSplit/>
          <w:jc w:val="center"/>
        </w:trPr>
        <w:tc>
          <w:tcPr>
            <w:tcW w:w="2122" w:type="dxa"/>
            <w:tcBorders>
              <w:top w:val="single" w:sz="4" w:space="0" w:color="auto"/>
              <w:left w:val="single" w:sz="4" w:space="0" w:color="auto"/>
              <w:bottom w:val="single" w:sz="4" w:space="0" w:color="auto"/>
              <w:right w:val="single" w:sz="4" w:space="0" w:color="auto"/>
            </w:tcBorders>
          </w:tcPr>
          <w:p w14:paraId="206D79A1" w14:textId="77777777" w:rsidR="00456148" w:rsidRPr="005C3D46" w:rsidRDefault="00456148" w:rsidP="00246F98">
            <w:pPr>
              <w:pStyle w:val="TAL"/>
              <w:keepNext w:val="0"/>
              <w:keepLines w:val="0"/>
            </w:pPr>
            <w:r w:rsidRPr="005C3D46">
              <w:t>CP</w:t>
            </w:r>
            <w:r>
              <w:t xml:space="preserve"> </w:t>
            </w:r>
            <w:r w:rsidRPr="005C3D46">
              <w:t>length</w:t>
            </w:r>
          </w:p>
        </w:tc>
        <w:tc>
          <w:tcPr>
            <w:tcW w:w="366" w:type="dxa"/>
            <w:tcBorders>
              <w:top w:val="single" w:sz="4" w:space="0" w:color="auto"/>
              <w:left w:val="single" w:sz="4" w:space="0" w:color="auto"/>
              <w:bottom w:val="single" w:sz="4" w:space="0" w:color="auto"/>
              <w:right w:val="single" w:sz="4" w:space="0" w:color="auto"/>
            </w:tcBorders>
          </w:tcPr>
          <w:p w14:paraId="22DFDB06" w14:textId="77777777" w:rsidR="00456148" w:rsidRPr="005C3D46" w:rsidRDefault="00456148" w:rsidP="00246F98">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00E23E3D" w14:textId="77777777" w:rsidR="00456148" w:rsidRPr="005C3D46" w:rsidRDefault="00456148" w:rsidP="00246F98">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027A6176" w14:textId="77777777" w:rsidR="00456148" w:rsidRPr="005C3D46" w:rsidRDefault="00456148" w:rsidP="00246F98">
            <w:pPr>
              <w:pStyle w:val="TAC"/>
              <w:keepNext w:val="0"/>
              <w:keepLines w:val="0"/>
            </w:pPr>
            <w:r w:rsidRPr="005C3D46">
              <w:t>Normal</w:t>
            </w:r>
          </w:p>
        </w:tc>
        <w:tc>
          <w:tcPr>
            <w:tcW w:w="3255" w:type="dxa"/>
            <w:tcBorders>
              <w:top w:val="single" w:sz="4" w:space="0" w:color="auto"/>
              <w:left w:val="single" w:sz="4" w:space="0" w:color="auto"/>
              <w:bottom w:val="single" w:sz="4" w:space="0" w:color="auto"/>
              <w:right w:val="single" w:sz="4" w:space="0" w:color="auto"/>
            </w:tcBorders>
          </w:tcPr>
          <w:p w14:paraId="2BF9A14B" w14:textId="77777777" w:rsidR="00456148" w:rsidRPr="005C3D46" w:rsidRDefault="00456148" w:rsidP="00246F98">
            <w:pPr>
              <w:pStyle w:val="TAC"/>
              <w:keepNext w:val="0"/>
              <w:keepLines w:val="0"/>
            </w:pPr>
          </w:p>
        </w:tc>
      </w:tr>
      <w:tr w:rsidR="00456148" w:rsidRPr="005C3D46" w14:paraId="20752B1B" w14:textId="77777777" w:rsidTr="00246F98">
        <w:trPr>
          <w:cantSplit/>
          <w:jc w:val="center"/>
        </w:trPr>
        <w:tc>
          <w:tcPr>
            <w:tcW w:w="2122" w:type="dxa"/>
            <w:tcBorders>
              <w:top w:val="single" w:sz="4" w:space="0" w:color="auto"/>
              <w:left w:val="single" w:sz="4" w:space="0" w:color="auto"/>
              <w:bottom w:val="single" w:sz="4" w:space="0" w:color="auto"/>
              <w:right w:val="single" w:sz="4" w:space="0" w:color="auto"/>
            </w:tcBorders>
          </w:tcPr>
          <w:p w14:paraId="76FE8744" w14:textId="77777777" w:rsidR="00456148" w:rsidRPr="005C3D46" w:rsidRDefault="00456148" w:rsidP="00246F98">
            <w:pPr>
              <w:pStyle w:val="TAL"/>
              <w:keepNext w:val="0"/>
              <w:keepLines w:val="0"/>
            </w:pPr>
            <w:proofErr w:type="spellStart"/>
            <w:r w:rsidRPr="005C3D46">
              <w:rPr>
                <w:lang w:eastAsia="ja-JP"/>
              </w:rPr>
              <w:t>DRX</w:t>
            </w:r>
            <w:proofErr w:type="spellEnd"/>
          </w:p>
        </w:tc>
        <w:tc>
          <w:tcPr>
            <w:tcW w:w="366" w:type="dxa"/>
            <w:tcBorders>
              <w:top w:val="single" w:sz="4" w:space="0" w:color="auto"/>
              <w:left w:val="single" w:sz="4" w:space="0" w:color="auto"/>
              <w:bottom w:val="single" w:sz="4" w:space="0" w:color="auto"/>
              <w:right w:val="single" w:sz="4" w:space="0" w:color="auto"/>
            </w:tcBorders>
          </w:tcPr>
          <w:p w14:paraId="1D984383" w14:textId="77777777" w:rsidR="00456148" w:rsidRPr="005C3D46" w:rsidRDefault="00456148" w:rsidP="00246F98">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7562C7F0" w14:textId="77777777" w:rsidR="00456148" w:rsidRPr="005C3D46" w:rsidRDefault="00456148" w:rsidP="00246F98">
            <w:pPr>
              <w:pStyle w:val="TAC"/>
              <w:keepNext w:val="0"/>
              <w:keepLines w:val="0"/>
              <w:rPr>
                <w:lang w:eastAsia="ja-JP"/>
              </w:rPr>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699D29BC" w14:textId="77777777" w:rsidR="00456148" w:rsidRPr="005C3D46" w:rsidRDefault="00456148" w:rsidP="00246F98">
            <w:pPr>
              <w:pStyle w:val="TAC"/>
              <w:keepNext w:val="0"/>
              <w:keepLines w:val="0"/>
            </w:pPr>
            <w:r w:rsidRPr="005C3D46">
              <w:t>OFF</w:t>
            </w:r>
          </w:p>
        </w:tc>
        <w:tc>
          <w:tcPr>
            <w:tcW w:w="3255" w:type="dxa"/>
            <w:tcBorders>
              <w:top w:val="single" w:sz="4" w:space="0" w:color="auto"/>
              <w:left w:val="single" w:sz="4" w:space="0" w:color="auto"/>
              <w:bottom w:val="single" w:sz="4" w:space="0" w:color="auto"/>
              <w:right w:val="single" w:sz="4" w:space="0" w:color="auto"/>
            </w:tcBorders>
          </w:tcPr>
          <w:p w14:paraId="4D5712B3" w14:textId="77777777" w:rsidR="00456148" w:rsidRPr="005C3D46" w:rsidRDefault="00456148" w:rsidP="00246F98">
            <w:pPr>
              <w:pStyle w:val="TAC"/>
              <w:keepNext w:val="0"/>
              <w:keepLines w:val="0"/>
              <w:rPr>
                <w:lang w:eastAsia="ja-JP"/>
              </w:rPr>
            </w:pPr>
          </w:p>
        </w:tc>
      </w:tr>
      <w:tr w:rsidR="00456148" w:rsidRPr="005C3D46" w14:paraId="6FBC5590" w14:textId="77777777" w:rsidTr="00246F98">
        <w:trPr>
          <w:cantSplit/>
          <w:jc w:val="center"/>
        </w:trPr>
        <w:tc>
          <w:tcPr>
            <w:tcW w:w="2122" w:type="dxa"/>
            <w:tcBorders>
              <w:top w:val="single" w:sz="4" w:space="0" w:color="auto"/>
              <w:left w:val="single" w:sz="4" w:space="0" w:color="auto"/>
              <w:bottom w:val="single" w:sz="4" w:space="0" w:color="auto"/>
              <w:right w:val="single" w:sz="4" w:space="0" w:color="auto"/>
            </w:tcBorders>
          </w:tcPr>
          <w:p w14:paraId="4A0368A0" w14:textId="77777777" w:rsidR="00456148" w:rsidRPr="005C3D46" w:rsidRDefault="00456148" w:rsidP="00246F98">
            <w:pPr>
              <w:pStyle w:val="TAL"/>
              <w:keepNext w:val="0"/>
              <w:keepLines w:val="0"/>
              <w:rPr>
                <w:lang w:eastAsia="ja-JP"/>
              </w:rPr>
            </w:pPr>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p>
        </w:tc>
        <w:tc>
          <w:tcPr>
            <w:tcW w:w="366" w:type="dxa"/>
            <w:tcBorders>
              <w:top w:val="single" w:sz="4" w:space="0" w:color="auto"/>
              <w:left w:val="single" w:sz="4" w:space="0" w:color="auto"/>
              <w:bottom w:val="single" w:sz="4" w:space="0" w:color="auto"/>
              <w:right w:val="single" w:sz="4" w:space="0" w:color="auto"/>
            </w:tcBorders>
          </w:tcPr>
          <w:p w14:paraId="7FD19657" w14:textId="77777777" w:rsidR="00456148" w:rsidRPr="005C3D46" w:rsidRDefault="00456148" w:rsidP="00246F98">
            <w:pPr>
              <w:pStyle w:val="TAC"/>
              <w:keepNext w:val="0"/>
              <w:keepLines w:val="0"/>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26818E1B" w14:textId="77777777" w:rsidR="00456148" w:rsidRPr="005C3D46" w:rsidRDefault="00456148" w:rsidP="00246F98">
            <w:pPr>
              <w:pStyle w:val="TAC"/>
              <w:keepNext w:val="0"/>
              <w:keepLines w:val="0"/>
              <w:rPr>
                <w:lang w:eastAsia="ja-JP"/>
              </w:rPr>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53355715" w14:textId="77777777" w:rsidR="00456148" w:rsidRPr="005C3D46" w:rsidRDefault="00456148" w:rsidP="00246F98">
            <w:pPr>
              <w:pStyle w:val="TAC"/>
              <w:keepNext w:val="0"/>
              <w:keepLines w:val="0"/>
              <w:rPr>
                <w:lang w:eastAsia="ja-JP"/>
              </w:rPr>
            </w:pPr>
            <w:r w:rsidRPr="005C3D46">
              <w:rPr>
                <w:lang w:eastAsia="ja-JP"/>
              </w:rPr>
              <w:t>OFF</w:t>
            </w:r>
          </w:p>
        </w:tc>
        <w:tc>
          <w:tcPr>
            <w:tcW w:w="3255" w:type="dxa"/>
            <w:tcBorders>
              <w:top w:val="single" w:sz="4" w:space="0" w:color="auto"/>
              <w:left w:val="single" w:sz="4" w:space="0" w:color="auto"/>
              <w:bottom w:val="single" w:sz="4" w:space="0" w:color="auto"/>
              <w:right w:val="single" w:sz="4" w:space="0" w:color="auto"/>
            </w:tcBorders>
          </w:tcPr>
          <w:p w14:paraId="405AA016" w14:textId="77777777" w:rsidR="00456148" w:rsidRPr="005C3D46" w:rsidRDefault="00456148" w:rsidP="00246F98">
            <w:pPr>
              <w:pStyle w:val="TAC"/>
              <w:keepNext w:val="0"/>
              <w:keepLines w:val="0"/>
              <w:rPr>
                <w:lang w:eastAsia="ja-JP"/>
              </w:rPr>
            </w:pPr>
          </w:p>
        </w:tc>
      </w:tr>
      <w:tr w:rsidR="00456148" w:rsidRPr="005C3D46" w14:paraId="08A18A7C" w14:textId="77777777" w:rsidTr="00246F98">
        <w:trPr>
          <w:cantSplit/>
          <w:jc w:val="center"/>
        </w:trPr>
        <w:tc>
          <w:tcPr>
            <w:tcW w:w="2122" w:type="dxa"/>
            <w:tcBorders>
              <w:top w:val="single" w:sz="4" w:space="0" w:color="auto"/>
              <w:left w:val="single" w:sz="4" w:space="0" w:color="auto"/>
              <w:bottom w:val="single" w:sz="4" w:space="0" w:color="auto"/>
              <w:right w:val="single" w:sz="4" w:space="0" w:color="auto"/>
            </w:tcBorders>
          </w:tcPr>
          <w:p w14:paraId="272B72E5" w14:textId="77777777" w:rsidR="00456148" w:rsidRPr="005C3D46" w:rsidRDefault="00456148" w:rsidP="00246F98">
            <w:pPr>
              <w:pStyle w:val="TAL"/>
              <w:keepNext w:val="0"/>
              <w:keepLines w:val="0"/>
              <w:rPr>
                <w:lang w:eastAsia="ja-JP"/>
              </w:rPr>
            </w:pPr>
            <w:r w:rsidRPr="005C3D46">
              <w:t>Filter</w:t>
            </w:r>
            <w:r>
              <w:t xml:space="preserve"> </w:t>
            </w:r>
            <w:r w:rsidRPr="005C3D46">
              <w:t>coefficient</w:t>
            </w:r>
          </w:p>
        </w:tc>
        <w:tc>
          <w:tcPr>
            <w:tcW w:w="366" w:type="dxa"/>
            <w:tcBorders>
              <w:top w:val="single" w:sz="4" w:space="0" w:color="auto"/>
              <w:left w:val="single" w:sz="4" w:space="0" w:color="auto"/>
              <w:bottom w:val="single" w:sz="4" w:space="0" w:color="auto"/>
              <w:right w:val="single" w:sz="4" w:space="0" w:color="auto"/>
            </w:tcBorders>
          </w:tcPr>
          <w:p w14:paraId="48E37F27" w14:textId="77777777" w:rsidR="00456148" w:rsidRPr="005C3D46" w:rsidRDefault="00456148" w:rsidP="00246F98">
            <w:pPr>
              <w:pStyle w:val="TAC"/>
              <w:keepNext w:val="0"/>
              <w:keepLines w:val="0"/>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5A91CB57" w14:textId="77777777" w:rsidR="00456148" w:rsidRPr="005C3D46" w:rsidRDefault="00456148" w:rsidP="00246F98">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2632B015" w14:textId="77777777" w:rsidR="00456148" w:rsidRPr="005C3D46" w:rsidRDefault="00456148" w:rsidP="00246F98">
            <w:pPr>
              <w:pStyle w:val="TAC"/>
              <w:keepNext w:val="0"/>
              <w:keepLines w:val="0"/>
              <w:rPr>
                <w:lang w:eastAsia="ja-JP"/>
              </w:rPr>
            </w:pPr>
            <w:r w:rsidRPr="005C3D46">
              <w:t>0</w:t>
            </w:r>
          </w:p>
        </w:tc>
        <w:tc>
          <w:tcPr>
            <w:tcW w:w="3255" w:type="dxa"/>
            <w:tcBorders>
              <w:top w:val="single" w:sz="4" w:space="0" w:color="auto"/>
              <w:left w:val="single" w:sz="4" w:space="0" w:color="auto"/>
              <w:bottom w:val="single" w:sz="4" w:space="0" w:color="auto"/>
              <w:right w:val="single" w:sz="4" w:space="0" w:color="auto"/>
            </w:tcBorders>
          </w:tcPr>
          <w:p w14:paraId="0199E98D" w14:textId="77777777" w:rsidR="00456148" w:rsidRPr="005C3D46" w:rsidRDefault="00456148" w:rsidP="00246F98">
            <w:pPr>
              <w:pStyle w:val="TAC"/>
              <w:keepNext w:val="0"/>
              <w:keepLines w:val="0"/>
              <w:rPr>
                <w:lang w:eastAsia="ja-JP"/>
              </w:rPr>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456148" w:rsidRPr="005C3D46" w14:paraId="00ED9A59" w14:textId="77777777" w:rsidTr="00246F98">
        <w:trPr>
          <w:cantSplit/>
          <w:jc w:val="center"/>
        </w:trPr>
        <w:tc>
          <w:tcPr>
            <w:tcW w:w="2122" w:type="dxa"/>
            <w:tcBorders>
              <w:top w:val="single" w:sz="4" w:space="0" w:color="auto"/>
              <w:left w:val="single" w:sz="4" w:space="0" w:color="auto"/>
              <w:bottom w:val="single" w:sz="4" w:space="0" w:color="auto"/>
              <w:right w:val="single" w:sz="4" w:space="0" w:color="auto"/>
            </w:tcBorders>
          </w:tcPr>
          <w:p w14:paraId="384A7CBB" w14:textId="77777777" w:rsidR="00456148" w:rsidRPr="005C3D46" w:rsidRDefault="00456148" w:rsidP="00246F98">
            <w:pPr>
              <w:pStyle w:val="TAL"/>
              <w:keepNext w:val="0"/>
              <w:keepLines w:val="0"/>
              <w:rPr>
                <w:rFonts w:cs="Arial"/>
              </w:rPr>
            </w:pPr>
            <w:r w:rsidRPr="005C3D46">
              <w:rPr>
                <w:rFonts w:cs="Arial"/>
              </w:rPr>
              <w:t>CSI-RS</w:t>
            </w:r>
            <w:r>
              <w:rPr>
                <w:rFonts w:cs="Arial"/>
              </w:rPr>
              <w:t xml:space="preserve"> </w:t>
            </w:r>
            <w:r w:rsidRPr="005C3D46">
              <w:rPr>
                <w:rFonts w:cs="Arial"/>
              </w:rPr>
              <w:t>configuration</w:t>
            </w:r>
            <w:r>
              <w:rPr>
                <w:rFonts w:cs="Arial"/>
              </w:rPr>
              <w:t xml:space="preserve"> </w:t>
            </w:r>
            <w:r w:rsidRPr="005C3D46">
              <w:rPr>
                <w:rFonts w:cs="Arial"/>
              </w:rPr>
              <w:t>for</w:t>
            </w:r>
            <w:r>
              <w:rPr>
                <w:rFonts w:cs="Arial"/>
              </w:rPr>
              <w:t xml:space="preserve"> </w:t>
            </w:r>
            <w:r w:rsidRPr="005C3D46">
              <w:rPr>
                <w:rFonts w:cs="Arial"/>
              </w:rPr>
              <w:t>L1-RSRP</w:t>
            </w:r>
            <w:r>
              <w:rPr>
                <w:rFonts w:cs="Arial"/>
              </w:rPr>
              <w:t xml:space="preserve"> </w:t>
            </w:r>
            <w:r w:rsidRPr="005C3D46">
              <w:rPr>
                <w:rFonts w:cs="Arial"/>
              </w:rPr>
              <w:t>reporting</w:t>
            </w:r>
          </w:p>
        </w:tc>
        <w:tc>
          <w:tcPr>
            <w:tcW w:w="366" w:type="dxa"/>
            <w:tcBorders>
              <w:top w:val="single" w:sz="4" w:space="0" w:color="auto"/>
              <w:left w:val="single" w:sz="4" w:space="0" w:color="auto"/>
              <w:bottom w:val="single" w:sz="4" w:space="0" w:color="auto"/>
              <w:right w:val="single" w:sz="4" w:space="0" w:color="auto"/>
            </w:tcBorders>
          </w:tcPr>
          <w:p w14:paraId="1C9FF46E" w14:textId="77777777" w:rsidR="00456148" w:rsidRPr="005C3D46" w:rsidRDefault="00456148" w:rsidP="00246F98">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3F70DDB4" w14:textId="77777777" w:rsidR="00456148" w:rsidRPr="005C3D46" w:rsidRDefault="00456148" w:rsidP="00246F98">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67F60FA4" w14:textId="77777777" w:rsidR="00456148" w:rsidRPr="005C3D46" w:rsidRDefault="00456148" w:rsidP="00246F98">
            <w:pPr>
              <w:pStyle w:val="TAC"/>
              <w:keepNext w:val="0"/>
              <w:keepLines w:val="0"/>
            </w:pPr>
            <w:r w:rsidRPr="005C3D46">
              <w:t>Cell</w:t>
            </w:r>
            <w:r>
              <w:t xml:space="preserve"> </w:t>
            </w:r>
            <w:r w:rsidRPr="005C3D46">
              <w:t>1:</w:t>
            </w:r>
            <w:r>
              <w:t xml:space="preserve"> </w:t>
            </w:r>
            <w:r w:rsidRPr="005C3D46">
              <w:t>CSI-RS.</w:t>
            </w:r>
            <w:r w:rsidRPr="005C3D46">
              <w:rPr>
                <w:rFonts w:hint="eastAsia"/>
                <w:lang w:eastAsia="zh-CN"/>
              </w:rPr>
              <w:t>2</w:t>
            </w:r>
            <w:r w:rsidRPr="005C3D46">
              <w:t>.5</w:t>
            </w:r>
            <w:r>
              <w:t xml:space="preserve"> </w:t>
            </w:r>
            <w:r w:rsidRPr="005C3D46">
              <w:rPr>
                <w:rFonts w:hint="eastAsia"/>
                <w:lang w:eastAsia="zh-CN"/>
              </w:rPr>
              <w:t>T</w:t>
            </w:r>
            <w:r w:rsidRPr="005C3D46">
              <w:t>DD</w:t>
            </w:r>
          </w:p>
          <w:p w14:paraId="65C2EAD5" w14:textId="77777777" w:rsidR="00456148" w:rsidRPr="005C3D46" w:rsidRDefault="00456148" w:rsidP="00246F98">
            <w:pPr>
              <w:pStyle w:val="TAC"/>
              <w:keepNext w:val="0"/>
              <w:keepLines w:val="0"/>
              <w:rPr>
                <w:lang w:eastAsia="zh-CN"/>
              </w:rPr>
            </w:pPr>
            <w:r w:rsidRPr="005C3D46">
              <w:t>Cell</w:t>
            </w:r>
            <w:r>
              <w:t xml:space="preserve"> </w:t>
            </w:r>
            <w:r w:rsidRPr="005C3D46">
              <w:t>2:</w:t>
            </w:r>
            <w:r>
              <w:t xml:space="preserve"> </w:t>
            </w:r>
            <w:r w:rsidRPr="005C3D46">
              <w:t>CSI-RS.2.5</w:t>
            </w:r>
            <w:r>
              <w:t xml:space="preserve"> </w:t>
            </w:r>
            <w:r w:rsidRPr="005C3D46">
              <w:t>TDD</w:t>
            </w:r>
          </w:p>
          <w:p w14:paraId="01B7C892" w14:textId="77777777" w:rsidR="00456148" w:rsidRPr="005C3D46" w:rsidRDefault="00456148" w:rsidP="00246F98">
            <w:pPr>
              <w:pStyle w:val="TAC"/>
              <w:keepNext w:val="0"/>
              <w:keepLines w:val="0"/>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t>CSI-RS.2.5</w:t>
            </w:r>
            <w:r>
              <w:t xml:space="preserve"> </w:t>
            </w:r>
            <w:r w:rsidRPr="005C3D46">
              <w:t>TDD</w:t>
            </w:r>
          </w:p>
          <w:p w14:paraId="02963EB1" w14:textId="77777777" w:rsidR="00456148" w:rsidRPr="005C3D46" w:rsidRDefault="00456148" w:rsidP="00246F98">
            <w:pPr>
              <w:pStyle w:val="TAC"/>
              <w:keepNext w:val="0"/>
              <w:keepLines w:val="0"/>
              <w:rPr>
                <w:lang w:eastAsia="zh-CN"/>
              </w:rPr>
            </w:pPr>
            <w:r w:rsidRPr="005C3D46">
              <w:rPr>
                <w:lang w:eastAsia="zh-CN"/>
              </w:rPr>
              <w:t>Cell</w:t>
            </w:r>
            <w:r>
              <w:rPr>
                <w:lang w:eastAsia="zh-CN"/>
              </w:rPr>
              <w:t xml:space="preserve"> </w:t>
            </w:r>
            <w:r w:rsidRPr="005C3D46">
              <w:rPr>
                <w:lang w:eastAsia="zh-CN"/>
              </w:rPr>
              <w:t>4:</w:t>
            </w:r>
            <w:r>
              <w:rPr>
                <w:lang w:eastAsia="zh-CN"/>
              </w:rPr>
              <w:t xml:space="preserve"> </w:t>
            </w:r>
            <w:r w:rsidRPr="005C3D46">
              <w:t>CSI-RS.2.5</w:t>
            </w:r>
            <w:r>
              <w:t xml:space="preserve"> </w:t>
            </w:r>
            <w:r w:rsidRPr="005C3D46">
              <w:t>TDD</w:t>
            </w:r>
          </w:p>
        </w:tc>
        <w:tc>
          <w:tcPr>
            <w:tcW w:w="3255" w:type="dxa"/>
            <w:tcBorders>
              <w:top w:val="single" w:sz="4" w:space="0" w:color="auto"/>
              <w:left w:val="single" w:sz="4" w:space="0" w:color="auto"/>
              <w:bottom w:val="single" w:sz="4" w:space="0" w:color="auto"/>
              <w:right w:val="single" w:sz="4" w:space="0" w:color="auto"/>
            </w:tcBorders>
          </w:tcPr>
          <w:p w14:paraId="58EFC1E0" w14:textId="77777777" w:rsidR="00456148" w:rsidRPr="005C3D46" w:rsidRDefault="00456148" w:rsidP="00246F98">
            <w:pPr>
              <w:pStyle w:val="TAC"/>
              <w:keepNext w:val="0"/>
              <w:keepLines w:val="0"/>
            </w:pPr>
          </w:p>
        </w:tc>
      </w:tr>
      <w:tr w:rsidR="00456148" w:rsidRPr="005C3D46" w14:paraId="073A2178" w14:textId="77777777" w:rsidTr="00246F98">
        <w:trPr>
          <w:cantSplit/>
          <w:jc w:val="center"/>
        </w:trPr>
        <w:tc>
          <w:tcPr>
            <w:tcW w:w="2122" w:type="dxa"/>
            <w:tcBorders>
              <w:top w:val="single" w:sz="4" w:space="0" w:color="auto"/>
              <w:left w:val="single" w:sz="4" w:space="0" w:color="auto"/>
              <w:bottom w:val="single" w:sz="4" w:space="0" w:color="auto"/>
              <w:right w:val="single" w:sz="4" w:space="0" w:color="auto"/>
            </w:tcBorders>
          </w:tcPr>
          <w:p w14:paraId="3646EA5A" w14:textId="77777777" w:rsidR="00456148" w:rsidRPr="005C3D46" w:rsidRDefault="00456148" w:rsidP="00246F98">
            <w:pPr>
              <w:pStyle w:val="TAL"/>
              <w:keepNext w:val="0"/>
              <w:keepLines w:val="0"/>
            </w:pPr>
            <w:r w:rsidRPr="005C3D46">
              <w:t>T1</w:t>
            </w:r>
          </w:p>
        </w:tc>
        <w:tc>
          <w:tcPr>
            <w:tcW w:w="366" w:type="dxa"/>
            <w:tcBorders>
              <w:top w:val="single" w:sz="4" w:space="0" w:color="auto"/>
              <w:left w:val="single" w:sz="4" w:space="0" w:color="auto"/>
              <w:bottom w:val="single" w:sz="4" w:space="0" w:color="auto"/>
              <w:right w:val="single" w:sz="4" w:space="0" w:color="auto"/>
            </w:tcBorders>
          </w:tcPr>
          <w:p w14:paraId="59994401" w14:textId="77777777" w:rsidR="00456148" w:rsidRPr="005C3D46" w:rsidRDefault="00456148" w:rsidP="00246F98">
            <w:pPr>
              <w:pStyle w:val="TAC"/>
              <w:keepNext w:val="0"/>
              <w:keepLines w:val="0"/>
            </w:pPr>
            <w:r w:rsidRPr="005C3D46">
              <w:t>s</w:t>
            </w:r>
          </w:p>
        </w:tc>
        <w:tc>
          <w:tcPr>
            <w:tcW w:w="1550" w:type="dxa"/>
            <w:tcBorders>
              <w:top w:val="single" w:sz="4" w:space="0" w:color="auto"/>
              <w:left w:val="single" w:sz="4" w:space="0" w:color="auto"/>
              <w:bottom w:val="single" w:sz="4" w:space="0" w:color="auto"/>
              <w:right w:val="single" w:sz="4" w:space="0" w:color="auto"/>
            </w:tcBorders>
          </w:tcPr>
          <w:p w14:paraId="67D2C057" w14:textId="77777777" w:rsidR="00456148" w:rsidRPr="005C3D46" w:rsidRDefault="00456148" w:rsidP="00246F98">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1B29AB9D" w14:textId="77777777" w:rsidR="00456148" w:rsidRPr="005C3D46" w:rsidRDefault="00456148" w:rsidP="00246F98">
            <w:pPr>
              <w:pStyle w:val="TAC"/>
              <w:keepNext w:val="0"/>
              <w:keepLines w:val="0"/>
              <w:rPr>
                <w:lang w:eastAsia="ja-JP"/>
              </w:rPr>
            </w:pPr>
            <w:r w:rsidRPr="005C3D46">
              <w:rPr>
                <w:lang w:eastAsia="ja-JP"/>
              </w:rPr>
              <w:t>5</w:t>
            </w:r>
          </w:p>
        </w:tc>
        <w:tc>
          <w:tcPr>
            <w:tcW w:w="3255" w:type="dxa"/>
            <w:tcBorders>
              <w:top w:val="single" w:sz="4" w:space="0" w:color="auto"/>
              <w:left w:val="single" w:sz="4" w:space="0" w:color="auto"/>
              <w:bottom w:val="single" w:sz="4" w:space="0" w:color="auto"/>
              <w:right w:val="single" w:sz="4" w:space="0" w:color="auto"/>
            </w:tcBorders>
          </w:tcPr>
          <w:p w14:paraId="28A96FFE" w14:textId="77777777" w:rsidR="00456148" w:rsidRPr="005C3D46" w:rsidRDefault="00456148" w:rsidP="00246F98">
            <w:pPr>
              <w:pStyle w:val="TAC"/>
              <w:keepNext w:val="0"/>
              <w:keepLines w:val="0"/>
            </w:pPr>
          </w:p>
        </w:tc>
      </w:tr>
    </w:tbl>
    <w:p w14:paraId="5C22A2ED" w14:textId="77777777" w:rsidR="00456148" w:rsidRPr="005C3D46" w:rsidRDefault="00456148" w:rsidP="00456148"/>
    <w:p w14:paraId="37D14FFD" w14:textId="77777777" w:rsidR="00456148" w:rsidRDefault="00456148" w:rsidP="00456148">
      <w:pPr>
        <w:pStyle w:val="TH"/>
        <w:keepNext w:val="0"/>
        <w:keepLines w:val="0"/>
        <w:sectPr w:rsidR="00456148" w:rsidSect="003203AC">
          <w:pgSz w:w="11907" w:h="16840" w:code="9"/>
          <w:pgMar w:top="1418" w:right="1134" w:bottom="1134" w:left="1134" w:header="709" w:footer="340" w:gutter="0"/>
          <w:cols w:space="720"/>
          <w:docGrid w:linePitch="360"/>
        </w:sectPr>
      </w:pPr>
    </w:p>
    <w:p w14:paraId="73F67A58" w14:textId="77777777" w:rsidR="00456148" w:rsidRPr="005C3D46" w:rsidRDefault="00456148" w:rsidP="00456148">
      <w:pPr>
        <w:pStyle w:val="TH"/>
        <w:keepNext w:val="0"/>
        <w:keepLines w:val="0"/>
      </w:pPr>
      <w:r w:rsidRPr="005C3D46">
        <w:lastRenderedPageBreak/>
        <w:t>Table A.6.5.7D.7</w:t>
      </w:r>
      <w:r w:rsidRPr="005C3D46">
        <w:rPr>
          <w:rFonts w:hint="eastAsia"/>
          <w:lang w:eastAsia="zh-CN"/>
        </w:rPr>
        <w:t>.1</w:t>
      </w:r>
      <w:r w:rsidRPr="005C3D46">
        <w:t>-</w:t>
      </w:r>
      <w:r w:rsidRPr="005C3D46">
        <w:rPr>
          <w:lang w:eastAsia="zh-CN"/>
        </w:rPr>
        <w:t>3</w:t>
      </w:r>
      <w:r w:rsidRPr="005C3D46">
        <w:t xml:space="preserve">: Cell specific test parameters for DL </w:t>
      </w:r>
      <w:r w:rsidRPr="005C3D46">
        <w:rPr>
          <w:rFonts w:hint="eastAsia"/>
          <w:lang w:eastAsia="zh-CN"/>
        </w:rPr>
        <w:t>i</w:t>
      </w:r>
      <w:r w:rsidRPr="005C3D46">
        <w:t xml:space="preserve">nterruptions at switching across 4 bands with one or two transmit antenna connectors in </w:t>
      </w:r>
      <w:r w:rsidRPr="005C3D46">
        <w:rPr>
          <w:lang w:eastAsia="zh-CN"/>
        </w:rPr>
        <w:t>T</w:t>
      </w:r>
      <w:r w:rsidRPr="005C3D46">
        <w:rPr>
          <w:rFonts w:hint="eastAsia"/>
          <w:lang w:eastAsia="zh-CN"/>
        </w:rPr>
        <w:t>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2"/>
        <w:gridCol w:w="751"/>
        <w:gridCol w:w="1065"/>
        <w:gridCol w:w="2776"/>
        <w:gridCol w:w="2776"/>
        <w:gridCol w:w="2727"/>
        <w:gridCol w:w="2821"/>
      </w:tblGrid>
      <w:tr w:rsidR="00456148" w:rsidRPr="005C3D46" w14:paraId="2F8A1D47" w14:textId="77777777" w:rsidTr="00246F98">
        <w:trPr>
          <w:cantSplit/>
          <w:tblHeader/>
          <w:jc w:val="center"/>
        </w:trPr>
        <w:tc>
          <w:tcPr>
            <w:tcW w:w="740" w:type="pct"/>
            <w:gridSpan w:val="2"/>
            <w:tcBorders>
              <w:top w:val="single" w:sz="4" w:space="0" w:color="auto"/>
              <w:left w:val="single" w:sz="4" w:space="0" w:color="auto"/>
              <w:bottom w:val="single" w:sz="4" w:space="0" w:color="auto"/>
              <w:right w:val="single" w:sz="4" w:space="0" w:color="auto"/>
            </w:tcBorders>
          </w:tcPr>
          <w:p w14:paraId="51C06F37" w14:textId="77777777" w:rsidR="00456148" w:rsidRPr="005C3D46" w:rsidRDefault="00456148" w:rsidP="00246F98">
            <w:pPr>
              <w:pStyle w:val="TAH"/>
              <w:keepNext w:val="0"/>
              <w:keepLines w:val="0"/>
            </w:pPr>
            <w:r w:rsidRPr="005C3D46">
              <w:t>Parameter</w:t>
            </w:r>
          </w:p>
        </w:tc>
        <w:tc>
          <w:tcPr>
            <w:tcW w:w="373" w:type="pct"/>
            <w:tcBorders>
              <w:top w:val="single" w:sz="4" w:space="0" w:color="auto"/>
              <w:left w:val="single" w:sz="4" w:space="0" w:color="auto"/>
              <w:bottom w:val="single" w:sz="4" w:space="0" w:color="auto"/>
              <w:right w:val="single" w:sz="4" w:space="0" w:color="auto"/>
            </w:tcBorders>
          </w:tcPr>
          <w:p w14:paraId="5E776486" w14:textId="77777777" w:rsidR="00456148" w:rsidRPr="005C3D46" w:rsidRDefault="00456148" w:rsidP="00246F98">
            <w:pPr>
              <w:pStyle w:val="TAH"/>
              <w:keepNext w:val="0"/>
              <w:keepLines w:val="0"/>
            </w:pPr>
            <w:r w:rsidRPr="005C3D46">
              <w:t>Unit</w:t>
            </w:r>
          </w:p>
        </w:tc>
        <w:tc>
          <w:tcPr>
            <w:tcW w:w="972" w:type="pct"/>
            <w:tcBorders>
              <w:top w:val="single" w:sz="4" w:space="0" w:color="auto"/>
              <w:left w:val="single" w:sz="4" w:space="0" w:color="auto"/>
              <w:bottom w:val="single" w:sz="4" w:space="0" w:color="auto"/>
              <w:right w:val="single" w:sz="4" w:space="0" w:color="auto"/>
            </w:tcBorders>
          </w:tcPr>
          <w:p w14:paraId="255856D4" w14:textId="77777777" w:rsidR="00456148" w:rsidRPr="005C3D46" w:rsidRDefault="00456148" w:rsidP="00246F98">
            <w:pPr>
              <w:pStyle w:val="TAH"/>
              <w:keepNext w:val="0"/>
              <w:keepLines w:val="0"/>
              <w:rPr>
                <w:lang w:eastAsia="zh-CN"/>
              </w:rPr>
            </w:pPr>
            <w:r>
              <w:t>Cell 1</w:t>
            </w:r>
          </w:p>
        </w:tc>
        <w:tc>
          <w:tcPr>
            <w:tcW w:w="972" w:type="pct"/>
            <w:tcBorders>
              <w:top w:val="single" w:sz="4" w:space="0" w:color="auto"/>
              <w:left w:val="single" w:sz="4" w:space="0" w:color="auto"/>
              <w:bottom w:val="single" w:sz="4" w:space="0" w:color="auto"/>
              <w:right w:val="single" w:sz="4" w:space="0" w:color="auto"/>
            </w:tcBorders>
          </w:tcPr>
          <w:p w14:paraId="4907B6F1" w14:textId="77777777" w:rsidR="00456148" w:rsidRPr="005C3D46" w:rsidRDefault="00456148" w:rsidP="00246F98">
            <w:pPr>
              <w:pStyle w:val="TAH"/>
              <w:keepNext w:val="0"/>
              <w:keepLines w:val="0"/>
              <w:rPr>
                <w:lang w:eastAsia="zh-CN"/>
              </w:rPr>
            </w:pPr>
            <w:r w:rsidRPr="005C3D46">
              <w:t>Cell</w:t>
            </w:r>
            <w:r w:rsidRPr="005C3D46">
              <w:rPr>
                <w:rFonts w:hint="eastAsia"/>
                <w:lang w:eastAsia="zh-CN"/>
              </w:rPr>
              <w:t>2</w:t>
            </w:r>
          </w:p>
        </w:tc>
        <w:tc>
          <w:tcPr>
            <w:tcW w:w="955" w:type="pct"/>
            <w:tcBorders>
              <w:top w:val="single" w:sz="4" w:space="0" w:color="auto"/>
              <w:left w:val="single" w:sz="4" w:space="0" w:color="auto"/>
              <w:bottom w:val="single" w:sz="4" w:space="0" w:color="auto"/>
              <w:right w:val="single" w:sz="4" w:space="0" w:color="auto"/>
            </w:tcBorders>
          </w:tcPr>
          <w:p w14:paraId="480210AB" w14:textId="77777777" w:rsidR="00456148" w:rsidRPr="005C3D46" w:rsidRDefault="00456148" w:rsidP="00246F98">
            <w:pPr>
              <w:pStyle w:val="TAH"/>
              <w:keepNext w:val="0"/>
              <w:keepLines w:val="0"/>
              <w:rPr>
                <w:lang w:eastAsia="zh-CN"/>
              </w:rPr>
            </w:pPr>
            <w:r w:rsidRPr="005C3D46">
              <w:t>Cell</w:t>
            </w:r>
            <w:r>
              <w:t xml:space="preserve"> </w:t>
            </w:r>
            <w:r w:rsidRPr="005C3D46">
              <w:t>3</w:t>
            </w:r>
          </w:p>
        </w:tc>
        <w:tc>
          <w:tcPr>
            <w:tcW w:w="988" w:type="pct"/>
            <w:tcBorders>
              <w:top w:val="single" w:sz="4" w:space="0" w:color="auto"/>
              <w:left w:val="single" w:sz="4" w:space="0" w:color="auto"/>
              <w:bottom w:val="single" w:sz="4" w:space="0" w:color="auto"/>
              <w:right w:val="single" w:sz="4" w:space="0" w:color="auto"/>
            </w:tcBorders>
          </w:tcPr>
          <w:p w14:paraId="12465727" w14:textId="77777777" w:rsidR="00456148" w:rsidRPr="005C3D46" w:rsidRDefault="00456148" w:rsidP="00246F98">
            <w:pPr>
              <w:pStyle w:val="TAH"/>
              <w:keepNext w:val="0"/>
              <w:keepLines w:val="0"/>
              <w:rPr>
                <w:lang w:eastAsia="zh-CN"/>
              </w:rPr>
            </w:pPr>
            <w:r w:rsidRPr="005C3D46">
              <w:t>Cell</w:t>
            </w:r>
            <w:r w:rsidRPr="005C3D46">
              <w:rPr>
                <w:rFonts w:hint="eastAsia"/>
                <w:lang w:eastAsia="zh-CN"/>
              </w:rPr>
              <w:t>4</w:t>
            </w:r>
          </w:p>
        </w:tc>
      </w:tr>
      <w:tr w:rsidR="00456148" w:rsidRPr="005C3D46" w14:paraId="3FE70D7C" w14:textId="77777777" w:rsidTr="00246F98">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609209C7" w14:textId="77777777" w:rsidR="00456148" w:rsidRPr="005C3D46" w:rsidRDefault="00456148" w:rsidP="00246F98">
            <w:pPr>
              <w:pStyle w:val="TAL"/>
              <w:keepNext w:val="0"/>
              <w:keepLines w:val="0"/>
            </w:pPr>
            <w:r w:rsidRPr="005C3D46">
              <w:rPr>
                <w:lang w:eastAsia="zh-CN"/>
              </w:rPr>
              <w:t>Frequency</w:t>
            </w:r>
            <w:r>
              <w:rPr>
                <w:lang w:eastAsia="zh-CN"/>
              </w:rPr>
              <w:t xml:space="preserve"> </w:t>
            </w:r>
            <w:r w:rsidRPr="005C3D46">
              <w:rPr>
                <w:lang w:eastAsia="zh-CN"/>
              </w:rPr>
              <w:t>Range</w:t>
            </w:r>
          </w:p>
        </w:tc>
        <w:tc>
          <w:tcPr>
            <w:tcW w:w="373" w:type="pct"/>
            <w:tcBorders>
              <w:top w:val="single" w:sz="4" w:space="0" w:color="auto"/>
              <w:left w:val="single" w:sz="4" w:space="0" w:color="auto"/>
              <w:bottom w:val="single" w:sz="4" w:space="0" w:color="auto"/>
              <w:right w:val="single" w:sz="4" w:space="0" w:color="auto"/>
            </w:tcBorders>
          </w:tcPr>
          <w:p w14:paraId="5D8E0117" w14:textId="77777777" w:rsidR="00456148" w:rsidRPr="005C3D46" w:rsidRDefault="00456148" w:rsidP="00246F98">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2BCCBB7B" w14:textId="77777777" w:rsidR="00456148" w:rsidRPr="005C3D46" w:rsidRDefault="00456148" w:rsidP="00246F98">
            <w:pPr>
              <w:pStyle w:val="TAC"/>
              <w:keepNext w:val="0"/>
              <w:keepLines w:val="0"/>
              <w:rPr>
                <w:rFonts w:cs="v4.2.0"/>
                <w:lang w:eastAsia="zh-CN"/>
              </w:rPr>
            </w:pPr>
            <w:r w:rsidRPr="005C3D46">
              <w:rPr>
                <w:rFonts w:cs="v4.2.0"/>
                <w:lang w:eastAsia="zh-CN"/>
              </w:rPr>
              <w:t>FR1</w:t>
            </w:r>
          </w:p>
        </w:tc>
        <w:tc>
          <w:tcPr>
            <w:tcW w:w="972" w:type="pct"/>
            <w:tcBorders>
              <w:top w:val="single" w:sz="4" w:space="0" w:color="auto"/>
              <w:left w:val="single" w:sz="4" w:space="0" w:color="auto"/>
              <w:bottom w:val="single" w:sz="4" w:space="0" w:color="auto"/>
              <w:right w:val="single" w:sz="4" w:space="0" w:color="auto"/>
            </w:tcBorders>
          </w:tcPr>
          <w:p w14:paraId="68411547" w14:textId="77777777" w:rsidR="00456148" w:rsidRPr="005C3D46" w:rsidRDefault="00456148" w:rsidP="00246F98">
            <w:pPr>
              <w:pStyle w:val="TAC"/>
              <w:keepNext w:val="0"/>
              <w:keepLines w:val="0"/>
              <w:rPr>
                <w:rFonts w:cs="v4.2.0"/>
                <w:lang w:eastAsia="zh-CN"/>
              </w:rPr>
            </w:pPr>
            <w:r w:rsidRPr="005C3D46">
              <w:rPr>
                <w:rFonts w:cs="v4.2.0"/>
                <w:lang w:eastAsia="zh-CN"/>
              </w:rPr>
              <w:t>FR1</w:t>
            </w:r>
          </w:p>
          <w:p w14:paraId="23DA3C75" w14:textId="77777777" w:rsidR="00456148" w:rsidRPr="005C3D46" w:rsidRDefault="00456148" w:rsidP="00246F98">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064E0B0E" w14:textId="77777777" w:rsidR="00456148" w:rsidRPr="005C3D46" w:rsidRDefault="00456148" w:rsidP="00246F98">
            <w:pPr>
              <w:pStyle w:val="TAC"/>
              <w:keepNext w:val="0"/>
              <w:keepLines w:val="0"/>
              <w:rPr>
                <w:rFonts w:cs="v4.2.0"/>
                <w:lang w:eastAsia="zh-CN"/>
              </w:rPr>
            </w:pPr>
            <w:r w:rsidRPr="005C3D46">
              <w:rPr>
                <w:rFonts w:cs="v4.2.0"/>
                <w:lang w:eastAsia="zh-CN"/>
              </w:rPr>
              <w:t>FR1</w:t>
            </w:r>
          </w:p>
          <w:p w14:paraId="7B0AD48D" w14:textId="77777777" w:rsidR="00456148" w:rsidRPr="005C3D46" w:rsidRDefault="00456148" w:rsidP="00246F98">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69891577" w14:textId="77777777" w:rsidR="00456148" w:rsidRPr="005C3D46" w:rsidRDefault="00456148" w:rsidP="00246F98">
            <w:pPr>
              <w:pStyle w:val="TAC"/>
              <w:keepNext w:val="0"/>
              <w:keepLines w:val="0"/>
              <w:rPr>
                <w:rFonts w:cs="v4.2.0"/>
                <w:lang w:eastAsia="zh-CN"/>
              </w:rPr>
            </w:pPr>
            <w:r w:rsidRPr="005C3D46">
              <w:rPr>
                <w:rFonts w:cs="v4.2.0"/>
                <w:lang w:eastAsia="zh-CN"/>
              </w:rPr>
              <w:t>FR1</w:t>
            </w:r>
          </w:p>
          <w:p w14:paraId="4B0953F7" w14:textId="77777777" w:rsidR="00456148" w:rsidRPr="005C3D46" w:rsidRDefault="00456148" w:rsidP="00246F98">
            <w:pPr>
              <w:pStyle w:val="TAC"/>
              <w:keepNext w:val="0"/>
              <w:keepLines w:val="0"/>
              <w:rPr>
                <w:rFonts w:cs="v4.2.0"/>
                <w:lang w:eastAsia="zh-CN"/>
              </w:rPr>
            </w:pPr>
          </w:p>
        </w:tc>
      </w:tr>
      <w:tr w:rsidR="00456148" w:rsidRPr="005C3D46" w14:paraId="5E75659C" w14:textId="77777777" w:rsidTr="00246F98">
        <w:trPr>
          <w:cantSplit/>
          <w:jc w:val="center"/>
        </w:trPr>
        <w:tc>
          <w:tcPr>
            <w:tcW w:w="477" w:type="pct"/>
            <w:tcBorders>
              <w:top w:val="single" w:sz="4" w:space="0" w:color="auto"/>
              <w:left w:val="single" w:sz="4" w:space="0" w:color="auto"/>
              <w:right w:val="single" w:sz="4" w:space="0" w:color="auto"/>
            </w:tcBorders>
          </w:tcPr>
          <w:p w14:paraId="1DFD3753" w14:textId="77777777" w:rsidR="00456148" w:rsidRPr="005C3D46" w:rsidRDefault="00456148" w:rsidP="00246F98">
            <w:pPr>
              <w:pStyle w:val="TAL"/>
              <w:keepNext w:val="0"/>
              <w:keepLines w:val="0"/>
              <w:rPr>
                <w:lang w:eastAsia="ja-JP"/>
              </w:rPr>
            </w:pPr>
            <w:r w:rsidRPr="005C3D46">
              <w:t>Duplex</w:t>
            </w:r>
            <w:r>
              <w:t xml:space="preserve"> </w:t>
            </w:r>
            <w:r w:rsidRPr="005C3D46">
              <w:t>mode</w:t>
            </w:r>
          </w:p>
        </w:tc>
        <w:tc>
          <w:tcPr>
            <w:tcW w:w="263" w:type="pct"/>
            <w:tcBorders>
              <w:top w:val="single" w:sz="4" w:space="0" w:color="auto"/>
              <w:left w:val="single" w:sz="4" w:space="0" w:color="auto"/>
              <w:right w:val="single" w:sz="4" w:space="0" w:color="auto"/>
            </w:tcBorders>
          </w:tcPr>
          <w:p w14:paraId="16402680" w14:textId="77777777" w:rsidR="00456148" w:rsidRPr="005C3D46" w:rsidRDefault="00456148" w:rsidP="00246F98">
            <w:pPr>
              <w:pStyle w:val="TAL"/>
              <w:keepNext w:val="0"/>
              <w:keepLines w:val="0"/>
            </w:pPr>
            <w:r w:rsidRPr="005C3D46">
              <w:t>Config</w:t>
            </w:r>
            <w:r>
              <w:t xml:space="preserve"> </w:t>
            </w:r>
            <w:r w:rsidRPr="005C3D46">
              <w:t>1</w:t>
            </w:r>
          </w:p>
        </w:tc>
        <w:tc>
          <w:tcPr>
            <w:tcW w:w="373" w:type="pct"/>
            <w:tcBorders>
              <w:top w:val="single" w:sz="4" w:space="0" w:color="auto"/>
              <w:left w:val="single" w:sz="4" w:space="0" w:color="auto"/>
              <w:right w:val="single" w:sz="4" w:space="0" w:color="auto"/>
            </w:tcBorders>
          </w:tcPr>
          <w:p w14:paraId="3611AA95" w14:textId="77777777" w:rsidR="00456148" w:rsidRPr="005C3D46" w:rsidRDefault="00456148" w:rsidP="00246F98">
            <w:pPr>
              <w:pStyle w:val="TAC"/>
              <w:keepNext w:val="0"/>
              <w:keepLines w:val="0"/>
            </w:pPr>
          </w:p>
        </w:tc>
        <w:tc>
          <w:tcPr>
            <w:tcW w:w="972" w:type="pct"/>
            <w:tcBorders>
              <w:top w:val="single" w:sz="4" w:space="0" w:color="auto"/>
              <w:left w:val="single" w:sz="4" w:space="0" w:color="auto"/>
              <w:right w:val="single" w:sz="4" w:space="0" w:color="auto"/>
            </w:tcBorders>
          </w:tcPr>
          <w:p w14:paraId="5EC9E4CD" w14:textId="77777777" w:rsidR="00456148" w:rsidRPr="005C3D46" w:rsidRDefault="00456148" w:rsidP="00246F98">
            <w:pPr>
              <w:pStyle w:val="TAC"/>
              <w:keepNext w:val="0"/>
              <w:keepLines w:val="0"/>
            </w:pPr>
            <w:r w:rsidRPr="005C3D46">
              <w:rPr>
                <w:rFonts w:hint="eastAsia"/>
                <w:lang w:eastAsia="zh-CN"/>
              </w:rPr>
              <w:t>TDD</w:t>
            </w:r>
          </w:p>
        </w:tc>
        <w:tc>
          <w:tcPr>
            <w:tcW w:w="972" w:type="pct"/>
            <w:tcBorders>
              <w:top w:val="single" w:sz="4" w:space="0" w:color="auto"/>
              <w:left w:val="single" w:sz="4" w:space="0" w:color="auto"/>
              <w:right w:val="single" w:sz="4" w:space="0" w:color="auto"/>
            </w:tcBorders>
          </w:tcPr>
          <w:p w14:paraId="025B820A" w14:textId="77777777" w:rsidR="00456148" w:rsidRPr="005C3D46" w:rsidRDefault="00456148" w:rsidP="00246F98">
            <w:pPr>
              <w:pStyle w:val="TAC"/>
              <w:keepNext w:val="0"/>
              <w:keepLines w:val="0"/>
            </w:pPr>
            <w:r w:rsidRPr="005C3D46">
              <w:t>TDD</w:t>
            </w:r>
          </w:p>
          <w:p w14:paraId="0B986CE3" w14:textId="77777777" w:rsidR="00456148" w:rsidRPr="005C3D46" w:rsidRDefault="00456148" w:rsidP="00246F98">
            <w:pPr>
              <w:pStyle w:val="TAC"/>
              <w:keepNext w:val="0"/>
              <w:keepLines w:val="0"/>
            </w:pPr>
          </w:p>
        </w:tc>
        <w:tc>
          <w:tcPr>
            <w:tcW w:w="955" w:type="pct"/>
            <w:tcBorders>
              <w:top w:val="single" w:sz="4" w:space="0" w:color="auto"/>
              <w:left w:val="single" w:sz="4" w:space="0" w:color="auto"/>
              <w:right w:val="single" w:sz="4" w:space="0" w:color="auto"/>
            </w:tcBorders>
          </w:tcPr>
          <w:p w14:paraId="7195FD3B" w14:textId="77777777" w:rsidR="00456148" w:rsidRPr="005C3D46" w:rsidRDefault="00456148" w:rsidP="00246F98">
            <w:pPr>
              <w:pStyle w:val="TAC"/>
              <w:keepNext w:val="0"/>
              <w:keepLines w:val="0"/>
            </w:pPr>
            <w:r w:rsidRPr="005C3D46">
              <w:t>TDD</w:t>
            </w:r>
          </w:p>
          <w:p w14:paraId="2220BD2F" w14:textId="77777777" w:rsidR="00456148" w:rsidRPr="005C3D46" w:rsidRDefault="00456148" w:rsidP="00246F98">
            <w:pPr>
              <w:pStyle w:val="TAC"/>
              <w:keepNext w:val="0"/>
              <w:keepLines w:val="0"/>
            </w:pPr>
          </w:p>
        </w:tc>
        <w:tc>
          <w:tcPr>
            <w:tcW w:w="988" w:type="pct"/>
            <w:tcBorders>
              <w:top w:val="single" w:sz="4" w:space="0" w:color="auto"/>
              <w:left w:val="single" w:sz="4" w:space="0" w:color="auto"/>
              <w:right w:val="single" w:sz="4" w:space="0" w:color="auto"/>
            </w:tcBorders>
          </w:tcPr>
          <w:p w14:paraId="5D0668E6" w14:textId="77777777" w:rsidR="00456148" w:rsidRPr="005C3D46" w:rsidRDefault="00456148" w:rsidP="00246F98">
            <w:pPr>
              <w:pStyle w:val="TAC"/>
              <w:keepNext w:val="0"/>
              <w:keepLines w:val="0"/>
            </w:pPr>
            <w:r w:rsidRPr="005C3D46">
              <w:t>TDD</w:t>
            </w:r>
          </w:p>
          <w:p w14:paraId="59F31B91" w14:textId="77777777" w:rsidR="00456148" w:rsidRPr="005C3D46" w:rsidRDefault="00456148" w:rsidP="00246F98">
            <w:pPr>
              <w:pStyle w:val="TAC"/>
              <w:keepNext w:val="0"/>
              <w:keepLines w:val="0"/>
            </w:pPr>
          </w:p>
        </w:tc>
      </w:tr>
      <w:tr w:rsidR="00456148" w:rsidRPr="005C3D46" w14:paraId="6EDDC0BF" w14:textId="77777777" w:rsidTr="00246F98">
        <w:trPr>
          <w:cantSplit/>
          <w:jc w:val="center"/>
        </w:trPr>
        <w:tc>
          <w:tcPr>
            <w:tcW w:w="477" w:type="pct"/>
            <w:tcBorders>
              <w:top w:val="single" w:sz="4" w:space="0" w:color="auto"/>
              <w:left w:val="single" w:sz="4" w:space="0" w:color="auto"/>
              <w:right w:val="single" w:sz="4" w:space="0" w:color="auto"/>
            </w:tcBorders>
          </w:tcPr>
          <w:p w14:paraId="58C80D01" w14:textId="77777777" w:rsidR="00456148" w:rsidRPr="005C3D46" w:rsidRDefault="00456148" w:rsidP="00246F98">
            <w:pPr>
              <w:pStyle w:val="TAL"/>
              <w:keepNext w:val="0"/>
              <w:keepLines w:val="0"/>
            </w:pPr>
            <w:r w:rsidRPr="005C3D46">
              <w:t>TDD</w:t>
            </w:r>
            <w:r>
              <w:t xml:space="preserve"> </w:t>
            </w:r>
            <w:r w:rsidRPr="005C3D46">
              <w:t>configuration</w:t>
            </w:r>
          </w:p>
        </w:tc>
        <w:tc>
          <w:tcPr>
            <w:tcW w:w="263" w:type="pct"/>
            <w:tcBorders>
              <w:top w:val="single" w:sz="4" w:space="0" w:color="auto"/>
              <w:left w:val="single" w:sz="4" w:space="0" w:color="auto"/>
              <w:right w:val="single" w:sz="4" w:space="0" w:color="auto"/>
            </w:tcBorders>
          </w:tcPr>
          <w:p w14:paraId="0DA7B875" w14:textId="77777777" w:rsidR="00456148" w:rsidRPr="005C3D46" w:rsidRDefault="00456148" w:rsidP="00246F98">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765C12DA" w14:textId="77777777" w:rsidR="00456148" w:rsidRPr="005C3D46" w:rsidRDefault="00456148" w:rsidP="00246F98">
            <w:pPr>
              <w:pStyle w:val="TAC"/>
              <w:keepNext w:val="0"/>
              <w:keepLines w:val="0"/>
            </w:pPr>
          </w:p>
        </w:tc>
        <w:tc>
          <w:tcPr>
            <w:tcW w:w="972" w:type="pct"/>
            <w:tcBorders>
              <w:top w:val="single" w:sz="4" w:space="0" w:color="auto"/>
              <w:left w:val="single" w:sz="4" w:space="0" w:color="auto"/>
              <w:right w:val="single" w:sz="4" w:space="0" w:color="auto"/>
            </w:tcBorders>
          </w:tcPr>
          <w:p w14:paraId="454C37CC" w14:textId="77777777" w:rsidR="00456148" w:rsidRPr="005C3D46" w:rsidRDefault="00456148" w:rsidP="00246F98">
            <w:pPr>
              <w:pStyle w:val="TAC"/>
              <w:keepNext w:val="0"/>
              <w:keepLines w:val="0"/>
              <w:rPr>
                <w:lang w:eastAsia="zh-CN"/>
              </w:rPr>
            </w:pPr>
            <w:r w:rsidRPr="005C3D46">
              <w:t>TDDConf.2.</w:t>
            </w:r>
            <w:r w:rsidRPr="005C3D46">
              <w:rPr>
                <w:lang w:eastAsia="zh-CN"/>
              </w:rPr>
              <w:t>1</w:t>
            </w:r>
            <w:r>
              <w:rPr>
                <w:rFonts w:hint="eastAsia"/>
                <w:lang w:eastAsia="zh-CN"/>
              </w:rPr>
              <w:t xml:space="preserve"> </w:t>
            </w:r>
            <w:r w:rsidRPr="005C3D46">
              <w:rPr>
                <w:rFonts w:hint="eastAsia"/>
                <w:lang w:eastAsia="zh-CN"/>
              </w:rPr>
              <w:t>except</w:t>
            </w:r>
            <w:r>
              <w:rPr>
                <w:rFonts w:hint="eastAsia"/>
                <w:lang w:eastAsia="zh-CN"/>
              </w:rPr>
              <w:t xml:space="preserve"> </w:t>
            </w:r>
            <w:r w:rsidRPr="005C3D46">
              <w:rPr>
                <w:rFonts w:hint="eastAsia"/>
                <w:lang w:eastAsia="zh-CN"/>
              </w:rPr>
              <w:t>that</w:t>
            </w:r>
          </w:p>
          <w:p w14:paraId="180557AA" w14:textId="77777777" w:rsidR="00456148" w:rsidRPr="005C3D46" w:rsidRDefault="00456148" w:rsidP="00246F98">
            <w:pPr>
              <w:pStyle w:val="TAC"/>
              <w:keepNext w:val="0"/>
              <w:keepLines w:val="0"/>
              <w:rPr>
                <w:rFonts w:cs="Arial"/>
              </w:rPr>
            </w:pPr>
            <w:r w:rsidRPr="005C3D46">
              <w:rPr>
                <w:rFonts w:cs="Arial"/>
              </w:rPr>
              <w:t>S=’1</w:t>
            </w:r>
            <w:r>
              <w:rPr>
                <w:rFonts w:cs="Arial"/>
              </w:rPr>
              <w:t xml:space="preserve"> </w:t>
            </w:r>
            <w:r w:rsidRPr="005C3D46">
              <w:rPr>
                <w:rFonts w:cs="Arial"/>
              </w:rPr>
              <w:t>1DL:</w:t>
            </w:r>
            <w:r>
              <w:rPr>
                <w:rFonts w:cs="Arial"/>
              </w:rPr>
              <w:t xml:space="preserve"> </w:t>
            </w:r>
            <w:r w:rsidRPr="005C3D46">
              <w:rPr>
                <w:rFonts w:cs="Arial"/>
              </w:rPr>
              <w:t>:2UL’;</w:t>
            </w:r>
          </w:p>
          <w:p w14:paraId="2000E455" w14:textId="77777777" w:rsidR="00456148" w:rsidRPr="005C3D46" w:rsidRDefault="00456148" w:rsidP="00246F98">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5D4466F8" w14:textId="77777777" w:rsidR="00456148" w:rsidRPr="005C3D46" w:rsidRDefault="00456148" w:rsidP="00246F98">
            <w:pPr>
              <w:pStyle w:val="TAC"/>
              <w:keepNext w:val="0"/>
              <w:keepLines w:val="0"/>
              <w:rPr>
                <w:lang w:eastAsia="zh-CN"/>
              </w:rPr>
            </w:pPr>
            <w:proofErr w:type="spellStart"/>
            <w:r w:rsidRPr="005C3D46">
              <w:rPr>
                <w:i/>
              </w:rPr>
              <w:t>nrofUplinkSymbols</w:t>
            </w:r>
            <w:proofErr w:type="spellEnd"/>
            <w:r w:rsidRPr="005C3D46">
              <w:rPr>
                <w:i/>
              </w:rPr>
              <w:t>:</w:t>
            </w:r>
            <w:r>
              <w:rPr>
                <w:i/>
              </w:rPr>
              <w:t xml:space="preserve"> </w:t>
            </w:r>
            <w:r w:rsidRPr="005C3D46">
              <w:rPr>
                <w:i/>
              </w:rPr>
              <w:t>2</w:t>
            </w:r>
          </w:p>
        </w:tc>
        <w:tc>
          <w:tcPr>
            <w:tcW w:w="972" w:type="pct"/>
            <w:tcBorders>
              <w:top w:val="single" w:sz="4" w:space="0" w:color="auto"/>
              <w:left w:val="single" w:sz="4" w:space="0" w:color="auto"/>
              <w:right w:val="single" w:sz="4" w:space="0" w:color="auto"/>
            </w:tcBorders>
          </w:tcPr>
          <w:p w14:paraId="242F2CFC" w14:textId="77777777" w:rsidR="00456148" w:rsidRPr="005C3D46" w:rsidRDefault="00456148" w:rsidP="00246F98">
            <w:pPr>
              <w:pStyle w:val="TAC"/>
              <w:keepNext w:val="0"/>
              <w:keepLines w:val="0"/>
              <w:rPr>
                <w:lang w:eastAsia="zh-CN"/>
              </w:rPr>
            </w:pPr>
            <w:r w:rsidRPr="005C3D46">
              <w:t>TDDConf.2.</w:t>
            </w:r>
            <w:r w:rsidRPr="005C3D46">
              <w:rPr>
                <w:lang w:eastAsia="zh-CN"/>
              </w:rPr>
              <w:t>1</w:t>
            </w:r>
            <w:r>
              <w:rPr>
                <w:rFonts w:hint="eastAsia"/>
                <w:lang w:eastAsia="zh-CN"/>
              </w:rPr>
              <w:t xml:space="preserve"> </w:t>
            </w:r>
            <w:r w:rsidRPr="005C3D46">
              <w:rPr>
                <w:rFonts w:hint="eastAsia"/>
                <w:lang w:eastAsia="zh-CN"/>
              </w:rPr>
              <w:t>except</w:t>
            </w:r>
            <w:r>
              <w:rPr>
                <w:rFonts w:hint="eastAsia"/>
                <w:lang w:eastAsia="zh-CN"/>
              </w:rPr>
              <w:t xml:space="preserve"> </w:t>
            </w:r>
            <w:r w:rsidRPr="005C3D46">
              <w:rPr>
                <w:rFonts w:hint="eastAsia"/>
                <w:lang w:eastAsia="zh-CN"/>
              </w:rPr>
              <w:t>that</w:t>
            </w:r>
          </w:p>
          <w:p w14:paraId="40DD80CF" w14:textId="77777777" w:rsidR="00456148" w:rsidRPr="005C3D46" w:rsidRDefault="00456148" w:rsidP="00246F98">
            <w:pPr>
              <w:pStyle w:val="TAC"/>
              <w:keepNext w:val="0"/>
              <w:keepLines w:val="0"/>
              <w:rPr>
                <w:rFonts w:cs="Arial"/>
              </w:rPr>
            </w:pPr>
            <w:r w:rsidRPr="005C3D46">
              <w:rPr>
                <w:rFonts w:cs="Arial"/>
              </w:rPr>
              <w:t>S=’1</w:t>
            </w:r>
            <w:r>
              <w:rPr>
                <w:rFonts w:cs="Arial"/>
              </w:rPr>
              <w:t xml:space="preserve"> </w:t>
            </w:r>
            <w:r w:rsidRPr="005C3D46">
              <w:rPr>
                <w:rFonts w:cs="Arial"/>
              </w:rPr>
              <w:t>1DL:</w:t>
            </w:r>
            <w:r>
              <w:rPr>
                <w:rFonts w:cs="Arial"/>
              </w:rPr>
              <w:t xml:space="preserve"> </w:t>
            </w:r>
            <w:r w:rsidRPr="005C3D46">
              <w:rPr>
                <w:rFonts w:cs="Arial"/>
              </w:rPr>
              <w:t>:2UL’;</w:t>
            </w:r>
          </w:p>
          <w:p w14:paraId="0CA3670F" w14:textId="77777777" w:rsidR="00456148" w:rsidRPr="005C3D46" w:rsidRDefault="00456148" w:rsidP="00246F98">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73B56677" w14:textId="77777777" w:rsidR="00456148" w:rsidRPr="005C3D46" w:rsidRDefault="00456148" w:rsidP="00246F98">
            <w:pPr>
              <w:pStyle w:val="TAC"/>
              <w:keepNext w:val="0"/>
              <w:keepLines w:val="0"/>
            </w:pPr>
            <w:proofErr w:type="spellStart"/>
            <w:r w:rsidRPr="005C3D46">
              <w:rPr>
                <w:i/>
              </w:rPr>
              <w:t>nrofUplinkSymbols</w:t>
            </w:r>
            <w:proofErr w:type="spellEnd"/>
            <w:r w:rsidRPr="005C3D46">
              <w:rPr>
                <w:i/>
              </w:rPr>
              <w:t>:</w:t>
            </w:r>
            <w:r>
              <w:rPr>
                <w:i/>
              </w:rPr>
              <w:t xml:space="preserve"> </w:t>
            </w:r>
            <w:r w:rsidRPr="005C3D46">
              <w:rPr>
                <w:i/>
              </w:rPr>
              <w:t>2</w:t>
            </w:r>
          </w:p>
        </w:tc>
        <w:tc>
          <w:tcPr>
            <w:tcW w:w="955" w:type="pct"/>
            <w:tcBorders>
              <w:top w:val="single" w:sz="4" w:space="0" w:color="auto"/>
              <w:left w:val="single" w:sz="4" w:space="0" w:color="auto"/>
              <w:right w:val="single" w:sz="4" w:space="0" w:color="auto"/>
            </w:tcBorders>
          </w:tcPr>
          <w:p w14:paraId="1128D008" w14:textId="77777777" w:rsidR="00456148" w:rsidRPr="005C3D46" w:rsidRDefault="00456148" w:rsidP="00246F98">
            <w:pPr>
              <w:pStyle w:val="TAC"/>
              <w:keepNext w:val="0"/>
              <w:keepLines w:val="0"/>
            </w:pPr>
            <w:r w:rsidRPr="005C3D46">
              <w:t>TDDConf.2.</w:t>
            </w:r>
            <w:r w:rsidRPr="005C3D46">
              <w:rPr>
                <w:rFonts w:hint="eastAsia"/>
                <w:lang w:eastAsia="zh-CN"/>
              </w:rPr>
              <w:t>2</w:t>
            </w:r>
          </w:p>
          <w:p w14:paraId="65C16C7D" w14:textId="77777777" w:rsidR="00456148" w:rsidRPr="005C3D46" w:rsidRDefault="00456148" w:rsidP="00246F98">
            <w:pPr>
              <w:pStyle w:val="TAC"/>
              <w:keepNext w:val="0"/>
              <w:keepLines w:val="0"/>
            </w:pPr>
          </w:p>
        </w:tc>
        <w:tc>
          <w:tcPr>
            <w:tcW w:w="988" w:type="pct"/>
            <w:tcBorders>
              <w:top w:val="single" w:sz="4" w:space="0" w:color="auto"/>
              <w:left w:val="single" w:sz="4" w:space="0" w:color="auto"/>
              <w:right w:val="single" w:sz="4" w:space="0" w:color="auto"/>
            </w:tcBorders>
          </w:tcPr>
          <w:p w14:paraId="486BF058" w14:textId="77777777" w:rsidR="00456148" w:rsidRPr="005C3D46" w:rsidRDefault="00456148" w:rsidP="00246F98">
            <w:pPr>
              <w:pStyle w:val="TAC"/>
              <w:keepNext w:val="0"/>
              <w:keepLines w:val="0"/>
            </w:pPr>
            <w:r w:rsidRPr="005C3D46">
              <w:t>TDDConf.2.</w:t>
            </w:r>
            <w:r w:rsidRPr="005C3D46">
              <w:rPr>
                <w:rFonts w:hint="eastAsia"/>
                <w:lang w:eastAsia="zh-CN"/>
              </w:rPr>
              <w:t>2</w:t>
            </w:r>
          </w:p>
          <w:p w14:paraId="6FF04040" w14:textId="77777777" w:rsidR="00456148" w:rsidRPr="005C3D46" w:rsidRDefault="00456148" w:rsidP="00246F98">
            <w:pPr>
              <w:pStyle w:val="TAC"/>
              <w:keepNext w:val="0"/>
              <w:keepLines w:val="0"/>
            </w:pPr>
          </w:p>
        </w:tc>
      </w:tr>
      <w:tr w:rsidR="00456148" w:rsidRPr="005C3D46" w14:paraId="5DBCF08E" w14:textId="77777777" w:rsidTr="00246F98">
        <w:trPr>
          <w:cantSplit/>
          <w:jc w:val="center"/>
        </w:trPr>
        <w:tc>
          <w:tcPr>
            <w:tcW w:w="477" w:type="pct"/>
            <w:tcBorders>
              <w:top w:val="single" w:sz="4" w:space="0" w:color="auto"/>
              <w:left w:val="single" w:sz="4" w:space="0" w:color="auto"/>
              <w:right w:val="single" w:sz="4" w:space="0" w:color="auto"/>
            </w:tcBorders>
          </w:tcPr>
          <w:p w14:paraId="4C3855FF" w14:textId="77777777" w:rsidR="00456148" w:rsidRPr="005C3D46" w:rsidRDefault="00456148" w:rsidP="00246F98">
            <w:pPr>
              <w:pStyle w:val="TAL"/>
              <w:keepNext w:val="0"/>
              <w:keepLines w:val="0"/>
            </w:pPr>
            <w:proofErr w:type="spellStart"/>
            <w:r w:rsidRPr="005C3D46">
              <w:t>BW</w:t>
            </w:r>
            <w:r w:rsidRPr="005C3D46">
              <w:rPr>
                <w:vertAlign w:val="subscript"/>
              </w:rPr>
              <w:t>channel</w:t>
            </w:r>
            <w:proofErr w:type="spellEnd"/>
          </w:p>
        </w:tc>
        <w:tc>
          <w:tcPr>
            <w:tcW w:w="263" w:type="pct"/>
            <w:tcBorders>
              <w:top w:val="single" w:sz="4" w:space="0" w:color="auto"/>
              <w:left w:val="single" w:sz="4" w:space="0" w:color="auto"/>
              <w:right w:val="single" w:sz="4" w:space="0" w:color="auto"/>
            </w:tcBorders>
          </w:tcPr>
          <w:p w14:paraId="28480628" w14:textId="77777777" w:rsidR="00456148" w:rsidRPr="005C3D46" w:rsidRDefault="00456148" w:rsidP="00246F98">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6E21034C" w14:textId="77777777" w:rsidR="00456148" w:rsidRPr="005C3D46" w:rsidRDefault="00456148" w:rsidP="00246F98">
            <w:pPr>
              <w:pStyle w:val="TAC"/>
              <w:keepNext w:val="0"/>
              <w:keepLines w:val="0"/>
              <w:rPr>
                <w:lang w:eastAsia="zh-CN"/>
              </w:rPr>
            </w:pPr>
            <w:r w:rsidRPr="005C3D46">
              <w:rPr>
                <w:rFonts w:hint="eastAsia"/>
                <w:lang w:eastAsia="zh-CN"/>
              </w:rPr>
              <w:t>M</w:t>
            </w:r>
            <w:r w:rsidRPr="005C3D46">
              <w:rPr>
                <w:lang w:eastAsia="zh-CN"/>
              </w:rPr>
              <w:t>Hz</w:t>
            </w:r>
          </w:p>
        </w:tc>
        <w:tc>
          <w:tcPr>
            <w:tcW w:w="972" w:type="pct"/>
            <w:tcBorders>
              <w:top w:val="single" w:sz="4" w:space="0" w:color="auto"/>
              <w:left w:val="single" w:sz="4" w:space="0" w:color="auto"/>
              <w:right w:val="single" w:sz="4" w:space="0" w:color="auto"/>
            </w:tcBorders>
          </w:tcPr>
          <w:p w14:paraId="0388617D" w14:textId="77777777" w:rsidR="00456148" w:rsidRPr="005C3D46" w:rsidRDefault="00456148" w:rsidP="00246F98">
            <w:pPr>
              <w:pStyle w:val="TAC"/>
              <w:keepNext w:val="0"/>
              <w:keepLines w:val="0"/>
              <w:rPr>
                <w:rFonts w:eastAsia="Malgun Gothic"/>
                <w:szCs w:val="18"/>
                <w:lang w:eastAsia="zh-CN"/>
              </w:rPr>
            </w:pPr>
            <w:r w:rsidRPr="005C3D46">
              <w:rPr>
                <w:rFonts w:hint="eastAsia"/>
                <w:szCs w:val="18"/>
                <w:lang w:eastAsia="zh-CN"/>
              </w:rPr>
              <w:t>40</w:t>
            </w:r>
            <w:r w:rsidRPr="005C3D46">
              <w:rPr>
                <w:szCs w:val="18"/>
              </w:rPr>
              <w:t>:</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rFonts w:hint="eastAsia"/>
                <w:szCs w:val="18"/>
                <w:lang w:eastAsia="zh-CN"/>
              </w:rPr>
              <w:t>106</w:t>
            </w:r>
          </w:p>
        </w:tc>
        <w:tc>
          <w:tcPr>
            <w:tcW w:w="972" w:type="pct"/>
            <w:tcBorders>
              <w:top w:val="single" w:sz="4" w:space="0" w:color="auto"/>
              <w:left w:val="single" w:sz="4" w:space="0" w:color="auto"/>
              <w:right w:val="single" w:sz="4" w:space="0" w:color="auto"/>
            </w:tcBorders>
          </w:tcPr>
          <w:p w14:paraId="2210BB06" w14:textId="77777777" w:rsidR="00456148" w:rsidRPr="005C3D46" w:rsidRDefault="00456148" w:rsidP="00246F98">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p w14:paraId="76E39B03" w14:textId="77777777" w:rsidR="00456148" w:rsidRPr="005C3D46" w:rsidRDefault="00456148" w:rsidP="00246F98">
            <w:pPr>
              <w:pStyle w:val="TAC"/>
              <w:keepNext w:val="0"/>
              <w:keepLines w:val="0"/>
              <w:rPr>
                <w:rFonts w:eastAsia="Malgun Gothic"/>
                <w:szCs w:val="18"/>
              </w:rPr>
            </w:pPr>
          </w:p>
        </w:tc>
        <w:tc>
          <w:tcPr>
            <w:tcW w:w="955" w:type="pct"/>
            <w:tcBorders>
              <w:top w:val="single" w:sz="4" w:space="0" w:color="auto"/>
              <w:left w:val="single" w:sz="4" w:space="0" w:color="auto"/>
              <w:right w:val="single" w:sz="4" w:space="0" w:color="auto"/>
            </w:tcBorders>
          </w:tcPr>
          <w:p w14:paraId="14BEA705" w14:textId="77777777" w:rsidR="00456148" w:rsidRPr="005C3D46" w:rsidRDefault="00456148" w:rsidP="00246F98">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p w14:paraId="711A3811" w14:textId="77777777" w:rsidR="00456148" w:rsidRPr="005C3D46" w:rsidRDefault="00456148" w:rsidP="00246F98">
            <w:pPr>
              <w:pStyle w:val="TAC"/>
              <w:keepNext w:val="0"/>
              <w:keepLines w:val="0"/>
              <w:rPr>
                <w:rFonts w:eastAsia="Malgun Gothic"/>
                <w:szCs w:val="18"/>
              </w:rPr>
            </w:pPr>
          </w:p>
        </w:tc>
        <w:tc>
          <w:tcPr>
            <w:tcW w:w="988" w:type="pct"/>
            <w:tcBorders>
              <w:top w:val="single" w:sz="4" w:space="0" w:color="auto"/>
              <w:left w:val="single" w:sz="4" w:space="0" w:color="auto"/>
              <w:right w:val="single" w:sz="4" w:space="0" w:color="auto"/>
            </w:tcBorders>
          </w:tcPr>
          <w:p w14:paraId="15E5C86F" w14:textId="77777777" w:rsidR="00456148" w:rsidRPr="005C3D46" w:rsidRDefault="00456148" w:rsidP="00246F98">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p w14:paraId="2B46FF4D" w14:textId="77777777" w:rsidR="00456148" w:rsidRPr="005C3D46" w:rsidRDefault="00456148" w:rsidP="00246F98">
            <w:pPr>
              <w:pStyle w:val="TAC"/>
              <w:keepNext w:val="0"/>
              <w:keepLines w:val="0"/>
              <w:rPr>
                <w:rFonts w:eastAsia="Malgun Gothic"/>
                <w:szCs w:val="18"/>
              </w:rPr>
            </w:pPr>
          </w:p>
        </w:tc>
      </w:tr>
      <w:tr w:rsidR="00456148" w:rsidRPr="005C3D46" w14:paraId="25E6207C" w14:textId="77777777" w:rsidTr="00246F98">
        <w:trPr>
          <w:cantSplit/>
          <w:jc w:val="center"/>
        </w:trPr>
        <w:tc>
          <w:tcPr>
            <w:tcW w:w="477" w:type="pct"/>
            <w:tcBorders>
              <w:top w:val="single" w:sz="4" w:space="0" w:color="auto"/>
              <w:left w:val="single" w:sz="4" w:space="0" w:color="auto"/>
              <w:right w:val="single" w:sz="4" w:space="0" w:color="auto"/>
            </w:tcBorders>
          </w:tcPr>
          <w:p w14:paraId="346571A5" w14:textId="77777777" w:rsidR="00456148" w:rsidRPr="005C3D46" w:rsidRDefault="00456148" w:rsidP="00246F98">
            <w:pPr>
              <w:pStyle w:val="TAL"/>
              <w:keepNext w:val="0"/>
              <w:keepLines w:val="0"/>
            </w:pPr>
            <w:r w:rsidRPr="005C3D46">
              <w:t>Initial</w:t>
            </w:r>
            <w:r>
              <w:t xml:space="preserve"> </w:t>
            </w:r>
            <w:r w:rsidRPr="005C3D46">
              <w:t>BWP</w:t>
            </w:r>
            <w:r>
              <w:t xml:space="preserve"> </w:t>
            </w:r>
            <w:r w:rsidRPr="005C3D46">
              <w:t>Configuration</w:t>
            </w:r>
          </w:p>
        </w:tc>
        <w:tc>
          <w:tcPr>
            <w:tcW w:w="263" w:type="pct"/>
            <w:tcBorders>
              <w:top w:val="single" w:sz="4" w:space="0" w:color="auto"/>
              <w:left w:val="single" w:sz="4" w:space="0" w:color="auto"/>
              <w:bottom w:val="single" w:sz="4" w:space="0" w:color="auto"/>
              <w:right w:val="single" w:sz="4" w:space="0" w:color="auto"/>
            </w:tcBorders>
          </w:tcPr>
          <w:p w14:paraId="32C59CA9" w14:textId="77777777" w:rsidR="00456148" w:rsidRPr="005C3D46" w:rsidRDefault="00456148" w:rsidP="00246F98">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6217D170" w14:textId="77777777" w:rsidR="00456148" w:rsidRPr="005C3D46" w:rsidRDefault="00456148" w:rsidP="00246F98">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46CAB1EB" w14:textId="77777777" w:rsidR="00456148" w:rsidRPr="005C3D46" w:rsidRDefault="00456148" w:rsidP="00246F98">
            <w:pPr>
              <w:pStyle w:val="TAC"/>
              <w:keepNext w:val="0"/>
              <w:keepLines w:val="0"/>
              <w:rPr>
                <w:rFonts w:cs="v4.2.0"/>
                <w:lang w:eastAsia="zh-CN"/>
              </w:rPr>
            </w:pPr>
            <w:r w:rsidRPr="005C3D46">
              <w:t>DLBWP.0</w:t>
            </w:r>
            <w:r w:rsidRPr="005C3D46">
              <w:rPr>
                <w:lang w:eastAsia="zh-CN"/>
              </w:rPr>
              <w:t>.1</w:t>
            </w:r>
          </w:p>
        </w:tc>
        <w:tc>
          <w:tcPr>
            <w:tcW w:w="972" w:type="pct"/>
            <w:tcBorders>
              <w:top w:val="single" w:sz="4" w:space="0" w:color="auto"/>
              <w:left w:val="single" w:sz="4" w:space="0" w:color="auto"/>
              <w:bottom w:val="single" w:sz="4" w:space="0" w:color="auto"/>
              <w:right w:val="single" w:sz="4" w:space="0" w:color="auto"/>
            </w:tcBorders>
          </w:tcPr>
          <w:p w14:paraId="6918645A" w14:textId="77777777" w:rsidR="00456148" w:rsidRPr="005C3D46" w:rsidRDefault="00456148" w:rsidP="00246F98">
            <w:pPr>
              <w:pStyle w:val="TAC"/>
              <w:keepNext w:val="0"/>
              <w:keepLines w:val="0"/>
              <w:rPr>
                <w:rFonts w:cs="v4.2.0"/>
                <w:lang w:eastAsia="zh-CN"/>
              </w:rPr>
            </w:pPr>
            <w:r w:rsidRPr="005C3D46">
              <w:t>DLBWP.0</w:t>
            </w:r>
            <w:r w:rsidRPr="005C3D46">
              <w:rPr>
                <w:lang w:eastAsia="zh-CN"/>
              </w:rPr>
              <w:t>.1</w:t>
            </w:r>
          </w:p>
          <w:p w14:paraId="67CEC4AF" w14:textId="77777777" w:rsidR="00456148" w:rsidRPr="005C3D46" w:rsidRDefault="00456148" w:rsidP="00246F98">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025C4E50" w14:textId="77777777" w:rsidR="00456148" w:rsidRPr="005C3D46" w:rsidRDefault="00456148" w:rsidP="00246F98">
            <w:pPr>
              <w:pStyle w:val="TAC"/>
              <w:keepNext w:val="0"/>
              <w:keepLines w:val="0"/>
              <w:rPr>
                <w:rFonts w:cs="v4.2.0"/>
                <w:lang w:eastAsia="zh-CN"/>
              </w:rPr>
            </w:pPr>
            <w:r w:rsidRPr="005C3D46">
              <w:t>DLBWP.0</w:t>
            </w:r>
            <w:r w:rsidRPr="005C3D46">
              <w:rPr>
                <w:lang w:eastAsia="zh-CN"/>
              </w:rPr>
              <w:t>.1</w:t>
            </w:r>
          </w:p>
          <w:p w14:paraId="2A34F349" w14:textId="77777777" w:rsidR="00456148" w:rsidRPr="005C3D46" w:rsidRDefault="00456148" w:rsidP="00246F98">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4C65EF0B" w14:textId="77777777" w:rsidR="00456148" w:rsidRPr="005C3D46" w:rsidRDefault="00456148" w:rsidP="00246F98">
            <w:pPr>
              <w:pStyle w:val="TAC"/>
              <w:keepNext w:val="0"/>
              <w:keepLines w:val="0"/>
              <w:rPr>
                <w:rFonts w:cs="v4.2.0"/>
                <w:lang w:eastAsia="zh-CN"/>
              </w:rPr>
            </w:pPr>
            <w:r w:rsidRPr="005C3D46">
              <w:t>DLBWP.0</w:t>
            </w:r>
            <w:r w:rsidRPr="005C3D46">
              <w:rPr>
                <w:lang w:eastAsia="zh-CN"/>
              </w:rPr>
              <w:t>.1</w:t>
            </w:r>
          </w:p>
          <w:p w14:paraId="7D905A53" w14:textId="77777777" w:rsidR="00456148" w:rsidRPr="005C3D46" w:rsidRDefault="00456148" w:rsidP="00246F98">
            <w:pPr>
              <w:pStyle w:val="TAC"/>
              <w:keepNext w:val="0"/>
              <w:keepLines w:val="0"/>
              <w:rPr>
                <w:rFonts w:cs="v4.2.0"/>
                <w:lang w:eastAsia="zh-CN"/>
              </w:rPr>
            </w:pPr>
          </w:p>
        </w:tc>
      </w:tr>
      <w:tr w:rsidR="00456148" w:rsidRPr="005C3D46" w14:paraId="0E2E5C96" w14:textId="77777777" w:rsidTr="00246F98">
        <w:trPr>
          <w:cantSplit/>
          <w:jc w:val="center"/>
        </w:trPr>
        <w:tc>
          <w:tcPr>
            <w:tcW w:w="477" w:type="pct"/>
            <w:tcBorders>
              <w:top w:val="single" w:sz="4" w:space="0" w:color="auto"/>
              <w:left w:val="single" w:sz="4" w:space="0" w:color="auto"/>
              <w:right w:val="single" w:sz="4" w:space="0" w:color="auto"/>
            </w:tcBorders>
          </w:tcPr>
          <w:p w14:paraId="0878F21E" w14:textId="77777777" w:rsidR="00456148" w:rsidRPr="005C3D46" w:rsidRDefault="00456148" w:rsidP="00246F98">
            <w:pPr>
              <w:pStyle w:val="TAL"/>
              <w:keepNext w:val="0"/>
              <w:keepLines w:val="0"/>
            </w:pPr>
            <w:r w:rsidRPr="005C3D46">
              <w:rPr>
                <w:bCs/>
              </w:rPr>
              <w:t>DL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263" w:type="pct"/>
            <w:tcBorders>
              <w:top w:val="single" w:sz="4" w:space="0" w:color="auto"/>
              <w:left w:val="single" w:sz="4" w:space="0" w:color="auto"/>
              <w:bottom w:val="single" w:sz="4" w:space="0" w:color="auto"/>
              <w:right w:val="single" w:sz="4" w:space="0" w:color="auto"/>
            </w:tcBorders>
          </w:tcPr>
          <w:p w14:paraId="22ED1DCD" w14:textId="77777777" w:rsidR="00456148" w:rsidRPr="005C3D46" w:rsidRDefault="00456148" w:rsidP="00246F98">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7D9CFE16" w14:textId="77777777" w:rsidR="00456148" w:rsidRPr="005C3D46" w:rsidRDefault="00456148" w:rsidP="00246F98">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0ACC902D" w14:textId="77777777" w:rsidR="00456148" w:rsidRPr="005C3D46" w:rsidRDefault="00456148" w:rsidP="00246F98">
            <w:pPr>
              <w:pStyle w:val="TAC"/>
              <w:keepNext w:val="0"/>
              <w:keepLines w:val="0"/>
            </w:pPr>
            <w:r w:rsidRPr="005C3D46">
              <w:rPr>
                <w:szCs w:val="16"/>
              </w:rPr>
              <w:t>DLBWP.1.1</w:t>
            </w:r>
          </w:p>
        </w:tc>
        <w:tc>
          <w:tcPr>
            <w:tcW w:w="972" w:type="pct"/>
            <w:tcBorders>
              <w:top w:val="single" w:sz="4" w:space="0" w:color="auto"/>
              <w:left w:val="single" w:sz="4" w:space="0" w:color="auto"/>
              <w:bottom w:val="single" w:sz="4" w:space="0" w:color="auto"/>
              <w:right w:val="single" w:sz="4" w:space="0" w:color="auto"/>
            </w:tcBorders>
          </w:tcPr>
          <w:p w14:paraId="64C3BD53" w14:textId="77777777" w:rsidR="00456148" w:rsidRPr="005C3D46" w:rsidRDefault="00456148" w:rsidP="00246F98">
            <w:pPr>
              <w:pStyle w:val="TAC"/>
              <w:keepNext w:val="0"/>
              <w:keepLines w:val="0"/>
            </w:pPr>
            <w:r w:rsidRPr="005C3D46">
              <w:rPr>
                <w:szCs w:val="16"/>
              </w:rPr>
              <w:t>DLBWP.1.1</w:t>
            </w:r>
          </w:p>
          <w:p w14:paraId="44431515" w14:textId="77777777" w:rsidR="00456148" w:rsidRPr="005C3D46" w:rsidRDefault="00456148" w:rsidP="00246F98">
            <w:pPr>
              <w:pStyle w:val="TAC"/>
              <w:keepNext w:val="0"/>
              <w:keepLines w:val="0"/>
            </w:pPr>
          </w:p>
        </w:tc>
        <w:tc>
          <w:tcPr>
            <w:tcW w:w="955" w:type="pct"/>
            <w:tcBorders>
              <w:top w:val="single" w:sz="4" w:space="0" w:color="auto"/>
              <w:left w:val="single" w:sz="4" w:space="0" w:color="auto"/>
              <w:bottom w:val="single" w:sz="4" w:space="0" w:color="auto"/>
              <w:right w:val="single" w:sz="4" w:space="0" w:color="auto"/>
            </w:tcBorders>
          </w:tcPr>
          <w:p w14:paraId="5C8CB11A" w14:textId="77777777" w:rsidR="00456148" w:rsidRPr="005C3D46" w:rsidRDefault="00456148" w:rsidP="00246F98">
            <w:pPr>
              <w:pStyle w:val="TAC"/>
              <w:keepNext w:val="0"/>
              <w:keepLines w:val="0"/>
            </w:pPr>
            <w:r w:rsidRPr="005C3D46">
              <w:rPr>
                <w:szCs w:val="16"/>
              </w:rPr>
              <w:t>DLBWP.1.1</w:t>
            </w:r>
          </w:p>
          <w:p w14:paraId="1C73108F" w14:textId="77777777" w:rsidR="00456148" w:rsidRPr="005C3D46" w:rsidRDefault="00456148" w:rsidP="00246F98">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054EF6D3" w14:textId="77777777" w:rsidR="00456148" w:rsidRPr="005C3D46" w:rsidRDefault="00456148" w:rsidP="00246F98">
            <w:pPr>
              <w:pStyle w:val="TAC"/>
              <w:keepNext w:val="0"/>
              <w:keepLines w:val="0"/>
            </w:pPr>
            <w:r w:rsidRPr="005C3D46">
              <w:rPr>
                <w:szCs w:val="16"/>
              </w:rPr>
              <w:t>DLBWP.1.1</w:t>
            </w:r>
          </w:p>
          <w:p w14:paraId="415FAAF5" w14:textId="77777777" w:rsidR="00456148" w:rsidRPr="005C3D46" w:rsidRDefault="00456148" w:rsidP="00246F98">
            <w:pPr>
              <w:pStyle w:val="TAC"/>
              <w:keepNext w:val="0"/>
              <w:keepLines w:val="0"/>
            </w:pPr>
          </w:p>
        </w:tc>
      </w:tr>
      <w:tr w:rsidR="00456148" w:rsidRPr="005C3D46" w14:paraId="4D06CAF7" w14:textId="77777777" w:rsidTr="00246F98">
        <w:trPr>
          <w:cantSplit/>
          <w:jc w:val="center"/>
        </w:trPr>
        <w:tc>
          <w:tcPr>
            <w:tcW w:w="477" w:type="pct"/>
            <w:tcBorders>
              <w:top w:val="single" w:sz="4" w:space="0" w:color="auto"/>
              <w:left w:val="single" w:sz="4" w:space="0" w:color="auto"/>
              <w:right w:val="single" w:sz="4" w:space="0" w:color="auto"/>
            </w:tcBorders>
          </w:tcPr>
          <w:p w14:paraId="23A2A955" w14:textId="77777777" w:rsidR="00456148" w:rsidRPr="005C3D46" w:rsidRDefault="00456148" w:rsidP="00246F98">
            <w:pPr>
              <w:pStyle w:val="TAL"/>
              <w:keepNext w:val="0"/>
              <w:keepLines w:val="0"/>
            </w:pPr>
            <w:r w:rsidRPr="005C3D46">
              <w:rPr>
                <w:bCs/>
              </w:rPr>
              <w:t>UL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263" w:type="pct"/>
            <w:tcBorders>
              <w:top w:val="single" w:sz="4" w:space="0" w:color="auto"/>
              <w:left w:val="single" w:sz="4" w:space="0" w:color="auto"/>
              <w:bottom w:val="single" w:sz="4" w:space="0" w:color="auto"/>
              <w:right w:val="single" w:sz="4" w:space="0" w:color="auto"/>
            </w:tcBorders>
          </w:tcPr>
          <w:p w14:paraId="3246D641" w14:textId="77777777" w:rsidR="00456148" w:rsidRPr="005C3D46" w:rsidRDefault="00456148" w:rsidP="00246F98">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6296542D" w14:textId="77777777" w:rsidR="00456148" w:rsidRPr="005C3D46" w:rsidRDefault="00456148" w:rsidP="00246F98">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3C283703" w14:textId="77777777" w:rsidR="00456148" w:rsidRPr="005C3D46" w:rsidRDefault="00456148" w:rsidP="00246F98">
            <w:pPr>
              <w:pStyle w:val="TAC"/>
              <w:keepNext w:val="0"/>
              <w:keepLines w:val="0"/>
            </w:pPr>
            <w:r w:rsidRPr="005C3D46">
              <w:rPr>
                <w:szCs w:val="16"/>
              </w:rPr>
              <w:t>ULBWP.1.1</w:t>
            </w:r>
          </w:p>
        </w:tc>
        <w:tc>
          <w:tcPr>
            <w:tcW w:w="972" w:type="pct"/>
            <w:tcBorders>
              <w:top w:val="single" w:sz="4" w:space="0" w:color="auto"/>
              <w:left w:val="single" w:sz="4" w:space="0" w:color="auto"/>
              <w:bottom w:val="single" w:sz="4" w:space="0" w:color="auto"/>
              <w:right w:val="single" w:sz="4" w:space="0" w:color="auto"/>
            </w:tcBorders>
          </w:tcPr>
          <w:p w14:paraId="6DD340CF" w14:textId="77777777" w:rsidR="00456148" w:rsidRPr="005C3D46" w:rsidRDefault="00456148" w:rsidP="00246F98">
            <w:pPr>
              <w:pStyle w:val="TAC"/>
              <w:keepNext w:val="0"/>
              <w:keepLines w:val="0"/>
            </w:pPr>
            <w:r w:rsidRPr="005C3D46">
              <w:rPr>
                <w:szCs w:val="16"/>
              </w:rPr>
              <w:t>ULBWP.1.1</w:t>
            </w:r>
          </w:p>
          <w:p w14:paraId="5C6A336B" w14:textId="77777777" w:rsidR="00456148" w:rsidRPr="005C3D46" w:rsidRDefault="00456148" w:rsidP="00246F98">
            <w:pPr>
              <w:pStyle w:val="TAC"/>
              <w:keepNext w:val="0"/>
              <w:keepLines w:val="0"/>
            </w:pPr>
          </w:p>
        </w:tc>
        <w:tc>
          <w:tcPr>
            <w:tcW w:w="955" w:type="pct"/>
            <w:tcBorders>
              <w:top w:val="single" w:sz="4" w:space="0" w:color="auto"/>
              <w:left w:val="single" w:sz="4" w:space="0" w:color="auto"/>
              <w:bottom w:val="single" w:sz="4" w:space="0" w:color="auto"/>
              <w:right w:val="single" w:sz="4" w:space="0" w:color="auto"/>
            </w:tcBorders>
          </w:tcPr>
          <w:p w14:paraId="71437133" w14:textId="77777777" w:rsidR="00456148" w:rsidRPr="005C3D46" w:rsidRDefault="00456148" w:rsidP="00246F98">
            <w:pPr>
              <w:pStyle w:val="TAC"/>
              <w:keepNext w:val="0"/>
              <w:keepLines w:val="0"/>
            </w:pPr>
            <w:r w:rsidRPr="005C3D46">
              <w:rPr>
                <w:szCs w:val="16"/>
              </w:rPr>
              <w:t>ULBWP.1.1</w:t>
            </w:r>
          </w:p>
          <w:p w14:paraId="435AAFDB" w14:textId="77777777" w:rsidR="00456148" w:rsidRPr="005C3D46" w:rsidRDefault="00456148" w:rsidP="00246F98">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091947FE" w14:textId="77777777" w:rsidR="00456148" w:rsidRPr="005C3D46" w:rsidRDefault="00456148" w:rsidP="00246F98">
            <w:pPr>
              <w:pStyle w:val="TAC"/>
              <w:keepNext w:val="0"/>
              <w:keepLines w:val="0"/>
            </w:pPr>
            <w:r w:rsidRPr="005C3D46">
              <w:rPr>
                <w:szCs w:val="16"/>
              </w:rPr>
              <w:t>ULBWP.1.1</w:t>
            </w:r>
          </w:p>
          <w:p w14:paraId="29EB902D" w14:textId="77777777" w:rsidR="00456148" w:rsidRPr="005C3D46" w:rsidRDefault="00456148" w:rsidP="00246F98">
            <w:pPr>
              <w:pStyle w:val="TAC"/>
              <w:keepNext w:val="0"/>
              <w:keepLines w:val="0"/>
            </w:pPr>
          </w:p>
        </w:tc>
      </w:tr>
      <w:tr w:rsidR="00456148" w:rsidRPr="005C3D46" w14:paraId="30C745AC" w14:textId="77777777" w:rsidTr="00246F98">
        <w:trPr>
          <w:cantSplit/>
          <w:jc w:val="center"/>
        </w:trPr>
        <w:tc>
          <w:tcPr>
            <w:tcW w:w="477" w:type="pct"/>
            <w:tcBorders>
              <w:top w:val="single" w:sz="4" w:space="0" w:color="auto"/>
              <w:left w:val="single" w:sz="4" w:space="0" w:color="auto"/>
              <w:right w:val="single" w:sz="4" w:space="0" w:color="auto"/>
            </w:tcBorders>
          </w:tcPr>
          <w:p w14:paraId="18A53D8D" w14:textId="77777777" w:rsidR="00456148" w:rsidRPr="005C3D46" w:rsidRDefault="00456148" w:rsidP="00246F98">
            <w:pPr>
              <w:pStyle w:val="TAL"/>
              <w:keepNext w:val="0"/>
              <w:keepLines w:val="0"/>
              <w:rPr>
                <w:lang w:eastAsia="zh-CN"/>
              </w:rPr>
            </w:pPr>
            <w:r w:rsidRPr="005C3D46">
              <w:rPr>
                <w:rFonts w:hint="eastAsia"/>
                <w:lang w:eastAsia="zh-CN"/>
              </w:rPr>
              <w:t>S</w:t>
            </w:r>
            <w:r w:rsidRPr="005C3D46">
              <w:rPr>
                <w:lang w:eastAsia="zh-CN"/>
              </w:rPr>
              <w:t>RS</w:t>
            </w:r>
            <w:r>
              <w:rPr>
                <w:lang w:eastAsia="zh-CN"/>
              </w:rPr>
              <w:t xml:space="preserve"> </w:t>
            </w:r>
            <w:r w:rsidRPr="005C3D46">
              <w:rPr>
                <w:lang w:eastAsia="zh-CN"/>
              </w:rPr>
              <w:t>configuration</w:t>
            </w:r>
          </w:p>
        </w:tc>
        <w:tc>
          <w:tcPr>
            <w:tcW w:w="263" w:type="pct"/>
            <w:tcBorders>
              <w:top w:val="single" w:sz="4" w:space="0" w:color="auto"/>
              <w:left w:val="single" w:sz="4" w:space="0" w:color="auto"/>
              <w:bottom w:val="single" w:sz="4" w:space="0" w:color="auto"/>
              <w:right w:val="single" w:sz="4" w:space="0" w:color="auto"/>
            </w:tcBorders>
          </w:tcPr>
          <w:p w14:paraId="1636F935" w14:textId="77777777" w:rsidR="00456148" w:rsidRPr="005C3D46" w:rsidRDefault="00456148" w:rsidP="00246F98">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56031575" w14:textId="77777777" w:rsidR="00456148" w:rsidRPr="005C3D46" w:rsidRDefault="00456148" w:rsidP="00246F98">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4F5B13FA" w14:textId="77777777" w:rsidR="00456148" w:rsidRPr="005C3D46" w:rsidRDefault="00456148" w:rsidP="00246F98">
            <w:pPr>
              <w:pStyle w:val="TAC"/>
              <w:keepNext w:val="0"/>
              <w:keepLines w:val="0"/>
            </w:pPr>
            <w:r w:rsidRPr="005C3D46">
              <w:t>SRSConf.1</w:t>
            </w:r>
            <w:r>
              <w:rPr>
                <w:rFonts w:hint="eastAsia"/>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741A3BED" w14:textId="77777777" w:rsidR="00456148" w:rsidRPr="005C3D46" w:rsidRDefault="00456148" w:rsidP="00246F98">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2D79F8B2" w14:textId="77777777" w:rsidR="00456148" w:rsidRPr="005C3D46" w:rsidRDefault="00456148" w:rsidP="00246F98">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3B469969" w14:textId="77777777" w:rsidR="00456148" w:rsidRPr="005C3D46" w:rsidRDefault="00456148" w:rsidP="00246F98">
            <w:pPr>
              <w:pStyle w:val="TAC"/>
              <w:keepNext w:val="0"/>
              <w:keepLines w:val="0"/>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sl20,5</w:t>
            </w:r>
          </w:p>
        </w:tc>
        <w:tc>
          <w:tcPr>
            <w:tcW w:w="972" w:type="pct"/>
            <w:tcBorders>
              <w:top w:val="single" w:sz="4" w:space="0" w:color="auto"/>
              <w:left w:val="single" w:sz="4" w:space="0" w:color="auto"/>
              <w:bottom w:val="single" w:sz="4" w:space="0" w:color="auto"/>
              <w:right w:val="single" w:sz="4" w:space="0" w:color="auto"/>
            </w:tcBorders>
          </w:tcPr>
          <w:p w14:paraId="1E781555" w14:textId="77777777" w:rsidR="00456148" w:rsidRPr="005C3D46" w:rsidRDefault="00456148" w:rsidP="00246F98">
            <w:pPr>
              <w:pStyle w:val="TAC"/>
              <w:keepNext w:val="0"/>
              <w:keepLines w:val="0"/>
            </w:pPr>
            <w:r w:rsidRPr="005C3D46">
              <w:t>SRSConf.1</w:t>
            </w:r>
            <w:r>
              <w:rPr>
                <w:rFonts w:hint="eastAsia"/>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7FD71C97" w14:textId="77777777" w:rsidR="00456148" w:rsidRPr="005C3D46" w:rsidRDefault="00456148" w:rsidP="00246F98">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7A70CE54" w14:textId="77777777" w:rsidR="00456148" w:rsidRPr="005C3D46" w:rsidRDefault="00456148" w:rsidP="00246F98">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54A867EC" w14:textId="77777777" w:rsidR="00456148" w:rsidRPr="005C3D46" w:rsidRDefault="00456148" w:rsidP="00246F98">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sl20,5</w:t>
            </w:r>
          </w:p>
        </w:tc>
        <w:tc>
          <w:tcPr>
            <w:tcW w:w="955" w:type="pct"/>
            <w:tcBorders>
              <w:top w:val="single" w:sz="4" w:space="0" w:color="auto"/>
              <w:left w:val="single" w:sz="4" w:space="0" w:color="auto"/>
              <w:bottom w:val="single" w:sz="4" w:space="0" w:color="auto"/>
              <w:right w:val="single" w:sz="4" w:space="0" w:color="auto"/>
            </w:tcBorders>
          </w:tcPr>
          <w:p w14:paraId="5BA7A8DE" w14:textId="77777777" w:rsidR="00456148" w:rsidRPr="005C3D46" w:rsidRDefault="00456148" w:rsidP="00246F98">
            <w:pPr>
              <w:pStyle w:val="TAC"/>
              <w:keepNext w:val="0"/>
              <w:keepLines w:val="0"/>
            </w:pPr>
            <w:r w:rsidRPr="005C3D46">
              <w:t>SRSConf.1</w:t>
            </w:r>
            <w:r>
              <w:rPr>
                <w:rFonts w:hint="eastAsia"/>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4A062836" w14:textId="77777777" w:rsidR="00456148" w:rsidRPr="005C3D46" w:rsidRDefault="00456148" w:rsidP="00246F98">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6941781B" w14:textId="77777777" w:rsidR="00456148" w:rsidRPr="005C3D46" w:rsidRDefault="00456148" w:rsidP="00246F98">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0FA99182" w14:textId="77777777" w:rsidR="00456148" w:rsidRPr="005C3D46" w:rsidRDefault="00456148" w:rsidP="00246F98">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tc>
        <w:tc>
          <w:tcPr>
            <w:tcW w:w="988" w:type="pct"/>
            <w:tcBorders>
              <w:top w:val="single" w:sz="4" w:space="0" w:color="auto"/>
              <w:left w:val="single" w:sz="4" w:space="0" w:color="auto"/>
              <w:bottom w:val="single" w:sz="4" w:space="0" w:color="auto"/>
              <w:right w:val="single" w:sz="4" w:space="0" w:color="auto"/>
            </w:tcBorders>
          </w:tcPr>
          <w:p w14:paraId="773FD8B4" w14:textId="77777777" w:rsidR="00456148" w:rsidRPr="005C3D46" w:rsidRDefault="00456148" w:rsidP="00246F98">
            <w:pPr>
              <w:pStyle w:val="TAC"/>
              <w:keepNext w:val="0"/>
              <w:keepLines w:val="0"/>
            </w:pPr>
            <w:r w:rsidRPr="005C3D46">
              <w:t>SRSConf.1</w:t>
            </w:r>
            <w:r>
              <w:rPr>
                <w:rFonts w:hint="eastAsia"/>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67695F3C" w14:textId="77777777" w:rsidR="00456148" w:rsidRPr="005C3D46" w:rsidRDefault="00456148" w:rsidP="00246F98">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507765B9" w14:textId="77777777" w:rsidR="00456148" w:rsidRPr="005C3D46" w:rsidRDefault="00456148" w:rsidP="00246F98">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0F865DC0" w14:textId="77777777" w:rsidR="00456148" w:rsidRPr="005C3D46" w:rsidRDefault="00456148" w:rsidP="00246F98">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tc>
      </w:tr>
      <w:tr w:rsidR="00456148" w:rsidRPr="005C3D46" w14:paraId="3A323054" w14:textId="77777777" w:rsidTr="00246F98">
        <w:trPr>
          <w:cantSplit/>
          <w:jc w:val="center"/>
        </w:trPr>
        <w:tc>
          <w:tcPr>
            <w:tcW w:w="477" w:type="pct"/>
            <w:tcBorders>
              <w:top w:val="single" w:sz="4" w:space="0" w:color="auto"/>
              <w:left w:val="single" w:sz="4" w:space="0" w:color="auto"/>
              <w:right w:val="single" w:sz="4" w:space="0" w:color="auto"/>
            </w:tcBorders>
          </w:tcPr>
          <w:p w14:paraId="67C8B6CB" w14:textId="77777777" w:rsidR="00456148" w:rsidRPr="005C3D46" w:rsidRDefault="00456148" w:rsidP="00246F98">
            <w:pPr>
              <w:pStyle w:val="TAL"/>
              <w:keepNext w:val="0"/>
              <w:keepLines w:val="0"/>
              <w:rPr>
                <w:lang w:eastAsia="zh-CN"/>
              </w:rPr>
            </w:pPr>
            <w:proofErr w:type="spellStart"/>
            <w:r w:rsidRPr="005C3D46">
              <w:t>PDSCH</w:t>
            </w:r>
            <w:proofErr w:type="spellEnd"/>
            <w:r>
              <w:t xml:space="preserve"> </w:t>
            </w:r>
            <w:r w:rsidRPr="005C3D46">
              <w:t>Reference</w:t>
            </w:r>
            <w:r>
              <w:t xml:space="preserve"> </w:t>
            </w:r>
            <w:r w:rsidRPr="005C3D46">
              <w:t>measurement</w:t>
            </w:r>
            <w:r>
              <w:t xml:space="preserve"> </w:t>
            </w:r>
            <w:r w:rsidRPr="005C3D46">
              <w:t>channel</w:t>
            </w:r>
          </w:p>
        </w:tc>
        <w:tc>
          <w:tcPr>
            <w:tcW w:w="263" w:type="pct"/>
            <w:tcBorders>
              <w:top w:val="single" w:sz="4" w:space="0" w:color="auto"/>
              <w:left w:val="single" w:sz="4" w:space="0" w:color="auto"/>
              <w:right w:val="single" w:sz="4" w:space="0" w:color="auto"/>
            </w:tcBorders>
          </w:tcPr>
          <w:p w14:paraId="1A196563" w14:textId="77777777" w:rsidR="00456148" w:rsidRPr="005C3D46" w:rsidRDefault="00456148" w:rsidP="00246F98">
            <w:pPr>
              <w:pStyle w:val="TAL"/>
              <w:keepNext w:val="0"/>
              <w:keepLines w:val="0"/>
            </w:pPr>
            <w:r w:rsidRPr="005C3D46">
              <w:t>Confi</w:t>
            </w:r>
            <w:r w:rsidRPr="005C3D46">
              <w:rPr>
                <w:rFonts w:hint="eastAsia"/>
                <w:lang w:eastAsia="zh-CN"/>
              </w:rPr>
              <w:t>g</w:t>
            </w:r>
            <w:r>
              <w:t xml:space="preserve"> </w:t>
            </w:r>
            <w:r w:rsidRPr="005C3D46">
              <w:t>1</w:t>
            </w:r>
          </w:p>
        </w:tc>
        <w:tc>
          <w:tcPr>
            <w:tcW w:w="373" w:type="pct"/>
            <w:tcBorders>
              <w:top w:val="single" w:sz="4" w:space="0" w:color="auto"/>
              <w:left w:val="single" w:sz="4" w:space="0" w:color="auto"/>
              <w:right w:val="single" w:sz="4" w:space="0" w:color="auto"/>
            </w:tcBorders>
          </w:tcPr>
          <w:p w14:paraId="5B53400F" w14:textId="77777777" w:rsidR="00456148" w:rsidRPr="005C3D46" w:rsidRDefault="00456148" w:rsidP="00246F98">
            <w:pPr>
              <w:pStyle w:val="TAC"/>
              <w:keepNext w:val="0"/>
              <w:keepLines w:val="0"/>
            </w:pPr>
          </w:p>
        </w:tc>
        <w:tc>
          <w:tcPr>
            <w:tcW w:w="972" w:type="pct"/>
            <w:tcBorders>
              <w:top w:val="single" w:sz="4" w:space="0" w:color="auto"/>
              <w:left w:val="single" w:sz="4" w:space="0" w:color="auto"/>
              <w:right w:val="single" w:sz="4" w:space="0" w:color="auto"/>
            </w:tcBorders>
          </w:tcPr>
          <w:p w14:paraId="23CD6906" w14:textId="77777777" w:rsidR="00456148" w:rsidRPr="005C3D46" w:rsidRDefault="00456148" w:rsidP="00246F98">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tc>
        <w:tc>
          <w:tcPr>
            <w:tcW w:w="972" w:type="pct"/>
            <w:tcBorders>
              <w:top w:val="single" w:sz="4" w:space="0" w:color="auto"/>
              <w:left w:val="single" w:sz="4" w:space="0" w:color="auto"/>
              <w:right w:val="single" w:sz="4" w:space="0" w:color="auto"/>
            </w:tcBorders>
          </w:tcPr>
          <w:p w14:paraId="1A42E266" w14:textId="77777777" w:rsidR="00456148" w:rsidRPr="005C3D46" w:rsidRDefault="00456148" w:rsidP="00246F98">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p w14:paraId="12F42705" w14:textId="77777777" w:rsidR="00456148" w:rsidRPr="005C3D46" w:rsidRDefault="00456148" w:rsidP="00246F98">
            <w:pPr>
              <w:pStyle w:val="TAC"/>
              <w:keepNext w:val="0"/>
              <w:keepLines w:val="0"/>
              <w:rPr>
                <w:szCs w:val="16"/>
                <w:lang w:eastAsia="zh-CN"/>
              </w:rPr>
            </w:pPr>
          </w:p>
        </w:tc>
        <w:tc>
          <w:tcPr>
            <w:tcW w:w="955" w:type="pct"/>
            <w:tcBorders>
              <w:top w:val="single" w:sz="4" w:space="0" w:color="auto"/>
              <w:left w:val="single" w:sz="4" w:space="0" w:color="auto"/>
              <w:right w:val="single" w:sz="4" w:space="0" w:color="auto"/>
            </w:tcBorders>
          </w:tcPr>
          <w:p w14:paraId="3B8994A1" w14:textId="77777777" w:rsidR="00456148" w:rsidRPr="005C3D46" w:rsidRDefault="00456148" w:rsidP="00246F98">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p w14:paraId="2817A59A" w14:textId="77777777" w:rsidR="00456148" w:rsidRPr="005C3D46" w:rsidRDefault="00456148" w:rsidP="00246F98">
            <w:pPr>
              <w:pStyle w:val="TAC"/>
              <w:keepNext w:val="0"/>
              <w:keepLines w:val="0"/>
              <w:rPr>
                <w:szCs w:val="16"/>
                <w:lang w:eastAsia="zh-CN"/>
              </w:rPr>
            </w:pPr>
          </w:p>
        </w:tc>
        <w:tc>
          <w:tcPr>
            <w:tcW w:w="988" w:type="pct"/>
            <w:tcBorders>
              <w:top w:val="single" w:sz="4" w:space="0" w:color="auto"/>
              <w:left w:val="single" w:sz="4" w:space="0" w:color="auto"/>
              <w:right w:val="single" w:sz="4" w:space="0" w:color="auto"/>
            </w:tcBorders>
          </w:tcPr>
          <w:p w14:paraId="2E38D8DE" w14:textId="77777777" w:rsidR="00456148" w:rsidRPr="005C3D46" w:rsidRDefault="00456148" w:rsidP="00246F98">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p w14:paraId="55E480E8" w14:textId="77777777" w:rsidR="00456148" w:rsidRPr="005C3D46" w:rsidRDefault="00456148" w:rsidP="00246F98">
            <w:pPr>
              <w:pStyle w:val="TAC"/>
              <w:keepNext w:val="0"/>
              <w:keepLines w:val="0"/>
              <w:rPr>
                <w:szCs w:val="16"/>
                <w:lang w:eastAsia="zh-CN"/>
              </w:rPr>
            </w:pPr>
          </w:p>
        </w:tc>
      </w:tr>
      <w:tr w:rsidR="00456148" w:rsidRPr="005C3D46" w14:paraId="70F27AED" w14:textId="77777777" w:rsidTr="00246F98">
        <w:trPr>
          <w:cantSplit/>
          <w:jc w:val="center"/>
        </w:trPr>
        <w:tc>
          <w:tcPr>
            <w:tcW w:w="477" w:type="pct"/>
            <w:tcBorders>
              <w:left w:val="single" w:sz="4" w:space="0" w:color="auto"/>
              <w:right w:val="single" w:sz="4" w:space="0" w:color="auto"/>
            </w:tcBorders>
          </w:tcPr>
          <w:p w14:paraId="3274DD82" w14:textId="77777777" w:rsidR="00456148" w:rsidRPr="005C3D46" w:rsidRDefault="00456148" w:rsidP="00246F98">
            <w:pPr>
              <w:pStyle w:val="TAL"/>
              <w:keepNext w:val="0"/>
              <w:keepLines w:val="0"/>
            </w:pPr>
            <w:proofErr w:type="spellStart"/>
            <w:r w:rsidRPr="005C3D46">
              <w:t>RMSI</w:t>
            </w:r>
            <w:proofErr w:type="spellEnd"/>
            <w:r>
              <w:t xml:space="preserve"> </w:t>
            </w:r>
            <w:r w:rsidRPr="005C3D46">
              <w:t>CORESET</w:t>
            </w:r>
            <w:r>
              <w:t xml:space="preserve"> </w:t>
            </w:r>
            <w:r w:rsidRPr="005C3D46">
              <w:t>parameters</w:t>
            </w:r>
          </w:p>
        </w:tc>
        <w:tc>
          <w:tcPr>
            <w:tcW w:w="263" w:type="pct"/>
            <w:tcBorders>
              <w:top w:val="single" w:sz="4" w:space="0" w:color="auto"/>
              <w:left w:val="single" w:sz="4" w:space="0" w:color="auto"/>
              <w:right w:val="single" w:sz="4" w:space="0" w:color="auto"/>
            </w:tcBorders>
          </w:tcPr>
          <w:p w14:paraId="486299A5" w14:textId="77777777" w:rsidR="00456148" w:rsidRPr="005C3D46" w:rsidRDefault="00456148" w:rsidP="00246F98">
            <w:pPr>
              <w:pStyle w:val="TAL"/>
              <w:keepNext w:val="0"/>
              <w:keepLines w:val="0"/>
            </w:pPr>
            <w:r w:rsidRPr="005C3D46">
              <w:t>Confi</w:t>
            </w:r>
            <w:r w:rsidRPr="005C3D46">
              <w:rPr>
                <w:rFonts w:hint="eastAsia"/>
                <w:lang w:eastAsia="zh-CN"/>
              </w:rPr>
              <w:t>g</w:t>
            </w:r>
            <w:r>
              <w:t xml:space="preserve"> </w:t>
            </w:r>
            <w:r w:rsidRPr="005C3D46">
              <w:t>1</w:t>
            </w:r>
          </w:p>
        </w:tc>
        <w:tc>
          <w:tcPr>
            <w:tcW w:w="373" w:type="pct"/>
            <w:tcBorders>
              <w:top w:val="single" w:sz="4" w:space="0" w:color="auto"/>
              <w:left w:val="single" w:sz="4" w:space="0" w:color="auto"/>
              <w:right w:val="single" w:sz="4" w:space="0" w:color="auto"/>
            </w:tcBorders>
          </w:tcPr>
          <w:p w14:paraId="09AD2B7B" w14:textId="77777777" w:rsidR="00456148" w:rsidRPr="005C3D46" w:rsidRDefault="00456148" w:rsidP="00246F98">
            <w:pPr>
              <w:pStyle w:val="TAC"/>
              <w:keepNext w:val="0"/>
              <w:keepLines w:val="0"/>
            </w:pPr>
          </w:p>
        </w:tc>
        <w:tc>
          <w:tcPr>
            <w:tcW w:w="972" w:type="pct"/>
            <w:tcBorders>
              <w:top w:val="single" w:sz="4" w:space="0" w:color="auto"/>
              <w:left w:val="single" w:sz="4" w:space="0" w:color="auto"/>
              <w:right w:val="single" w:sz="4" w:space="0" w:color="auto"/>
            </w:tcBorders>
          </w:tcPr>
          <w:p w14:paraId="5369CDAC" w14:textId="77777777" w:rsidR="00456148" w:rsidRPr="005C3D46" w:rsidRDefault="00456148" w:rsidP="00246F98">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tc>
        <w:tc>
          <w:tcPr>
            <w:tcW w:w="972" w:type="pct"/>
            <w:tcBorders>
              <w:top w:val="single" w:sz="4" w:space="0" w:color="auto"/>
              <w:left w:val="single" w:sz="4" w:space="0" w:color="auto"/>
              <w:right w:val="single" w:sz="4" w:space="0" w:color="auto"/>
            </w:tcBorders>
          </w:tcPr>
          <w:p w14:paraId="1D041DF9" w14:textId="77777777" w:rsidR="00456148" w:rsidRPr="005C3D46" w:rsidRDefault="00456148" w:rsidP="00246F98">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p w14:paraId="41FE8ECE" w14:textId="77777777" w:rsidR="00456148" w:rsidRPr="005C3D46" w:rsidRDefault="00456148" w:rsidP="00246F98">
            <w:pPr>
              <w:pStyle w:val="TAC"/>
              <w:keepNext w:val="0"/>
              <w:keepLines w:val="0"/>
              <w:rPr>
                <w:szCs w:val="16"/>
                <w:lang w:eastAsia="zh-CN"/>
              </w:rPr>
            </w:pPr>
          </w:p>
        </w:tc>
        <w:tc>
          <w:tcPr>
            <w:tcW w:w="955" w:type="pct"/>
            <w:tcBorders>
              <w:top w:val="single" w:sz="4" w:space="0" w:color="auto"/>
              <w:left w:val="single" w:sz="4" w:space="0" w:color="auto"/>
              <w:right w:val="single" w:sz="4" w:space="0" w:color="auto"/>
            </w:tcBorders>
          </w:tcPr>
          <w:p w14:paraId="5DB95B43" w14:textId="77777777" w:rsidR="00456148" w:rsidRPr="005C3D46" w:rsidRDefault="00456148" w:rsidP="00246F98">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p w14:paraId="2AEEFECB" w14:textId="77777777" w:rsidR="00456148" w:rsidRPr="005C3D46" w:rsidRDefault="00456148" w:rsidP="00246F98">
            <w:pPr>
              <w:pStyle w:val="TAC"/>
              <w:keepNext w:val="0"/>
              <w:keepLines w:val="0"/>
              <w:rPr>
                <w:szCs w:val="16"/>
                <w:lang w:eastAsia="zh-CN"/>
              </w:rPr>
            </w:pPr>
          </w:p>
        </w:tc>
        <w:tc>
          <w:tcPr>
            <w:tcW w:w="988" w:type="pct"/>
            <w:tcBorders>
              <w:top w:val="single" w:sz="4" w:space="0" w:color="auto"/>
              <w:left w:val="single" w:sz="4" w:space="0" w:color="auto"/>
              <w:right w:val="single" w:sz="4" w:space="0" w:color="auto"/>
            </w:tcBorders>
          </w:tcPr>
          <w:p w14:paraId="2DB18957" w14:textId="77777777" w:rsidR="00456148" w:rsidRPr="005C3D46" w:rsidRDefault="00456148" w:rsidP="00246F98">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p w14:paraId="0EEE8F0C" w14:textId="77777777" w:rsidR="00456148" w:rsidRPr="005C3D46" w:rsidRDefault="00456148" w:rsidP="00246F98">
            <w:pPr>
              <w:pStyle w:val="TAC"/>
              <w:keepNext w:val="0"/>
              <w:keepLines w:val="0"/>
              <w:rPr>
                <w:szCs w:val="16"/>
                <w:lang w:eastAsia="zh-CN"/>
              </w:rPr>
            </w:pPr>
          </w:p>
        </w:tc>
      </w:tr>
      <w:tr w:rsidR="00456148" w:rsidRPr="005C3D46" w14:paraId="427BACDE" w14:textId="77777777" w:rsidTr="00246F98">
        <w:trPr>
          <w:cantSplit/>
          <w:jc w:val="center"/>
        </w:trPr>
        <w:tc>
          <w:tcPr>
            <w:tcW w:w="477" w:type="pct"/>
            <w:tcBorders>
              <w:left w:val="single" w:sz="4" w:space="0" w:color="auto"/>
              <w:right w:val="single" w:sz="4" w:space="0" w:color="auto"/>
            </w:tcBorders>
          </w:tcPr>
          <w:p w14:paraId="2162BF73" w14:textId="77777777" w:rsidR="00456148" w:rsidRPr="005C3D46" w:rsidRDefault="00456148" w:rsidP="00246F98">
            <w:pPr>
              <w:pStyle w:val="TAL"/>
              <w:keepNext w:val="0"/>
              <w:keepLines w:val="0"/>
            </w:pPr>
            <w:r w:rsidRPr="005C3D46">
              <w:rPr>
                <w:lang w:eastAsia="zh-CN"/>
              </w:rPr>
              <w:t>Dedicated</w:t>
            </w:r>
            <w:r>
              <w:rPr>
                <w:lang w:eastAsia="zh-CN"/>
              </w:rPr>
              <w:t xml:space="preserve"> </w:t>
            </w:r>
            <w:r w:rsidRPr="005C3D46">
              <w:t>CORESET</w:t>
            </w:r>
            <w:r>
              <w:t xml:space="preserve"> </w:t>
            </w:r>
            <w:r w:rsidRPr="005C3D46">
              <w:t>parameters</w:t>
            </w:r>
          </w:p>
        </w:tc>
        <w:tc>
          <w:tcPr>
            <w:tcW w:w="263" w:type="pct"/>
            <w:tcBorders>
              <w:top w:val="single" w:sz="4" w:space="0" w:color="auto"/>
              <w:left w:val="single" w:sz="4" w:space="0" w:color="auto"/>
              <w:right w:val="single" w:sz="4" w:space="0" w:color="auto"/>
            </w:tcBorders>
          </w:tcPr>
          <w:p w14:paraId="6457613D" w14:textId="77777777" w:rsidR="00456148" w:rsidRPr="005C3D46" w:rsidRDefault="00456148" w:rsidP="00246F98">
            <w:pPr>
              <w:pStyle w:val="TAL"/>
              <w:keepNext w:val="0"/>
              <w:keepLines w:val="0"/>
              <w:rPr>
                <w:lang w:eastAsia="zh-CN"/>
              </w:rPr>
            </w:pPr>
            <w:r w:rsidRPr="005C3D46">
              <w:t>Config</w:t>
            </w:r>
            <w:r>
              <w:t xml:space="preserve"> </w:t>
            </w:r>
            <w:r w:rsidRPr="005C3D46">
              <w:rPr>
                <w:rFonts w:hint="eastAsia"/>
                <w:lang w:eastAsia="zh-CN"/>
              </w:rPr>
              <w:t>1</w:t>
            </w:r>
          </w:p>
        </w:tc>
        <w:tc>
          <w:tcPr>
            <w:tcW w:w="373" w:type="pct"/>
            <w:tcBorders>
              <w:top w:val="single" w:sz="4" w:space="0" w:color="auto"/>
              <w:left w:val="single" w:sz="4" w:space="0" w:color="auto"/>
              <w:right w:val="single" w:sz="4" w:space="0" w:color="auto"/>
            </w:tcBorders>
          </w:tcPr>
          <w:p w14:paraId="073A3F6C" w14:textId="77777777" w:rsidR="00456148" w:rsidRPr="005C3D46" w:rsidRDefault="00456148" w:rsidP="00246F98">
            <w:pPr>
              <w:pStyle w:val="TAC"/>
              <w:keepNext w:val="0"/>
              <w:keepLines w:val="0"/>
            </w:pPr>
          </w:p>
        </w:tc>
        <w:tc>
          <w:tcPr>
            <w:tcW w:w="972" w:type="pct"/>
            <w:tcBorders>
              <w:top w:val="single" w:sz="4" w:space="0" w:color="auto"/>
              <w:left w:val="single" w:sz="4" w:space="0" w:color="auto"/>
              <w:right w:val="single" w:sz="4" w:space="0" w:color="auto"/>
            </w:tcBorders>
          </w:tcPr>
          <w:p w14:paraId="609FD90A" w14:textId="77777777" w:rsidR="00456148" w:rsidRPr="005C3D46" w:rsidRDefault="00456148" w:rsidP="00246F98">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c>
          <w:tcPr>
            <w:tcW w:w="972" w:type="pct"/>
            <w:tcBorders>
              <w:top w:val="single" w:sz="4" w:space="0" w:color="auto"/>
              <w:left w:val="single" w:sz="4" w:space="0" w:color="auto"/>
              <w:right w:val="single" w:sz="4" w:space="0" w:color="auto"/>
            </w:tcBorders>
          </w:tcPr>
          <w:p w14:paraId="6F56476C" w14:textId="77777777" w:rsidR="00456148" w:rsidRPr="005C3D46" w:rsidRDefault="00456148" w:rsidP="00246F98">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p w14:paraId="5BFEDE90" w14:textId="77777777" w:rsidR="00456148" w:rsidRPr="005C3D46" w:rsidRDefault="00456148" w:rsidP="00246F98">
            <w:pPr>
              <w:pStyle w:val="TAC"/>
              <w:keepNext w:val="0"/>
              <w:keepLines w:val="0"/>
              <w:rPr>
                <w:szCs w:val="16"/>
                <w:lang w:eastAsia="zh-CN"/>
              </w:rPr>
            </w:pPr>
          </w:p>
        </w:tc>
        <w:tc>
          <w:tcPr>
            <w:tcW w:w="955" w:type="pct"/>
            <w:tcBorders>
              <w:top w:val="single" w:sz="4" w:space="0" w:color="auto"/>
              <w:left w:val="single" w:sz="4" w:space="0" w:color="auto"/>
              <w:right w:val="single" w:sz="4" w:space="0" w:color="auto"/>
            </w:tcBorders>
          </w:tcPr>
          <w:p w14:paraId="5BAD1C8B" w14:textId="77777777" w:rsidR="00456148" w:rsidRPr="005C3D46" w:rsidRDefault="00456148" w:rsidP="00246F98">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p w14:paraId="1B2CDF5C" w14:textId="77777777" w:rsidR="00456148" w:rsidRPr="005C3D46" w:rsidRDefault="00456148" w:rsidP="00246F98">
            <w:pPr>
              <w:pStyle w:val="TAC"/>
              <w:keepNext w:val="0"/>
              <w:keepLines w:val="0"/>
              <w:rPr>
                <w:szCs w:val="16"/>
                <w:lang w:eastAsia="zh-CN"/>
              </w:rPr>
            </w:pPr>
          </w:p>
        </w:tc>
        <w:tc>
          <w:tcPr>
            <w:tcW w:w="988" w:type="pct"/>
            <w:tcBorders>
              <w:top w:val="single" w:sz="4" w:space="0" w:color="auto"/>
              <w:left w:val="single" w:sz="4" w:space="0" w:color="auto"/>
              <w:right w:val="single" w:sz="4" w:space="0" w:color="auto"/>
            </w:tcBorders>
          </w:tcPr>
          <w:p w14:paraId="23817E40" w14:textId="77777777" w:rsidR="00456148" w:rsidRPr="005C3D46" w:rsidRDefault="00456148" w:rsidP="00246F98">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p w14:paraId="39D52F13" w14:textId="77777777" w:rsidR="00456148" w:rsidRPr="005C3D46" w:rsidRDefault="00456148" w:rsidP="00246F98">
            <w:pPr>
              <w:pStyle w:val="TAC"/>
              <w:keepNext w:val="0"/>
              <w:keepLines w:val="0"/>
              <w:rPr>
                <w:szCs w:val="16"/>
                <w:lang w:eastAsia="zh-CN"/>
              </w:rPr>
            </w:pPr>
          </w:p>
        </w:tc>
      </w:tr>
      <w:tr w:rsidR="00456148" w:rsidRPr="005C3D46" w14:paraId="3F3DC2E2" w14:textId="77777777" w:rsidTr="00246F98">
        <w:trPr>
          <w:cantSplit/>
          <w:jc w:val="center"/>
        </w:trPr>
        <w:tc>
          <w:tcPr>
            <w:tcW w:w="740" w:type="pct"/>
            <w:gridSpan w:val="2"/>
            <w:tcBorders>
              <w:left w:val="single" w:sz="4" w:space="0" w:color="auto"/>
              <w:bottom w:val="single" w:sz="4" w:space="0" w:color="auto"/>
              <w:right w:val="single" w:sz="4" w:space="0" w:color="auto"/>
            </w:tcBorders>
          </w:tcPr>
          <w:p w14:paraId="1DA386A2" w14:textId="77777777" w:rsidR="00456148" w:rsidRPr="005C3D46" w:rsidRDefault="00456148" w:rsidP="00246F98">
            <w:pPr>
              <w:pStyle w:val="TAL"/>
              <w:keepNext w:val="0"/>
              <w:keepLines w:val="0"/>
            </w:pPr>
            <w:proofErr w:type="spellStart"/>
            <w:r w:rsidRPr="005C3D46">
              <w:rPr>
                <w:bCs/>
              </w:rPr>
              <w:t>OCNG</w:t>
            </w:r>
            <w:proofErr w:type="spellEnd"/>
            <w:r>
              <w:rPr>
                <w:bCs/>
              </w:rPr>
              <w:t xml:space="preserve"> </w:t>
            </w:r>
            <w:r w:rsidRPr="005C3D46">
              <w:rPr>
                <w:bCs/>
              </w:rPr>
              <w:t>Patterns</w:t>
            </w:r>
          </w:p>
        </w:tc>
        <w:tc>
          <w:tcPr>
            <w:tcW w:w="373" w:type="pct"/>
            <w:tcBorders>
              <w:left w:val="single" w:sz="4" w:space="0" w:color="auto"/>
              <w:bottom w:val="single" w:sz="4" w:space="0" w:color="auto"/>
              <w:right w:val="single" w:sz="4" w:space="0" w:color="auto"/>
            </w:tcBorders>
          </w:tcPr>
          <w:p w14:paraId="2570C15B" w14:textId="77777777" w:rsidR="00456148" w:rsidRPr="005C3D46" w:rsidRDefault="00456148" w:rsidP="00246F98">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71B684FD" w14:textId="77777777" w:rsidR="00456148" w:rsidRPr="005C3D46" w:rsidRDefault="00456148" w:rsidP="00246F98">
            <w:pPr>
              <w:pStyle w:val="TAC"/>
              <w:keepNext w:val="0"/>
              <w:keepLines w:val="0"/>
            </w:pPr>
            <w:r w:rsidRPr="005C3D46">
              <w:rPr>
                <w:szCs w:val="16"/>
                <w:lang w:eastAsia="zh-CN"/>
              </w:rPr>
              <w:t>OP.1</w:t>
            </w:r>
          </w:p>
        </w:tc>
        <w:tc>
          <w:tcPr>
            <w:tcW w:w="972" w:type="pct"/>
            <w:tcBorders>
              <w:top w:val="single" w:sz="4" w:space="0" w:color="auto"/>
              <w:left w:val="single" w:sz="4" w:space="0" w:color="auto"/>
              <w:bottom w:val="single" w:sz="4" w:space="0" w:color="auto"/>
              <w:right w:val="single" w:sz="4" w:space="0" w:color="auto"/>
            </w:tcBorders>
          </w:tcPr>
          <w:p w14:paraId="0218E250" w14:textId="77777777" w:rsidR="00456148" w:rsidRPr="005C3D46" w:rsidRDefault="00456148" w:rsidP="00246F98">
            <w:pPr>
              <w:pStyle w:val="TAC"/>
              <w:keepNext w:val="0"/>
              <w:keepLines w:val="0"/>
            </w:pPr>
            <w:r w:rsidRPr="005C3D46">
              <w:rPr>
                <w:szCs w:val="16"/>
                <w:lang w:eastAsia="zh-CN"/>
              </w:rPr>
              <w:t>OP.1</w:t>
            </w:r>
          </w:p>
          <w:p w14:paraId="0FAEC90B" w14:textId="77777777" w:rsidR="00456148" w:rsidRPr="005C3D46" w:rsidRDefault="00456148" w:rsidP="00246F98">
            <w:pPr>
              <w:pStyle w:val="TAC"/>
              <w:keepNext w:val="0"/>
              <w:keepLines w:val="0"/>
            </w:pPr>
          </w:p>
        </w:tc>
        <w:tc>
          <w:tcPr>
            <w:tcW w:w="955" w:type="pct"/>
            <w:tcBorders>
              <w:top w:val="single" w:sz="4" w:space="0" w:color="auto"/>
              <w:left w:val="single" w:sz="4" w:space="0" w:color="auto"/>
              <w:bottom w:val="single" w:sz="4" w:space="0" w:color="auto"/>
              <w:right w:val="single" w:sz="4" w:space="0" w:color="auto"/>
            </w:tcBorders>
          </w:tcPr>
          <w:p w14:paraId="3F636465" w14:textId="77777777" w:rsidR="00456148" w:rsidRPr="005C3D46" w:rsidRDefault="00456148" w:rsidP="00246F98">
            <w:pPr>
              <w:pStyle w:val="TAC"/>
              <w:keepNext w:val="0"/>
              <w:keepLines w:val="0"/>
            </w:pPr>
            <w:r w:rsidRPr="005C3D46">
              <w:rPr>
                <w:szCs w:val="16"/>
                <w:lang w:eastAsia="zh-CN"/>
              </w:rPr>
              <w:t>OP.1</w:t>
            </w:r>
          </w:p>
          <w:p w14:paraId="630F466A" w14:textId="77777777" w:rsidR="00456148" w:rsidRPr="005C3D46" w:rsidRDefault="00456148" w:rsidP="00246F98">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5C0D3489" w14:textId="77777777" w:rsidR="00456148" w:rsidRPr="005C3D46" w:rsidRDefault="00456148" w:rsidP="00246F98">
            <w:pPr>
              <w:pStyle w:val="TAC"/>
              <w:keepNext w:val="0"/>
              <w:keepLines w:val="0"/>
            </w:pPr>
            <w:r w:rsidRPr="005C3D46">
              <w:rPr>
                <w:szCs w:val="16"/>
                <w:lang w:eastAsia="zh-CN"/>
              </w:rPr>
              <w:t>OP.1</w:t>
            </w:r>
          </w:p>
          <w:p w14:paraId="01A5586B" w14:textId="77777777" w:rsidR="00456148" w:rsidRPr="005C3D46" w:rsidRDefault="00456148" w:rsidP="00246F98">
            <w:pPr>
              <w:pStyle w:val="TAC"/>
              <w:keepNext w:val="0"/>
              <w:keepLines w:val="0"/>
            </w:pPr>
          </w:p>
        </w:tc>
      </w:tr>
      <w:tr w:rsidR="00456148" w:rsidRPr="005C3D46" w14:paraId="57698899" w14:textId="77777777" w:rsidTr="00246F98">
        <w:trPr>
          <w:cantSplit/>
          <w:jc w:val="center"/>
        </w:trPr>
        <w:tc>
          <w:tcPr>
            <w:tcW w:w="740" w:type="pct"/>
            <w:gridSpan w:val="2"/>
            <w:tcBorders>
              <w:left w:val="single" w:sz="4" w:space="0" w:color="auto"/>
              <w:bottom w:val="single" w:sz="4" w:space="0" w:color="auto"/>
              <w:right w:val="single" w:sz="4" w:space="0" w:color="auto"/>
            </w:tcBorders>
          </w:tcPr>
          <w:p w14:paraId="3F6A32EB" w14:textId="77777777" w:rsidR="00456148" w:rsidRPr="005C3D46" w:rsidRDefault="00456148" w:rsidP="00246F98">
            <w:pPr>
              <w:pStyle w:val="TAL"/>
              <w:keepNext w:val="0"/>
              <w:keepLines w:val="0"/>
              <w:rPr>
                <w:bCs/>
                <w:lang w:eastAsia="zh-CN"/>
              </w:rPr>
            </w:pPr>
            <w:proofErr w:type="spellStart"/>
            <w:r w:rsidRPr="005C3D46">
              <w:rPr>
                <w:bCs/>
                <w:lang w:eastAsia="zh-CN"/>
              </w:rPr>
              <w:t>SMTC</w:t>
            </w:r>
            <w:proofErr w:type="spellEnd"/>
            <w:r>
              <w:rPr>
                <w:bCs/>
                <w:lang w:eastAsia="zh-CN"/>
              </w:rPr>
              <w:t xml:space="preserve"> </w:t>
            </w:r>
            <w:r w:rsidRPr="005C3D46">
              <w:rPr>
                <w:bCs/>
                <w:lang w:eastAsia="zh-CN"/>
              </w:rPr>
              <w:t>Configuration</w:t>
            </w:r>
          </w:p>
        </w:tc>
        <w:tc>
          <w:tcPr>
            <w:tcW w:w="373" w:type="pct"/>
            <w:tcBorders>
              <w:left w:val="single" w:sz="4" w:space="0" w:color="auto"/>
              <w:bottom w:val="single" w:sz="4" w:space="0" w:color="auto"/>
              <w:right w:val="single" w:sz="4" w:space="0" w:color="auto"/>
            </w:tcBorders>
          </w:tcPr>
          <w:p w14:paraId="68302601" w14:textId="77777777" w:rsidR="00456148" w:rsidRPr="005C3D46" w:rsidRDefault="00456148" w:rsidP="00246F98">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1A2EDCE4" w14:textId="77777777" w:rsidR="00456148" w:rsidRPr="005C3D46" w:rsidRDefault="00456148" w:rsidP="00246F98">
            <w:pPr>
              <w:pStyle w:val="TAC"/>
              <w:keepNext w:val="0"/>
              <w:keepLines w:val="0"/>
              <w:rPr>
                <w:szCs w:val="16"/>
                <w:lang w:eastAsia="zh-CN"/>
              </w:rPr>
            </w:pPr>
            <w:r w:rsidRPr="005C3D46">
              <w:rPr>
                <w:szCs w:val="16"/>
                <w:lang w:eastAsia="zh-CN"/>
              </w:rPr>
              <w:t>SMTC.1</w:t>
            </w:r>
          </w:p>
        </w:tc>
        <w:tc>
          <w:tcPr>
            <w:tcW w:w="972" w:type="pct"/>
            <w:tcBorders>
              <w:top w:val="single" w:sz="4" w:space="0" w:color="auto"/>
              <w:left w:val="single" w:sz="4" w:space="0" w:color="auto"/>
              <w:bottom w:val="single" w:sz="4" w:space="0" w:color="auto"/>
              <w:right w:val="single" w:sz="4" w:space="0" w:color="auto"/>
            </w:tcBorders>
          </w:tcPr>
          <w:p w14:paraId="12DCD938" w14:textId="77777777" w:rsidR="00456148" w:rsidRPr="005C3D46" w:rsidRDefault="00456148" w:rsidP="00246F98">
            <w:pPr>
              <w:pStyle w:val="TAC"/>
              <w:keepNext w:val="0"/>
              <w:keepLines w:val="0"/>
              <w:rPr>
                <w:szCs w:val="16"/>
                <w:lang w:eastAsia="zh-CN"/>
              </w:rPr>
            </w:pPr>
            <w:r w:rsidRPr="005C3D46">
              <w:rPr>
                <w:szCs w:val="16"/>
                <w:lang w:eastAsia="zh-CN"/>
              </w:rPr>
              <w:t>SMTC.1</w:t>
            </w:r>
          </w:p>
          <w:p w14:paraId="3D85EA46" w14:textId="77777777" w:rsidR="00456148" w:rsidRPr="005C3D46" w:rsidRDefault="00456148" w:rsidP="00246F98">
            <w:pPr>
              <w:pStyle w:val="TAC"/>
              <w:keepNext w:val="0"/>
              <w:keepLines w:val="0"/>
              <w:rPr>
                <w:szCs w:val="16"/>
                <w:lang w:eastAsia="zh-CN"/>
              </w:rPr>
            </w:pPr>
          </w:p>
        </w:tc>
        <w:tc>
          <w:tcPr>
            <w:tcW w:w="955" w:type="pct"/>
            <w:tcBorders>
              <w:top w:val="single" w:sz="4" w:space="0" w:color="auto"/>
              <w:left w:val="single" w:sz="4" w:space="0" w:color="auto"/>
              <w:bottom w:val="single" w:sz="4" w:space="0" w:color="auto"/>
              <w:right w:val="single" w:sz="4" w:space="0" w:color="auto"/>
            </w:tcBorders>
          </w:tcPr>
          <w:p w14:paraId="55794A5B" w14:textId="77777777" w:rsidR="00456148" w:rsidRPr="005C3D46" w:rsidRDefault="00456148" w:rsidP="00246F98">
            <w:pPr>
              <w:pStyle w:val="TAC"/>
              <w:keepNext w:val="0"/>
              <w:keepLines w:val="0"/>
              <w:rPr>
                <w:szCs w:val="16"/>
                <w:lang w:eastAsia="zh-CN"/>
              </w:rPr>
            </w:pPr>
            <w:r w:rsidRPr="005C3D46">
              <w:rPr>
                <w:szCs w:val="16"/>
                <w:lang w:eastAsia="zh-CN"/>
              </w:rPr>
              <w:t>SMTC.1</w:t>
            </w:r>
          </w:p>
          <w:p w14:paraId="2926777A" w14:textId="77777777" w:rsidR="00456148" w:rsidRPr="005C3D46" w:rsidRDefault="00456148" w:rsidP="00246F98">
            <w:pPr>
              <w:pStyle w:val="TAC"/>
              <w:keepNext w:val="0"/>
              <w:keepLines w:val="0"/>
              <w:rPr>
                <w:szCs w:val="16"/>
                <w:lang w:eastAsia="zh-CN"/>
              </w:rPr>
            </w:pPr>
          </w:p>
        </w:tc>
        <w:tc>
          <w:tcPr>
            <w:tcW w:w="988" w:type="pct"/>
            <w:tcBorders>
              <w:top w:val="single" w:sz="4" w:space="0" w:color="auto"/>
              <w:left w:val="single" w:sz="4" w:space="0" w:color="auto"/>
              <w:bottom w:val="single" w:sz="4" w:space="0" w:color="auto"/>
              <w:right w:val="single" w:sz="4" w:space="0" w:color="auto"/>
            </w:tcBorders>
          </w:tcPr>
          <w:p w14:paraId="43C244CF" w14:textId="77777777" w:rsidR="00456148" w:rsidRPr="005C3D46" w:rsidRDefault="00456148" w:rsidP="00246F98">
            <w:pPr>
              <w:pStyle w:val="TAC"/>
              <w:keepNext w:val="0"/>
              <w:keepLines w:val="0"/>
              <w:rPr>
                <w:szCs w:val="16"/>
                <w:lang w:eastAsia="zh-CN"/>
              </w:rPr>
            </w:pPr>
            <w:r w:rsidRPr="005C3D46">
              <w:rPr>
                <w:szCs w:val="16"/>
                <w:lang w:eastAsia="zh-CN"/>
              </w:rPr>
              <w:t>SMTC.1</w:t>
            </w:r>
          </w:p>
          <w:p w14:paraId="0ED6899A" w14:textId="77777777" w:rsidR="00456148" w:rsidRPr="005C3D46" w:rsidRDefault="00456148" w:rsidP="00246F98">
            <w:pPr>
              <w:pStyle w:val="TAC"/>
              <w:keepNext w:val="0"/>
              <w:keepLines w:val="0"/>
              <w:rPr>
                <w:szCs w:val="16"/>
                <w:lang w:eastAsia="zh-CN"/>
              </w:rPr>
            </w:pPr>
          </w:p>
        </w:tc>
      </w:tr>
      <w:tr w:rsidR="00456148" w:rsidRPr="005C3D46" w14:paraId="0CA1CB73" w14:textId="77777777" w:rsidTr="00246F98">
        <w:trPr>
          <w:cantSplit/>
          <w:jc w:val="center"/>
        </w:trPr>
        <w:tc>
          <w:tcPr>
            <w:tcW w:w="477" w:type="pct"/>
            <w:tcBorders>
              <w:left w:val="single" w:sz="4" w:space="0" w:color="auto"/>
              <w:right w:val="single" w:sz="4" w:space="0" w:color="auto"/>
            </w:tcBorders>
          </w:tcPr>
          <w:p w14:paraId="06AA4381" w14:textId="77777777" w:rsidR="00456148" w:rsidRPr="005C3D46" w:rsidRDefault="00456148" w:rsidP="00246F98">
            <w:pPr>
              <w:pStyle w:val="TAL"/>
              <w:keepNext w:val="0"/>
              <w:keepLines w:val="0"/>
              <w:rPr>
                <w:bCs/>
                <w:lang w:eastAsia="zh-CN"/>
              </w:rPr>
            </w:pPr>
            <w:proofErr w:type="spellStart"/>
            <w:r w:rsidRPr="005C3D46">
              <w:rPr>
                <w:bCs/>
                <w:lang w:eastAsia="zh-CN"/>
              </w:rPr>
              <w:t>SSB</w:t>
            </w:r>
            <w:proofErr w:type="spellEnd"/>
            <w:r>
              <w:rPr>
                <w:bCs/>
                <w:lang w:eastAsia="zh-CN"/>
              </w:rPr>
              <w:t xml:space="preserve"> </w:t>
            </w:r>
            <w:r w:rsidRPr="005C3D46">
              <w:rPr>
                <w:bCs/>
                <w:lang w:eastAsia="zh-CN"/>
              </w:rPr>
              <w:t>Configuration</w:t>
            </w:r>
          </w:p>
        </w:tc>
        <w:tc>
          <w:tcPr>
            <w:tcW w:w="263" w:type="pct"/>
            <w:tcBorders>
              <w:top w:val="single" w:sz="4" w:space="0" w:color="auto"/>
              <w:left w:val="single" w:sz="4" w:space="0" w:color="auto"/>
              <w:right w:val="single" w:sz="4" w:space="0" w:color="auto"/>
            </w:tcBorders>
          </w:tcPr>
          <w:p w14:paraId="4CEC713F" w14:textId="77777777" w:rsidR="00456148" w:rsidRPr="005C3D46" w:rsidRDefault="00456148" w:rsidP="00246F98">
            <w:pPr>
              <w:pStyle w:val="TAL"/>
              <w:keepNext w:val="0"/>
              <w:keepLines w:val="0"/>
            </w:pPr>
            <w:r w:rsidRPr="005C3D46">
              <w:t>Config</w:t>
            </w:r>
            <w:r>
              <w:rPr>
                <w:rFonts w:eastAsia="Malgun Gothic"/>
                <w:szCs w:val="18"/>
              </w:rPr>
              <w:t xml:space="preserve"> </w:t>
            </w:r>
            <w:r w:rsidRPr="005C3D46">
              <w:t>1</w:t>
            </w:r>
          </w:p>
        </w:tc>
        <w:tc>
          <w:tcPr>
            <w:tcW w:w="373" w:type="pct"/>
            <w:tcBorders>
              <w:left w:val="single" w:sz="4" w:space="0" w:color="auto"/>
              <w:right w:val="single" w:sz="4" w:space="0" w:color="auto"/>
            </w:tcBorders>
          </w:tcPr>
          <w:p w14:paraId="25C15F5F" w14:textId="77777777" w:rsidR="00456148" w:rsidRPr="005C3D46" w:rsidRDefault="00456148" w:rsidP="00246F98">
            <w:pPr>
              <w:pStyle w:val="TAC"/>
              <w:keepNext w:val="0"/>
              <w:keepLines w:val="0"/>
              <w:rPr>
                <w:lang w:eastAsia="zh-CN"/>
              </w:rPr>
            </w:pPr>
          </w:p>
        </w:tc>
        <w:tc>
          <w:tcPr>
            <w:tcW w:w="972" w:type="pct"/>
            <w:tcBorders>
              <w:top w:val="single" w:sz="4" w:space="0" w:color="auto"/>
              <w:left w:val="single" w:sz="4" w:space="0" w:color="auto"/>
              <w:right w:val="single" w:sz="4" w:space="0" w:color="auto"/>
            </w:tcBorders>
          </w:tcPr>
          <w:p w14:paraId="06747F0E" w14:textId="77777777" w:rsidR="00456148" w:rsidRPr="005C3D46" w:rsidRDefault="00456148" w:rsidP="00246F98">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tc>
        <w:tc>
          <w:tcPr>
            <w:tcW w:w="972" w:type="pct"/>
            <w:tcBorders>
              <w:top w:val="single" w:sz="4" w:space="0" w:color="auto"/>
              <w:left w:val="single" w:sz="4" w:space="0" w:color="auto"/>
              <w:right w:val="single" w:sz="4" w:space="0" w:color="auto"/>
            </w:tcBorders>
          </w:tcPr>
          <w:p w14:paraId="3E3AF0C3" w14:textId="77777777" w:rsidR="00456148" w:rsidRPr="005C3D46" w:rsidRDefault="00456148" w:rsidP="00246F98">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p w14:paraId="763336EA" w14:textId="77777777" w:rsidR="00456148" w:rsidRPr="005C3D46" w:rsidRDefault="00456148" w:rsidP="00246F98">
            <w:pPr>
              <w:pStyle w:val="TAC"/>
              <w:keepNext w:val="0"/>
              <w:keepLines w:val="0"/>
              <w:rPr>
                <w:szCs w:val="16"/>
                <w:lang w:eastAsia="zh-CN"/>
              </w:rPr>
            </w:pPr>
          </w:p>
        </w:tc>
        <w:tc>
          <w:tcPr>
            <w:tcW w:w="955" w:type="pct"/>
            <w:tcBorders>
              <w:top w:val="single" w:sz="4" w:space="0" w:color="auto"/>
              <w:left w:val="single" w:sz="4" w:space="0" w:color="auto"/>
              <w:right w:val="single" w:sz="4" w:space="0" w:color="auto"/>
            </w:tcBorders>
          </w:tcPr>
          <w:p w14:paraId="25CE9330" w14:textId="77777777" w:rsidR="00456148" w:rsidRPr="005C3D46" w:rsidRDefault="00456148" w:rsidP="00246F98">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p w14:paraId="00F16CBC" w14:textId="77777777" w:rsidR="00456148" w:rsidRPr="005C3D46" w:rsidRDefault="00456148" w:rsidP="00246F98">
            <w:pPr>
              <w:pStyle w:val="TAC"/>
              <w:keepNext w:val="0"/>
              <w:keepLines w:val="0"/>
              <w:rPr>
                <w:szCs w:val="16"/>
                <w:lang w:eastAsia="zh-CN"/>
              </w:rPr>
            </w:pPr>
          </w:p>
        </w:tc>
        <w:tc>
          <w:tcPr>
            <w:tcW w:w="988" w:type="pct"/>
            <w:tcBorders>
              <w:top w:val="single" w:sz="4" w:space="0" w:color="auto"/>
              <w:left w:val="single" w:sz="4" w:space="0" w:color="auto"/>
              <w:right w:val="single" w:sz="4" w:space="0" w:color="auto"/>
            </w:tcBorders>
          </w:tcPr>
          <w:p w14:paraId="48E52909" w14:textId="77777777" w:rsidR="00456148" w:rsidRPr="005C3D46" w:rsidRDefault="00456148" w:rsidP="00246F98">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p w14:paraId="1A6415B7" w14:textId="77777777" w:rsidR="00456148" w:rsidRPr="005C3D46" w:rsidRDefault="00456148" w:rsidP="00246F98">
            <w:pPr>
              <w:pStyle w:val="TAC"/>
              <w:keepNext w:val="0"/>
              <w:keepLines w:val="0"/>
              <w:rPr>
                <w:szCs w:val="16"/>
                <w:lang w:eastAsia="zh-CN"/>
              </w:rPr>
            </w:pPr>
          </w:p>
        </w:tc>
      </w:tr>
      <w:tr w:rsidR="00456148" w:rsidRPr="005C3D46" w14:paraId="39B0AB56" w14:textId="77777777" w:rsidTr="00246F98">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3606B692" w14:textId="77777777" w:rsidR="00456148" w:rsidRPr="005C3D46" w:rsidRDefault="00456148" w:rsidP="00246F98">
            <w:pPr>
              <w:pStyle w:val="TAL"/>
              <w:keepNext w:val="0"/>
              <w:keepLines w:val="0"/>
            </w:pPr>
            <w:r w:rsidRPr="005C3D46">
              <w:rPr>
                <w:bCs/>
              </w:rPr>
              <w:lastRenderedPageBreak/>
              <w:t>Correlation</w:t>
            </w:r>
            <w:r>
              <w:rPr>
                <w:bCs/>
              </w:rPr>
              <w:t xml:space="preserve"> </w:t>
            </w:r>
            <w:r w:rsidRPr="005C3D46">
              <w:rPr>
                <w:bCs/>
              </w:rPr>
              <w:t>Matrix</w:t>
            </w:r>
            <w:r>
              <w:rPr>
                <w:bCs/>
              </w:rPr>
              <w:t xml:space="preserve"> </w:t>
            </w:r>
            <w:r w:rsidRPr="005C3D46">
              <w:rPr>
                <w:bCs/>
              </w:rPr>
              <w:t>and</w:t>
            </w:r>
            <w:r>
              <w:rPr>
                <w:bCs/>
              </w:rPr>
              <w:t xml:space="preserve"> </w:t>
            </w:r>
            <w:r w:rsidRPr="005C3D46">
              <w:rPr>
                <w:bCs/>
              </w:rPr>
              <w:t>Antenna</w:t>
            </w:r>
            <w:r>
              <w:rPr>
                <w:bCs/>
              </w:rPr>
              <w:t xml:space="preserve"> </w:t>
            </w:r>
            <w:r w:rsidRPr="005C3D46">
              <w:rPr>
                <w:bCs/>
              </w:rPr>
              <w:t>Configuration</w:t>
            </w:r>
          </w:p>
        </w:tc>
        <w:tc>
          <w:tcPr>
            <w:tcW w:w="373" w:type="pct"/>
            <w:tcBorders>
              <w:top w:val="single" w:sz="4" w:space="0" w:color="auto"/>
              <w:left w:val="single" w:sz="4" w:space="0" w:color="auto"/>
              <w:bottom w:val="single" w:sz="4" w:space="0" w:color="auto"/>
              <w:right w:val="single" w:sz="4" w:space="0" w:color="auto"/>
            </w:tcBorders>
          </w:tcPr>
          <w:p w14:paraId="3A96D6EE" w14:textId="77777777" w:rsidR="00456148" w:rsidRPr="005C3D46" w:rsidRDefault="00456148" w:rsidP="00246F98">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47C044C6" w14:textId="77777777" w:rsidR="00456148" w:rsidRPr="005C3D46" w:rsidRDefault="00456148" w:rsidP="00246F98">
            <w:pPr>
              <w:pStyle w:val="TAC"/>
              <w:keepNext w:val="0"/>
              <w:keepLines w:val="0"/>
              <w:rPr>
                <w:lang w:eastAsia="zh-CN"/>
              </w:rPr>
            </w:pPr>
            <w:r w:rsidRPr="005C3D46">
              <w:rPr>
                <w:lang w:eastAsia="zh-CN"/>
              </w:rPr>
              <w:t>1</w:t>
            </w:r>
            <w:r w:rsidRPr="005C3D46">
              <w:t>x2</w:t>
            </w:r>
            <w:r>
              <w:rPr>
                <w:rFonts w:hint="eastAsia"/>
                <w:lang w:eastAsia="zh-CN"/>
              </w:rPr>
              <w:t xml:space="preserve"> </w:t>
            </w:r>
            <w:r w:rsidRPr="005C3D46">
              <w:rPr>
                <w:rFonts w:hint="eastAsia"/>
                <w:lang w:eastAsia="zh-CN"/>
              </w:rPr>
              <w:t>Low</w:t>
            </w:r>
          </w:p>
        </w:tc>
        <w:tc>
          <w:tcPr>
            <w:tcW w:w="972" w:type="pct"/>
            <w:tcBorders>
              <w:top w:val="single" w:sz="4" w:space="0" w:color="auto"/>
              <w:left w:val="single" w:sz="4" w:space="0" w:color="auto"/>
              <w:bottom w:val="single" w:sz="4" w:space="0" w:color="auto"/>
              <w:right w:val="single" w:sz="4" w:space="0" w:color="auto"/>
            </w:tcBorders>
          </w:tcPr>
          <w:p w14:paraId="361B3161" w14:textId="77777777" w:rsidR="00456148" w:rsidRPr="005C3D46" w:rsidRDefault="00456148" w:rsidP="00246F98">
            <w:pPr>
              <w:pStyle w:val="TAC"/>
              <w:keepNext w:val="0"/>
              <w:keepLines w:val="0"/>
            </w:pPr>
            <w:r w:rsidRPr="005C3D46">
              <w:rPr>
                <w:lang w:eastAsia="zh-CN"/>
              </w:rPr>
              <w:t>1</w:t>
            </w:r>
            <w:r w:rsidRPr="005C3D46">
              <w:t>x2</w:t>
            </w:r>
            <w:r>
              <w:rPr>
                <w:rFonts w:hint="eastAsia"/>
                <w:lang w:eastAsia="zh-CN"/>
              </w:rPr>
              <w:t xml:space="preserve"> </w:t>
            </w:r>
            <w:r w:rsidRPr="005C3D46">
              <w:rPr>
                <w:rFonts w:hint="eastAsia"/>
                <w:lang w:eastAsia="zh-CN"/>
              </w:rPr>
              <w:t>Low</w:t>
            </w:r>
          </w:p>
          <w:p w14:paraId="4C421AB9" w14:textId="77777777" w:rsidR="00456148" w:rsidRPr="005C3D46" w:rsidRDefault="00456148" w:rsidP="00246F98">
            <w:pPr>
              <w:pStyle w:val="TAC"/>
              <w:keepNext w:val="0"/>
              <w:keepLines w:val="0"/>
              <w:rPr>
                <w:lang w:eastAsia="zh-CN"/>
              </w:rPr>
            </w:pPr>
          </w:p>
        </w:tc>
        <w:tc>
          <w:tcPr>
            <w:tcW w:w="955" w:type="pct"/>
            <w:tcBorders>
              <w:top w:val="single" w:sz="4" w:space="0" w:color="auto"/>
              <w:left w:val="single" w:sz="4" w:space="0" w:color="auto"/>
              <w:bottom w:val="single" w:sz="4" w:space="0" w:color="auto"/>
              <w:right w:val="single" w:sz="4" w:space="0" w:color="auto"/>
            </w:tcBorders>
          </w:tcPr>
          <w:p w14:paraId="1F0805CC" w14:textId="77777777" w:rsidR="00456148" w:rsidRPr="005C3D46" w:rsidRDefault="00456148" w:rsidP="00246F98">
            <w:pPr>
              <w:pStyle w:val="TAC"/>
              <w:keepNext w:val="0"/>
              <w:keepLines w:val="0"/>
            </w:pPr>
            <w:r w:rsidRPr="005C3D46">
              <w:rPr>
                <w:lang w:eastAsia="zh-CN"/>
              </w:rPr>
              <w:t>1</w:t>
            </w:r>
            <w:r w:rsidRPr="005C3D46">
              <w:t>x2</w:t>
            </w:r>
            <w:r>
              <w:rPr>
                <w:rFonts w:hint="eastAsia"/>
                <w:lang w:eastAsia="zh-CN"/>
              </w:rPr>
              <w:t xml:space="preserve"> </w:t>
            </w:r>
            <w:r w:rsidRPr="005C3D46">
              <w:rPr>
                <w:rFonts w:hint="eastAsia"/>
                <w:lang w:eastAsia="zh-CN"/>
              </w:rPr>
              <w:t>Low</w:t>
            </w:r>
          </w:p>
          <w:p w14:paraId="11D32DBE" w14:textId="77777777" w:rsidR="00456148" w:rsidRPr="005C3D46" w:rsidRDefault="00456148" w:rsidP="00246F98">
            <w:pPr>
              <w:pStyle w:val="TAC"/>
              <w:keepNext w:val="0"/>
              <w:keepLines w:val="0"/>
              <w:rPr>
                <w:lang w:eastAsia="zh-CN"/>
              </w:rPr>
            </w:pPr>
          </w:p>
        </w:tc>
        <w:tc>
          <w:tcPr>
            <w:tcW w:w="988" w:type="pct"/>
            <w:tcBorders>
              <w:top w:val="single" w:sz="4" w:space="0" w:color="auto"/>
              <w:left w:val="single" w:sz="4" w:space="0" w:color="auto"/>
              <w:bottom w:val="single" w:sz="4" w:space="0" w:color="auto"/>
              <w:right w:val="single" w:sz="4" w:space="0" w:color="auto"/>
            </w:tcBorders>
          </w:tcPr>
          <w:p w14:paraId="6D8E8233" w14:textId="77777777" w:rsidR="00456148" w:rsidRPr="005C3D46" w:rsidRDefault="00456148" w:rsidP="00246F98">
            <w:pPr>
              <w:pStyle w:val="TAC"/>
              <w:keepNext w:val="0"/>
              <w:keepLines w:val="0"/>
            </w:pPr>
            <w:r w:rsidRPr="005C3D46">
              <w:rPr>
                <w:lang w:eastAsia="zh-CN"/>
              </w:rPr>
              <w:t>1</w:t>
            </w:r>
            <w:r w:rsidRPr="005C3D46">
              <w:t>x2</w:t>
            </w:r>
            <w:r>
              <w:rPr>
                <w:rFonts w:hint="eastAsia"/>
                <w:lang w:eastAsia="zh-CN"/>
              </w:rPr>
              <w:t xml:space="preserve"> </w:t>
            </w:r>
            <w:r w:rsidRPr="005C3D46">
              <w:rPr>
                <w:rFonts w:hint="eastAsia"/>
                <w:lang w:eastAsia="zh-CN"/>
              </w:rPr>
              <w:t>Low</w:t>
            </w:r>
          </w:p>
          <w:p w14:paraId="0F25D6DE" w14:textId="77777777" w:rsidR="00456148" w:rsidRPr="005C3D46" w:rsidRDefault="00456148" w:rsidP="00246F98">
            <w:pPr>
              <w:pStyle w:val="TAC"/>
              <w:keepNext w:val="0"/>
              <w:keepLines w:val="0"/>
              <w:rPr>
                <w:lang w:eastAsia="zh-CN"/>
              </w:rPr>
            </w:pPr>
          </w:p>
        </w:tc>
      </w:tr>
      <w:tr w:rsidR="00456148" w:rsidRPr="005C3D46" w14:paraId="465DFBD1" w14:textId="77777777" w:rsidTr="00246F98">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49A9CDEB" w14:textId="77777777" w:rsidR="00456148" w:rsidRPr="005C3D46" w:rsidRDefault="00456148" w:rsidP="00246F98">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73" w:type="pct"/>
            <w:tcBorders>
              <w:top w:val="single" w:sz="4" w:space="0" w:color="auto"/>
              <w:left w:val="single" w:sz="4" w:space="0" w:color="auto"/>
              <w:bottom w:val="nil"/>
              <w:right w:val="single" w:sz="4" w:space="0" w:color="auto"/>
            </w:tcBorders>
            <w:shd w:val="clear" w:color="auto" w:fill="auto"/>
          </w:tcPr>
          <w:p w14:paraId="124D9BBF" w14:textId="77777777" w:rsidR="00456148" w:rsidRPr="005C3D46" w:rsidRDefault="00456148" w:rsidP="00246F98">
            <w:pPr>
              <w:pStyle w:val="TAC"/>
              <w:keepNext w:val="0"/>
              <w:keepLines w:val="0"/>
            </w:pPr>
            <w:r w:rsidRPr="005C3D46">
              <w:t>dB</w:t>
            </w:r>
          </w:p>
        </w:tc>
        <w:tc>
          <w:tcPr>
            <w:tcW w:w="972" w:type="pct"/>
            <w:tcBorders>
              <w:top w:val="single" w:sz="4" w:space="0" w:color="auto"/>
              <w:left w:val="single" w:sz="4" w:space="0" w:color="auto"/>
              <w:bottom w:val="nil"/>
              <w:right w:val="single" w:sz="4" w:space="0" w:color="auto"/>
            </w:tcBorders>
            <w:shd w:val="clear" w:color="auto" w:fill="auto"/>
          </w:tcPr>
          <w:p w14:paraId="465CAD07" w14:textId="77777777" w:rsidR="00456148" w:rsidRPr="005C3D46" w:rsidRDefault="00456148" w:rsidP="00246F98">
            <w:pPr>
              <w:pStyle w:val="TAC"/>
              <w:keepNext w:val="0"/>
              <w:keepLines w:val="0"/>
              <w:rPr>
                <w:rFonts w:cs="v4.2.0"/>
                <w:lang w:eastAsia="zh-CN"/>
              </w:rPr>
            </w:pPr>
            <w:r w:rsidRPr="005C3D46">
              <w:rPr>
                <w:rFonts w:cs="v4.2.0"/>
                <w:lang w:eastAsia="zh-CN"/>
              </w:rPr>
              <w:t>0</w:t>
            </w:r>
          </w:p>
        </w:tc>
        <w:tc>
          <w:tcPr>
            <w:tcW w:w="972" w:type="pct"/>
            <w:tcBorders>
              <w:top w:val="single" w:sz="4" w:space="0" w:color="auto"/>
              <w:left w:val="single" w:sz="4" w:space="0" w:color="auto"/>
              <w:bottom w:val="nil"/>
              <w:right w:val="single" w:sz="4" w:space="0" w:color="auto"/>
            </w:tcBorders>
            <w:shd w:val="clear" w:color="auto" w:fill="auto"/>
          </w:tcPr>
          <w:p w14:paraId="6C66B9AF" w14:textId="77777777" w:rsidR="00456148" w:rsidRPr="005C3D46" w:rsidRDefault="00456148" w:rsidP="00246F98">
            <w:pPr>
              <w:pStyle w:val="TAC"/>
              <w:keepNext w:val="0"/>
              <w:keepLines w:val="0"/>
              <w:rPr>
                <w:rFonts w:cs="v4.2.0"/>
                <w:lang w:eastAsia="zh-CN"/>
              </w:rPr>
            </w:pPr>
            <w:r w:rsidRPr="005C3D46">
              <w:rPr>
                <w:rFonts w:cs="v4.2.0"/>
                <w:lang w:eastAsia="zh-CN"/>
              </w:rPr>
              <w:t>0</w:t>
            </w:r>
          </w:p>
          <w:p w14:paraId="3BEE6E1A" w14:textId="77777777" w:rsidR="00456148" w:rsidRPr="005C3D46" w:rsidRDefault="00456148" w:rsidP="00246F98">
            <w:pPr>
              <w:pStyle w:val="TAC"/>
              <w:keepNext w:val="0"/>
              <w:keepLines w:val="0"/>
              <w:rPr>
                <w:rFonts w:cs="v4.2.0"/>
                <w:lang w:eastAsia="zh-CN"/>
              </w:rPr>
            </w:pPr>
          </w:p>
        </w:tc>
        <w:tc>
          <w:tcPr>
            <w:tcW w:w="955" w:type="pct"/>
            <w:tcBorders>
              <w:top w:val="single" w:sz="4" w:space="0" w:color="auto"/>
              <w:left w:val="single" w:sz="4" w:space="0" w:color="auto"/>
              <w:bottom w:val="nil"/>
              <w:right w:val="single" w:sz="4" w:space="0" w:color="auto"/>
            </w:tcBorders>
            <w:shd w:val="clear" w:color="auto" w:fill="auto"/>
          </w:tcPr>
          <w:p w14:paraId="4502BB47" w14:textId="77777777" w:rsidR="00456148" w:rsidRPr="005C3D46" w:rsidRDefault="00456148" w:rsidP="00246F98">
            <w:pPr>
              <w:pStyle w:val="TAC"/>
              <w:keepNext w:val="0"/>
              <w:keepLines w:val="0"/>
              <w:rPr>
                <w:rFonts w:cs="v4.2.0"/>
                <w:lang w:eastAsia="zh-CN"/>
              </w:rPr>
            </w:pPr>
            <w:r w:rsidRPr="005C3D46">
              <w:rPr>
                <w:rFonts w:cs="v4.2.0"/>
                <w:lang w:eastAsia="zh-CN"/>
              </w:rPr>
              <w:t>0</w:t>
            </w:r>
          </w:p>
          <w:p w14:paraId="14D778D9" w14:textId="77777777" w:rsidR="00456148" w:rsidRPr="005C3D46" w:rsidRDefault="00456148" w:rsidP="00246F98">
            <w:pPr>
              <w:pStyle w:val="TAC"/>
              <w:keepNext w:val="0"/>
              <w:keepLines w:val="0"/>
              <w:rPr>
                <w:rFonts w:cs="v4.2.0"/>
                <w:lang w:eastAsia="zh-CN"/>
              </w:rPr>
            </w:pPr>
          </w:p>
        </w:tc>
        <w:tc>
          <w:tcPr>
            <w:tcW w:w="988" w:type="pct"/>
            <w:tcBorders>
              <w:top w:val="single" w:sz="4" w:space="0" w:color="auto"/>
              <w:left w:val="single" w:sz="4" w:space="0" w:color="auto"/>
              <w:bottom w:val="nil"/>
              <w:right w:val="single" w:sz="4" w:space="0" w:color="auto"/>
            </w:tcBorders>
            <w:shd w:val="clear" w:color="auto" w:fill="auto"/>
          </w:tcPr>
          <w:p w14:paraId="2943DF72" w14:textId="77777777" w:rsidR="00456148" w:rsidRPr="005C3D46" w:rsidRDefault="00456148" w:rsidP="00246F98">
            <w:pPr>
              <w:pStyle w:val="TAC"/>
              <w:keepNext w:val="0"/>
              <w:keepLines w:val="0"/>
              <w:rPr>
                <w:rFonts w:cs="v4.2.0"/>
                <w:lang w:eastAsia="zh-CN"/>
              </w:rPr>
            </w:pPr>
            <w:r w:rsidRPr="005C3D46">
              <w:rPr>
                <w:rFonts w:cs="v4.2.0"/>
                <w:lang w:eastAsia="zh-CN"/>
              </w:rPr>
              <w:t>0</w:t>
            </w:r>
          </w:p>
          <w:p w14:paraId="2BDFDE40" w14:textId="77777777" w:rsidR="00456148" w:rsidRPr="005C3D46" w:rsidRDefault="00456148" w:rsidP="00246F98">
            <w:pPr>
              <w:pStyle w:val="TAC"/>
              <w:keepNext w:val="0"/>
              <w:keepLines w:val="0"/>
              <w:rPr>
                <w:rFonts w:cs="v4.2.0"/>
                <w:lang w:eastAsia="zh-CN"/>
              </w:rPr>
            </w:pPr>
          </w:p>
        </w:tc>
      </w:tr>
      <w:tr w:rsidR="00456148" w:rsidRPr="005C3D46" w14:paraId="28FE4B49" w14:textId="77777777" w:rsidTr="00246F98">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1E924E1B" w14:textId="77777777" w:rsidR="00456148" w:rsidRPr="005C3D46" w:rsidRDefault="00456148" w:rsidP="00246F98">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PBCH</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73" w:type="pct"/>
            <w:tcBorders>
              <w:top w:val="nil"/>
              <w:left w:val="single" w:sz="4" w:space="0" w:color="auto"/>
              <w:bottom w:val="nil"/>
              <w:right w:val="single" w:sz="4" w:space="0" w:color="auto"/>
            </w:tcBorders>
            <w:shd w:val="clear" w:color="auto" w:fill="auto"/>
          </w:tcPr>
          <w:p w14:paraId="6DCB18BB" w14:textId="77777777" w:rsidR="00456148" w:rsidRPr="005C3D46" w:rsidRDefault="00456148" w:rsidP="00246F98">
            <w:pPr>
              <w:pStyle w:val="TAC"/>
              <w:keepNext w:val="0"/>
              <w:keepLines w:val="0"/>
            </w:pPr>
          </w:p>
        </w:tc>
        <w:tc>
          <w:tcPr>
            <w:tcW w:w="972" w:type="pct"/>
            <w:tcBorders>
              <w:top w:val="nil"/>
              <w:left w:val="single" w:sz="4" w:space="0" w:color="auto"/>
              <w:bottom w:val="nil"/>
              <w:right w:val="single" w:sz="4" w:space="0" w:color="auto"/>
            </w:tcBorders>
            <w:shd w:val="clear" w:color="auto" w:fill="auto"/>
          </w:tcPr>
          <w:p w14:paraId="23809D3F" w14:textId="77777777" w:rsidR="00456148" w:rsidRPr="005C3D46" w:rsidRDefault="00456148" w:rsidP="00246F98">
            <w:pPr>
              <w:pStyle w:val="TAC"/>
              <w:keepNext w:val="0"/>
              <w:keepLines w:val="0"/>
              <w:rPr>
                <w:rFonts w:cs="v4.2.0"/>
                <w:lang w:eastAsia="zh-CN"/>
              </w:rPr>
            </w:pPr>
          </w:p>
        </w:tc>
        <w:tc>
          <w:tcPr>
            <w:tcW w:w="972" w:type="pct"/>
            <w:tcBorders>
              <w:top w:val="nil"/>
              <w:left w:val="single" w:sz="4" w:space="0" w:color="auto"/>
              <w:bottom w:val="nil"/>
              <w:right w:val="single" w:sz="4" w:space="0" w:color="auto"/>
            </w:tcBorders>
            <w:shd w:val="clear" w:color="auto" w:fill="auto"/>
          </w:tcPr>
          <w:p w14:paraId="181D2F2A" w14:textId="77777777" w:rsidR="00456148" w:rsidRPr="005C3D46" w:rsidRDefault="00456148" w:rsidP="00246F98">
            <w:pPr>
              <w:pStyle w:val="TAC"/>
              <w:keepNext w:val="0"/>
              <w:keepLines w:val="0"/>
              <w:ind w:left="284" w:hanging="284"/>
              <w:rPr>
                <w:rFonts w:cs="v4.2.0"/>
                <w:lang w:eastAsia="zh-CN"/>
              </w:rPr>
            </w:pPr>
          </w:p>
        </w:tc>
        <w:tc>
          <w:tcPr>
            <w:tcW w:w="955" w:type="pct"/>
            <w:tcBorders>
              <w:top w:val="nil"/>
              <w:left w:val="single" w:sz="4" w:space="0" w:color="auto"/>
              <w:bottom w:val="nil"/>
              <w:right w:val="single" w:sz="4" w:space="0" w:color="auto"/>
            </w:tcBorders>
            <w:shd w:val="clear" w:color="auto" w:fill="auto"/>
          </w:tcPr>
          <w:p w14:paraId="32A7175B" w14:textId="77777777" w:rsidR="00456148" w:rsidRPr="005C3D46" w:rsidRDefault="00456148" w:rsidP="00246F98">
            <w:pPr>
              <w:pStyle w:val="TAC"/>
              <w:keepNext w:val="0"/>
              <w:keepLines w:val="0"/>
              <w:ind w:left="284" w:hanging="284"/>
              <w:rPr>
                <w:rFonts w:cs="v4.2.0"/>
                <w:lang w:eastAsia="zh-CN"/>
              </w:rPr>
            </w:pPr>
          </w:p>
        </w:tc>
        <w:tc>
          <w:tcPr>
            <w:tcW w:w="988" w:type="pct"/>
            <w:tcBorders>
              <w:top w:val="nil"/>
              <w:left w:val="single" w:sz="4" w:space="0" w:color="auto"/>
              <w:bottom w:val="nil"/>
              <w:right w:val="single" w:sz="4" w:space="0" w:color="auto"/>
            </w:tcBorders>
            <w:shd w:val="clear" w:color="auto" w:fill="auto"/>
          </w:tcPr>
          <w:p w14:paraId="4F37C145" w14:textId="77777777" w:rsidR="00456148" w:rsidRPr="005C3D46" w:rsidRDefault="00456148" w:rsidP="00246F98">
            <w:pPr>
              <w:pStyle w:val="TAC"/>
              <w:keepNext w:val="0"/>
              <w:keepLines w:val="0"/>
              <w:ind w:left="284" w:hanging="284"/>
              <w:rPr>
                <w:rFonts w:cs="v4.2.0"/>
                <w:lang w:eastAsia="zh-CN"/>
              </w:rPr>
            </w:pPr>
          </w:p>
        </w:tc>
      </w:tr>
      <w:tr w:rsidR="00456148" w:rsidRPr="005C3D46" w14:paraId="09B56501" w14:textId="77777777" w:rsidTr="00246F98">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3E9AF37B" w14:textId="77777777" w:rsidR="00456148" w:rsidRPr="005C3D46" w:rsidRDefault="00456148" w:rsidP="00246F98">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PBCH</w:t>
            </w:r>
            <w:proofErr w:type="spellEnd"/>
            <w:r>
              <w:rPr>
                <w:szCs w:val="18"/>
                <w:lang w:eastAsia="ja-JP"/>
              </w:rPr>
              <w:t xml:space="preserve"> </w:t>
            </w:r>
            <w:r w:rsidRPr="005C3D46">
              <w:rPr>
                <w:szCs w:val="18"/>
                <w:lang w:eastAsia="ja-JP"/>
              </w:rPr>
              <w:t>to</w:t>
            </w:r>
            <w:r>
              <w:rPr>
                <w:szCs w:val="18"/>
                <w:lang w:eastAsia="ja-JP"/>
              </w:rPr>
              <w:t xml:space="preserve"> </w:t>
            </w:r>
            <w:proofErr w:type="spellStart"/>
            <w:r w:rsidRPr="005C3D46">
              <w:rPr>
                <w:szCs w:val="18"/>
                <w:lang w:eastAsia="ja-JP"/>
              </w:rPr>
              <w:t>PBCH</w:t>
            </w:r>
            <w:proofErr w:type="spellEnd"/>
            <w:r>
              <w:rPr>
                <w:szCs w:val="18"/>
                <w:lang w:eastAsia="ja-JP"/>
              </w:rPr>
              <w:t xml:space="preserve"> </w:t>
            </w:r>
            <w:proofErr w:type="spellStart"/>
            <w:r w:rsidRPr="005C3D46">
              <w:rPr>
                <w:szCs w:val="18"/>
                <w:lang w:eastAsia="ja-JP"/>
              </w:rPr>
              <w:t>DMRS</w:t>
            </w:r>
            <w:proofErr w:type="spellEnd"/>
          </w:p>
        </w:tc>
        <w:tc>
          <w:tcPr>
            <w:tcW w:w="373" w:type="pct"/>
            <w:tcBorders>
              <w:top w:val="nil"/>
              <w:left w:val="single" w:sz="4" w:space="0" w:color="auto"/>
              <w:bottom w:val="nil"/>
              <w:right w:val="single" w:sz="4" w:space="0" w:color="auto"/>
            </w:tcBorders>
            <w:shd w:val="clear" w:color="auto" w:fill="auto"/>
          </w:tcPr>
          <w:p w14:paraId="597B85DB" w14:textId="77777777" w:rsidR="00456148" w:rsidRPr="005C3D46" w:rsidRDefault="00456148" w:rsidP="00246F98">
            <w:pPr>
              <w:pStyle w:val="TAC"/>
              <w:keepNext w:val="0"/>
              <w:keepLines w:val="0"/>
            </w:pPr>
          </w:p>
        </w:tc>
        <w:tc>
          <w:tcPr>
            <w:tcW w:w="972" w:type="pct"/>
            <w:tcBorders>
              <w:top w:val="nil"/>
              <w:left w:val="single" w:sz="4" w:space="0" w:color="auto"/>
              <w:bottom w:val="nil"/>
              <w:right w:val="single" w:sz="4" w:space="0" w:color="auto"/>
            </w:tcBorders>
            <w:shd w:val="clear" w:color="auto" w:fill="auto"/>
          </w:tcPr>
          <w:p w14:paraId="72CB0A08" w14:textId="77777777" w:rsidR="00456148" w:rsidRPr="005C3D46" w:rsidRDefault="00456148" w:rsidP="00246F98">
            <w:pPr>
              <w:pStyle w:val="TAC"/>
              <w:keepNext w:val="0"/>
              <w:keepLines w:val="0"/>
              <w:rPr>
                <w:rFonts w:cs="v4.2.0"/>
                <w:lang w:eastAsia="zh-CN"/>
              </w:rPr>
            </w:pPr>
          </w:p>
        </w:tc>
        <w:tc>
          <w:tcPr>
            <w:tcW w:w="972" w:type="pct"/>
            <w:tcBorders>
              <w:top w:val="nil"/>
              <w:left w:val="single" w:sz="4" w:space="0" w:color="auto"/>
              <w:bottom w:val="nil"/>
              <w:right w:val="single" w:sz="4" w:space="0" w:color="auto"/>
            </w:tcBorders>
            <w:shd w:val="clear" w:color="auto" w:fill="auto"/>
          </w:tcPr>
          <w:p w14:paraId="724CCF30" w14:textId="77777777" w:rsidR="00456148" w:rsidRPr="005C3D46" w:rsidRDefault="00456148" w:rsidP="00246F98">
            <w:pPr>
              <w:pStyle w:val="TAC"/>
              <w:keepNext w:val="0"/>
              <w:keepLines w:val="0"/>
              <w:rPr>
                <w:rFonts w:cs="v4.2.0"/>
                <w:lang w:eastAsia="zh-CN"/>
              </w:rPr>
            </w:pPr>
          </w:p>
        </w:tc>
        <w:tc>
          <w:tcPr>
            <w:tcW w:w="955" w:type="pct"/>
            <w:tcBorders>
              <w:top w:val="nil"/>
              <w:left w:val="single" w:sz="4" w:space="0" w:color="auto"/>
              <w:bottom w:val="nil"/>
              <w:right w:val="single" w:sz="4" w:space="0" w:color="auto"/>
            </w:tcBorders>
            <w:shd w:val="clear" w:color="auto" w:fill="auto"/>
          </w:tcPr>
          <w:p w14:paraId="07B54F10" w14:textId="77777777" w:rsidR="00456148" w:rsidRPr="005C3D46" w:rsidRDefault="00456148" w:rsidP="00246F98">
            <w:pPr>
              <w:pStyle w:val="TAC"/>
              <w:keepNext w:val="0"/>
              <w:keepLines w:val="0"/>
              <w:rPr>
                <w:rFonts w:cs="v4.2.0"/>
                <w:lang w:eastAsia="zh-CN"/>
              </w:rPr>
            </w:pPr>
          </w:p>
        </w:tc>
        <w:tc>
          <w:tcPr>
            <w:tcW w:w="988" w:type="pct"/>
            <w:tcBorders>
              <w:top w:val="nil"/>
              <w:left w:val="single" w:sz="4" w:space="0" w:color="auto"/>
              <w:bottom w:val="nil"/>
              <w:right w:val="single" w:sz="4" w:space="0" w:color="auto"/>
            </w:tcBorders>
            <w:shd w:val="clear" w:color="auto" w:fill="auto"/>
          </w:tcPr>
          <w:p w14:paraId="51A6DE92" w14:textId="77777777" w:rsidR="00456148" w:rsidRPr="005C3D46" w:rsidRDefault="00456148" w:rsidP="00246F98">
            <w:pPr>
              <w:pStyle w:val="TAC"/>
              <w:keepNext w:val="0"/>
              <w:keepLines w:val="0"/>
              <w:rPr>
                <w:rFonts w:cs="v4.2.0"/>
                <w:lang w:eastAsia="zh-CN"/>
              </w:rPr>
            </w:pPr>
          </w:p>
        </w:tc>
      </w:tr>
      <w:tr w:rsidR="00456148" w:rsidRPr="005C3D46" w14:paraId="3894B5A2" w14:textId="77777777" w:rsidTr="00246F98">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0EF0824D" w14:textId="77777777" w:rsidR="00456148" w:rsidRPr="005C3D46" w:rsidRDefault="00456148" w:rsidP="00246F98">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PDCCH</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73" w:type="pct"/>
            <w:tcBorders>
              <w:top w:val="nil"/>
              <w:left w:val="single" w:sz="4" w:space="0" w:color="auto"/>
              <w:bottom w:val="nil"/>
              <w:right w:val="single" w:sz="4" w:space="0" w:color="auto"/>
            </w:tcBorders>
            <w:shd w:val="clear" w:color="auto" w:fill="auto"/>
          </w:tcPr>
          <w:p w14:paraId="3BC37A85" w14:textId="77777777" w:rsidR="00456148" w:rsidRPr="005C3D46" w:rsidRDefault="00456148" w:rsidP="00246F98">
            <w:pPr>
              <w:pStyle w:val="TAC"/>
              <w:keepNext w:val="0"/>
              <w:keepLines w:val="0"/>
            </w:pPr>
          </w:p>
        </w:tc>
        <w:tc>
          <w:tcPr>
            <w:tcW w:w="972" w:type="pct"/>
            <w:tcBorders>
              <w:top w:val="nil"/>
              <w:left w:val="single" w:sz="4" w:space="0" w:color="auto"/>
              <w:bottom w:val="nil"/>
              <w:right w:val="single" w:sz="4" w:space="0" w:color="auto"/>
            </w:tcBorders>
            <w:shd w:val="clear" w:color="auto" w:fill="auto"/>
          </w:tcPr>
          <w:p w14:paraId="55402325" w14:textId="77777777" w:rsidR="00456148" w:rsidRPr="005C3D46" w:rsidRDefault="00456148" w:rsidP="00246F98">
            <w:pPr>
              <w:pStyle w:val="TAC"/>
              <w:keepNext w:val="0"/>
              <w:keepLines w:val="0"/>
              <w:rPr>
                <w:rFonts w:cs="v4.2.0"/>
                <w:lang w:eastAsia="zh-CN"/>
              </w:rPr>
            </w:pPr>
          </w:p>
        </w:tc>
        <w:tc>
          <w:tcPr>
            <w:tcW w:w="972" w:type="pct"/>
            <w:tcBorders>
              <w:top w:val="nil"/>
              <w:left w:val="single" w:sz="4" w:space="0" w:color="auto"/>
              <w:bottom w:val="nil"/>
              <w:right w:val="single" w:sz="4" w:space="0" w:color="auto"/>
            </w:tcBorders>
            <w:shd w:val="clear" w:color="auto" w:fill="auto"/>
          </w:tcPr>
          <w:p w14:paraId="189132B0" w14:textId="77777777" w:rsidR="00456148" w:rsidRPr="005C3D46" w:rsidRDefault="00456148" w:rsidP="00246F98">
            <w:pPr>
              <w:pStyle w:val="TAC"/>
              <w:keepNext w:val="0"/>
              <w:keepLines w:val="0"/>
              <w:rPr>
                <w:rFonts w:cs="v4.2.0"/>
                <w:lang w:eastAsia="zh-CN"/>
              </w:rPr>
            </w:pPr>
          </w:p>
        </w:tc>
        <w:tc>
          <w:tcPr>
            <w:tcW w:w="955" w:type="pct"/>
            <w:tcBorders>
              <w:top w:val="nil"/>
              <w:left w:val="single" w:sz="4" w:space="0" w:color="auto"/>
              <w:bottom w:val="nil"/>
              <w:right w:val="single" w:sz="4" w:space="0" w:color="auto"/>
            </w:tcBorders>
            <w:shd w:val="clear" w:color="auto" w:fill="auto"/>
          </w:tcPr>
          <w:p w14:paraId="1552412A" w14:textId="77777777" w:rsidR="00456148" w:rsidRPr="005C3D46" w:rsidRDefault="00456148" w:rsidP="00246F98">
            <w:pPr>
              <w:pStyle w:val="TAC"/>
              <w:keepNext w:val="0"/>
              <w:keepLines w:val="0"/>
              <w:rPr>
                <w:rFonts w:cs="v4.2.0"/>
                <w:lang w:eastAsia="zh-CN"/>
              </w:rPr>
            </w:pPr>
          </w:p>
        </w:tc>
        <w:tc>
          <w:tcPr>
            <w:tcW w:w="988" w:type="pct"/>
            <w:tcBorders>
              <w:top w:val="nil"/>
              <w:left w:val="single" w:sz="4" w:space="0" w:color="auto"/>
              <w:bottom w:val="nil"/>
              <w:right w:val="single" w:sz="4" w:space="0" w:color="auto"/>
            </w:tcBorders>
            <w:shd w:val="clear" w:color="auto" w:fill="auto"/>
          </w:tcPr>
          <w:p w14:paraId="0F9A96B7" w14:textId="77777777" w:rsidR="00456148" w:rsidRPr="005C3D46" w:rsidRDefault="00456148" w:rsidP="00246F98">
            <w:pPr>
              <w:pStyle w:val="TAC"/>
              <w:keepNext w:val="0"/>
              <w:keepLines w:val="0"/>
              <w:rPr>
                <w:rFonts w:cs="v4.2.0"/>
                <w:lang w:eastAsia="zh-CN"/>
              </w:rPr>
            </w:pPr>
          </w:p>
        </w:tc>
      </w:tr>
      <w:tr w:rsidR="00456148" w:rsidRPr="005C3D46" w14:paraId="39BEF0F2" w14:textId="77777777" w:rsidTr="00246F98">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3C08E8CF" w14:textId="77777777" w:rsidR="00456148" w:rsidRPr="005C3D46" w:rsidRDefault="00456148" w:rsidP="00246F98">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PDCCH</w:t>
            </w:r>
            <w:proofErr w:type="spellEnd"/>
            <w:r>
              <w:rPr>
                <w:szCs w:val="18"/>
                <w:lang w:eastAsia="ja-JP"/>
              </w:rPr>
              <w:t xml:space="preserve"> </w:t>
            </w:r>
            <w:r w:rsidRPr="005C3D46">
              <w:rPr>
                <w:szCs w:val="18"/>
                <w:lang w:eastAsia="ja-JP"/>
              </w:rPr>
              <w:t>to</w:t>
            </w:r>
            <w:r>
              <w:rPr>
                <w:szCs w:val="18"/>
                <w:lang w:eastAsia="ja-JP"/>
              </w:rPr>
              <w:t xml:space="preserve"> </w:t>
            </w:r>
            <w:proofErr w:type="spellStart"/>
            <w:r w:rsidRPr="005C3D46">
              <w:rPr>
                <w:szCs w:val="18"/>
                <w:lang w:eastAsia="ja-JP"/>
              </w:rPr>
              <w:t>PDCCH</w:t>
            </w:r>
            <w:proofErr w:type="spellEnd"/>
            <w:r>
              <w:rPr>
                <w:szCs w:val="18"/>
                <w:lang w:eastAsia="ja-JP"/>
              </w:rPr>
              <w:t xml:space="preserve"> </w:t>
            </w:r>
            <w:proofErr w:type="spellStart"/>
            <w:r w:rsidRPr="005C3D46">
              <w:rPr>
                <w:szCs w:val="18"/>
                <w:lang w:eastAsia="ja-JP"/>
              </w:rPr>
              <w:t>DMRS</w:t>
            </w:r>
            <w:proofErr w:type="spellEnd"/>
          </w:p>
        </w:tc>
        <w:tc>
          <w:tcPr>
            <w:tcW w:w="373" w:type="pct"/>
            <w:tcBorders>
              <w:top w:val="nil"/>
              <w:left w:val="single" w:sz="4" w:space="0" w:color="auto"/>
              <w:bottom w:val="nil"/>
              <w:right w:val="single" w:sz="4" w:space="0" w:color="auto"/>
            </w:tcBorders>
            <w:shd w:val="clear" w:color="auto" w:fill="auto"/>
          </w:tcPr>
          <w:p w14:paraId="3CD828B0" w14:textId="77777777" w:rsidR="00456148" w:rsidRPr="005C3D46" w:rsidRDefault="00456148" w:rsidP="00246F98">
            <w:pPr>
              <w:pStyle w:val="TAC"/>
              <w:keepNext w:val="0"/>
              <w:keepLines w:val="0"/>
            </w:pPr>
          </w:p>
        </w:tc>
        <w:tc>
          <w:tcPr>
            <w:tcW w:w="972" w:type="pct"/>
            <w:tcBorders>
              <w:top w:val="nil"/>
              <w:left w:val="single" w:sz="4" w:space="0" w:color="auto"/>
              <w:bottom w:val="nil"/>
              <w:right w:val="single" w:sz="4" w:space="0" w:color="auto"/>
            </w:tcBorders>
            <w:shd w:val="clear" w:color="auto" w:fill="auto"/>
          </w:tcPr>
          <w:p w14:paraId="4B9DB976" w14:textId="77777777" w:rsidR="00456148" w:rsidRPr="005C3D46" w:rsidRDefault="00456148" w:rsidP="00246F98">
            <w:pPr>
              <w:pStyle w:val="TAC"/>
              <w:keepNext w:val="0"/>
              <w:keepLines w:val="0"/>
              <w:rPr>
                <w:rFonts w:cs="v4.2.0"/>
                <w:lang w:eastAsia="zh-CN"/>
              </w:rPr>
            </w:pPr>
          </w:p>
        </w:tc>
        <w:tc>
          <w:tcPr>
            <w:tcW w:w="972" w:type="pct"/>
            <w:tcBorders>
              <w:top w:val="nil"/>
              <w:left w:val="single" w:sz="4" w:space="0" w:color="auto"/>
              <w:bottom w:val="nil"/>
              <w:right w:val="single" w:sz="4" w:space="0" w:color="auto"/>
            </w:tcBorders>
            <w:shd w:val="clear" w:color="auto" w:fill="auto"/>
          </w:tcPr>
          <w:p w14:paraId="7CE0AF51" w14:textId="77777777" w:rsidR="00456148" w:rsidRPr="005C3D46" w:rsidRDefault="00456148" w:rsidP="00246F98">
            <w:pPr>
              <w:pStyle w:val="TAC"/>
              <w:keepNext w:val="0"/>
              <w:keepLines w:val="0"/>
              <w:rPr>
                <w:rFonts w:cs="v4.2.0"/>
                <w:lang w:eastAsia="zh-CN"/>
              </w:rPr>
            </w:pPr>
          </w:p>
        </w:tc>
        <w:tc>
          <w:tcPr>
            <w:tcW w:w="955" w:type="pct"/>
            <w:tcBorders>
              <w:top w:val="nil"/>
              <w:left w:val="single" w:sz="4" w:space="0" w:color="auto"/>
              <w:bottom w:val="nil"/>
              <w:right w:val="single" w:sz="4" w:space="0" w:color="auto"/>
            </w:tcBorders>
            <w:shd w:val="clear" w:color="auto" w:fill="auto"/>
          </w:tcPr>
          <w:p w14:paraId="52B2B341" w14:textId="77777777" w:rsidR="00456148" w:rsidRPr="005C3D46" w:rsidRDefault="00456148" w:rsidP="00246F98">
            <w:pPr>
              <w:pStyle w:val="TAC"/>
              <w:keepNext w:val="0"/>
              <w:keepLines w:val="0"/>
              <w:rPr>
                <w:rFonts w:cs="v4.2.0"/>
                <w:lang w:eastAsia="zh-CN"/>
              </w:rPr>
            </w:pPr>
          </w:p>
        </w:tc>
        <w:tc>
          <w:tcPr>
            <w:tcW w:w="988" w:type="pct"/>
            <w:tcBorders>
              <w:top w:val="nil"/>
              <w:left w:val="single" w:sz="4" w:space="0" w:color="auto"/>
              <w:bottom w:val="nil"/>
              <w:right w:val="single" w:sz="4" w:space="0" w:color="auto"/>
            </w:tcBorders>
            <w:shd w:val="clear" w:color="auto" w:fill="auto"/>
          </w:tcPr>
          <w:p w14:paraId="2C93B622" w14:textId="77777777" w:rsidR="00456148" w:rsidRPr="005C3D46" w:rsidRDefault="00456148" w:rsidP="00246F98">
            <w:pPr>
              <w:pStyle w:val="TAC"/>
              <w:keepNext w:val="0"/>
              <w:keepLines w:val="0"/>
              <w:rPr>
                <w:rFonts w:cs="v4.2.0"/>
                <w:lang w:eastAsia="zh-CN"/>
              </w:rPr>
            </w:pPr>
          </w:p>
        </w:tc>
      </w:tr>
      <w:tr w:rsidR="00456148" w:rsidRPr="005C3D46" w14:paraId="3B4C2FA4" w14:textId="77777777" w:rsidTr="00246F98">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6D2E4F66" w14:textId="77777777" w:rsidR="00456148" w:rsidRPr="005C3D46" w:rsidRDefault="00456148" w:rsidP="00246F98">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PDSCH</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p>
        </w:tc>
        <w:tc>
          <w:tcPr>
            <w:tcW w:w="373" w:type="pct"/>
            <w:tcBorders>
              <w:top w:val="nil"/>
              <w:left w:val="single" w:sz="4" w:space="0" w:color="auto"/>
              <w:bottom w:val="nil"/>
              <w:right w:val="single" w:sz="4" w:space="0" w:color="auto"/>
            </w:tcBorders>
            <w:shd w:val="clear" w:color="auto" w:fill="auto"/>
          </w:tcPr>
          <w:p w14:paraId="24A8F3F1" w14:textId="77777777" w:rsidR="00456148" w:rsidRPr="005C3D46" w:rsidRDefault="00456148" w:rsidP="00246F98">
            <w:pPr>
              <w:pStyle w:val="TAC"/>
              <w:keepNext w:val="0"/>
              <w:keepLines w:val="0"/>
            </w:pPr>
          </w:p>
        </w:tc>
        <w:tc>
          <w:tcPr>
            <w:tcW w:w="972" w:type="pct"/>
            <w:tcBorders>
              <w:top w:val="nil"/>
              <w:left w:val="single" w:sz="4" w:space="0" w:color="auto"/>
              <w:bottom w:val="nil"/>
              <w:right w:val="single" w:sz="4" w:space="0" w:color="auto"/>
            </w:tcBorders>
            <w:shd w:val="clear" w:color="auto" w:fill="auto"/>
          </w:tcPr>
          <w:p w14:paraId="00A33002" w14:textId="77777777" w:rsidR="00456148" w:rsidRPr="005C3D46" w:rsidRDefault="00456148" w:rsidP="00246F98">
            <w:pPr>
              <w:pStyle w:val="TAC"/>
              <w:keepNext w:val="0"/>
              <w:keepLines w:val="0"/>
              <w:rPr>
                <w:rFonts w:cs="v4.2.0"/>
                <w:lang w:eastAsia="zh-CN"/>
              </w:rPr>
            </w:pPr>
          </w:p>
        </w:tc>
        <w:tc>
          <w:tcPr>
            <w:tcW w:w="972" w:type="pct"/>
            <w:tcBorders>
              <w:top w:val="nil"/>
              <w:left w:val="single" w:sz="4" w:space="0" w:color="auto"/>
              <w:bottom w:val="nil"/>
              <w:right w:val="single" w:sz="4" w:space="0" w:color="auto"/>
            </w:tcBorders>
            <w:shd w:val="clear" w:color="auto" w:fill="auto"/>
          </w:tcPr>
          <w:p w14:paraId="0F756CD5" w14:textId="77777777" w:rsidR="00456148" w:rsidRPr="005C3D46" w:rsidRDefault="00456148" w:rsidP="00246F98">
            <w:pPr>
              <w:pStyle w:val="TAC"/>
              <w:keepNext w:val="0"/>
              <w:keepLines w:val="0"/>
              <w:rPr>
                <w:rFonts w:cs="v4.2.0"/>
                <w:lang w:eastAsia="zh-CN"/>
              </w:rPr>
            </w:pPr>
          </w:p>
        </w:tc>
        <w:tc>
          <w:tcPr>
            <w:tcW w:w="955" w:type="pct"/>
            <w:tcBorders>
              <w:top w:val="nil"/>
              <w:left w:val="single" w:sz="4" w:space="0" w:color="auto"/>
              <w:bottom w:val="nil"/>
              <w:right w:val="single" w:sz="4" w:space="0" w:color="auto"/>
            </w:tcBorders>
            <w:shd w:val="clear" w:color="auto" w:fill="auto"/>
          </w:tcPr>
          <w:p w14:paraId="26DCF263" w14:textId="77777777" w:rsidR="00456148" w:rsidRPr="005C3D46" w:rsidRDefault="00456148" w:rsidP="00246F98">
            <w:pPr>
              <w:pStyle w:val="TAC"/>
              <w:keepNext w:val="0"/>
              <w:keepLines w:val="0"/>
              <w:rPr>
                <w:rFonts w:cs="v4.2.0"/>
                <w:lang w:eastAsia="zh-CN"/>
              </w:rPr>
            </w:pPr>
          </w:p>
        </w:tc>
        <w:tc>
          <w:tcPr>
            <w:tcW w:w="988" w:type="pct"/>
            <w:tcBorders>
              <w:top w:val="nil"/>
              <w:left w:val="single" w:sz="4" w:space="0" w:color="auto"/>
              <w:bottom w:val="nil"/>
              <w:right w:val="single" w:sz="4" w:space="0" w:color="auto"/>
            </w:tcBorders>
            <w:shd w:val="clear" w:color="auto" w:fill="auto"/>
          </w:tcPr>
          <w:p w14:paraId="054B7821" w14:textId="77777777" w:rsidR="00456148" w:rsidRPr="005C3D46" w:rsidRDefault="00456148" w:rsidP="00246F98">
            <w:pPr>
              <w:pStyle w:val="TAC"/>
              <w:keepNext w:val="0"/>
              <w:keepLines w:val="0"/>
              <w:rPr>
                <w:rFonts w:cs="v4.2.0"/>
                <w:lang w:eastAsia="zh-CN"/>
              </w:rPr>
            </w:pPr>
          </w:p>
        </w:tc>
      </w:tr>
      <w:tr w:rsidR="00456148" w:rsidRPr="005C3D46" w14:paraId="0BA9AF68" w14:textId="77777777" w:rsidTr="00246F98">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74CC77C3" w14:textId="77777777" w:rsidR="00456148" w:rsidRPr="005C3D46" w:rsidRDefault="00456148" w:rsidP="00246F98">
            <w:pPr>
              <w:pStyle w:val="TAL"/>
              <w:keepNext w:val="0"/>
              <w:keepLines w:val="0"/>
              <w:rPr>
                <w:szCs w:val="18"/>
              </w:rPr>
            </w:pPr>
            <w:proofErr w:type="spellStart"/>
            <w:r>
              <w:rPr>
                <w:szCs w:val="18"/>
                <w:lang w:eastAsia="ja-JP"/>
              </w:rPr>
              <w:t>EPRE</w:t>
            </w:r>
            <w:proofErr w:type="spellEnd"/>
            <w:r>
              <w:rPr>
                <w:szCs w:val="18"/>
                <w:lang w:eastAsia="ja-JP"/>
              </w:rPr>
              <w:t xml:space="preserve"> ratio of </w:t>
            </w:r>
            <w:proofErr w:type="spellStart"/>
            <w:r>
              <w:rPr>
                <w:szCs w:val="18"/>
                <w:lang w:eastAsia="ja-JP"/>
              </w:rPr>
              <w:t>PDSCH</w:t>
            </w:r>
            <w:proofErr w:type="spellEnd"/>
            <w:r>
              <w:rPr>
                <w:szCs w:val="18"/>
                <w:lang w:eastAsia="ja-JP"/>
              </w:rPr>
              <w:t xml:space="preserve"> to </w:t>
            </w:r>
            <w:proofErr w:type="spellStart"/>
            <w:r>
              <w:rPr>
                <w:szCs w:val="18"/>
                <w:lang w:eastAsia="ja-JP"/>
              </w:rPr>
              <w:t>PDSCH</w:t>
            </w:r>
            <w:proofErr w:type="spellEnd"/>
            <w:r>
              <w:rPr>
                <w:szCs w:val="18"/>
                <w:lang w:eastAsia="ja-JP"/>
              </w:rPr>
              <w:t xml:space="preserve"> </w:t>
            </w:r>
            <w:proofErr w:type="spellStart"/>
            <w:r>
              <w:rPr>
                <w:szCs w:val="18"/>
                <w:lang w:eastAsia="ja-JP"/>
              </w:rPr>
              <w:t>DMRS</w:t>
            </w:r>
            <w:proofErr w:type="spellEnd"/>
          </w:p>
        </w:tc>
        <w:tc>
          <w:tcPr>
            <w:tcW w:w="373" w:type="pct"/>
            <w:tcBorders>
              <w:top w:val="nil"/>
              <w:left w:val="single" w:sz="4" w:space="0" w:color="auto"/>
              <w:bottom w:val="nil"/>
              <w:right w:val="single" w:sz="4" w:space="0" w:color="auto"/>
            </w:tcBorders>
            <w:shd w:val="clear" w:color="auto" w:fill="auto"/>
          </w:tcPr>
          <w:p w14:paraId="631B5971" w14:textId="77777777" w:rsidR="00456148" w:rsidRPr="005C3D46" w:rsidRDefault="00456148" w:rsidP="00246F98">
            <w:pPr>
              <w:pStyle w:val="TAC"/>
              <w:keepNext w:val="0"/>
              <w:keepLines w:val="0"/>
            </w:pPr>
          </w:p>
        </w:tc>
        <w:tc>
          <w:tcPr>
            <w:tcW w:w="972" w:type="pct"/>
            <w:tcBorders>
              <w:top w:val="nil"/>
              <w:left w:val="single" w:sz="4" w:space="0" w:color="auto"/>
              <w:bottom w:val="nil"/>
              <w:right w:val="single" w:sz="4" w:space="0" w:color="auto"/>
            </w:tcBorders>
            <w:shd w:val="clear" w:color="auto" w:fill="auto"/>
          </w:tcPr>
          <w:p w14:paraId="2B432995" w14:textId="77777777" w:rsidR="00456148" w:rsidRPr="005C3D46" w:rsidRDefault="00456148" w:rsidP="00246F98">
            <w:pPr>
              <w:pStyle w:val="TAC"/>
              <w:keepNext w:val="0"/>
              <w:keepLines w:val="0"/>
              <w:rPr>
                <w:rFonts w:cs="v4.2.0"/>
                <w:lang w:eastAsia="zh-CN"/>
              </w:rPr>
            </w:pPr>
          </w:p>
        </w:tc>
        <w:tc>
          <w:tcPr>
            <w:tcW w:w="972" w:type="pct"/>
            <w:tcBorders>
              <w:top w:val="nil"/>
              <w:left w:val="single" w:sz="4" w:space="0" w:color="auto"/>
              <w:bottom w:val="nil"/>
              <w:right w:val="single" w:sz="4" w:space="0" w:color="auto"/>
            </w:tcBorders>
            <w:shd w:val="clear" w:color="auto" w:fill="auto"/>
          </w:tcPr>
          <w:p w14:paraId="4A9EF153" w14:textId="77777777" w:rsidR="00456148" w:rsidRPr="005C3D46" w:rsidRDefault="00456148" w:rsidP="00246F98">
            <w:pPr>
              <w:pStyle w:val="TAC"/>
              <w:keepNext w:val="0"/>
              <w:keepLines w:val="0"/>
              <w:rPr>
                <w:rFonts w:cs="v4.2.0"/>
                <w:lang w:eastAsia="zh-CN"/>
              </w:rPr>
            </w:pPr>
          </w:p>
        </w:tc>
        <w:tc>
          <w:tcPr>
            <w:tcW w:w="955" w:type="pct"/>
            <w:tcBorders>
              <w:top w:val="nil"/>
              <w:left w:val="single" w:sz="4" w:space="0" w:color="auto"/>
              <w:bottom w:val="nil"/>
              <w:right w:val="single" w:sz="4" w:space="0" w:color="auto"/>
            </w:tcBorders>
            <w:shd w:val="clear" w:color="auto" w:fill="auto"/>
          </w:tcPr>
          <w:p w14:paraId="4E9CDFD5" w14:textId="77777777" w:rsidR="00456148" w:rsidRPr="005C3D46" w:rsidRDefault="00456148" w:rsidP="00246F98">
            <w:pPr>
              <w:pStyle w:val="TAC"/>
              <w:keepNext w:val="0"/>
              <w:keepLines w:val="0"/>
              <w:rPr>
                <w:rFonts w:cs="v4.2.0"/>
                <w:lang w:eastAsia="zh-CN"/>
              </w:rPr>
            </w:pPr>
          </w:p>
        </w:tc>
        <w:tc>
          <w:tcPr>
            <w:tcW w:w="988" w:type="pct"/>
            <w:tcBorders>
              <w:top w:val="nil"/>
              <w:left w:val="single" w:sz="4" w:space="0" w:color="auto"/>
              <w:bottom w:val="nil"/>
              <w:right w:val="single" w:sz="4" w:space="0" w:color="auto"/>
            </w:tcBorders>
            <w:shd w:val="clear" w:color="auto" w:fill="auto"/>
          </w:tcPr>
          <w:p w14:paraId="7343D0AF" w14:textId="77777777" w:rsidR="00456148" w:rsidRPr="005C3D46" w:rsidRDefault="00456148" w:rsidP="00246F98">
            <w:pPr>
              <w:pStyle w:val="TAC"/>
              <w:keepNext w:val="0"/>
              <w:keepLines w:val="0"/>
              <w:rPr>
                <w:rFonts w:cs="v4.2.0"/>
                <w:lang w:eastAsia="zh-CN"/>
              </w:rPr>
            </w:pPr>
          </w:p>
        </w:tc>
      </w:tr>
      <w:tr w:rsidR="00456148" w:rsidRPr="005C3D46" w14:paraId="3C291EF4" w14:textId="77777777" w:rsidTr="00246F98">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07BAD691" w14:textId="77777777" w:rsidR="00456148" w:rsidRPr="005C3D46" w:rsidRDefault="00456148" w:rsidP="00246F98">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OCNG</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to</w:t>
            </w:r>
            <w:r>
              <w:rPr>
                <w:szCs w:val="18"/>
                <w:lang w:eastAsia="ja-JP"/>
              </w:rPr>
              <w:t xml:space="preserve"> </w:t>
            </w:r>
            <w:proofErr w:type="gramStart"/>
            <w:r w:rsidRPr="005C3D46">
              <w:rPr>
                <w:szCs w:val="18"/>
                <w:lang w:eastAsia="ja-JP"/>
              </w:rPr>
              <w:t>SSS(</w:t>
            </w:r>
            <w:proofErr w:type="gramEnd"/>
            <w:r w:rsidRPr="005C3D46">
              <w:rPr>
                <w:szCs w:val="18"/>
                <w:lang w:eastAsia="ja-JP"/>
              </w:rPr>
              <w:t>Note</w:t>
            </w:r>
            <w:r>
              <w:rPr>
                <w:szCs w:val="18"/>
                <w:lang w:eastAsia="ja-JP"/>
              </w:rPr>
              <w:t xml:space="preserve"> </w:t>
            </w:r>
            <w:r w:rsidRPr="005C3D46">
              <w:rPr>
                <w:szCs w:val="18"/>
                <w:lang w:eastAsia="ja-JP"/>
              </w:rPr>
              <w:t>1)</w:t>
            </w:r>
          </w:p>
        </w:tc>
        <w:tc>
          <w:tcPr>
            <w:tcW w:w="373" w:type="pct"/>
            <w:tcBorders>
              <w:top w:val="nil"/>
              <w:left w:val="single" w:sz="4" w:space="0" w:color="auto"/>
              <w:bottom w:val="nil"/>
              <w:right w:val="single" w:sz="4" w:space="0" w:color="auto"/>
            </w:tcBorders>
            <w:shd w:val="clear" w:color="auto" w:fill="auto"/>
          </w:tcPr>
          <w:p w14:paraId="25C62B7B" w14:textId="77777777" w:rsidR="00456148" w:rsidRPr="005C3D46" w:rsidRDefault="00456148" w:rsidP="00246F98">
            <w:pPr>
              <w:pStyle w:val="TAC"/>
              <w:keepNext w:val="0"/>
              <w:keepLines w:val="0"/>
            </w:pPr>
          </w:p>
        </w:tc>
        <w:tc>
          <w:tcPr>
            <w:tcW w:w="972" w:type="pct"/>
            <w:tcBorders>
              <w:top w:val="nil"/>
              <w:left w:val="single" w:sz="4" w:space="0" w:color="auto"/>
              <w:bottom w:val="nil"/>
              <w:right w:val="single" w:sz="4" w:space="0" w:color="auto"/>
            </w:tcBorders>
            <w:shd w:val="clear" w:color="auto" w:fill="auto"/>
          </w:tcPr>
          <w:p w14:paraId="3E7EC701" w14:textId="77777777" w:rsidR="00456148" w:rsidRPr="005C3D46" w:rsidRDefault="00456148" w:rsidP="00246F98">
            <w:pPr>
              <w:pStyle w:val="TAC"/>
              <w:keepNext w:val="0"/>
              <w:keepLines w:val="0"/>
              <w:rPr>
                <w:rFonts w:cs="v4.2.0"/>
                <w:lang w:eastAsia="zh-CN"/>
              </w:rPr>
            </w:pPr>
          </w:p>
        </w:tc>
        <w:tc>
          <w:tcPr>
            <w:tcW w:w="972" w:type="pct"/>
            <w:tcBorders>
              <w:top w:val="nil"/>
              <w:left w:val="single" w:sz="4" w:space="0" w:color="auto"/>
              <w:bottom w:val="nil"/>
              <w:right w:val="single" w:sz="4" w:space="0" w:color="auto"/>
            </w:tcBorders>
            <w:shd w:val="clear" w:color="auto" w:fill="auto"/>
          </w:tcPr>
          <w:p w14:paraId="20A5497B" w14:textId="77777777" w:rsidR="00456148" w:rsidRPr="005C3D46" w:rsidRDefault="00456148" w:rsidP="00246F98">
            <w:pPr>
              <w:pStyle w:val="TAC"/>
              <w:keepNext w:val="0"/>
              <w:keepLines w:val="0"/>
              <w:rPr>
                <w:rFonts w:cs="v4.2.0"/>
                <w:lang w:eastAsia="zh-CN"/>
              </w:rPr>
            </w:pPr>
          </w:p>
        </w:tc>
        <w:tc>
          <w:tcPr>
            <w:tcW w:w="955" w:type="pct"/>
            <w:tcBorders>
              <w:top w:val="nil"/>
              <w:left w:val="single" w:sz="4" w:space="0" w:color="auto"/>
              <w:bottom w:val="nil"/>
              <w:right w:val="single" w:sz="4" w:space="0" w:color="auto"/>
            </w:tcBorders>
            <w:shd w:val="clear" w:color="auto" w:fill="auto"/>
          </w:tcPr>
          <w:p w14:paraId="0000BE8B" w14:textId="77777777" w:rsidR="00456148" w:rsidRPr="005C3D46" w:rsidRDefault="00456148" w:rsidP="00246F98">
            <w:pPr>
              <w:pStyle w:val="TAC"/>
              <w:keepNext w:val="0"/>
              <w:keepLines w:val="0"/>
              <w:rPr>
                <w:rFonts w:cs="v4.2.0"/>
                <w:lang w:eastAsia="zh-CN"/>
              </w:rPr>
            </w:pPr>
          </w:p>
        </w:tc>
        <w:tc>
          <w:tcPr>
            <w:tcW w:w="988" w:type="pct"/>
            <w:tcBorders>
              <w:top w:val="nil"/>
              <w:left w:val="single" w:sz="4" w:space="0" w:color="auto"/>
              <w:bottom w:val="nil"/>
              <w:right w:val="single" w:sz="4" w:space="0" w:color="auto"/>
            </w:tcBorders>
            <w:shd w:val="clear" w:color="auto" w:fill="auto"/>
          </w:tcPr>
          <w:p w14:paraId="379A7938" w14:textId="77777777" w:rsidR="00456148" w:rsidRPr="005C3D46" w:rsidRDefault="00456148" w:rsidP="00246F98">
            <w:pPr>
              <w:pStyle w:val="TAC"/>
              <w:keepNext w:val="0"/>
              <w:keepLines w:val="0"/>
              <w:rPr>
                <w:rFonts w:cs="v4.2.0"/>
                <w:lang w:eastAsia="zh-CN"/>
              </w:rPr>
            </w:pPr>
          </w:p>
        </w:tc>
      </w:tr>
      <w:tr w:rsidR="00456148" w:rsidRPr="005C3D46" w14:paraId="6AFE9C84" w14:textId="77777777" w:rsidTr="00246F98">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10955474" w14:textId="77777777" w:rsidR="00456148" w:rsidRPr="005C3D46" w:rsidRDefault="00456148" w:rsidP="00246F98">
            <w:pPr>
              <w:pStyle w:val="TAL"/>
              <w:keepNext w:val="0"/>
              <w:keepLines w:val="0"/>
              <w:rPr>
                <w:szCs w:val="18"/>
              </w:rPr>
            </w:pPr>
            <w:proofErr w:type="spellStart"/>
            <w:r w:rsidRPr="005C3D46">
              <w:rPr>
                <w:szCs w:val="18"/>
                <w:lang w:eastAsia="ja-JP"/>
              </w:rPr>
              <w:t>EPRE</w:t>
            </w:r>
            <w:proofErr w:type="spellEnd"/>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proofErr w:type="spellStart"/>
            <w:r w:rsidRPr="005C3D46">
              <w:rPr>
                <w:szCs w:val="18"/>
                <w:lang w:eastAsia="ja-JP"/>
              </w:rPr>
              <w:t>OCNG</w:t>
            </w:r>
            <w:proofErr w:type="spellEnd"/>
            <w:r>
              <w:rPr>
                <w:szCs w:val="18"/>
                <w:lang w:eastAsia="ja-JP"/>
              </w:rPr>
              <w:t xml:space="preserve"> </w:t>
            </w:r>
            <w:r w:rsidRPr="005C3D46">
              <w:rPr>
                <w:szCs w:val="18"/>
                <w:lang w:eastAsia="ja-JP"/>
              </w:rPr>
              <w:t>to</w:t>
            </w:r>
            <w:r>
              <w:rPr>
                <w:szCs w:val="18"/>
                <w:lang w:eastAsia="ja-JP"/>
              </w:rPr>
              <w:t xml:space="preserve"> </w:t>
            </w:r>
            <w:proofErr w:type="spellStart"/>
            <w:r w:rsidRPr="005C3D46">
              <w:rPr>
                <w:szCs w:val="18"/>
                <w:lang w:eastAsia="ja-JP"/>
              </w:rPr>
              <w:t>OCNG</w:t>
            </w:r>
            <w:proofErr w:type="spellEnd"/>
            <w:r>
              <w:rPr>
                <w:szCs w:val="18"/>
                <w:lang w:eastAsia="ja-JP"/>
              </w:rPr>
              <w:t xml:space="preserve"> </w:t>
            </w:r>
            <w:proofErr w:type="spellStart"/>
            <w:r w:rsidRPr="005C3D46">
              <w:rPr>
                <w:szCs w:val="18"/>
                <w:lang w:eastAsia="ja-JP"/>
              </w:rPr>
              <w:t>DMRS</w:t>
            </w:r>
            <w:proofErr w:type="spellEnd"/>
            <w:r>
              <w:rPr>
                <w:szCs w:val="18"/>
                <w:lang w:eastAsia="ja-JP"/>
              </w:rPr>
              <w:t xml:space="preserve"> </w:t>
            </w:r>
            <w:r w:rsidRPr="005C3D46">
              <w:rPr>
                <w:szCs w:val="18"/>
                <w:lang w:eastAsia="ja-JP"/>
              </w:rPr>
              <w:t>(Note</w:t>
            </w:r>
            <w:r>
              <w:rPr>
                <w:szCs w:val="18"/>
                <w:lang w:eastAsia="ja-JP"/>
              </w:rPr>
              <w:t xml:space="preserve"> </w:t>
            </w:r>
            <w:r w:rsidRPr="005C3D46">
              <w:rPr>
                <w:szCs w:val="18"/>
                <w:lang w:eastAsia="ja-JP"/>
              </w:rPr>
              <w:t>1)</w:t>
            </w:r>
          </w:p>
        </w:tc>
        <w:tc>
          <w:tcPr>
            <w:tcW w:w="373" w:type="pct"/>
            <w:tcBorders>
              <w:top w:val="nil"/>
              <w:left w:val="single" w:sz="4" w:space="0" w:color="auto"/>
              <w:bottom w:val="single" w:sz="4" w:space="0" w:color="auto"/>
              <w:right w:val="single" w:sz="4" w:space="0" w:color="auto"/>
            </w:tcBorders>
            <w:shd w:val="clear" w:color="auto" w:fill="auto"/>
          </w:tcPr>
          <w:p w14:paraId="4BD5A980" w14:textId="77777777" w:rsidR="00456148" w:rsidRPr="005C3D46" w:rsidRDefault="00456148" w:rsidP="00246F98">
            <w:pPr>
              <w:pStyle w:val="TAC"/>
              <w:keepNext w:val="0"/>
              <w:keepLines w:val="0"/>
            </w:pPr>
          </w:p>
        </w:tc>
        <w:tc>
          <w:tcPr>
            <w:tcW w:w="972" w:type="pct"/>
            <w:tcBorders>
              <w:top w:val="nil"/>
              <w:left w:val="single" w:sz="4" w:space="0" w:color="auto"/>
              <w:bottom w:val="single" w:sz="4" w:space="0" w:color="auto"/>
              <w:right w:val="single" w:sz="4" w:space="0" w:color="auto"/>
            </w:tcBorders>
            <w:shd w:val="clear" w:color="auto" w:fill="auto"/>
          </w:tcPr>
          <w:p w14:paraId="5ED478A7" w14:textId="77777777" w:rsidR="00456148" w:rsidRPr="005C3D46" w:rsidRDefault="00456148" w:rsidP="00246F98">
            <w:pPr>
              <w:pStyle w:val="TAC"/>
              <w:keepNext w:val="0"/>
              <w:keepLines w:val="0"/>
              <w:rPr>
                <w:szCs w:val="16"/>
                <w:lang w:eastAsia="ja-JP"/>
              </w:rPr>
            </w:pPr>
          </w:p>
        </w:tc>
        <w:tc>
          <w:tcPr>
            <w:tcW w:w="972" w:type="pct"/>
            <w:tcBorders>
              <w:top w:val="nil"/>
              <w:left w:val="single" w:sz="4" w:space="0" w:color="auto"/>
              <w:bottom w:val="single" w:sz="4" w:space="0" w:color="auto"/>
              <w:right w:val="single" w:sz="4" w:space="0" w:color="auto"/>
            </w:tcBorders>
            <w:shd w:val="clear" w:color="auto" w:fill="auto"/>
          </w:tcPr>
          <w:p w14:paraId="182580C0" w14:textId="77777777" w:rsidR="00456148" w:rsidRPr="005C3D46" w:rsidRDefault="00456148" w:rsidP="00246F98">
            <w:pPr>
              <w:pStyle w:val="TAC"/>
              <w:keepNext w:val="0"/>
              <w:keepLines w:val="0"/>
              <w:rPr>
                <w:szCs w:val="16"/>
                <w:lang w:eastAsia="ja-JP"/>
              </w:rPr>
            </w:pPr>
          </w:p>
        </w:tc>
        <w:tc>
          <w:tcPr>
            <w:tcW w:w="955" w:type="pct"/>
            <w:tcBorders>
              <w:top w:val="nil"/>
              <w:left w:val="single" w:sz="4" w:space="0" w:color="auto"/>
              <w:bottom w:val="single" w:sz="4" w:space="0" w:color="auto"/>
              <w:right w:val="single" w:sz="4" w:space="0" w:color="auto"/>
            </w:tcBorders>
            <w:shd w:val="clear" w:color="auto" w:fill="auto"/>
          </w:tcPr>
          <w:p w14:paraId="71C916AB" w14:textId="77777777" w:rsidR="00456148" w:rsidRPr="005C3D46" w:rsidRDefault="00456148" w:rsidP="00246F98">
            <w:pPr>
              <w:pStyle w:val="TAC"/>
              <w:keepNext w:val="0"/>
              <w:keepLines w:val="0"/>
              <w:rPr>
                <w:szCs w:val="16"/>
                <w:lang w:eastAsia="ja-JP"/>
              </w:rPr>
            </w:pPr>
          </w:p>
        </w:tc>
        <w:tc>
          <w:tcPr>
            <w:tcW w:w="988" w:type="pct"/>
            <w:tcBorders>
              <w:top w:val="nil"/>
              <w:left w:val="single" w:sz="4" w:space="0" w:color="auto"/>
              <w:bottom w:val="single" w:sz="4" w:space="0" w:color="auto"/>
              <w:right w:val="single" w:sz="4" w:space="0" w:color="auto"/>
            </w:tcBorders>
            <w:shd w:val="clear" w:color="auto" w:fill="auto"/>
          </w:tcPr>
          <w:p w14:paraId="4A77A4EB" w14:textId="77777777" w:rsidR="00456148" w:rsidRPr="005C3D46" w:rsidRDefault="00456148" w:rsidP="00246F98">
            <w:pPr>
              <w:pStyle w:val="TAC"/>
              <w:keepNext w:val="0"/>
              <w:keepLines w:val="0"/>
              <w:rPr>
                <w:szCs w:val="16"/>
                <w:lang w:eastAsia="ja-JP"/>
              </w:rPr>
            </w:pPr>
          </w:p>
        </w:tc>
      </w:tr>
      <w:tr w:rsidR="00456148" w:rsidRPr="005C3D46" w14:paraId="156CC6DF" w14:textId="77777777" w:rsidTr="00246F98">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44C7694A" w14:textId="77777777" w:rsidR="00456148" w:rsidRPr="005C3D46" w:rsidRDefault="00456148" w:rsidP="00246F98">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373" w:type="pct"/>
            <w:tcBorders>
              <w:top w:val="single" w:sz="4" w:space="0" w:color="auto"/>
              <w:left w:val="single" w:sz="4" w:space="0" w:color="auto"/>
              <w:bottom w:val="single" w:sz="4" w:space="0" w:color="auto"/>
              <w:right w:val="single" w:sz="4" w:space="0" w:color="auto"/>
            </w:tcBorders>
          </w:tcPr>
          <w:p w14:paraId="311F271B" w14:textId="77777777" w:rsidR="00456148" w:rsidRPr="005C3D46" w:rsidRDefault="00456148" w:rsidP="00246F98">
            <w:pPr>
              <w:pStyle w:val="TAC"/>
              <w:keepNext w:val="0"/>
              <w:keepLines w:val="0"/>
            </w:pPr>
            <w:r w:rsidRPr="005C3D46">
              <w:t>dBm/15</w:t>
            </w:r>
            <w:r>
              <w:t xml:space="preserve"> </w:t>
            </w:r>
            <w:r w:rsidRPr="005C3D46">
              <w:t>kHz</w:t>
            </w:r>
          </w:p>
        </w:tc>
        <w:tc>
          <w:tcPr>
            <w:tcW w:w="972" w:type="pct"/>
            <w:tcBorders>
              <w:top w:val="single" w:sz="4" w:space="0" w:color="auto"/>
              <w:left w:val="single" w:sz="4" w:space="0" w:color="auto"/>
              <w:bottom w:val="single" w:sz="4" w:space="0" w:color="auto"/>
              <w:right w:val="single" w:sz="4" w:space="0" w:color="auto"/>
            </w:tcBorders>
          </w:tcPr>
          <w:p w14:paraId="132C0DE1" w14:textId="77777777" w:rsidR="00456148" w:rsidRPr="005C3D46" w:rsidRDefault="00456148" w:rsidP="00246F98">
            <w:pPr>
              <w:pStyle w:val="TAC"/>
              <w:keepNext w:val="0"/>
              <w:keepLines w:val="0"/>
              <w:rPr>
                <w:rFonts w:cs="v4.2.0"/>
                <w:lang w:eastAsia="zh-CN"/>
              </w:rPr>
            </w:pPr>
            <w:r w:rsidRPr="005C3D46">
              <w:rPr>
                <w:rFonts w:cs="Arial"/>
              </w:rPr>
              <w:t>-104</w:t>
            </w:r>
          </w:p>
        </w:tc>
        <w:tc>
          <w:tcPr>
            <w:tcW w:w="972" w:type="pct"/>
            <w:tcBorders>
              <w:top w:val="single" w:sz="4" w:space="0" w:color="auto"/>
              <w:left w:val="single" w:sz="4" w:space="0" w:color="auto"/>
              <w:bottom w:val="single" w:sz="4" w:space="0" w:color="auto"/>
              <w:right w:val="single" w:sz="4" w:space="0" w:color="auto"/>
            </w:tcBorders>
          </w:tcPr>
          <w:p w14:paraId="1C1D26C4" w14:textId="77777777" w:rsidR="00456148" w:rsidRPr="005C3D46" w:rsidRDefault="00456148" w:rsidP="00246F98">
            <w:pPr>
              <w:pStyle w:val="TAC"/>
              <w:keepNext w:val="0"/>
              <w:keepLines w:val="0"/>
              <w:rPr>
                <w:rFonts w:cs="v4.2.0"/>
                <w:lang w:eastAsia="zh-CN"/>
              </w:rPr>
            </w:pPr>
            <w:r w:rsidRPr="005C3D46">
              <w:rPr>
                <w:rFonts w:cs="Arial"/>
              </w:rPr>
              <w:t>-104</w:t>
            </w:r>
          </w:p>
          <w:p w14:paraId="2564DF42" w14:textId="77777777" w:rsidR="00456148" w:rsidRPr="005C3D46" w:rsidRDefault="00456148" w:rsidP="00246F98">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29D5A757" w14:textId="77777777" w:rsidR="00456148" w:rsidRPr="005C3D46" w:rsidRDefault="00456148" w:rsidP="00246F98">
            <w:pPr>
              <w:pStyle w:val="TAC"/>
              <w:keepNext w:val="0"/>
              <w:keepLines w:val="0"/>
              <w:rPr>
                <w:rFonts w:cs="v4.2.0"/>
                <w:lang w:eastAsia="zh-CN"/>
              </w:rPr>
            </w:pPr>
            <w:r w:rsidRPr="005C3D46">
              <w:rPr>
                <w:rFonts w:cs="Arial"/>
              </w:rPr>
              <w:t>-104</w:t>
            </w:r>
          </w:p>
          <w:p w14:paraId="04818F93" w14:textId="77777777" w:rsidR="00456148" w:rsidRPr="005C3D46" w:rsidRDefault="00456148" w:rsidP="00246F98">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796D9B25" w14:textId="77777777" w:rsidR="00456148" w:rsidRPr="005C3D46" w:rsidRDefault="00456148" w:rsidP="00246F98">
            <w:pPr>
              <w:pStyle w:val="TAC"/>
              <w:keepNext w:val="0"/>
              <w:keepLines w:val="0"/>
              <w:rPr>
                <w:rFonts w:cs="v4.2.0"/>
                <w:lang w:eastAsia="zh-CN"/>
              </w:rPr>
            </w:pPr>
            <w:r w:rsidRPr="005C3D46">
              <w:rPr>
                <w:rFonts w:cs="Arial"/>
              </w:rPr>
              <w:t>-104</w:t>
            </w:r>
          </w:p>
          <w:p w14:paraId="7CE5C2BD" w14:textId="77777777" w:rsidR="00456148" w:rsidRPr="005C3D46" w:rsidRDefault="00456148" w:rsidP="00246F98">
            <w:pPr>
              <w:pStyle w:val="TAC"/>
              <w:keepNext w:val="0"/>
              <w:keepLines w:val="0"/>
              <w:rPr>
                <w:rFonts w:cs="v4.2.0"/>
                <w:lang w:eastAsia="zh-CN"/>
              </w:rPr>
            </w:pPr>
          </w:p>
        </w:tc>
      </w:tr>
      <w:tr w:rsidR="00456148" w:rsidRPr="005C3D46" w14:paraId="6EC11476" w14:textId="77777777" w:rsidTr="00246F98">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09161662" w14:textId="77777777" w:rsidR="00456148" w:rsidRPr="005C3D46" w:rsidRDefault="00456148" w:rsidP="00246F98">
            <w:pPr>
              <w:pStyle w:val="TAL"/>
              <w:keepNext w:val="0"/>
              <w:keepLines w:val="0"/>
              <w:rPr>
                <w:rFonts w:cs="v4.2.0"/>
              </w:rPr>
            </w:pPr>
            <w:r w:rsidRPr="005C3D46">
              <w:rPr>
                <w:rFonts w:cs="v4.2.0"/>
              </w:rPr>
              <w:t>SS-</w:t>
            </w:r>
            <w:proofErr w:type="spellStart"/>
            <w:r w:rsidRPr="005C3D46">
              <w:rPr>
                <w:rFonts w:cs="v4.2.0"/>
              </w:rPr>
              <w:t>RSRP</w:t>
            </w:r>
            <w:proofErr w:type="spellEnd"/>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373" w:type="pct"/>
            <w:tcBorders>
              <w:top w:val="single" w:sz="4" w:space="0" w:color="auto"/>
              <w:left w:val="single" w:sz="4" w:space="0" w:color="auto"/>
              <w:bottom w:val="single" w:sz="4" w:space="0" w:color="auto"/>
              <w:right w:val="single" w:sz="4" w:space="0" w:color="auto"/>
            </w:tcBorders>
          </w:tcPr>
          <w:p w14:paraId="2F655803" w14:textId="77777777" w:rsidR="00456148" w:rsidRPr="005C3D46" w:rsidRDefault="00456148" w:rsidP="00246F98">
            <w:pPr>
              <w:pStyle w:val="TAC"/>
              <w:keepNext w:val="0"/>
              <w:keepLines w:val="0"/>
              <w:rPr>
                <w:rFonts w:cs="v4.2.0"/>
              </w:rPr>
            </w:pPr>
            <w:r w:rsidRPr="005C3D46">
              <w:rPr>
                <w:rFonts w:cs="v4.2.0"/>
              </w:rPr>
              <w:t>dBm/</w:t>
            </w:r>
            <w:proofErr w:type="spellStart"/>
            <w:r w:rsidRPr="005C3D46">
              <w:rPr>
                <w:rFonts w:cs="v4.2.0"/>
              </w:rPr>
              <w:t>SCS</w:t>
            </w:r>
            <w:proofErr w:type="spellEnd"/>
          </w:p>
        </w:tc>
        <w:tc>
          <w:tcPr>
            <w:tcW w:w="972" w:type="pct"/>
            <w:tcBorders>
              <w:top w:val="single" w:sz="4" w:space="0" w:color="auto"/>
              <w:left w:val="single" w:sz="4" w:space="0" w:color="auto"/>
              <w:bottom w:val="single" w:sz="4" w:space="0" w:color="auto"/>
              <w:right w:val="single" w:sz="4" w:space="0" w:color="auto"/>
            </w:tcBorders>
          </w:tcPr>
          <w:p w14:paraId="5DEE3D96" w14:textId="77777777" w:rsidR="00456148" w:rsidRPr="005C3D46" w:rsidRDefault="00456148" w:rsidP="00246F98">
            <w:pPr>
              <w:pStyle w:val="TAC"/>
              <w:keepNext w:val="0"/>
              <w:keepLines w:val="0"/>
              <w:rPr>
                <w:rFonts w:cs="v4.2.0"/>
                <w:lang w:eastAsia="zh-CN"/>
              </w:rPr>
            </w:pPr>
            <w:r w:rsidRPr="005C3D46">
              <w:rPr>
                <w:rFonts w:cs="v4.2.0"/>
                <w:lang w:eastAsia="zh-CN"/>
              </w:rPr>
              <w:t>-87</w:t>
            </w:r>
          </w:p>
        </w:tc>
        <w:tc>
          <w:tcPr>
            <w:tcW w:w="972" w:type="pct"/>
            <w:tcBorders>
              <w:top w:val="single" w:sz="4" w:space="0" w:color="auto"/>
              <w:left w:val="single" w:sz="4" w:space="0" w:color="auto"/>
              <w:bottom w:val="single" w:sz="4" w:space="0" w:color="auto"/>
              <w:right w:val="single" w:sz="4" w:space="0" w:color="auto"/>
            </w:tcBorders>
          </w:tcPr>
          <w:p w14:paraId="17BD7CCF" w14:textId="77777777" w:rsidR="00456148" w:rsidRPr="005C3D46" w:rsidRDefault="00456148" w:rsidP="00246F98">
            <w:pPr>
              <w:pStyle w:val="TAC"/>
              <w:keepNext w:val="0"/>
              <w:keepLines w:val="0"/>
              <w:rPr>
                <w:rFonts w:cs="v4.2.0"/>
                <w:lang w:eastAsia="zh-CN"/>
              </w:rPr>
            </w:pPr>
            <w:r w:rsidRPr="005C3D46">
              <w:rPr>
                <w:rFonts w:cs="v4.2.0" w:hint="eastAsia"/>
                <w:lang w:eastAsia="zh-CN"/>
              </w:rPr>
              <w:t>-</w:t>
            </w:r>
            <w:r w:rsidRPr="005C3D46">
              <w:rPr>
                <w:rFonts w:cs="v4.2.0"/>
              </w:rPr>
              <w:t>8</w:t>
            </w:r>
            <w:r w:rsidRPr="005C3D46">
              <w:rPr>
                <w:rFonts w:cs="v4.2.0" w:hint="eastAsia"/>
                <w:lang w:eastAsia="zh-CN"/>
              </w:rPr>
              <w:t>7</w:t>
            </w:r>
          </w:p>
          <w:p w14:paraId="5B69D874" w14:textId="77777777" w:rsidR="00456148" w:rsidRPr="005C3D46" w:rsidRDefault="00456148" w:rsidP="00246F98">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06A1D062" w14:textId="77777777" w:rsidR="00456148" w:rsidRPr="005C3D46" w:rsidRDefault="00456148" w:rsidP="00246F98">
            <w:pPr>
              <w:pStyle w:val="TAC"/>
              <w:keepNext w:val="0"/>
              <w:keepLines w:val="0"/>
              <w:rPr>
                <w:rFonts w:cs="v4.2.0"/>
                <w:lang w:eastAsia="zh-CN"/>
              </w:rPr>
            </w:pPr>
            <w:r w:rsidRPr="005C3D46">
              <w:rPr>
                <w:rFonts w:cs="v4.2.0" w:hint="eastAsia"/>
                <w:lang w:eastAsia="zh-CN"/>
              </w:rPr>
              <w:t>-</w:t>
            </w:r>
            <w:r w:rsidRPr="005C3D46">
              <w:rPr>
                <w:rFonts w:cs="v4.2.0"/>
              </w:rPr>
              <w:t>8</w:t>
            </w:r>
            <w:r w:rsidRPr="005C3D46">
              <w:rPr>
                <w:rFonts w:cs="v4.2.0" w:hint="eastAsia"/>
                <w:lang w:eastAsia="zh-CN"/>
              </w:rPr>
              <w:t>7</w:t>
            </w:r>
          </w:p>
          <w:p w14:paraId="08C3E4D8" w14:textId="77777777" w:rsidR="00456148" w:rsidRPr="005C3D46" w:rsidRDefault="00456148" w:rsidP="00246F98">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5E2EF082" w14:textId="77777777" w:rsidR="00456148" w:rsidRPr="005C3D46" w:rsidRDefault="00456148" w:rsidP="00246F98">
            <w:pPr>
              <w:pStyle w:val="TAC"/>
              <w:keepNext w:val="0"/>
              <w:keepLines w:val="0"/>
              <w:rPr>
                <w:rFonts w:cs="v4.2.0"/>
                <w:lang w:eastAsia="zh-CN"/>
              </w:rPr>
            </w:pPr>
            <w:r w:rsidRPr="005C3D46">
              <w:rPr>
                <w:rFonts w:cs="v4.2.0" w:hint="eastAsia"/>
                <w:lang w:eastAsia="zh-CN"/>
              </w:rPr>
              <w:t>-</w:t>
            </w:r>
            <w:r w:rsidRPr="005C3D46">
              <w:rPr>
                <w:rFonts w:cs="v4.2.0"/>
              </w:rPr>
              <w:t>8</w:t>
            </w:r>
            <w:r w:rsidRPr="005C3D46">
              <w:rPr>
                <w:rFonts w:cs="v4.2.0" w:hint="eastAsia"/>
                <w:lang w:eastAsia="zh-CN"/>
              </w:rPr>
              <w:t>7</w:t>
            </w:r>
          </w:p>
          <w:p w14:paraId="49CD945A" w14:textId="77777777" w:rsidR="00456148" w:rsidRPr="005C3D46" w:rsidRDefault="00456148" w:rsidP="00246F98">
            <w:pPr>
              <w:pStyle w:val="TAC"/>
              <w:keepNext w:val="0"/>
              <w:keepLines w:val="0"/>
              <w:rPr>
                <w:rFonts w:cs="v4.2.0"/>
                <w:lang w:eastAsia="zh-CN"/>
              </w:rPr>
            </w:pPr>
          </w:p>
        </w:tc>
      </w:tr>
      <w:tr w:rsidR="00456148" w:rsidRPr="005C3D46" w14:paraId="0150990C" w14:textId="77777777" w:rsidTr="00246F98">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003AF5EC" w14:textId="77777777" w:rsidR="00456148" w:rsidRPr="005C3D46" w:rsidRDefault="00456148" w:rsidP="00246F98">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373" w:type="pct"/>
            <w:tcBorders>
              <w:top w:val="single" w:sz="4" w:space="0" w:color="auto"/>
              <w:left w:val="single" w:sz="4" w:space="0" w:color="auto"/>
              <w:bottom w:val="single" w:sz="4" w:space="0" w:color="auto"/>
              <w:right w:val="single" w:sz="4" w:space="0" w:color="auto"/>
            </w:tcBorders>
          </w:tcPr>
          <w:p w14:paraId="70F9065E" w14:textId="77777777" w:rsidR="00456148" w:rsidRPr="005C3D46" w:rsidRDefault="00456148" w:rsidP="00246F98">
            <w:pPr>
              <w:pStyle w:val="TAC"/>
              <w:keepNext w:val="0"/>
              <w:keepLines w:val="0"/>
            </w:pPr>
            <w:r w:rsidRPr="005C3D46">
              <w:t>dB</w:t>
            </w:r>
          </w:p>
        </w:tc>
        <w:tc>
          <w:tcPr>
            <w:tcW w:w="972" w:type="pct"/>
            <w:tcBorders>
              <w:top w:val="single" w:sz="4" w:space="0" w:color="auto"/>
              <w:left w:val="single" w:sz="4" w:space="0" w:color="auto"/>
              <w:bottom w:val="single" w:sz="4" w:space="0" w:color="auto"/>
              <w:right w:val="single" w:sz="4" w:space="0" w:color="auto"/>
            </w:tcBorders>
          </w:tcPr>
          <w:p w14:paraId="1C7647BA" w14:textId="77777777" w:rsidR="00456148" w:rsidRPr="005C3D46" w:rsidRDefault="00456148" w:rsidP="00246F98">
            <w:pPr>
              <w:pStyle w:val="TAC"/>
              <w:keepNext w:val="0"/>
              <w:keepLines w:val="0"/>
              <w:rPr>
                <w:rFonts w:cs="v4.2.0"/>
                <w:lang w:eastAsia="zh-CN"/>
              </w:rPr>
            </w:pPr>
            <w:r w:rsidRPr="005C3D46">
              <w:t>14</w:t>
            </w:r>
          </w:p>
        </w:tc>
        <w:tc>
          <w:tcPr>
            <w:tcW w:w="972" w:type="pct"/>
            <w:tcBorders>
              <w:top w:val="single" w:sz="4" w:space="0" w:color="auto"/>
              <w:left w:val="single" w:sz="4" w:space="0" w:color="auto"/>
              <w:bottom w:val="single" w:sz="4" w:space="0" w:color="auto"/>
              <w:right w:val="single" w:sz="4" w:space="0" w:color="auto"/>
            </w:tcBorders>
          </w:tcPr>
          <w:p w14:paraId="00AA6AF0" w14:textId="77777777" w:rsidR="00456148" w:rsidRPr="005C3D46" w:rsidRDefault="00456148" w:rsidP="00246F98">
            <w:pPr>
              <w:pStyle w:val="TAC"/>
              <w:keepNext w:val="0"/>
              <w:keepLines w:val="0"/>
              <w:rPr>
                <w:rFonts w:cs="v4.2.0"/>
                <w:lang w:eastAsia="zh-CN"/>
              </w:rPr>
            </w:pPr>
            <w:r w:rsidRPr="005C3D46">
              <w:t>1</w:t>
            </w:r>
            <w:r w:rsidRPr="005C3D46">
              <w:rPr>
                <w:rFonts w:hint="eastAsia"/>
                <w:lang w:eastAsia="zh-CN"/>
              </w:rPr>
              <w:t>4</w:t>
            </w:r>
          </w:p>
          <w:p w14:paraId="24D52DCA" w14:textId="77777777" w:rsidR="00456148" w:rsidRPr="005C3D46" w:rsidRDefault="00456148" w:rsidP="00246F98">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214A657E" w14:textId="77777777" w:rsidR="00456148" w:rsidRPr="005C3D46" w:rsidRDefault="00456148" w:rsidP="00246F98">
            <w:pPr>
              <w:pStyle w:val="TAC"/>
              <w:keepNext w:val="0"/>
              <w:keepLines w:val="0"/>
              <w:rPr>
                <w:rFonts w:cs="v4.2.0"/>
                <w:lang w:eastAsia="zh-CN"/>
              </w:rPr>
            </w:pPr>
            <w:r w:rsidRPr="005C3D46">
              <w:t>1</w:t>
            </w:r>
            <w:r w:rsidRPr="005C3D46">
              <w:rPr>
                <w:rFonts w:hint="eastAsia"/>
                <w:lang w:eastAsia="zh-CN"/>
              </w:rPr>
              <w:t>4</w:t>
            </w:r>
          </w:p>
          <w:p w14:paraId="3E246036" w14:textId="77777777" w:rsidR="00456148" w:rsidRPr="005C3D46" w:rsidRDefault="00456148" w:rsidP="00246F98">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148BDA1D" w14:textId="77777777" w:rsidR="00456148" w:rsidRPr="005C3D46" w:rsidRDefault="00456148" w:rsidP="00246F98">
            <w:pPr>
              <w:pStyle w:val="TAC"/>
              <w:keepNext w:val="0"/>
              <w:keepLines w:val="0"/>
              <w:rPr>
                <w:rFonts w:cs="v4.2.0"/>
                <w:lang w:eastAsia="zh-CN"/>
              </w:rPr>
            </w:pPr>
            <w:r w:rsidRPr="005C3D46">
              <w:t>1</w:t>
            </w:r>
            <w:r w:rsidRPr="005C3D46">
              <w:rPr>
                <w:rFonts w:hint="eastAsia"/>
                <w:lang w:eastAsia="zh-CN"/>
              </w:rPr>
              <w:t>4</w:t>
            </w:r>
          </w:p>
          <w:p w14:paraId="543B4846" w14:textId="77777777" w:rsidR="00456148" w:rsidRPr="005C3D46" w:rsidRDefault="00456148" w:rsidP="00246F98">
            <w:pPr>
              <w:pStyle w:val="TAC"/>
              <w:keepNext w:val="0"/>
              <w:keepLines w:val="0"/>
              <w:rPr>
                <w:rFonts w:cs="v4.2.0"/>
                <w:lang w:eastAsia="zh-CN"/>
              </w:rPr>
            </w:pPr>
          </w:p>
        </w:tc>
      </w:tr>
      <w:tr w:rsidR="00456148" w:rsidRPr="005C3D46" w14:paraId="594D951E" w14:textId="77777777" w:rsidTr="00246F98">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0C0C1F41" w14:textId="77777777" w:rsidR="00456148" w:rsidRPr="005C3D46" w:rsidRDefault="00456148" w:rsidP="00246F98">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N</w:t>
            </w:r>
            <w:r w:rsidRPr="005C3D46">
              <w:rPr>
                <w:vertAlign w:val="subscript"/>
              </w:rPr>
              <w:t>oc</w:t>
            </w:r>
            <w:proofErr w:type="spellEnd"/>
          </w:p>
        </w:tc>
        <w:tc>
          <w:tcPr>
            <w:tcW w:w="373" w:type="pct"/>
            <w:tcBorders>
              <w:top w:val="single" w:sz="4" w:space="0" w:color="auto"/>
              <w:left w:val="single" w:sz="4" w:space="0" w:color="auto"/>
              <w:bottom w:val="single" w:sz="4" w:space="0" w:color="auto"/>
              <w:right w:val="single" w:sz="4" w:space="0" w:color="auto"/>
            </w:tcBorders>
          </w:tcPr>
          <w:p w14:paraId="4817B570" w14:textId="77777777" w:rsidR="00456148" w:rsidRPr="005C3D46" w:rsidRDefault="00456148" w:rsidP="00246F98">
            <w:pPr>
              <w:pStyle w:val="TAC"/>
              <w:keepNext w:val="0"/>
              <w:keepLines w:val="0"/>
            </w:pPr>
            <w:r w:rsidRPr="005C3D46">
              <w:t>dB</w:t>
            </w:r>
          </w:p>
        </w:tc>
        <w:tc>
          <w:tcPr>
            <w:tcW w:w="972" w:type="pct"/>
            <w:tcBorders>
              <w:top w:val="single" w:sz="4" w:space="0" w:color="auto"/>
              <w:left w:val="single" w:sz="4" w:space="0" w:color="auto"/>
              <w:bottom w:val="single" w:sz="4" w:space="0" w:color="auto"/>
              <w:right w:val="single" w:sz="4" w:space="0" w:color="auto"/>
            </w:tcBorders>
          </w:tcPr>
          <w:p w14:paraId="50987133" w14:textId="77777777" w:rsidR="00456148" w:rsidRPr="005C3D46" w:rsidRDefault="00456148" w:rsidP="00246F98">
            <w:pPr>
              <w:pStyle w:val="TAC"/>
              <w:keepNext w:val="0"/>
              <w:keepLines w:val="0"/>
              <w:rPr>
                <w:rFonts w:cs="v4.2.0"/>
                <w:lang w:eastAsia="zh-CN"/>
              </w:rPr>
            </w:pPr>
            <w:r w:rsidRPr="005C3D46">
              <w:t>14</w:t>
            </w:r>
          </w:p>
        </w:tc>
        <w:tc>
          <w:tcPr>
            <w:tcW w:w="972" w:type="pct"/>
            <w:tcBorders>
              <w:top w:val="single" w:sz="4" w:space="0" w:color="auto"/>
              <w:left w:val="single" w:sz="4" w:space="0" w:color="auto"/>
              <w:bottom w:val="single" w:sz="4" w:space="0" w:color="auto"/>
              <w:right w:val="single" w:sz="4" w:space="0" w:color="auto"/>
            </w:tcBorders>
          </w:tcPr>
          <w:p w14:paraId="033B9C14" w14:textId="77777777" w:rsidR="00456148" w:rsidRPr="005C3D46" w:rsidRDefault="00456148" w:rsidP="00246F98">
            <w:pPr>
              <w:pStyle w:val="TAC"/>
              <w:keepNext w:val="0"/>
              <w:keepLines w:val="0"/>
              <w:rPr>
                <w:rFonts w:cs="v4.2.0"/>
                <w:lang w:eastAsia="zh-CN"/>
              </w:rPr>
            </w:pPr>
            <w:r w:rsidRPr="005C3D46">
              <w:t>1</w:t>
            </w:r>
            <w:r w:rsidRPr="005C3D46">
              <w:rPr>
                <w:rFonts w:hint="eastAsia"/>
                <w:lang w:eastAsia="zh-CN"/>
              </w:rPr>
              <w:t>4</w:t>
            </w:r>
          </w:p>
          <w:p w14:paraId="20DF69FC" w14:textId="77777777" w:rsidR="00456148" w:rsidRPr="005C3D46" w:rsidRDefault="00456148" w:rsidP="00246F98">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35F19D4D" w14:textId="77777777" w:rsidR="00456148" w:rsidRPr="005C3D46" w:rsidRDefault="00456148" w:rsidP="00246F98">
            <w:pPr>
              <w:pStyle w:val="TAC"/>
              <w:keepNext w:val="0"/>
              <w:keepLines w:val="0"/>
              <w:rPr>
                <w:rFonts w:cs="v4.2.0"/>
                <w:lang w:eastAsia="zh-CN"/>
              </w:rPr>
            </w:pPr>
            <w:r w:rsidRPr="005C3D46">
              <w:t>1</w:t>
            </w:r>
            <w:r w:rsidRPr="005C3D46">
              <w:rPr>
                <w:rFonts w:hint="eastAsia"/>
                <w:lang w:eastAsia="zh-CN"/>
              </w:rPr>
              <w:t>4</w:t>
            </w:r>
          </w:p>
          <w:p w14:paraId="112C58A9" w14:textId="77777777" w:rsidR="00456148" w:rsidRPr="005C3D46" w:rsidRDefault="00456148" w:rsidP="00246F98">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6D51FC05" w14:textId="77777777" w:rsidR="00456148" w:rsidRPr="005C3D46" w:rsidRDefault="00456148" w:rsidP="00246F98">
            <w:pPr>
              <w:pStyle w:val="TAC"/>
              <w:keepNext w:val="0"/>
              <w:keepLines w:val="0"/>
              <w:rPr>
                <w:rFonts w:cs="v4.2.0"/>
                <w:lang w:eastAsia="zh-CN"/>
              </w:rPr>
            </w:pPr>
            <w:r w:rsidRPr="005C3D46">
              <w:t>1</w:t>
            </w:r>
            <w:r w:rsidRPr="005C3D46">
              <w:rPr>
                <w:rFonts w:hint="eastAsia"/>
                <w:lang w:eastAsia="zh-CN"/>
              </w:rPr>
              <w:t>4</w:t>
            </w:r>
          </w:p>
          <w:p w14:paraId="7D3E4798" w14:textId="77777777" w:rsidR="00456148" w:rsidRPr="005C3D46" w:rsidRDefault="00456148" w:rsidP="00246F98">
            <w:pPr>
              <w:pStyle w:val="TAC"/>
              <w:keepNext w:val="0"/>
              <w:keepLines w:val="0"/>
              <w:rPr>
                <w:rFonts w:cs="v4.2.0"/>
                <w:lang w:eastAsia="zh-CN"/>
              </w:rPr>
            </w:pPr>
          </w:p>
        </w:tc>
      </w:tr>
      <w:tr w:rsidR="00456148" w:rsidRPr="005C3D46" w14:paraId="5DDC0963" w14:textId="77777777" w:rsidTr="00246F98">
        <w:trPr>
          <w:cantSplit/>
          <w:jc w:val="center"/>
        </w:trPr>
        <w:tc>
          <w:tcPr>
            <w:tcW w:w="477" w:type="pct"/>
            <w:tcBorders>
              <w:top w:val="single" w:sz="4" w:space="0" w:color="auto"/>
              <w:left w:val="single" w:sz="4" w:space="0" w:color="auto"/>
              <w:bottom w:val="single" w:sz="4" w:space="0" w:color="auto"/>
              <w:right w:val="single" w:sz="4" w:space="0" w:color="auto"/>
            </w:tcBorders>
          </w:tcPr>
          <w:p w14:paraId="105E8654" w14:textId="77777777" w:rsidR="00456148" w:rsidRPr="005C3D46" w:rsidRDefault="00456148" w:rsidP="00246F98">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263" w:type="pct"/>
            <w:tcBorders>
              <w:top w:val="single" w:sz="4" w:space="0" w:color="auto"/>
              <w:left w:val="single" w:sz="4" w:space="0" w:color="auto"/>
              <w:bottom w:val="single" w:sz="4" w:space="0" w:color="auto"/>
              <w:right w:val="single" w:sz="4" w:space="0" w:color="auto"/>
            </w:tcBorders>
          </w:tcPr>
          <w:p w14:paraId="1554039C" w14:textId="77777777" w:rsidR="00456148" w:rsidRPr="005C3D46" w:rsidRDefault="00456148" w:rsidP="00246F98">
            <w:pPr>
              <w:pStyle w:val="TAL"/>
              <w:keepNext w:val="0"/>
              <w:keepLines w:val="0"/>
            </w:pPr>
            <w:r w:rsidRPr="005C3D46">
              <w:t>Config</w:t>
            </w:r>
            <w:r>
              <w:rPr>
                <w:rFonts w:eastAsia="Malgun Gothic"/>
                <w:szCs w:val="18"/>
              </w:rPr>
              <w:t xml:space="preserve"> </w:t>
            </w:r>
            <w:r w:rsidRPr="005C3D46">
              <w:t>1</w:t>
            </w:r>
          </w:p>
        </w:tc>
        <w:tc>
          <w:tcPr>
            <w:tcW w:w="373" w:type="pct"/>
            <w:tcBorders>
              <w:top w:val="single" w:sz="4" w:space="0" w:color="auto"/>
              <w:left w:val="single" w:sz="4" w:space="0" w:color="auto"/>
              <w:right w:val="single" w:sz="4" w:space="0" w:color="auto"/>
            </w:tcBorders>
          </w:tcPr>
          <w:p w14:paraId="531B28E6" w14:textId="77777777" w:rsidR="00456148" w:rsidRPr="005C3D46" w:rsidRDefault="00456148" w:rsidP="00246F98">
            <w:pPr>
              <w:pStyle w:val="TAC"/>
              <w:keepNext w:val="0"/>
              <w:keepLines w:val="0"/>
              <w:rPr>
                <w:lang w:eastAsia="zh-CN"/>
              </w:rPr>
            </w:pPr>
            <w:r w:rsidRPr="005C3D46">
              <w:t>dBm/</w:t>
            </w:r>
            <w:proofErr w:type="spellStart"/>
            <w:r w:rsidRPr="005C3D46">
              <w:rPr>
                <w:lang w:eastAsia="zh-CN"/>
              </w:rPr>
              <w:t>SCS</w:t>
            </w:r>
            <w:proofErr w:type="spellEnd"/>
          </w:p>
        </w:tc>
        <w:tc>
          <w:tcPr>
            <w:tcW w:w="972" w:type="pct"/>
            <w:tcBorders>
              <w:top w:val="single" w:sz="4" w:space="0" w:color="auto"/>
              <w:left w:val="single" w:sz="4" w:space="0" w:color="auto"/>
              <w:right w:val="single" w:sz="4" w:space="0" w:color="auto"/>
            </w:tcBorders>
          </w:tcPr>
          <w:p w14:paraId="53FCE65B" w14:textId="77777777" w:rsidR="00456148" w:rsidRPr="005C3D46" w:rsidRDefault="00456148" w:rsidP="00246F98">
            <w:pPr>
              <w:pStyle w:val="TAC"/>
              <w:keepNext w:val="0"/>
              <w:keepLines w:val="0"/>
              <w:rPr>
                <w:rFonts w:cs="Arial"/>
                <w:lang w:eastAsia="zh-CN"/>
              </w:rPr>
            </w:pPr>
            <w:r w:rsidRPr="005C3D46">
              <w:rPr>
                <w:rFonts w:cs="Arial" w:hint="eastAsia"/>
                <w:lang w:eastAsia="zh-CN"/>
              </w:rPr>
              <w:t>-101</w:t>
            </w:r>
          </w:p>
        </w:tc>
        <w:tc>
          <w:tcPr>
            <w:tcW w:w="972" w:type="pct"/>
            <w:tcBorders>
              <w:top w:val="single" w:sz="4" w:space="0" w:color="auto"/>
              <w:left w:val="single" w:sz="4" w:space="0" w:color="auto"/>
              <w:right w:val="single" w:sz="4" w:space="0" w:color="auto"/>
            </w:tcBorders>
          </w:tcPr>
          <w:p w14:paraId="281E12FE" w14:textId="77777777" w:rsidR="00456148" w:rsidRPr="005C3D46" w:rsidRDefault="00456148" w:rsidP="00246F98">
            <w:pPr>
              <w:pStyle w:val="TAC"/>
              <w:keepNext w:val="0"/>
              <w:keepLines w:val="0"/>
              <w:rPr>
                <w:rFonts w:cs="Arial"/>
              </w:rPr>
            </w:pPr>
            <w:r w:rsidRPr="005C3D46">
              <w:rPr>
                <w:rFonts w:cs="Arial"/>
              </w:rPr>
              <w:t>-10</w:t>
            </w:r>
            <w:r w:rsidRPr="005C3D46">
              <w:rPr>
                <w:rFonts w:cs="Arial"/>
                <w:lang w:eastAsia="zh-CN"/>
              </w:rPr>
              <w:t>1</w:t>
            </w:r>
          </w:p>
          <w:p w14:paraId="24CB5D43" w14:textId="77777777" w:rsidR="00456148" w:rsidRPr="005C3D46" w:rsidRDefault="00456148" w:rsidP="00246F98">
            <w:pPr>
              <w:pStyle w:val="TAC"/>
              <w:keepNext w:val="0"/>
              <w:keepLines w:val="0"/>
              <w:rPr>
                <w:rFonts w:cs="Arial"/>
                <w:lang w:eastAsia="zh-CN"/>
              </w:rPr>
            </w:pPr>
          </w:p>
        </w:tc>
        <w:tc>
          <w:tcPr>
            <w:tcW w:w="955" w:type="pct"/>
            <w:tcBorders>
              <w:top w:val="single" w:sz="4" w:space="0" w:color="auto"/>
              <w:left w:val="single" w:sz="4" w:space="0" w:color="auto"/>
              <w:right w:val="single" w:sz="4" w:space="0" w:color="auto"/>
            </w:tcBorders>
          </w:tcPr>
          <w:p w14:paraId="28C595A7" w14:textId="77777777" w:rsidR="00456148" w:rsidRPr="005C3D46" w:rsidRDefault="00456148" w:rsidP="00246F98">
            <w:pPr>
              <w:pStyle w:val="TAC"/>
              <w:keepNext w:val="0"/>
              <w:keepLines w:val="0"/>
              <w:rPr>
                <w:rFonts w:cs="Arial"/>
              </w:rPr>
            </w:pPr>
            <w:r w:rsidRPr="005C3D46">
              <w:rPr>
                <w:rFonts w:cs="Arial"/>
              </w:rPr>
              <w:t>-10</w:t>
            </w:r>
            <w:r w:rsidRPr="005C3D46">
              <w:rPr>
                <w:rFonts w:cs="Arial"/>
                <w:lang w:eastAsia="zh-CN"/>
              </w:rPr>
              <w:t>1</w:t>
            </w:r>
          </w:p>
          <w:p w14:paraId="3F0AF7FE" w14:textId="77777777" w:rsidR="00456148" w:rsidRPr="005C3D46" w:rsidRDefault="00456148" w:rsidP="00246F98">
            <w:pPr>
              <w:pStyle w:val="TAC"/>
              <w:keepNext w:val="0"/>
              <w:keepLines w:val="0"/>
              <w:rPr>
                <w:rFonts w:cs="Arial"/>
                <w:lang w:eastAsia="zh-CN"/>
              </w:rPr>
            </w:pPr>
          </w:p>
        </w:tc>
        <w:tc>
          <w:tcPr>
            <w:tcW w:w="988" w:type="pct"/>
            <w:tcBorders>
              <w:top w:val="single" w:sz="4" w:space="0" w:color="auto"/>
              <w:left w:val="single" w:sz="4" w:space="0" w:color="auto"/>
              <w:right w:val="single" w:sz="4" w:space="0" w:color="auto"/>
            </w:tcBorders>
          </w:tcPr>
          <w:p w14:paraId="22D89A53" w14:textId="77777777" w:rsidR="00456148" w:rsidRPr="005C3D46" w:rsidRDefault="00456148" w:rsidP="00246F98">
            <w:pPr>
              <w:pStyle w:val="TAC"/>
              <w:keepNext w:val="0"/>
              <w:keepLines w:val="0"/>
              <w:rPr>
                <w:rFonts w:cs="Arial"/>
              </w:rPr>
            </w:pPr>
            <w:r w:rsidRPr="005C3D46">
              <w:rPr>
                <w:rFonts w:cs="Arial"/>
              </w:rPr>
              <w:t>-10</w:t>
            </w:r>
            <w:r w:rsidRPr="005C3D46">
              <w:rPr>
                <w:rFonts w:cs="Arial"/>
                <w:lang w:eastAsia="zh-CN"/>
              </w:rPr>
              <w:t>1</w:t>
            </w:r>
          </w:p>
          <w:p w14:paraId="6AA52DD4" w14:textId="77777777" w:rsidR="00456148" w:rsidRPr="005C3D46" w:rsidRDefault="00456148" w:rsidP="00246F98">
            <w:pPr>
              <w:pStyle w:val="TAC"/>
              <w:keepNext w:val="0"/>
              <w:keepLines w:val="0"/>
              <w:rPr>
                <w:rFonts w:cs="Arial"/>
                <w:lang w:eastAsia="zh-CN"/>
              </w:rPr>
            </w:pPr>
          </w:p>
        </w:tc>
      </w:tr>
      <w:tr w:rsidR="00456148" w:rsidRPr="005C3D46" w14:paraId="2A47FEFF" w14:textId="77777777" w:rsidTr="00246F98">
        <w:trPr>
          <w:cantSplit/>
          <w:jc w:val="center"/>
        </w:trPr>
        <w:tc>
          <w:tcPr>
            <w:tcW w:w="477" w:type="pct"/>
            <w:tcBorders>
              <w:top w:val="nil"/>
              <w:left w:val="single" w:sz="4" w:space="0" w:color="auto"/>
              <w:right w:val="single" w:sz="4" w:space="0" w:color="auto"/>
            </w:tcBorders>
            <w:shd w:val="clear" w:color="auto" w:fill="auto"/>
          </w:tcPr>
          <w:p w14:paraId="5D60FFF7" w14:textId="77777777" w:rsidR="00456148" w:rsidRPr="005C3D46" w:rsidRDefault="00456148" w:rsidP="00246F98">
            <w:pPr>
              <w:pStyle w:val="TAL"/>
              <w:keepNext w:val="0"/>
              <w:keepLines w:val="0"/>
            </w:pPr>
            <w:r w:rsidRPr="005C3D46">
              <w:t>Io</w:t>
            </w:r>
            <w:r w:rsidRPr="005C3D46">
              <w:rPr>
                <w:vertAlign w:val="superscript"/>
              </w:rPr>
              <w:t>Note3</w:t>
            </w:r>
          </w:p>
        </w:tc>
        <w:tc>
          <w:tcPr>
            <w:tcW w:w="263" w:type="pct"/>
            <w:tcBorders>
              <w:top w:val="nil"/>
              <w:left w:val="single" w:sz="4" w:space="0" w:color="auto"/>
              <w:right w:val="single" w:sz="4" w:space="0" w:color="auto"/>
            </w:tcBorders>
            <w:shd w:val="clear" w:color="auto" w:fill="auto"/>
          </w:tcPr>
          <w:p w14:paraId="6D48A13C" w14:textId="77777777" w:rsidR="00456148" w:rsidRPr="005C3D46" w:rsidRDefault="00456148" w:rsidP="00246F98">
            <w:pPr>
              <w:pStyle w:val="TAL"/>
              <w:keepNext w:val="0"/>
              <w:keepLines w:val="0"/>
            </w:pPr>
            <w:r w:rsidRPr="005C3D46">
              <w:t>Config</w:t>
            </w:r>
            <w:r>
              <w:t xml:space="preserve"> </w:t>
            </w:r>
            <w:r w:rsidRPr="005C3D46">
              <w:t>1</w:t>
            </w:r>
          </w:p>
        </w:tc>
        <w:tc>
          <w:tcPr>
            <w:tcW w:w="373" w:type="pct"/>
            <w:tcBorders>
              <w:top w:val="single" w:sz="4" w:space="0" w:color="auto"/>
              <w:left w:val="single" w:sz="4" w:space="0" w:color="auto"/>
              <w:right w:val="single" w:sz="4" w:space="0" w:color="auto"/>
            </w:tcBorders>
          </w:tcPr>
          <w:p w14:paraId="165E7A54" w14:textId="77777777" w:rsidR="00456148" w:rsidRPr="005C3D46" w:rsidRDefault="00456148" w:rsidP="00246F98">
            <w:pPr>
              <w:pStyle w:val="TAC"/>
              <w:keepNext w:val="0"/>
              <w:keepLines w:val="0"/>
            </w:pPr>
            <w:r w:rsidRPr="005C3D46">
              <w:t>dBm/</w:t>
            </w:r>
          </w:p>
          <w:p w14:paraId="4187A1FC" w14:textId="77777777" w:rsidR="00456148" w:rsidRPr="005C3D46" w:rsidRDefault="00456148" w:rsidP="00246F98">
            <w:pPr>
              <w:pStyle w:val="TAC"/>
              <w:keepNext w:val="0"/>
              <w:keepLines w:val="0"/>
            </w:pPr>
            <w:r w:rsidRPr="005C3D46">
              <w:t>38.16</w:t>
            </w:r>
            <w:r>
              <w:t xml:space="preserve"> MHz</w:t>
            </w:r>
          </w:p>
        </w:tc>
        <w:tc>
          <w:tcPr>
            <w:tcW w:w="972" w:type="pct"/>
            <w:tcBorders>
              <w:top w:val="single" w:sz="4" w:space="0" w:color="auto"/>
              <w:left w:val="single" w:sz="4" w:space="0" w:color="auto"/>
              <w:right w:val="single" w:sz="4" w:space="0" w:color="auto"/>
            </w:tcBorders>
          </w:tcPr>
          <w:p w14:paraId="0B5E269A" w14:textId="77777777" w:rsidR="00456148" w:rsidRPr="005C3D46" w:rsidRDefault="00456148" w:rsidP="00246F98">
            <w:pPr>
              <w:pStyle w:val="TAC"/>
              <w:keepNext w:val="0"/>
              <w:keepLines w:val="0"/>
              <w:rPr>
                <w:rFonts w:cs="v4.2.0"/>
                <w:lang w:eastAsia="zh-CN"/>
              </w:rPr>
            </w:pPr>
            <w:r w:rsidRPr="005C3D46">
              <w:t>-</w:t>
            </w:r>
            <w:r w:rsidRPr="005C3D46">
              <w:rPr>
                <w:rFonts w:hint="eastAsia"/>
                <w:lang w:eastAsia="zh-CN"/>
              </w:rPr>
              <w:t>55.79</w:t>
            </w:r>
          </w:p>
        </w:tc>
        <w:tc>
          <w:tcPr>
            <w:tcW w:w="972" w:type="pct"/>
            <w:tcBorders>
              <w:top w:val="single" w:sz="4" w:space="0" w:color="auto"/>
              <w:left w:val="single" w:sz="4" w:space="0" w:color="auto"/>
              <w:right w:val="single" w:sz="4" w:space="0" w:color="auto"/>
            </w:tcBorders>
          </w:tcPr>
          <w:p w14:paraId="35FBA48F" w14:textId="77777777" w:rsidR="00456148" w:rsidRPr="005C3D46" w:rsidRDefault="00456148" w:rsidP="00246F98">
            <w:pPr>
              <w:pStyle w:val="TAC"/>
              <w:keepNext w:val="0"/>
              <w:keepLines w:val="0"/>
              <w:rPr>
                <w:rFonts w:cs="v4.2.0"/>
                <w:lang w:eastAsia="zh-CN"/>
              </w:rPr>
            </w:pPr>
            <w:r w:rsidRPr="005C3D46">
              <w:rPr>
                <w:rFonts w:cs="v4.2.0"/>
                <w:lang w:eastAsia="zh-CN"/>
              </w:rPr>
              <w:t>-55.79</w:t>
            </w:r>
          </w:p>
          <w:p w14:paraId="11E4C7C9" w14:textId="77777777" w:rsidR="00456148" w:rsidRPr="005C3D46" w:rsidRDefault="00456148" w:rsidP="00246F98">
            <w:pPr>
              <w:pStyle w:val="TAC"/>
              <w:keepNext w:val="0"/>
              <w:keepLines w:val="0"/>
              <w:rPr>
                <w:rFonts w:cs="v4.2.0"/>
                <w:lang w:eastAsia="zh-CN"/>
              </w:rPr>
            </w:pPr>
          </w:p>
        </w:tc>
        <w:tc>
          <w:tcPr>
            <w:tcW w:w="955" w:type="pct"/>
            <w:tcBorders>
              <w:top w:val="single" w:sz="4" w:space="0" w:color="auto"/>
              <w:left w:val="single" w:sz="4" w:space="0" w:color="auto"/>
              <w:right w:val="single" w:sz="4" w:space="0" w:color="auto"/>
            </w:tcBorders>
          </w:tcPr>
          <w:p w14:paraId="10D12896" w14:textId="77777777" w:rsidR="00456148" w:rsidRPr="005C3D46" w:rsidRDefault="00456148" w:rsidP="00246F98">
            <w:pPr>
              <w:pStyle w:val="TAC"/>
              <w:keepNext w:val="0"/>
              <w:keepLines w:val="0"/>
              <w:rPr>
                <w:rFonts w:cs="v4.2.0"/>
                <w:lang w:eastAsia="zh-CN"/>
              </w:rPr>
            </w:pPr>
            <w:r w:rsidRPr="005C3D46">
              <w:rPr>
                <w:rFonts w:cs="v4.2.0"/>
                <w:lang w:eastAsia="zh-CN"/>
              </w:rPr>
              <w:t>-55.79</w:t>
            </w:r>
          </w:p>
          <w:p w14:paraId="430ECFAB" w14:textId="77777777" w:rsidR="00456148" w:rsidRPr="005C3D46" w:rsidRDefault="00456148" w:rsidP="00246F98">
            <w:pPr>
              <w:pStyle w:val="TAC"/>
              <w:keepNext w:val="0"/>
              <w:keepLines w:val="0"/>
              <w:rPr>
                <w:rFonts w:cs="v4.2.0"/>
                <w:lang w:eastAsia="zh-CN"/>
              </w:rPr>
            </w:pPr>
          </w:p>
        </w:tc>
        <w:tc>
          <w:tcPr>
            <w:tcW w:w="988" w:type="pct"/>
            <w:tcBorders>
              <w:top w:val="single" w:sz="4" w:space="0" w:color="auto"/>
              <w:left w:val="single" w:sz="4" w:space="0" w:color="auto"/>
              <w:right w:val="single" w:sz="4" w:space="0" w:color="auto"/>
            </w:tcBorders>
          </w:tcPr>
          <w:p w14:paraId="2A41B069" w14:textId="77777777" w:rsidR="00456148" w:rsidRPr="005C3D46" w:rsidRDefault="00456148" w:rsidP="00246F98">
            <w:pPr>
              <w:pStyle w:val="TAC"/>
              <w:keepNext w:val="0"/>
              <w:keepLines w:val="0"/>
              <w:rPr>
                <w:rFonts w:cs="v4.2.0"/>
                <w:lang w:eastAsia="zh-CN"/>
              </w:rPr>
            </w:pPr>
            <w:r w:rsidRPr="005C3D46">
              <w:rPr>
                <w:rFonts w:cs="v4.2.0"/>
                <w:lang w:eastAsia="zh-CN"/>
              </w:rPr>
              <w:t>-55.79</w:t>
            </w:r>
          </w:p>
          <w:p w14:paraId="35196517" w14:textId="77777777" w:rsidR="00456148" w:rsidRPr="005C3D46" w:rsidRDefault="00456148" w:rsidP="00246F98">
            <w:pPr>
              <w:pStyle w:val="TAC"/>
              <w:keepNext w:val="0"/>
              <w:keepLines w:val="0"/>
              <w:rPr>
                <w:rFonts w:cs="v4.2.0"/>
                <w:lang w:eastAsia="zh-CN"/>
              </w:rPr>
            </w:pPr>
          </w:p>
        </w:tc>
      </w:tr>
      <w:tr w:rsidR="00456148" w:rsidRPr="005C3D46" w14:paraId="2D7296BD" w14:textId="77777777" w:rsidTr="00246F98">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270E35BC" w14:textId="77777777" w:rsidR="00456148" w:rsidRPr="005C3D46" w:rsidRDefault="00456148" w:rsidP="00246F98">
            <w:pPr>
              <w:pStyle w:val="TAL"/>
              <w:keepNext w:val="0"/>
              <w:keepLines w:val="0"/>
              <w:rPr>
                <w:bCs/>
                <w:lang w:eastAsia="zh-CN"/>
              </w:rPr>
            </w:pPr>
            <w:r w:rsidRPr="005C3D46">
              <w:rPr>
                <w:szCs w:val="16"/>
                <w:lang w:eastAsia="zh-CN"/>
              </w:rPr>
              <w:t>Time</w:t>
            </w:r>
            <w:r>
              <w:rPr>
                <w:szCs w:val="16"/>
                <w:lang w:eastAsia="zh-CN"/>
              </w:rPr>
              <w:t xml:space="preserve"> </w:t>
            </w:r>
            <w:r w:rsidRPr="005C3D46">
              <w:rPr>
                <w:szCs w:val="16"/>
                <w:lang w:eastAsia="zh-CN"/>
              </w:rPr>
              <w:t>offset</w:t>
            </w:r>
            <w:r>
              <w:rPr>
                <w:szCs w:val="16"/>
                <w:lang w:eastAsia="zh-CN"/>
              </w:rPr>
              <w:t xml:space="preserve"> </w:t>
            </w:r>
            <w:r w:rsidRPr="005C3D46">
              <w:rPr>
                <w:szCs w:val="16"/>
                <w:lang w:eastAsia="zh-CN"/>
              </w:rPr>
              <w:t>to</w:t>
            </w:r>
            <w:r>
              <w:rPr>
                <w:szCs w:val="16"/>
                <w:lang w:eastAsia="zh-CN"/>
              </w:rPr>
              <w:t xml:space="preserve"> Cell 1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c>
          <w:tcPr>
            <w:tcW w:w="373" w:type="pct"/>
            <w:tcBorders>
              <w:top w:val="single" w:sz="4" w:space="0" w:color="auto"/>
              <w:left w:val="single" w:sz="4" w:space="0" w:color="auto"/>
              <w:bottom w:val="single" w:sz="4" w:space="0" w:color="auto"/>
              <w:right w:val="single" w:sz="4" w:space="0" w:color="auto"/>
            </w:tcBorders>
          </w:tcPr>
          <w:p w14:paraId="67303081" w14:textId="77777777" w:rsidR="00456148" w:rsidRPr="005C3D46" w:rsidRDefault="00456148" w:rsidP="00246F98">
            <w:pPr>
              <w:pStyle w:val="TAC"/>
              <w:keepNext w:val="0"/>
              <w:keepLines w:val="0"/>
            </w:pPr>
            <w:r w:rsidRPr="005C3D46">
              <w:rPr>
                <w:bCs/>
                <w:szCs w:val="16"/>
              </w:rPr>
              <w:sym w:font="Symbol" w:char="F06D"/>
            </w:r>
            <w:r w:rsidRPr="005C3D46">
              <w:rPr>
                <w:bCs/>
                <w:szCs w:val="16"/>
              </w:rPr>
              <w:t>s</w:t>
            </w:r>
          </w:p>
        </w:tc>
        <w:tc>
          <w:tcPr>
            <w:tcW w:w="972" w:type="pct"/>
            <w:tcBorders>
              <w:top w:val="single" w:sz="4" w:space="0" w:color="auto"/>
              <w:left w:val="single" w:sz="4" w:space="0" w:color="auto"/>
              <w:bottom w:val="single" w:sz="4" w:space="0" w:color="auto"/>
              <w:right w:val="single" w:sz="4" w:space="0" w:color="auto"/>
            </w:tcBorders>
          </w:tcPr>
          <w:p w14:paraId="3EC1C272" w14:textId="77777777" w:rsidR="00456148" w:rsidRPr="005C3D46" w:rsidRDefault="00456148" w:rsidP="00246F98">
            <w:pPr>
              <w:pStyle w:val="TAC"/>
              <w:keepNext w:val="0"/>
              <w:keepLines w:val="0"/>
              <w:rPr>
                <w:lang w:eastAsia="zh-CN"/>
              </w:rPr>
            </w:pPr>
            <w:r w:rsidRPr="005C3D46">
              <w:rPr>
                <w:lang w:eastAsia="zh-CN"/>
              </w:rPr>
              <w:t>-</w:t>
            </w:r>
          </w:p>
        </w:tc>
        <w:tc>
          <w:tcPr>
            <w:tcW w:w="972" w:type="pct"/>
            <w:tcBorders>
              <w:top w:val="single" w:sz="4" w:space="0" w:color="auto"/>
              <w:left w:val="single" w:sz="4" w:space="0" w:color="auto"/>
              <w:bottom w:val="single" w:sz="4" w:space="0" w:color="auto"/>
              <w:right w:val="single" w:sz="4" w:space="0" w:color="auto"/>
            </w:tcBorders>
          </w:tcPr>
          <w:p w14:paraId="2A4D5360" w14:textId="77777777" w:rsidR="00456148" w:rsidRPr="005C3D46" w:rsidRDefault="00456148" w:rsidP="00246F98">
            <w:pPr>
              <w:pStyle w:val="TAC"/>
              <w:keepNext w:val="0"/>
              <w:keepLines w:val="0"/>
              <w:rPr>
                <w:lang w:eastAsia="zh-CN"/>
              </w:rPr>
            </w:pPr>
            <w:r w:rsidRPr="005C3D46">
              <w:rPr>
                <w:rFonts w:hint="eastAsia"/>
                <w:lang w:eastAsia="zh-CN"/>
              </w:rPr>
              <w:t>0</w:t>
            </w:r>
          </w:p>
        </w:tc>
        <w:tc>
          <w:tcPr>
            <w:tcW w:w="955" w:type="pct"/>
            <w:tcBorders>
              <w:top w:val="single" w:sz="4" w:space="0" w:color="auto"/>
              <w:left w:val="single" w:sz="4" w:space="0" w:color="auto"/>
              <w:bottom w:val="single" w:sz="4" w:space="0" w:color="auto"/>
              <w:right w:val="single" w:sz="4" w:space="0" w:color="auto"/>
            </w:tcBorders>
          </w:tcPr>
          <w:p w14:paraId="73845A0C" w14:textId="77777777" w:rsidR="00456148" w:rsidRPr="005C3D46" w:rsidRDefault="00456148" w:rsidP="00246F98">
            <w:pPr>
              <w:pStyle w:val="TAC"/>
              <w:keepNext w:val="0"/>
              <w:keepLines w:val="0"/>
              <w:rPr>
                <w:lang w:eastAsia="zh-CN"/>
              </w:rPr>
            </w:pPr>
            <w:r w:rsidRPr="005C3D46">
              <w:rPr>
                <w:lang w:eastAsia="zh-CN"/>
              </w:rPr>
              <w:t>9</w:t>
            </w:r>
          </w:p>
        </w:tc>
        <w:tc>
          <w:tcPr>
            <w:tcW w:w="988" w:type="pct"/>
            <w:tcBorders>
              <w:top w:val="single" w:sz="4" w:space="0" w:color="auto"/>
              <w:left w:val="single" w:sz="4" w:space="0" w:color="auto"/>
              <w:bottom w:val="single" w:sz="4" w:space="0" w:color="auto"/>
              <w:right w:val="single" w:sz="4" w:space="0" w:color="auto"/>
            </w:tcBorders>
          </w:tcPr>
          <w:p w14:paraId="377F65D6" w14:textId="77777777" w:rsidR="00456148" w:rsidRPr="005C3D46" w:rsidRDefault="00456148" w:rsidP="00246F98">
            <w:pPr>
              <w:pStyle w:val="TAC"/>
              <w:keepNext w:val="0"/>
              <w:keepLines w:val="0"/>
              <w:rPr>
                <w:lang w:eastAsia="zh-CN"/>
              </w:rPr>
            </w:pPr>
            <w:r w:rsidRPr="005C3D46">
              <w:rPr>
                <w:lang w:eastAsia="zh-CN"/>
              </w:rPr>
              <w:t>9</w:t>
            </w:r>
          </w:p>
        </w:tc>
      </w:tr>
      <w:tr w:rsidR="00456148" w:rsidRPr="005C3D46" w14:paraId="5519D478" w14:textId="77777777" w:rsidTr="00246F98">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200D9BE4" w14:textId="77777777" w:rsidR="00456148" w:rsidRPr="005C3D46" w:rsidRDefault="00456148" w:rsidP="00246F98">
            <w:pPr>
              <w:pStyle w:val="TAL"/>
              <w:keepNext w:val="0"/>
              <w:keepLines w:val="0"/>
            </w:pPr>
            <w:r w:rsidRPr="005C3D46">
              <w:rPr>
                <w:rFonts w:cs="v4.2.0"/>
              </w:rPr>
              <w:t>Propagation</w:t>
            </w:r>
            <w:r>
              <w:rPr>
                <w:rFonts w:cs="v4.2.0"/>
              </w:rPr>
              <w:t xml:space="preserve"> </w:t>
            </w:r>
            <w:r w:rsidRPr="005C3D46">
              <w:rPr>
                <w:rFonts w:cs="v4.2.0"/>
              </w:rPr>
              <w:t>Condition</w:t>
            </w:r>
            <w:r>
              <w:rPr>
                <w:rFonts w:cs="v4.2.0"/>
              </w:rPr>
              <w:t xml:space="preserve"> </w:t>
            </w:r>
          </w:p>
        </w:tc>
        <w:tc>
          <w:tcPr>
            <w:tcW w:w="373" w:type="pct"/>
            <w:tcBorders>
              <w:top w:val="single" w:sz="4" w:space="0" w:color="auto"/>
              <w:left w:val="single" w:sz="4" w:space="0" w:color="auto"/>
              <w:bottom w:val="single" w:sz="4" w:space="0" w:color="auto"/>
              <w:right w:val="single" w:sz="4" w:space="0" w:color="auto"/>
            </w:tcBorders>
          </w:tcPr>
          <w:p w14:paraId="45223B64" w14:textId="77777777" w:rsidR="00456148" w:rsidRPr="005C3D46" w:rsidRDefault="00456148" w:rsidP="00246F98">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4D4D42B2" w14:textId="77777777" w:rsidR="00456148" w:rsidRPr="005C3D46" w:rsidRDefault="00456148" w:rsidP="00246F98">
            <w:pPr>
              <w:pStyle w:val="TAC"/>
              <w:keepNext w:val="0"/>
              <w:keepLines w:val="0"/>
              <w:rPr>
                <w:rFonts w:cs="v4.2.0"/>
              </w:rPr>
            </w:pPr>
            <w:proofErr w:type="spellStart"/>
            <w:r w:rsidRPr="005C3D46">
              <w:rPr>
                <w:rFonts w:cs="v4.2.0"/>
              </w:rPr>
              <w:t>AWGN</w:t>
            </w:r>
            <w:proofErr w:type="spellEnd"/>
          </w:p>
        </w:tc>
        <w:tc>
          <w:tcPr>
            <w:tcW w:w="972" w:type="pct"/>
            <w:tcBorders>
              <w:top w:val="single" w:sz="4" w:space="0" w:color="auto"/>
              <w:left w:val="single" w:sz="4" w:space="0" w:color="auto"/>
              <w:bottom w:val="single" w:sz="4" w:space="0" w:color="auto"/>
              <w:right w:val="single" w:sz="4" w:space="0" w:color="auto"/>
            </w:tcBorders>
          </w:tcPr>
          <w:p w14:paraId="28047890" w14:textId="77777777" w:rsidR="00456148" w:rsidRPr="005C3D46" w:rsidRDefault="00456148" w:rsidP="00246F98">
            <w:pPr>
              <w:pStyle w:val="TAC"/>
              <w:keepNext w:val="0"/>
              <w:keepLines w:val="0"/>
              <w:rPr>
                <w:rFonts w:cs="v4.2.0"/>
              </w:rPr>
            </w:pPr>
            <w:proofErr w:type="spellStart"/>
            <w:r w:rsidRPr="005C3D46">
              <w:rPr>
                <w:rFonts w:cs="v4.2.0"/>
              </w:rPr>
              <w:t>AWGN</w:t>
            </w:r>
            <w:proofErr w:type="spellEnd"/>
          </w:p>
          <w:p w14:paraId="4E91F43E" w14:textId="77777777" w:rsidR="00456148" w:rsidRPr="005C3D46" w:rsidRDefault="00456148" w:rsidP="00246F98">
            <w:pPr>
              <w:pStyle w:val="TAC"/>
              <w:keepNext w:val="0"/>
              <w:keepLines w:val="0"/>
              <w:rPr>
                <w:rFonts w:cs="v4.2.0"/>
              </w:rPr>
            </w:pPr>
          </w:p>
        </w:tc>
        <w:tc>
          <w:tcPr>
            <w:tcW w:w="955" w:type="pct"/>
            <w:tcBorders>
              <w:top w:val="single" w:sz="4" w:space="0" w:color="auto"/>
              <w:left w:val="single" w:sz="4" w:space="0" w:color="auto"/>
              <w:bottom w:val="single" w:sz="4" w:space="0" w:color="auto"/>
              <w:right w:val="single" w:sz="4" w:space="0" w:color="auto"/>
            </w:tcBorders>
          </w:tcPr>
          <w:p w14:paraId="5053D6BF" w14:textId="77777777" w:rsidR="00456148" w:rsidRPr="005C3D46" w:rsidRDefault="00456148" w:rsidP="00246F98">
            <w:pPr>
              <w:pStyle w:val="TAC"/>
              <w:keepNext w:val="0"/>
              <w:keepLines w:val="0"/>
              <w:rPr>
                <w:rFonts w:cs="v4.2.0"/>
              </w:rPr>
            </w:pPr>
            <w:proofErr w:type="spellStart"/>
            <w:r w:rsidRPr="005C3D46">
              <w:rPr>
                <w:rFonts w:cs="v4.2.0"/>
              </w:rPr>
              <w:t>AWGN</w:t>
            </w:r>
            <w:proofErr w:type="spellEnd"/>
          </w:p>
          <w:p w14:paraId="3B6250A1" w14:textId="77777777" w:rsidR="00456148" w:rsidRPr="005C3D46" w:rsidRDefault="00456148" w:rsidP="00246F98">
            <w:pPr>
              <w:pStyle w:val="TAC"/>
              <w:keepNext w:val="0"/>
              <w:keepLines w:val="0"/>
              <w:rPr>
                <w:rFonts w:cs="v4.2.0"/>
              </w:rPr>
            </w:pPr>
          </w:p>
        </w:tc>
        <w:tc>
          <w:tcPr>
            <w:tcW w:w="988" w:type="pct"/>
            <w:tcBorders>
              <w:top w:val="single" w:sz="4" w:space="0" w:color="auto"/>
              <w:left w:val="single" w:sz="4" w:space="0" w:color="auto"/>
              <w:bottom w:val="single" w:sz="4" w:space="0" w:color="auto"/>
              <w:right w:val="single" w:sz="4" w:space="0" w:color="auto"/>
            </w:tcBorders>
          </w:tcPr>
          <w:p w14:paraId="45BBF1E7" w14:textId="77777777" w:rsidR="00456148" w:rsidRPr="005C3D46" w:rsidRDefault="00456148" w:rsidP="00246F98">
            <w:pPr>
              <w:pStyle w:val="TAC"/>
              <w:keepNext w:val="0"/>
              <w:keepLines w:val="0"/>
              <w:rPr>
                <w:rFonts w:cs="v4.2.0"/>
              </w:rPr>
            </w:pPr>
            <w:proofErr w:type="spellStart"/>
            <w:r w:rsidRPr="005C3D46">
              <w:rPr>
                <w:rFonts w:cs="v4.2.0"/>
              </w:rPr>
              <w:t>AWGN</w:t>
            </w:r>
            <w:proofErr w:type="spellEnd"/>
          </w:p>
          <w:p w14:paraId="563BF459" w14:textId="77777777" w:rsidR="00456148" w:rsidRPr="005C3D46" w:rsidRDefault="00456148" w:rsidP="00246F98">
            <w:pPr>
              <w:pStyle w:val="TAC"/>
              <w:keepNext w:val="0"/>
              <w:keepLines w:val="0"/>
              <w:rPr>
                <w:rFonts w:cs="v4.2.0"/>
              </w:rPr>
            </w:pPr>
          </w:p>
        </w:tc>
      </w:tr>
      <w:tr w:rsidR="00456148" w:rsidRPr="005C3D46" w14:paraId="2EEB8129" w14:textId="77777777" w:rsidTr="00246F98">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AF8ED23" w14:textId="77777777" w:rsidR="00456148" w:rsidRPr="005C3D46" w:rsidRDefault="00456148" w:rsidP="00246F98">
            <w:pPr>
              <w:pStyle w:val="TAN"/>
              <w:keepNext w:val="0"/>
              <w:keepLines w:val="0"/>
              <w:rPr>
                <w:szCs w:val="18"/>
              </w:rPr>
            </w:pPr>
            <w:r>
              <w:rPr>
                <w:szCs w:val="18"/>
              </w:rPr>
              <w:t xml:space="preserve">NOTE </w:t>
            </w:r>
            <w:r w:rsidRPr="005C3D46">
              <w:rPr>
                <w:szCs w:val="18"/>
              </w:rPr>
              <w:t>1</w:t>
            </w:r>
            <w:r>
              <w:rPr>
                <w:szCs w:val="18"/>
              </w:rPr>
              <w:t>:</w:t>
            </w:r>
            <w:r w:rsidRPr="005C3D46">
              <w:rPr>
                <w:szCs w:val="18"/>
                <w:lang w:eastAsia="zh-CN"/>
              </w:rPr>
              <w:tab/>
            </w:r>
            <w:proofErr w:type="spellStart"/>
            <w:r w:rsidRPr="005C3D46">
              <w:t>OCNG</w:t>
            </w:r>
            <w:proofErr w:type="spellEnd"/>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1AAE46FC" w14:textId="77777777" w:rsidR="00456148" w:rsidRPr="005C3D46" w:rsidRDefault="00456148" w:rsidP="00246F98">
            <w:pPr>
              <w:pStyle w:val="TAN"/>
              <w:keepNext w:val="0"/>
              <w:keepLines w:val="0"/>
              <w:rPr>
                <w:szCs w:val="18"/>
              </w:rPr>
            </w:pPr>
            <w:r>
              <w:rPr>
                <w:szCs w:val="18"/>
              </w:rPr>
              <w:t xml:space="preserve">NOTE </w:t>
            </w:r>
            <w:r w:rsidRPr="005C3D46">
              <w:rPr>
                <w:szCs w:val="18"/>
              </w:rPr>
              <w:t>2</w:t>
            </w:r>
            <w:r>
              <w:rPr>
                <w:szCs w:val="18"/>
              </w:rPr>
              <w:t>:</w:t>
            </w:r>
            <w:r w:rsidRPr="005C3D46">
              <w:rPr>
                <w:szCs w:val="18"/>
              </w:rPr>
              <w:tab/>
            </w:r>
            <w:r w:rsidRPr="005C3D46">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proofErr w:type="spellStart"/>
            <w:r w:rsidRPr="005C3D46">
              <w:t>AWGN</w:t>
            </w:r>
            <w:proofErr w:type="spellEnd"/>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proofErr w:type="spellStart"/>
            <w:r w:rsidRPr="005C3D46">
              <w:rPr>
                <w:szCs w:val="18"/>
              </w:rPr>
              <w:t>N</w:t>
            </w:r>
            <w:r w:rsidRPr="005C3D46">
              <w:rPr>
                <w:szCs w:val="18"/>
                <w:vertAlign w:val="subscript"/>
              </w:rPr>
              <w:t>oc</w:t>
            </w:r>
            <w:proofErr w:type="spellEnd"/>
            <w:r>
              <w:rPr>
                <w:szCs w:val="18"/>
              </w:rPr>
              <w:t xml:space="preserve"> </w:t>
            </w:r>
            <w:r w:rsidRPr="005C3D46">
              <w:rPr>
                <w:szCs w:val="18"/>
              </w:rPr>
              <w:t>to</w:t>
            </w:r>
            <w:r>
              <w:rPr>
                <w:szCs w:val="18"/>
              </w:rPr>
              <w:t xml:space="preserve"> </w:t>
            </w:r>
            <w:r w:rsidRPr="005C3D46">
              <w:rPr>
                <w:szCs w:val="18"/>
              </w:rPr>
              <w:t>be</w:t>
            </w:r>
            <w:r>
              <w:rPr>
                <w:szCs w:val="18"/>
              </w:rPr>
              <w:t xml:space="preserve"> </w:t>
            </w:r>
            <w:r w:rsidRPr="005C3D46">
              <w:rPr>
                <w:szCs w:val="18"/>
              </w:rPr>
              <w:t>fulfilled.</w:t>
            </w:r>
          </w:p>
          <w:p w14:paraId="2AE60146" w14:textId="77777777" w:rsidR="00456148" w:rsidRPr="005C3D46" w:rsidRDefault="00456148" w:rsidP="00246F98">
            <w:pPr>
              <w:pStyle w:val="TAN"/>
              <w:keepNext w:val="0"/>
              <w:keepLines w:val="0"/>
              <w:rPr>
                <w:lang w:eastAsia="zh-CN"/>
              </w:rPr>
            </w:pPr>
            <w:r>
              <w:rPr>
                <w:lang w:eastAsia="ja-JP"/>
              </w:rPr>
              <w:t xml:space="preserve">NOTE </w:t>
            </w:r>
            <w:r w:rsidRPr="005C3D46">
              <w:rPr>
                <w:lang w:eastAsia="ja-JP"/>
              </w:rPr>
              <w:t>3</w:t>
            </w:r>
            <w:r>
              <w:rPr>
                <w:lang w:eastAsia="ja-JP"/>
              </w:rPr>
              <w:t>:</w:t>
            </w:r>
            <w:r w:rsidRPr="005C3D46">
              <w:rPr>
                <w:lang w:eastAsia="ja-JP"/>
              </w:rPr>
              <w:tab/>
              <w:t>SS-</w:t>
            </w:r>
            <w:proofErr w:type="spellStart"/>
            <w:r w:rsidRPr="005C3D46">
              <w:rPr>
                <w:lang w:eastAsia="ja-JP"/>
              </w:rPr>
              <w:t>RSRP</w:t>
            </w:r>
            <w:proofErr w:type="spellEnd"/>
            <w:r>
              <w:rPr>
                <w:lang w:eastAsia="ja-JP"/>
              </w:rPr>
              <w:t xml:space="preserve"> </w:t>
            </w:r>
            <w:r w:rsidRPr="005C3D46">
              <w:rPr>
                <w:lang w:eastAsia="ja-JP"/>
              </w:rPr>
              <w:t>and</w:t>
            </w:r>
            <w:r>
              <w:rPr>
                <w:lang w:eastAsia="ja-JP"/>
              </w:rPr>
              <w:t xml:space="preserve"> </w:t>
            </w:r>
            <w:r w:rsidRPr="005C3D46">
              <w:rPr>
                <w:lang w:eastAsia="ja-JP"/>
              </w:rPr>
              <w:t>Io</w:t>
            </w:r>
            <w:r>
              <w:rPr>
                <w:lang w:eastAsia="ja-JP"/>
              </w:rPr>
              <w:t xml:space="preserve"> </w:t>
            </w:r>
            <w:r w:rsidRPr="005C3D46">
              <w:rPr>
                <w:lang w:eastAsia="ja-JP"/>
              </w:rPr>
              <w:t>levels</w:t>
            </w:r>
            <w:r>
              <w:rPr>
                <w:lang w:eastAsia="ja-JP"/>
              </w:rPr>
              <w:t xml:space="preserve"> </w:t>
            </w:r>
            <w:r w:rsidRPr="005C3D46">
              <w:rPr>
                <w:lang w:eastAsia="ja-JP"/>
              </w:rPr>
              <w:t>have</w:t>
            </w:r>
            <w:r>
              <w:rPr>
                <w:lang w:eastAsia="ja-JP"/>
              </w:rPr>
              <w:t xml:space="preserve"> </w:t>
            </w:r>
            <w:r w:rsidRPr="005C3D46">
              <w:rPr>
                <w:lang w:eastAsia="ja-JP"/>
              </w:rPr>
              <w:t>been</w:t>
            </w:r>
            <w:r>
              <w:rPr>
                <w:lang w:eastAsia="ja-JP"/>
              </w:rPr>
              <w:t xml:space="preserve"> </w:t>
            </w:r>
            <w:r w:rsidRPr="005C3D46">
              <w:rPr>
                <w:lang w:eastAsia="ja-JP"/>
              </w:rPr>
              <w:t>derived</w:t>
            </w:r>
            <w:r>
              <w:rPr>
                <w:lang w:eastAsia="ja-JP"/>
              </w:rPr>
              <w:t xml:space="preserve"> </w:t>
            </w:r>
            <w:r w:rsidRPr="005C3D46">
              <w:rPr>
                <w:lang w:eastAsia="ja-JP"/>
              </w:rPr>
              <w:t>from</w:t>
            </w:r>
            <w:r>
              <w:rPr>
                <w:lang w:eastAsia="ja-JP"/>
              </w:rPr>
              <w:t xml:space="preserve"> </w:t>
            </w:r>
            <w:r w:rsidRPr="005C3D46">
              <w:rPr>
                <w:lang w:eastAsia="ja-JP"/>
              </w:rPr>
              <w:t>other</w:t>
            </w:r>
            <w:r>
              <w:rPr>
                <w:lang w:eastAsia="ja-JP"/>
              </w:rPr>
              <w:t xml:space="preserve"> </w:t>
            </w:r>
            <w:r w:rsidRPr="005C3D46">
              <w:rPr>
                <w:lang w:eastAsia="ja-JP"/>
              </w:rPr>
              <w:t>parameters</w:t>
            </w:r>
            <w:r>
              <w:rPr>
                <w:lang w:eastAsia="ja-JP"/>
              </w:rPr>
              <w:t xml:space="preserve"> </w:t>
            </w:r>
            <w:r w:rsidRPr="005C3D46">
              <w:rPr>
                <w:lang w:eastAsia="ja-JP"/>
              </w:rPr>
              <w:t>for</w:t>
            </w:r>
            <w:r>
              <w:rPr>
                <w:lang w:eastAsia="ja-JP"/>
              </w:rPr>
              <w:t xml:space="preserve"> </w:t>
            </w:r>
            <w:r w:rsidRPr="005C3D46">
              <w:rPr>
                <w:lang w:eastAsia="ja-JP"/>
              </w:rPr>
              <w:t>information</w:t>
            </w:r>
            <w:r>
              <w:rPr>
                <w:lang w:eastAsia="ja-JP"/>
              </w:rPr>
              <w:t xml:space="preserve"> </w:t>
            </w:r>
            <w:r w:rsidRPr="005C3D46">
              <w:rPr>
                <w:lang w:eastAsia="ja-JP"/>
              </w:rPr>
              <w:t>purposes.</w:t>
            </w:r>
            <w:r>
              <w:rPr>
                <w:lang w:eastAsia="ja-JP"/>
              </w:rPr>
              <w:t xml:space="preserve"> </w:t>
            </w:r>
            <w:r w:rsidRPr="005C3D46">
              <w:rPr>
                <w:lang w:eastAsia="ja-JP"/>
              </w:rPr>
              <w:t>They</w:t>
            </w:r>
            <w:r>
              <w:rPr>
                <w:lang w:eastAsia="ja-JP"/>
              </w:rPr>
              <w:t xml:space="preserve"> </w:t>
            </w:r>
            <w:r w:rsidRPr="005C3D46">
              <w:rPr>
                <w:lang w:eastAsia="ja-JP"/>
              </w:rPr>
              <w:t>are</w:t>
            </w:r>
            <w:r>
              <w:rPr>
                <w:lang w:eastAsia="ja-JP"/>
              </w:rPr>
              <w:t xml:space="preserve"> </w:t>
            </w:r>
            <w:r w:rsidRPr="005C3D46">
              <w:rPr>
                <w:lang w:eastAsia="ja-JP"/>
              </w:rPr>
              <w:t>not</w:t>
            </w:r>
            <w:r>
              <w:rPr>
                <w:lang w:eastAsia="ja-JP"/>
              </w:rPr>
              <w:t xml:space="preserve"> </w:t>
            </w:r>
            <w:r w:rsidRPr="005C3D46">
              <w:rPr>
                <w:lang w:eastAsia="ja-JP"/>
              </w:rPr>
              <w:t>settable</w:t>
            </w:r>
            <w:r>
              <w:rPr>
                <w:lang w:eastAsia="ja-JP"/>
              </w:rPr>
              <w:t xml:space="preserve"> </w:t>
            </w:r>
            <w:r w:rsidRPr="005C3D46">
              <w:rPr>
                <w:lang w:eastAsia="ja-JP"/>
              </w:rPr>
              <w:t>parameters</w:t>
            </w:r>
            <w:r>
              <w:rPr>
                <w:lang w:eastAsia="ja-JP"/>
              </w:rPr>
              <w:t xml:space="preserve"> </w:t>
            </w:r>
            <w:r w:rsidRPr="005C3D46">
              <w:rPr>
                <w:lang w:eastAsia="ja-JP"/>
              </w:rPr>
              <w:t>themselve</w:t>
            </w:r>
            <w:r w:rsidRPr="005C3D46">
              <w:t>s.</w:t>
            </w:r>
          </w:p>
          <w:p w14:paraId="54CB9818" w14:textId="77777777" w:rsidR="00456148" w:rsidRPr="005C3D46" w:rsidRDefault="00456148" w:rsidP="00246F98">
            <w:pPr>
              <w:pStyle w:val="TAN"/>
              <w:keepNext w:val="0"/>
              <w:keepLines w:val="0"/>
              <w:rPr>
                <w:lang w:eastAsia="zh-CN"/>
              </w:rPr>
            </w:pPr>
            <w:r>
              <w:rPr>
                <w:lang w:eastAsia="ja-JP"/>
              </w:rPr>
              <w:t xml:space="preserve">NOTE </w:t>
            </w:r>
            <w:r w:rsidRPr="005C3D46">
              <w:rPr>
                <w:lang w:eastAsia="ja-JP"/>
              </w:rPr>
              <w:t>4</w:t>
            </w:r>
            <w:r>
              <w:rPr>
                <w:lang w:eastAsia="ja-JP"/>
              </w:rPr>
              <w:t>:</w:t>
            </w:r>
            <w:r w:rsidRPr="005C3D46">
              <w:rPr>
                <w:lang w:eastAsia="ja-JP"/>
              </w:rPr>
              <w:tab/>
            </w:r>
            <w:r w:rsidRPr="005C3D46">
              <w:rPr>
                <w:lang w:eastAsia="zh-CN"/>
              </w:rPr>
              <w:t>Void</w:t>
            </w:r>
          </w:p>
          <w:p w14:paraId="2196BD5E" w14:textId="77777777" w:rsidR="00456148" w:rsidRPr="005C3D46" w:rsidRDefault="00456148" w:rsidP="00246F98">
            <w:pPr>
              <w:pStyle w:val="TAN"/>
              <w:keepNext w:val="0"/>
              <w:keepLines w:val="0"/>
              <w:rPr>
                <w:color w:val="FF0000"/>
                <w:szCs w:val="18"/>
              </w:rPr>
            </w:pPr>
            <w:r>
              <w:rPr>
                <w:lang w:eastAsia="ja-JP"/>
              </w:rPr>
              <w:t xml:space="preserve">NOTE </w:t>
            </w:r>
            <w:r w:rsidRPr="005C3D46">
              <w:rPr>
                <w:lang w:eastAsia="zh-CN"/>
              </w:rPr>
              <w:t>5</w:t>
            </w:r>
            <w:r>
              <w:rPr>
                <w:lang w:eastAsia="ja-JP"/>
              </w:rPr>
              <w:t>:</w:t>
            </w:r>
            <w:r w:rsidRPr="005C3D46">
              <w:rPr>
                <w:lang w:eastAsia="ja-JP"/>
              </w:rPr>
              <w:tab/>
            </w:r>
            <w:r w:rsidRPr="005C3D46">
              <w:rPr>
                <w:lang w:eastAsia="zh-CN"/>
              </w:rPr>
              <w:t>Receive</w:t>
            </w:r>
            <w:r>
              <w:rPr>
                <w:lang w:eastAsia="zh-CN"/>
              </w:rPr>
              <w:t xml:space="preserve"> </w:t>
            </w:r>
            <w:r w:rsidRPr="005C3D46">
              <w:rPr>
                <w:lang w:eastAsia="zh-CN"/>
              </w:rPr>
              <w:t>time</w:t>
            </w:r>
            <w:r>
              <w:rPr>
                <w:lang w:eastAsia="zh-CN"/>
              </w:rPr>
              <w:t xml:space="preserve"> </w:t>
            </w:r>
            <w:r w:rsidRPr="005C3D46">
              <w:rPr>
                <w:lang w:eastAsia="zh-CN"/>
              </w:rPr>
              <w:t>difference</w:t>
            </w:r>
            <w:r>
              <w:rPr>
                <w:lang w:eastAsia="zh-CN"/>
              </w:rPr>
              <w:t xml:space="preserve"> </w:t>
            </w:r>
            <w:r w:rsidRPr="005C3D46">
              <w:rPr>
                <w:lang w:eastAsia="zh-CN"/>
              </w:rPr>
              <w:t>between</w:t>
            </w:r>
            <w:r>
              <w:rPr>
                <w:lang w:eastAsia="zh-CN"/>
              </w:rPr>
              <w:t xml:space="preserve"> </w:t>
            </w:r>
            <w:r w:rsidRPr="005C3D46">
              <w:rPr>
                <w:lang w:eastAsia="zh-CN"/>
              </w:rPr>
              <w:t>slot</w:t>
            </w:r>
            <w:r>
              <w:rPr>
                <w:lang w:eastAsia="zh-CN"/>
              </w:rPr>
              <w:t xml:space="preserve"> </w:t>
            </w:r>
            <w:r w:rsidRPr="005C3D46">
              <w:rPr>
                <w:lang w:eastAsia="zh-CN"/>
              </w:rPr>
              <w:t>boundaries</w:t>
            </w:r>
            <w:r>
              <w:rPr>
                <w:lang w:eastAsia="zh-CN"/>
              </w:rPr>
              <w:t xml:space="preserve"> </w:t>
            </w:r>
            <w:r w:rsidRPr="005C3D46">
              <w:rPr>
                <w:lang w:eastAsia="zh-CN"/>
              </w:rPr>
              <w:t>of</w:t>
            </w:r>
            <w:r>
              <w:rPr>
                <w:lang w:eastAsia="zh-CN"/>
              </w:rPr>
              <w:t xml:space="preserve"> </w:t>
            </w:r>
            <w:r w:rsidRPr="005C3D46">
              <w:rPr>
                <w:lang w:eastAsia="zh-CN"/>
              </w:rPr>
              <w:t>signals</w:t>
            </w:r>
            <w:r>
              <w:rPr>
                <w:lang w:eastAsia="zh-CN"/>
              </w:rPr>
              <w:t xml:space="preserve"> </w:t>
            </w:r>
            <w:r w:rsidRPr="005C3D46">
              <w:rPr>
                <w:lang w:eastAsia="zh-CN"/>
              </w:rPr>
              <w:t>received</w:t>
            </w:r>
            <w:r>
              <w:rPr>
                <w:lang w:eastAsia="zh-CN"/>
              </w:rPr>
              <w:t xml:space="preserve"> </w:t>
            </w:r>
            <w:r w:rsidRPr="005C3D46">
              <w:rPr>
                <w:lang w:eastAsia="zh-CN"/>
              </w:rPr>
              <w:t>from</w:t>
            </w:r>
            <w:r>
              <w:rPr>
                <w:lang w:eastAsia="zh-CN"/>
              </w:rPr>
              <w:t xml:space="preserve"> </w:t>
            </w:r>
            <w:r w:rsidRPr="005C3D46">
              <w:rPr>
                <w:lang w:eastAsia="zh-CN"/>
              </w:rPr>
              <w:t>the</w:t>
            </w:r>
            <w:r>
              <w:rPr>
                <w:lang w:eastAsia="zh-CN"/>
              </w:rPr>
              <w:t xml:space="preserve"> </w:t>
            </w:r>
            <w:r w:rsidRPr="005C3D46">
              <w:rPr>
                <w:lang w:eastAsia="zh-CN"/>
              </w:rPr>
              <w:t>two</w:t>
            </w:r>
            <w:r>
              <w:rPr>
                <w:lang w:eastAsia="zh-CN"/>
              </w:rPr>
              <w:t xml:space="preserve"> </w:t>
            </w:r>
            <w:r w:rsidRPr="005C3D46">
              <w:rPr>
                <w:lang w:eastAsia="zh-CN"/>
              </w:rPr>
              <w:t>cells</w:t>
            </w:r>
            <w:r>
              <w:rPr>
                <w:lang w:eastAsia="zh-CN"/>
              </w:rPr>
              <w:t xml:space="preserve"> </w:t>
            </w:r>
            <w:r w:rsidRPr="005C3D46">
              <w:rPr>
                <w:lang w:eastAsia="zh-CN"/>
              </w:rPr>
              <w:t>at</w:t>
            </w:r>
            <w:r>
              <w:rPr>
                <w:lang w:eastAsia="zh-CN"/>
              </w:rPr>
              <w:t xml:space="preserve"> </w:t>
            </w: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antenna</w:t>
            </w:r>
            <w:r>
              <w:rPr>
                <w:lang w:eastAsia="zh-CN"/>
              </w:rPr>
              <w:t xml:space="preserve"> </w:t>
            </w:r>
            <w:r w:rsidRPr="005C3D46">
              <w:rPr>
                <w:lang w:eastAsia="zh-CN"/>
              </w:rPr>
              <w:t>connector</w:t>
            </w:r>
            <w:r>
              <w:rPr>
                <w:lang w:eastAsia="zh-CN"/>
              </w:rPr>
              <w:t xml:space="preserve"> </w:t>
            </w:r>
            <w:r w:rsidRPr="005C3D46">
              <w:rPr>
                <w:lang w:eastAsia="zh-CN"/>
              </w:rPr>
              <w:t>including</w:t>
            </w:r>
            <w:r>
              <w:rPr>
                <w:lang w:eastAsia="zh-CN"/>
              </w:rPr>
              <w:t xml:space="preserve"> </w:t>
            </w:r>
            <w:r w:rsidRPr="005C3D46">
              <w:rPr>
                <w:lang w:eastAsia="zh-CN"/>
              </w:rPr>
              <w:t>time</w:t>
            </w:r>
            <w:r>
              <w:rPr>
                <w:lang w:eastAsia="zh-CN"/>
              </w:rPr>
              <w:t xml:space="preserve"> </w:t>
            </w:r>
            <w:r w:rsidRPr="005C3D46">
              <w:rPr>
                <w:lang w:eastAsia="zh-CN"/>
              </w:rPr>
              <w:t>alignment</w:t>
            </w:r>
            <w:r>
              <w:rPr>
                <w:lang w:eastAsia="zh-CN"/>
              </w:rPr>
              <w:t xml:space="preserve"> </w:t>
            </w:r>
            <w:r w:rsidRPr="005C3D46">
              <w:rPr>
                <w:lang w:eastAsia="zh-CN"/>
              </w:rPr>
              <w:t>error</w:t>
            </w:r>
            <w:r>
              <w:rPr>
                <w:lang w:eastAsia="zh-CN"/>
              </w:rPr>
              <w:t xml:space="preserve"> </w:t>
            </w:r>
            <w:r w:rsidRPr="005C3D46">
              <w:rPr>
                <w:lang w:eastAsia="zh-CN"/>
              </w:rPr>
              <w:t>between</w:t>
            </w:r>
            <w:r>
              <w:rPr>
                <w:lang w:eastAsia="zh-CN"/>
              </w:rPr>
              <w:t xml:space="preserve"> </w:t>
            </w:r>
            <w:r w:rsidRPr="005C3D46">
              <w:rPr>
                <w:lang w:eastAsia="zh-CN"/>
              </w:rPr>
              <w:t>the</w:t>
            </w:r>
            <w:r>
              <w:rPr>
                <w:lang w:eastAsia="zh-CN"/>
              </w:rPr>
              <w:t xml:space="preserve"> </w:t>
            </w:r>
            <w:r w:rsidRPr="005C3D46">
              <w:rPr>
                <w:lang w:eastAsia="zh-CN"/>
              </w:rPr>
              <w:t>two</w:t>
            </w:r>
            <w:r>
              <w:rPr>
                <w:lang w:eastAsia="zh-CN"/>
              </w:rPr>
              <w:t xml:space="preserve"> </w:t>
            </w:r>
            <w:r w:rsidRPr="005C3D46">
              <w:rPr>
                <w:lang w:eastAsia="zh-CN"/>
              </w:rPr>
              <w:t>cells.</w:t>
            </w:r>
          </w:p>
        </w:tc>
      </w:tr>
    </w:tbl>
    <w:p w14:paraId="1BC6DCB6" w14:textId="77777777" w:rsidR="00456148" w:rsidRPr="005C3D46" w:rsidRDefault="00456148" w:rsidP="00456148"/>
    <w:p w14:paraId="370DEB4A" w14:textId="77777777" w:rsidR="00456148" w:rsidRDefault="00456148" w:rsidP="00456148">
      <w:pPr>
        <w:pStyle w:val="5"/>
        <w:keepNext w:val="0"/>
        <w:keepLines w:val="0"/>
        <w:rPr>
          <w:snapToGrid w:val="0"/>
        </w:rPr>
        <w:sectPr w:rsidR="00456148" w:rsidSect="003203AC">
          <w:pgSz w:w="16840" w:h="11907" w:orient="landscape" w:code="9"/>
          <w:pgMar w:top="1134" w:right="1418" w:bottom="1134" w:left="1134" w:header="709" w:footer="340" w:gutter="0"/>
          <w:cols w:space="720"/>
          <w:docGrid w:linePitch="360"/>
        </w:sectPr>
      </w:pPr>
    </w:p>
    <w:p w14:paraId="2C084010" w14:textId="77777777" w:rsidR="00456148" w:rsidRPr="005C3D46" w:rsidRDefault="00456148" w:rsidP="00456148">
      <w:pPr>
        <w:pStyle w:val="5"/>
        <w:keepNext w:val="0"/>
        <w:keepLines w:val="0"/>
        <w:rPr>
          <w:snapToGrid w:val="0"/>
        </w:rPr>
      </w:pPr>
      <w:r w:rsidRPr="005C3D46">
        <w:rPr>
          <w:snapToGrid w:val="0"/>
        </w:rPr>
        <w:lastRenderedPageBreak/>
        <w:t>A.6.5.7D.7</w:t>
      </w:r>
      <w:r w:rsidRPr="005C3D46">
        <w:rPr>
          <w:rFonts w:hint="eastAsia"/>
          <w:snapToGrid w:val="0"/>
          <w:lang w:eastAsia="zh-CN"/>
        </w:rPr>
        <w:t>.2</w:t>
      </w:r>
      <w:r w:rsidRPr="005C3D46">
        <w:rPr>
          <w:snapToGrid w:val="0"/>
        </w:rPr>
        <w:tab/>
        <w:t>Test Requirements</w:t>
      </w:r>
    </w:p>
    <w:p w14:paraId="538E78E8" w14:textId="77777777" w:rsidR="00456148" w:rsidRPr="005C3D46" w:rsidRDefault="00456148" w:rsidP="00456148">
      <w:pPr>
        <w:rPr>
          <w:lang w:eastAsia="zh-CN"/>
        </w:rPr>
      </w:pPr>
      <w:r w:rsidRPr="005C3D46">
        <w:t xml:space="preserve">The UE behaviour follows the requirements defined in clause </w:t>
      </w:r>
      <w:r w:rsidRPr="005C3D46">
        <w:rPr>
          <w:lang w:eastAsia="zh-CN"/>
        </w:rPr>
        <w:t xml:space="preserve">8.2.2.2.10D for two </w:t>
      </w:r>
      <w:proofErr w:type="spellStart"/>
      <w:r w:rsidRPr="005C3D46">
        <w:rPr>
          <w:lang w:eastAsia="zh-CN"/>
        </w:rPr>
        <w:t>TAGs</w:t>
      </w:r>
      <w:proofErr w:type="spellEnd"/>
      <w:r w:rsidRPr="005C3D46">
        <w:rPr>
          <w:lang w:eastAsia="zh-CN"/>
        </w:rPr>
        <w:t xml:space="preserve"> case and provided </w:t>
      </w:r>
      <w:r>
        <w:rPr>
          <w:lang w:eastAsia="zh-CN"/>
        </w:rPr>
        <w:t>in table</w:t>
      </w:r>
      <w:r w:rsidRPr="005C3D46">
        <w:rPr>
          <w:lang w:eastAsia="zh-CN"/>
        </w:rPr>
        <w:t xml:space="preserve"> 8.2.2.2.10D-2</w:t>
      </w:r>
      <w:r w:rsidRPr="005C3D46">
        <w:t>.</w:t>
      </w:r>
    </w:p>
    <w:p w14:paraId="1BC146FB" w14:textId="77777777" w:rsidR="00456148" w:rsidRPr="005C3D46" w:rsidRDefault="00456148" w:rsidP="00456148">
      <w:r w:rsidRPr="005C3D46">
        <w:t>UE shall send L1-RSRP report while meeting the accuracy requirements defined in clause 10.1.19.</w:t>
      </w:r>
      <w:r w:rsidRPr="005C3D46">
        <w:rPr>
          <w:rFonts w:hint="eastAsia"/>
          <w:lang w:eastAsia="zh-CN"/>
        </w:rPr>
        <w:t>2</w:t>
      </w:r>
      <w:r w:rsidRPr="005C3D46">
        <w:t>.</w:t>
      </w:r>
    </w:p>
    <w:p w14:paraId="60CCD7D5" w14:textId="77777777" w:rsidR="00456148" w:rsidRPr="005C3D46" w:rsidRDefault="00456148" w:rsidP="00456148">
      <w:r w:rsidRPr="005C3D46">
        <w:t>The rate of correct events observed during repeated tests shall be at least 90</w:t>
      </w:r>
      <w:r>
        <w:t xml:space="preserve"> %</w:t>
      </w:r>
      <w:r w:rsidRPr="005C3D46">
        <w:t>.</w:t>
      </w:r>
    </w:p>
    <w:p w14:paraId="77D28795" w14:textId="08E1C493" w:rsidR="00456148" w:rsidRDefault="00456148" w:rsidP="00456148">
      <w:pPr>
        <w:jc w:val="center"/>
        <w:rPr>
          <w:rFonts w:eastAsia="宋体"/>
          <w:noProof/>
          <w:highlight w:val="yellow"/>
          <w:lang w:eastAsia="zh-CN"/>
        </w:rPr>
      </w:pPr>
      <w:r>
        <w:rPr>
          <w:rFonts w:eastAsia="宋体"/>
          <w:noProof/>
          <w:highlight w:val="yellow"/>
          <w:lang w:eastAsia="zh-CN"/>
        </w:rPr>
        <w:t>&lt;End of Change 2&gt;</w:t>
      </w:r>
    </w:p>
    <w:p w14:paraId="51990E9D" w14:textId="77777777" w:rsidR="00456148" w:rsidRPr="0095432A" w:rsidRDefault="00456148">
      <w:pPr>
        <w:rPr>
          <w:noProof/>
        </w:rPr>
      </w:pPr>
    </w:p>
    <w:sectPr w:rsidR="00456148" w:rsidRPr="0095432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804A3" w14:textId="77777777" w:rsidR="00D144ED" w:rsidRDefault="00D144ED">
      <w:r>
        <w:separator/>
      </w:r>
    </w:p>
  </w:endnote>
  <w:endnote w:type="continuationSeparator" w:id="0">
    <w:p w14:paraId="7A47753A" w14:textId="77777777" w:rsidR="00D144ED" w:rsidRDefault="00D14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4817A" w14:textId="77777777" w:rsidR="00D144ED" w:rsidRDefault="00D144ED">
      <w:r>
        <w:separator/>
      </w:r>
    </w:p>
  </w:footnote>
  <w:footnote w:type="continuationSeparator" w:id="0">
    <w:p w14:paraId="7EC26BFC" w14:textId="77777777" w:rsidR="00D144ED" w:rsidRDefault="00D14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2E9F" w:rsidRDefault="00CE2E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E2E9F" w:rsidRDefault="00CE2E9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E2E9F" w:rsidRDefault="00CE2E9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E2E9F" w:rsidRDefault="00CE2E9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6" w15:restartNumberingAfterBreak="0">
    <w:nsid w:val="69A40B54"/>
    <w:multiLevelType w:val="hybridMultilevel"/>
    <w:tmpl w:val="E3B06F9C"/>
    <w:lvl w:ilvl="0" w:tplc="001C86E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D1090"/>
    <w:multiLevelType w:val="hybridMultilevel"/>
    <w:tmpl w:val="E236C91E"/>
    <w:lvl w:ilvl="0" w:tplc="070EF6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8"/>
  </w:num>
  <w:num w:numId="2">
    <w:abstractNumId w:val="33"/>
  </w:num>
  <w:num w:numId="3">
    <w:abstractNumId w:val="15"/>
  </w:num>
  <w:num w:numId="4">
    <w:abstractNumId w:val="16"/>
  </w:num>
  <w:num w:numId="5">
    <w:abstractNumId w:val="7"/>
  </w:num>
  <w:num w:numId="6">
    <w:abstractNumId w:val="18"/>
  </w:num>
  <w:num w:numId="7">
    <w:abstractNumId w:val="13"/>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2"/>
  </w:num>
  <w:num w:numId="14">
    <w:abstractNumId w:val="29"/>
  </w:num>
  <w:num w:numId="15">
    <w:abstractNumId w:val="20"/>
  </w:num>
  <w:num w:numId="16">
    <w:abstractNumId w:val="27"/>
  </w:num>
  <w:num w:numId="17">
    <w:abstractNumId w:val="11"/>
  </w:num>
  <w:num w:numId="18">
    <w:abstractNumId w:val="22"/>
  </w:num>
  <w:num w:numId="19">
    <w:abstractNumId w:val="17"/>
  </w:num>
  <w:num w:numId="20">
    <w:abstractNumId w:val="34"/>
  </w:num>
  <w:num w:numId="21">
    <w:abstractNumId w:val="26"/>
  </w:num>
  <w:num w:numId="22">
    <w:abstractNumId w:val="19"/>
  </w:num>
  <w:num w:numId="23">
    <w:abstractNumId w:val="14"/>
  </w:num>
  <w:num w:numId="24">
    <w:abstractNumId w:val="21"/>
  </w:num>
  <w:num w:numId="25">
    <w:abstractNumId w:val="9"/>
  </w:num>
  <w:num w:numId="26">
    <w:abstractNumId w:val="8"/>
  </w:num>
  <w:num w:numId="27">
    <w:abstractNumId w:val="23"/>
  </w:num>
  <w:num w:numId="28">
    <w:abstractNumId w:val="25"/>
  </w:num>
  <w:num w:numId="29">
    <w:abstractNumId w:val="10"/>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70B"/>
    <w:rsid w:val="0002394C"/>
    <w:rsid w:val="00030D91"/>
    <w:rsid w:val="00031FE6"/>
    <w:rsid w:val="00044BD3"/>
    <w:rsid w:val="00057795"/>
    <w:rsid w:val="0007060C"/>
    <w:rsid w:val="0007109D"/>
    <w:rsid w:val="00071CE9"/>
    <w:rsid w:val="00071DAD"/>
    <w:rsid w:val="00082964"/>
    <w:rsid w:val="000A6394"/>
    <w:rsid w:val="000B7FED"/>
    <w:rsid w:val="000C038A"/>
    <w:rsid w:val="000C0C11"/>
    <w:rsid w:val="000C4194"/>
    <w:rsid w:val="000C6598"/>
    <w:rsid w:val="000D0FCF"/>
    <w:rsid w:val="000D44B3"/>
    <w:rsid w:val="000E1379"/>
    <w:rsid w:val="00102DDC"/>
    <w:rsid w:val="00104C6F"/>
    <w:rsid w:val="00122218"/>
    <w:rsid w:val="0012244E"/>
    <w:rsid w:val="00137D1D"/>
    <w:rsid w:val="00145D43"/>
    <w:rsid w:val="00146755"/>
    <w:rsid w:val="001602C7"/>
    <w:rsid w:val="001710DC"/>
    <w:rsid w:val="00181BE3"/>
    <w:rsid w:val="00181ED7"/>
    <w:rsid w:val="0018635E"/>
    <w:rsid w:val="00192C46"/>
    <w:rsid w:val="001A08B3"/>
    <w:rsid w:val="001A5C38"/>
    <w:rsid w:val="001A7B60"/>
    <w:rsid w:val="001B213D"/>
    <w:rsid w:val="001B52F0"/>
    <w:rsid w:val="001B7A65"/>
    <w:rsid w:val="001B7CF8"/>
    <w:rsid w:val="001C1AB1"/>
    <w:rsid w:val="001E3B93"/>
    <w:rsid w:val="001E41F3"/>
    <w:rsid w:val="001E5506"/>
    <w:rsid w:val="00206359"/>
    <w:rsid w:val="00207491"/>
    <w:rsid w:val="00213E73"/>
    <w:rsid w:val="002163B4"/>
    <w:rsid w:val="00220798"/>
    <w:rsid w:val="002219DF"/>
    <w:rsid w:val="00222BD2"/>
    <w:rsid w:val="00226B50"/>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A0F6A"/>
    <w:rsid w:val="002A2B6C"/>
    <w:rsid w:val="002A4DB2"/>
    <w:rsid w:val="002B2B61"/>
    <w:rsid w:val="002B5741"/>
    <w:rsid w:val="002C6E7A"/>
    <w:rsid w:val="002D1F8F"/>
    <w:rsid w:val="002E3D89"/>
    <w:rsid w:val="002E472E"/>
    <w:rsid w:val="002F0F12"/>
    <w:rsid w:val="002F6B12"/>
    <w:rsid w:val="002F6D0D"/>
    <w:rsid w:val="00305409"/>
    <w:rsid w:val="0031452A"/>
    <w:rsid w:val="00335681"/>
    <w:rsid w:val="0035143E"/>
    <w:rsid w:val="003609EF"/>
    <w:rsid w:val="0036231A"/>
    <w:rsid w:val="00374DD4"/>
    <w:rsid w:val="0038379B"/>
    <w:rsid w:val="003869F5"/>
    <w:rsid w:val="00386FBC"/>
    <w:rsid w:val="00395FE6"/>
    <w:rsid w:val="003B2E3C"/>
    <w:rsid w:val="003B33C3"/>
    <w:rsid w:val="003C2C48"/>
    <w:rsid w:val="003C3925"/>
    <w:rsid w:val="003C70D8"/>
    <w:rsid w:val="003E1A36"/>
    <w:rsid w:val="003F5B46"/>
    <w:rsid w:val="00410371"/>
    <w:rsid w:val="00412909"/>
    <w:rsid w:val="00413AA3"/>
    <w:rsid w:val="00420106"/>
    <w:rsid w:val="0042096D"/>
    <w:rsid w:val="004212C5"/>
    <w:rsid w:val="004228E0"/>
    <w:rsid w:val="004242F1"/>
    <w:rsid w:val="00424C62"/>
    <w:rsid w:val="0043185E"/>
    <w:rsid w:val="00432345"/>
    <w:rsid w:val="00433910"/>
    <w:rsid w:val="00434A5D"/>
    <w:rsid w:val="004521CB"/>
    <w:rsid w:val="004521EE"/>
    <w:rsid w:val="004523A2"/>
    <w:rsid w:val="00452AEB"/>
    <w:rsid w:val="00452D9E"/>
    <w:rsid w:val="00456148"/>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71C7"/>
    <w:rsid w:val="004F7E7F"/>
    <w:rsid w:val="00511238"/>
    <w:rsid w:val="00513B2D"/>
    <w:rsid w:val="005141D9"/>
    <w:rsid w:val="0051580D"/>
    <w:rsid w:val="00516A76"/>
    <w:rsid w:val="00527BB9"/>
    <w:rsid w:val="00527EDA"/>
    <w:rsid w:val="00535CA5"/>
    <w:rsid w:val="00542F7D"/>
    <w:rsid w:val="00547111"/>
    <w:rsid w:val="00550466"/>
    <w:rsid w:val="005736E6"/>
    <w:rsid w:val="00573D2A"/>
    <w:rsid w:val="00592D74"/>
    <w:rsid w:val="00595F49"/>
    <w:rsid w:val="005D3C85"/>
    <w:rsid w:val="005D5BDE"/>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5C47"/>
    <w:rsid w:val="006716D8"/>
    <w:rsid w:val="00672F6C"/>
    <w:rsid w:val="00681F6F"/>
    <w:rsid w:val="00686905"/>
    <w:rsid w:val="00695808"/>
    <w:rsid w:val="00697633"/>
    <w:rsid w:val="006A614B"/>
    <w:rsid w:val="006B2996"/>
    <w:rsid w:val="006B46FB"/>
    <w:rsid w:val="006B5EE7"/>
    <w:rsid w:val="006C4247"/>
    <w:rsid w:val="006E1D52"/>
    <w:rsid w:val="006E21FB"/>
    <w:rsid w:val="006F0EFB"/>
    <w:rsid w:val="007007E6"/>
    <w:rsid w:val="00700D6E"/>
    <w:rsid w:val="00704ACC"/>
    <w:rsid w:val="00705179"/>
    <w:rsid w:val="00706286"/>
    <w:rsid w:val="00720803"/>
    <w:rsid w:val="0072391B"/>
    <w:rsid w:val="00723CD2"/>
    <w:rsid w:val="00726C9F"/>
    <w:rsid w:val="007325C5"/>
    <w:rsid w:val="00732955"/>
    <w:rsid w:val="0073430F"/>
    <w:rsid w:val="00735EC0"/>
    <w:rsid w:val="007576E6"/>
    <w:rsid w:val="007713E9"/>
    <w:rsid w:val="0077455C"/>
    <w:rsid w:val="00782AAE"/>
    <w:rsid w:val="007869D2"/>
    <w:rsid w:val="00792342"/>
    <w:rsid w:val="00793EF3"/>
    <w:rsid w:val="00795BF4"/>
    <w:rsid w:val="007977A8"/>
    <w:rsid w:val="00797C71"/>
    <w:rsid w:val="007A03B6"/>
    <w:rsid w:val="007A32F3"/>
    <w:rsid w:val="007B37E2"/>
    <w:rsid w:val="007B512A"/>
    <w:rsid w:val="007C2097"/>
    <w:rsid w:val="007D0256"/>
    <w:rsid w:val="007D1F56"/>
    <w:rsid w:val="007D3D0A"/>
    <w:rsid w:val="007D6A07"/>
    <w:rsid w:val="007F7259"/>
    <w:rsid w:val="008029F4"/>
    <w:rsid w:val="008040A8"/>
    <w:rsid w:val="00812CBF"/>
    <w:rsid w:val="00815EFA"/>
    <w:rsid w:val="00822F9D"/>
    <w:rsid w:val="00825B2E"/>
    <w:rsid w:val="008279FA"/>
    <w:rsid w:val="00831774"/>
    <w:rsid w:val="008419C3"/>
    <w:rsid w:val="008446AE"/>
    <w:rsid w:val="00847EA5"/>
    <w:rsid w:val="008501CA"/>
    <w:rsid w:val="008626E7"/>
    <w:rsid w:val="00862ABB"/>
    <w:rsid w:val="00870EE7"/>
    <w:rsid w:val="00871218"/>
    <w:rsid w:val="008854F4"/>
    <w:rsid w:val="008863B9"/>
    <w:rsid w:val="008A200E"/>
    <w:rsid w:val="008A3F52"/>
    <w:rsid w:val="008A45A6"/>
    <w:rsid w:val="008A7365"/>
    <w:rsid w:val="008A7ADA"/>
    <w:rsid w:val="008B481D"/>
    <w:rsid w:val="008D17D5"/>
    <w:rsid w:val="008D3CCC"/>
    <w:rsid w:val="008D4B4F"/>
    <w:rsid w:val="008D7303"/>
    <w:rsid w:val="008E2F7E"/>
    <w:rsid w:val="008F3789"/>
    <w:rsid w:val="008F686C"/>
    <w:rsid w:val="009006D0"/>
    <w:rsid w:val="009148DE"/>
    <w:rsid w:val="00941E30"/>
    <w:rsid w:val="0095432A"/>
    <w:rsid w:val="0097597A"/>
    <w:rsid w:val="00976C26"/>
    <w:rsid w:val="009777D9"/>
    <w:rsid w:val="00980CB0"/>
    <w:rsid w:val="00982423"/>
    <w:rsid w:val="00982505"/>
    <w:rsid w:val="00991B88"/>
    <w:rsid w:val="009A02AB"/>
    <w:rsid w:val="009A02C7"/>
    <w:rsid w:val="009A12F4"/>
    <w:rsid w:val="009A1901"/>
    <w:rsid w:val="009A5753"/>
    <w:rsid w:val="009A579D"/>
    <w:rsid w:val="009B2C1F"/>
    <w:rsid w:val="009B745E"/>
    <w:rsid w:val="009D4C63"/>
    <w:rsid w:val="009E3297"/>
    <w:rsid w:val="009E4A49"/>
    <w:rsid w:val="009E6662"/>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722F"/>
    <w:rsid w:val="00AA089D"/>
    <w:rsid w:val="00AA2CBC"/>
    <w:rsid w:val="00AB4804"/>
    <w:rsid w:val="00AC3370"/>
    <w:rsid w:val="00AC5820"/>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B97"/>
    <w:rsid w:val="00B819C3"/>
    <w:rsid w:val="00B87925"/>
    <w:rsid w:val="00B91A57"/>
    <w:rsid w:val="00B91E4B"/>
    <w:rsid w:val="00B95C5F"/>
    <w:rsid w:val="00B968C8"/>
    <w:rsid w:val="00BA3EC5"/>
    <w:rsid w:val="00BA4AD9"/>
    <w:rsid w:val="00BA51D9"/>
    <w:rsid w:val="00BB5DFC"/>
    <w:rsid w:val="00BC128F"/>
    <w:rsid w:val="00BD01A3"/>
    <w:rsid w:val="00BD0F75"/>
    <w:rsid w:val="00BD279D"/>
    <w:rsid w:val="00BD6BB8"/>
    <w:rsid w:val="00C06700"/>
    <w:rsid w:val="00C10549"/>
    <w:rsid w:val="00C122CB"/>
    <w:rsid w:val="00C148EF"/>
    <w:rsid w:val="00C33775"/>
    <w:rsid w:val="00C41E5E"/>
    <w:rsid w:val="00C433E9"/>
    <w:rsid w:val="00C5389D"/>
    <w:rsid w:val="00C66BA2"/>
    <w:rsid w:val="00C751D1"/>
    <w:rsid w:val="00C76A8C"/>
    <w:rsid w:val="00C82B3F"/>
    <w:rsid w:val="00C84296"/>
    <w:rsid w:val="00C870F6"/>
    <w:rsid w:val="00C87F60"/>
    <w:rsid w:val="00C909DE"/>
    <w:rsid w:val="00C943B1"/>
    <w:rsid w:val="00C95985"/>
    <w:rsid w:val="00C97D4A"/>
    <w:rsid w:val="00CC1192"/>
    <w:rsid w:val="00CC5026"/>
    <w:rsid w:val="00CC5504"/>
    <w:rsid w:val="00CC68D0"/>
    <w:rsid w:val="00CC7D06"/>
    <w:rsid w:val="00CE1C2C"/>
    <w:rsid w:val="00CE2E9F"/>
    <w:rsid w:val="00CE417B"/>
    <w:rsid w:val="00CF42FC"/>
    <w:rsid w:val="00CF5CDA"/>
    <w:rsid w:val="00D0203C"/>
    <w:rsid w:val="00D03F9A"/>
    <w:rsid w:val="00D06D51"/>
    <w:rsid w:val="00D141D3"/>
    <w:rsid w:val="00D144ED"/>
    <w:rsid w:val="00D17194"/>
    <w:rsid w:val="00D2427E"/>
    <w:rsid w:val="00D24991"/>
    <w:rsid w:val="00D32FBE"/>
    <w:rsid w:val="00D45484"/>
    <w:rsid w:val="00D4743A"/>
    <w:rsid w:val="00D50255"/>
    <w:rsid w:val="00D66520"/>
    <w:rsid w:val="00D673D1"/>
    <w:rsid w:val="00D67B44"/>
    <w:rsid w:val="00D84AE9"/>
    <w:rsid w:val="00D863EB"/>
    <w:rsid w:val="00D87AB4"/>
    <w:rsid w:val="00D94FE6"/>
    <w:rsid w:val="00D97E11"/>
    <w:rsid w:val="00DB67E9"/>
    <w:rsid w:val="00DD19CA"/>
    <w:rsid w:val="00DD6A7C"/>
    <w:rsid w:val="00DE1E8A"/>
    <w:rsid w:val="00DE3302"/>
    <w:rsid w:val="00DE34CF"/>
    <w:rsid w:val="00DE5F12"/>
    <w:rsid w:val="00E045B3"/>
    <w:rsid w:val="00E13F3D"/>
    <w:rsid w:val="00E157D9"/>
    <w:rsid w:val="00E247EF"/>
    <w:rsid w:val="00E32C9E"/>
    <w:rsid w:val="00E3396A"/>
    <w:rsid w:val="00E34898"/>
    <w:rsid w:val="00E56B34"/>
    <w:rsid w:val="00E56BDE"/>
    <w:rsid w:val="00E83AD3"/>
    <w:rsid w:val="00E91425"/>
    <w:rsid w:val="00EA37F9"/>
    <w:rsid w:val="00EA711D"/>
    <w:rsid w:val="00EB09B7"/>
    <w:rsid w:val="00EB0CE5"/>
    <w:rsid w:val="00EC1C87"/>
    <w:rsid w:val="00ED434D"/>
    <w:rsid w:val="00EE7D7C"/>
    <w:rsid w:val="00EF0B36"/>
    <w:rsid w:val="00F03AF4"/>
    <w:rsid w:val="00F03FD8"/>
    <w:rsid w:val="00F1139D"/>
    <w:rsid w:val="00F15AB8"/>
    <w:rsid w:val="00F16A40"/>
    <w:rsid w:val="00F20600"/>
    <w:rsid w:val="00F21C54"/>
    <w:rsid w:val="00F25D98"/>
    <w:rsid w:val="00F300FB"/>
    <w:rsid w:val="00F4053C"/>
    <w:rsid w:val="00F53426"/>
    <w:rsid w:val="00F53D67"/>
    <w:rsid w:val="00F67EC4"/>
    <w:rsid w:val="00F820D4"/>
    <w:rsid w:val="00F91547"/>
    <w:rsid w:val="00F96683"/>
    <w:rsid w:val="00FA0D53"/>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aliases w:val="Table Heading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qFormat/>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qFormat/>
    <w:locked/>
    <w:rsid w:val="00E32C9E"/>
    <w:rPr>
      <w:rFonts w:ascii="Times New Roman" w:eastAsia="MS Mincho" w:hAnsi="Times New Roman"/>
      <w:b/>
      <w:lang w:val="en-GB" w:eastAsia="en-GB"/>
    </w:rPr>
  </w:style>
  <w:style w:type="paragraph" w:customStyle="1" w:styleId="tabletext">
    <w:name w:val="table text"/>
    <w:basedOn w:val="a"/>
    <w:next w:val="table"/>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qFormat/>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qFormat/>
    <w:rsid w:val="00E32C9E"/>
    <w:rPr>
      <w:rFonts w:ascii="Courier New" w:eastAsia="MS Mincho" w:hAnsi="Courier New"/>
      <w:lang w:val="en-GB" w:eastAsia="en-GB"/>
    </w:rPr>
  </w:style>
  <w:style w:type="paragraph" w:customStyle="1" w:styleId="text">
    <w:name w:val="text"/>
    <w:basedOn w:val="a"/>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qFormat/>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qFormat/>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qFormat/>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E32C9E"/>
    <w:rPr>
      <w:rFonts w:ascii="Times New Roman" w:eastAsia="MS Mincho" w:hAnsi="Times New Roman"/>
      <w:lang w:val="en-GB" w:eastAsia="en-GB"/>
    </w:rPr>
  </w:style>
  <w:style w:type="paragraph" w:customStyle="1" w:styleId="List1">
    <w:name w:val="List1"/>
    <w:basedOn w:val="a"/>
    <w:uiPriority w:val="99"/>
    <w:qFormat/>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E32C9E"/>
    <w:rPr>
      <w:rFonts w:ascii="Times New Roman" w:eastAsia="MS Mincho" w:hAnsi="Times New Roman"/>
      <w:b/>
      <w:i/>
      <w:lang w:val="en-GB" w:eastAsia="en-GB"/>
    </w:rPr>
  </w:style>
  <w:style w:type="table" w:styleId="aff6">
    <w:name w:val="Table Grid"/>
    <w:aliases w:val="SGS Table Basic 1,TableGrid"/>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qFormat/>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qFormat/>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qFormat/>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qFormat/>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E32C9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2C9E"/>
    <w:rPr>
      <w:rFonts w:ascii="Arial" w:hAnsi="Arial" w:cs="Times New Roman"/>
      <w:sz w:val="20"/>
      <w:szCs w:val="20"/>
      <w:lang w:val="en-GB" w:eastAsia="en-US"/>
    </w:rPr>
  </w:style>
  <w:style w:type="paragraph" w:customStyle="1" w:styleId="CarCar">
    <w:name w:val="Car C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C9E"/>
    <w:rPr>
      <w:rFonts w:ascii="Arial" w:hAnsi="Arial"/>
      <w:sz w:val="32"/>
      <w:lang w:val="en-GB" w:eastAsia="en-US" w:bidi="ar-SA"/>
    </w:rPr>
  </w:style>
  <w:style w:type="paragraph" w:customStyle="1" w:styleId="37">
    <w:name w:val="(文字) (文字)3"/>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3">
    <w:name w:val="(文字) (文字)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qFormat/>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4">
    <w:name w:val="修订1"/>
    <w:hidden/>
    <w:semiHidden/>
    <w:qFormat/>
    <w:rsid w:val="00E32C9E"/>
    <w:rPr>
      <w:rFonts w:ascii="Times New Roman" w:eastAsia="Batang" w:hAnsi="Times New Roman"/>
      <w:lang w:val="en-GB" w:eastAsia="en-US"/>
    </w:rPr>
  </w:style>
  <w:style w:type="paragraph" w:styleId="affe">
    <w:name w:val="endnote text"/>
    <w:basedOn w:val="a"/>
    <w:link w:val="afff"/>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qFormat/>
    <w:rsid w:val="00E32C9E"/>
    <w:rPr>
      <w:rFonts w:ascii="Times New Roman" w:eastAsia="Times New Roman" w:hAnsi="Times New Roman"/>
      <w:lang w:val="en-GB" w:eastAsia="en-GB"/>
    </w:rPr>
  </w:style>
  <w:style w:type="character" w:styleId="af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1">
    <w:name w:val="Title"/>
    <w:aliases w:val="Section Header"/>
    <w:basedOn w:val="a"/>
    <w:next w:val="a"/>
    <w:link w:val="afff2"/>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qFormat/>
    <w:rsid w:val="00E32C9E"/>
    <w:rPr>
      <w:rFonts w:ascii="Courier New" w:eastAsia="Malgun Gothic" w:hAnsi="Courier New"/>
      <w:lang w:val="nb-NO" w:eastAsia="en-GB"/>
    </w:rPr>
  </w:style>
  <w:style w:type="paragraph" w:customStyle="1" w:styleId="FL">
    <w:name w:val="FL"/>
    <w:basedOn w:val="a"/>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32C9E"/>
    <w:rPr>
      <w:rFonts w:ascii="Arial" w:hAnsi="Arial"/>
      <w:sz w:val="22"/>
      <w:lang w:val="en-GB" w:eastAsia="ja-JP" w:bidi="ar-SA"/>
    </w:rPr>
  </w:style>
  <w:style w:type="paragraph" w:styleId="afff3">
    <w:name w:val="Date"/>
    <w:basedOn w:val="a"/>
    <w:next w:val="a"/>
    <w:link w:val="afff4"/>
    <w:qFormat/>
    <w:rsid w:val="00E32C9E"/>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qFormat/>
    <w:rsid w:val="00E32C9E"/>
    <w:rPr>
      <w:rFonts w:ascii="Times New Roman" w:eastAsia="Malgun Gothic" w:hAnsi="Times New Roman"/>
      <w:lang w:val="en-GB" w:eastAsia="en-GB"/>
    </w:rPr>
  </w:style>
  <w:style w:type="paragraph" w:customStyle="1" w:styleId="AutoCorrect">
    <w:name w:val="AutoCorrect"/>
    <w:qFormat/>
    <w:rsid w:val="00E32C9E"/>
    <w:rPr>
      <w:rFonts w:ascii="Times New Roman" w:eastAsia="Malgun Gothic" w:hAnsi="Times New Roman"/>
      <w:sz w:val="24"/>
      <w:szCs w:val="24"/>
      <w:lang w:val="en-GB" w:eastAsia="ko-KR"/>
    </w:rPr>
  </w:style>
  <w:style w:type="paragraph" w:customStyle="1" w:styleId="-PAGE-">
    <w:name w:val="- PAGE -"/>
    <w:qFormat/>
    <w:rsid w:val="00E32C9E"/>
    <w:rPr>
      <w:rFonts w:ascii="Times New Roman" w:eastAsia="Malgun Gothic" w:hAnsi="Times New Roman"/>
      <w:sz w:val="24"/>
      <w:szCs w:val="24"/>
      <w:lang w:val="en-GB" w:eastAsia="ko-KR"/>
    </w:rPr>
  </w:style>
  <w:style w:type="paragraph" w:customStyle="1" w:styleId="PageXofY">
    <w:name w:val="Page X of Y"/>
    <w:qFormat/>
    <w:rsid w:val="00E32C9E"/>
    <w:rPr>
      <w:rFonts w:ascii="Times New Roman" w:eastAsia="Malgun Gothic" w:hAnsi="Times New Roman"/>
      <w:sz w:val="24"/>
      <w:szCs w:val="24"/>
      <w:lang w:val="en-GB" w:eastAsia="ko-KR"/>
    </w:rPr>
  </w:style>
  <w:style w:type="paragraph" w:customStyle="1" w:styleId="Createdby">
    <w:name w:val="Created by"/>
    <w:qFormat/>
    <w:rsid w:val="00E32C9E"/>
    <w:rPr>
      <w:rFonts w:ascii="Times New Roman" w:eastAsia="Malgun Gothic" w:hAnsi="Times New Roman"/>
      <w:sz w:val="24"/>
      <w:szCs w:val="24"/>
      <w:lang w:val="en-GB" w:eastAsia="ko-KR"/>
    </w:rPr>
  </w:style>
  <w:style w:type="paragraph" w:customStyle="1" w:styleId="Createdon">
    <w:name w:val="Created on"/>
    <w:qFormat/>
    <w:rsid w:val="00E32C9E"/>
    <w:rPr>
      <w:rFonts w:ascii="Times New Roman" w:eastAsia="Malgun Gothic" w:hAnsi="Times New Roman"/>
      <w:sz w:val="24"/>
      <w:szCs w:val="24"/>
      <w:lang w:val="en-GB" w:eastAsia="ko-KR"/>
    </w:rPr>
  </w:style>
  <w:style w:type="paragraph" w:customStyle="1" w:styleId="Lastprinted">
    <w:name w:val="Last printed"/>
    <w:qFormat/>
    <w:rsid w:val="00E32C9E"/>
    <w:rPr>
      <w:rFonts w:ascii="Times New Roman" w:eastAsia="Malgun Gothic" w:hAnsi="Times New Roman"/>
      <w:sz w:val="24"/>
      <w:szCs w:val="24"/>
      <w:lang w:val="en-GB" w:eastAsia="ko-KR"/>
    </w:rPr>
  </w:style>
  <w:style w:type="paragraph" w:customStyle="1" w:styleId="Lastsavedby">
    <w:name w:val="Last saved by"/>
    <w:qFormat/>
    <w:rsid w:val="00E32C9E"/>
    <w:rPr>
      <w:rFonts w:ascii="Times New Roman" w:eastAsia="Malgun Gothic" w:hAnsi="Times New Roman"/>
      <w:sz w:val="24"/>
      <w:szCs w:val="24"/>
      <w:lang w:val="en-GB" w:eastAsia="ko-KR"/>
    </w:rPr>
  </w:style>
  <w:style w:type="paragraph" w:customStyle="1" w:styleId="Filename">
    <w:name w:val="Filename"/>
    <w:qFormat/>
    <w:rsid w:val="00E32C9E"/>
    <w:rPr>
      <w:rFonts w:ascii="Times New Roman" w:eastAsia="Malgun Gothic" w:hAnsi="Times New Roman"/>
      <w:sz w:val="24"/>
      <w:szCs w:val="24"/>
      <w:lang w:val="en-GB" w:eastAsia="ko-KR"/>
    </w:rPr>
  </w:style>
  <w:style w:type="paragraph" w:customStyle="1" w:styleId="Filenameandpath">
    <w:name w:val="Filename and path"/>
    <w:qFormat/>
    <w:rsid w:val="00E32C9E"/>
    <w:rPr>
      <w:rFonts w:ascii="Times New Roman" w:eastAsia="Malgun Gothic" w:hAnsi="Times New Roman"/>
      <w:sz w:val="24"/>
      <w:szCs w:val="24"/>
      <w:lang w:val="en-GB" w:eastAsia="ko-KR"/>
    </w:rPr>
  </w:style>
  <w:style w:type="paragraph" w:customStyle="1" w:styleId="AuthorPageDate">
    <w:name w:val="Author  Page #  Date"/>
    <w:qFormat/>
    <w:rsid w:val="00E32C9E"/>
    <w:rPr>
      <w:rFonts w:ascii="Times New Roman" w:eastAsia="Malgun Gothic" w:hAnsi="Times New Roman"/>
      <w:sz w:val="24"/>
      <w:szCs w:val="24"/>
      <w:lang w:val="en-GB" w:eastAsia="ko-KR"/>
    </w:rPr>
  </w:style>
  <w:style w:type="paragraph" w:customStyle="1" w:styleId="ConfidentialPageDate">
    <w:name w:val="Confidential  Page #  Date"/>
    <w:qFormat/>
    <w:rsid w:val="00E32C9E"/>
    <w:rPr>
      <w:rFonts w:ascii="Times New Roman" w:eastAsia="Malgun Gothic" w:hAnsi="Times New Roman"/>
      <w:sz w:val="24"/>
      <w:szCs w:val="24"/>
      <w:lang w:val="en-GB" w:eastAsia="ko-KR"/>
    </w:rPr>
  </w:style>
  <w:style w:type="paragraph" w:customStyle="1" w:styleId="INDENT1">
    <w:name w:val="INDENT1"/>
    <w:basedOn w:val="a"/>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qFormat/>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E32C9E"/>
    <w:pPr>
      <w:keepNext/>
      <w:keepLines/>
      <w:spacing w:after="60"/>
      <w:ind w:left="210"/>
      <w:jc w:val="center"/>
    </w:pPr>
    <w:rPr>
      <w:b/>
      <w:sz w:val="20"/>
    </w:rPr>
  </w:style>
  <w:style w:type="paragraph" w:customStyle="1" w:styleId="17">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0"/>
    <w:next w:val="a"/>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32C9E"/>
    <w:rPr>
      <w:rFonts w:ascii="Arial" w:hAnsi="Arial"/>
      <w:sz w:val="22"/>
      <w:lang w:val="en-GB" w:eastAsia="en-GB" w:bidi="ar-SA"/>
    </w:rPr>
  </w:style>
  <w:style w:type="paragraph" w:customStyle="1" w:styleId="Default">
    <w:name w:val="Default"/>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8">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2C9E"/>
    <w:rPr>
      <w:rFonts w:ascii="Arial" w:eastAsia="Batang" w:hAnsi="Arial" w:cs="Times New Roman"/>
      <w:b/>
      <w:bCs/>
      <w:i/>
      <w:iCs/>
      <w:sz w:val="28"/>
      <w:szCs w:val="28"/>
      <w:lang w:val="en-GB" w:eastAsia="en-US" w:bidi="ar-SA"/>
    </w:rPr>
  </w:style>
  <w:style w:type="paragraph" w:customStyle="1" w:styleId="2d">
    <w:name w:val="修订2"/>
    <w:hidden/>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qFormat/>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E32C9E"/>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qFormat/>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e">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uiPriority w:val="20"/>
    <w:qFormat/>
    <w:rsid w:val="00E32C9E"/>
    <w:rPr>
      <w:rFonts w:ascii="Times New Roman" w:hAnsi="Times New Roman" w:cs="Times New Roman" w:hint="default"/>
      <w:i/>
      <w:iCs/>
    </w:rPr>
  </w:style>
  <w:style w:type="paragraph" w:styleId="afffa">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32C9E"/>
    <w:rPr>
      <w:b/>
      <w:bCs w:val="0"/>
      <w:i/>
      <w:iCs w:val="0"/>
      <w:color w:val="4F81BD"/>
    </w:rPr>
  </w:style>
  <w:style w:type="character" w:styleId="afffc">
    <w:name w:val="Subtle Reference"/>
    <w:uiPriority w:val="31"/>
    <w:qFormat/>
    <w:rsid w:val="00E32C9E"/>
    <w:rPr>
      <w:smallCaps/>
      <w:color w:val="C0504D"/>
      <w:u w:val="single"/>
    </w:rPr>
  </w:style>
  <w:style w:type="character" w:styleId="afffd">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qFormat/>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f">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E32C9E"/>
    <w:rPr>
      <w:i/>
      <w:iCs/>
      <w:color w:val="4F81BD" w:themeColor="accent1"/>
      <w:lang w:eastAsia="en-US"/>
    </w:rPr>
  </w:style>
  <w:style w:type="character" w:customStyle="1" w:styleId="2f0">
    <w:name w:val="鮮明引文 字元2"/>
    <w:basedOn w:val="a0"/>
    <w:uiPriority w:val="30"/>
    <w:qFormat/>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32C9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32C9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32C9E"/>
    <w:rPr>
      <w:rFonts w:ascii="Times New Roman" w:eastAsia="宋体" w:hAnsi="Times New Roman"/>
      <w:lang w:val="en-GB" w:eastAsia="en-US"/>
    </w:rPr>
  </w:style>
  <w:style w:type="paragraph" w:customStyle="1" w:styleId="afffe">
    <w:name w:val="吹き出し"/>
    <w:basedOn w:val="a"/>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qFormat/>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5">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qFormat/>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56148"/>
    <w:rPr>
      <w:lang w:val="en-GB" w:eastAsia="en-US" w:bidi="ar-SA"/>
    </w:rPr>
  </w:style>
  <w:style w:type="character" w:styleId="affff">
    <w:name w:val="Unresolved Mention"/>
    <w:basedOn w:val="a0"/>
    <w:uiPriority w:val="99"/>
    <w:unhideWhenUsed/>
    <w:rsid w:val="00456148"/>
    <w:rPr>
      <w:color w:val="605E5C"/>
      <w:shd w:val="clear" w:color="auto" w:fill="E1DFDD"/>
    </w:rPr>
  </w:style>
  <w:style w:type="table" w:customStyle="1" w:styleId="Tabellengitternetz3227">
    <w:name w:val="Tabellengitternetz3227"/>
    <w:basedOn w:val="a1"/>
    <w:qFormat/>
    <w:rsid w:val="00456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456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456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456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456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456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456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45614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456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45614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45614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456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4561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qFormat/>
    <w:rsid w:val="00456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456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456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456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456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456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456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456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456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456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45614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456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45614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45614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456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qFormat/>
    <w:rsid w:val="004561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qFormat/>
    <w:rsid w:val="00456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qFormat/>
    <w:rsid w:val="00456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456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456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456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456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456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456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456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456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456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45614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456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qFormat/>
    <w:rsid w:val="0045614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45614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qFormat/>
    <w:rsid w:val="00456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qFormat/>
    <w:rsid w:val="004561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qFormat/>
    <w:rsid w:val="004561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qFormat/>
    <w:rsid w:val="00456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456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456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456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456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456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456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456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456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456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45614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456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45614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45614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456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qFormat/>
    <w:rsid w:val="004561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qFormat/>
    <w:rsid w:val="00456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456148"/>
    <w:rPr>
      <w:rFonts w:ascii="Times New Roman" w:hAnsi="Times New Roman"/>
      <w:lang w:val="en-GB" w:eastAsia="en-US"/>
    </w:rPr>
  </w:style>
  <w:style w:type="character" w:customStyle="1" w:styleId="EXCar">
    <w:name w:val="EX Car"/>
    <w:locked/>
    <w:rsid w:val="00456148"/>
    <w:rPr>
      <w:rFonts w:ascii="Times New Roman" w:hAnsi="Times New Roman" w:cs="Times New Roman" w:hint="default"/>
      <w:lang w:val="en-GB" w:eastAsia="en-US"/>
    </w:rPr>
  </w:style>
  <w:style w:type="paragraph" w:customStyle="1" w:styleId="RAN4H1">
    <w:name w:val="RAN4 H1"/>
    <w:basedOn w:val="a"/>
    <w:next w:val="a"/>
    <w:link w:val="RAN4H1Char"/>
    <w:qFormat/>
    <w:rsid w:val="00456148"/>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456148"/>
    <w:rPr>
      <w:rFonts w:ascii="Arial" w:eastAsia="宋体" w:hAnsi="Arial"/>
      <w:sz w:val="36"/>
      <w:lang w:val="en-GB" w:eastAsia="en-US"/>
    </w:rPr>
  </w:style>
  <w:style w:type="character" w:styleId="affff0">
    <w:name w:val="Mention"/>
    <w:basedOn w:val="a0"/>
    <w:uiPriority w:val="99"/>
    <w:unhideWhenUsed/>
    <w:rsid w:val="00456148"/>
    <w:rPr>
      <w:color w:val="2B579A"/>
      <w:shd w:val="clear" w:color="auto" w:fill="E1DFDD"/>
    </w:rPr>
  </w:style>
  <w:style w:type="paragraph" w:styleId="affff1">
    <w:name w:val="table of figures"/>
    <w:basedOn w:val="a"/>
    <w:next w:val="a"/>
    <w:uiPriority w:val="99"/>
    <w:qFormat/>
    <w:rsid w:val="00456148"/>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456148"/>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456148"/>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456148"/>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456148"/>
    <w:rPr>
      <w:rFonts w:ascii="Times New Roman" w:eastAsia="Malgun Gothic" w:hAnsi="Times New Roman"/>
      <w:lang w:val="en-GB" w:eastAsia="en-US"/>
    </w:rPr>
  </w:style>
  <w:style w:type="character" w:customStyle="1" w:styleId="im-content1">
    <w:name w:val="im-content1"/>
    <w:basedOn w:val="a0"/>
    <w:qFormat/>
    <w:rsid w:val="00456148"/>
    <w:rPr>
      <w:color w:val="333333"/>
    </w:rPr>
  </w:style>
  <w:style w:type="character" w:customStyle="1" w:styleId="1Char1">
    <w:name w:val="标题 1 Char1"/>
    <w:qFormat/>
    <w:rsid w:val="00456148"/>
    <w:rPr>
      <w:rFonts w:eastAsia="宋体"/>
      <w:b/>
      <w:bCs/>
      <w:kern w:val="44"/>
      <w:sz w:val="44"/>
      <w:szCs w:val="44"/>
      <w:lang w:val="en-GB" w:eastAsia="en-US"/>
    </w:rPr>
  </w:style>
  <w:style w:type="paragraph" w:customStyle="1" w:styleId="216">
    <w:name w:val="(文字) (文字)21"/>
    <w:semiHidden/>
    <w:qFormat/>
    <w:rsid w:val="004561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456148"/>
    <w:rPr>
      <w:rFonts w:ascii="Times New Roman" w:eastAsia="MS Mincho" w:hAnsi="Times New Roman"/>
      <w:lang w:val="it-IT" w:eastAsia="en-GB"/>
    </w:rPr>
  </w:style>
  <w:style w:type="paragraph" w:customStyle="1" w:styleId="affff3">
    <w:name w:val="参考资料列表"/>
    <w:basedOn w:val="aa"/>
    <w:link w:val="Char0"/>
    <w:qFormat/>
    <w:rsid w:val="00456148"/>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456148"/>
    <w:rPr>
      <w:rFonts w:ascii="Times New Roman" w:eastAsia="宋体" w:hAnsi="Times New Roman"/>
      <w:sz w:val="21"/>
      <w:szCs w:val="22"/>
      <w:lang w:val="en-GB" w:eastAsia="en-US"/>
    </w:rPr>
  </w:style>
  <w:style w:type="character" w:customStyle="1" w:styleId="affff4">
    <w:name w:val="文稿抬头"/>
    <w:qFormat/>
    <w:rsid w:val="00456148"/>
    <w:rPr>
      <w:rFonts w:eastAsia="MS Mincho"/>
      <w:b/>
      <w:bCs/>
      <w:sz w:val="24"/>
    </w:rPr>
  </w:style>
  <w:style w:type="paragraph" w:customStyle="1" w:styleId="Revisin">
    <w:name w:val="Revisión"/>
    <w:hidden/>
    <w:uiPriority w:val="99"/>
    <w:semiHidden/>
    <w:qFormat/>
    <w:rsid w:val="00456148"/>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456148"/>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456148"/>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456148"/>
    <w:rPr>
      <w:lang w:val="en-GB" w:eastAsia="en-GB" w:bidi="ar-SA"/>
    </w:rPr>
  </w:style>
  <w:style w:type="paragraph" w:customStyle="1" w:styleId="Doc-titleJK">
    <w:name w:val="Doc-title_JK"/>
    <w:basedOn w:val="a"/>
    <w:next w:val="Doc-text2JK"/>
    <w:link w:val="Doc-titleJKChar"/>
    <w:qFormat/>
    <w:rsid w:val="00456148"/>
    <w:pPr>
      <w:spacing w:after="0"/>
      <w:ind w:left="1260" w:hanging="1260"/>
    </w:pPr>
    <w:rPr>
      <w:rFonts w:eastAsia="MS Mincho"/>
      <w:color w:val="0000FF"/>
      <w:szCs w:val="24"/>
    </w:rPr>
  </w:style>
  <w:style w:type="paragraph" w:customStyle="1" w:styleId="Doc-text2JK">
    <w:name w:val="Doc-text2_JK"/>
    <w:basedOn w:val="a"/>
    <w:link w:val="Doc-text2JKChar"/>
    <w:qFormat/>
    <w:rsid w:val="00456148"/>
    <w:pPr>
      <w:tabs>
        <w:tab w:val="left" w:pos="1622"/>
      </w:tabs>
      <w:spacing w:after="0"/>
      <w:ind w:left="1622" w:hanging="363"/>
    </w:pPr>
    <w:rPr>
      <w:rFonts w:eastAsia="MS Mincho"/>
      <w:szCs w:val="24"/>
    </w:rPr>
  </w:style>
  <w:style w:type="character" w:customStyle="1" w:styleId="Doc-text2JKChar">
    <w:name w:val="Doc-text2_JK Char"/>
    <w:link w:val="Doc-text2JK"/>
    <w:qFormat/>
    <w:rsid w:val="00456148"/>
    <w:rPr>
      <w:rFonts w:ascii="Times New Roman" w:eastAsia="MS Mincho" w:hAnsi="Times New Roman"/>
      <w:szCs w:val="24"/>
      <w:lang w:val="en-GB" w:eastAsia="en-US"/>
    </w:rPr>
  </w:style>
  <w:style w:type="character" w:customStyle="1" w:styleId="Doc-titleJKChar">
    <w:name w:val="Doc-title_JK Char"/>
    <w:link w:val="Doc-titleJK"/>
    <w:qFormat/>
    <w:rsid w:val="00456148"/>
    <w:rPr>
      <w:rFonts w:ascii="Times New Roman" w:eastAsia="MS Mincho" w:hAnsi="Times New Roman"/>
      <w:color w:val="0000FF"/>
      <w:szCs w:val="24"/>
      <w:lang w:val="en-GB" w:eastAsia="en-US"/>
    </w:rPr>
  </w:style>
  <w:style w:type="paragraph" w:customStyle="1" w:styleId="1">
    <w:name w:val="样式 标题 1 + 小三"/>
    <w:basedOn w:val="10"/>
    <w:qFormat/>
    <w:rsid w:val="00456148"/>
    <w:pPr>
      <w:numPr>
        <w:numId w:val="23"/>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456148"/>
    <w:rPr>
      <w:rFonts w:eastAsia="MS Mincho"/>
      <w:b/>
      <w:lang w:val="en-GB" w:eastAsia="en-US" w:bidi="ar-SA"/>
    </w:rPr>
  </w:style>
  <w:style w:type="character" w:customStyle="1" w:styleId="IntenseEmphasis1">
    <w:name w:val="Intense Emphasis1"/>
    <w:uiPriority w:val="21"/>
    <w:qFormat/>
    <w:rsid w:val="00456148"/>
    <w:rPr>
      <w:b/>
      <w:bCs/>
      <w:i/>
      <w:iCs/>
      <w:color w:val="4F81BD"/>
    </w:rPr>
  </w:style>
  <w:style w:type="paragraph" w:customStyle="1" w:styleId="Equation">
    <w:name w:val="Equation"/>
    <w:basedOn w:val="a"/>
    <w:next w:val="a"/>
    <w:qFormat/>
    <w:rsid w:val="00456148"/>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456148"/>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456148"/>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456148"/>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456148"/>
    <w:rPr>
      <w:rFonts w:ascii="Arial" w:hAnsi="Arial"/>
      <w:sz w:val="32"/>
      <w:lang w:val="en-GB" w:eastAsia="en-US" w:bidi="ar-SA"/>
    </w:rPr>
  </w:style>
  <w:style w:type="character" w:customStyle="1" w:styleId="h4CharChar">
    <w:name w:val="h4 Char Char"/>
    <w:qFormat/>
    <w:rsid w:val="00456148"/>
    <w:rPr>
      <w:rFonts w:ascii="Arial" w:hAnsi="Arial"/>
      <w:sz w:val="24"/>
      <w:lang w:val="en-GB" w:eastAsia="en-US" w:bidi="ar-SA"/>
    </w:rPr>
  </w:style>
  <w:style w:type="character" w:customStyle="1" w:styleId="PlainTextChar1">
    <w:name w:val="Plain Text Char1"/>
    <w:uiPriority w:val="99"/>
    <w:qFormat/>
    <w:rsid w:val="00456148"/>
    <w:rPr>
      <w:rFonts w:ascii="Consolas" w:eastAsia="Calibri" w:hAnsi="Consolas"/>
      <w:sz w:val="21"/>
      <w:szCs w:val="21"/>
    </w:rPr>
  </w:style>
  <w:style w:type="paragraph" w:customStyle="1" w:styleId="Char12">
    <w:name w:val="Char1"/>
    <w:qFormat/>
    <w:rsid w:val="004561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4561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561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4561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561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456148"/>
    <w:rPr>
      <w:lang w:val="en-GB" w:eastAsia="ja-JP"/>
    </w:rPr>
  </w:style>
  <w:style w:type="paragraph" w:customStyle="1" w:styleId="1Char10">
    <w:name w:val="(文字) (文字)1 Char (文字) (文字)1"/>
    <w:semiHidden/>
    <w:qFormat/>
    <w:rsid w:val="004561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4561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561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561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61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561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4561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56148"/>
    <w:rPr>
      <w:rFonts w:ascii="Courier New" w:hAnsi="Courier New"/>
      <w:lang w:val="nb-NO" w:eastAsia="ja-JP"/>
    </w:rPr>
  </w:style>
  <w:style w:type="paragraph" w:customStyle="1" w:styleId="CharCharCharCharCharChar1">
    <w:name w:val="Char Char Char Char Char Char1"/>
    <w:semiHidden/>
    <w:qFormat/>
    <w:rsid w:val="004561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4561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4561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561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4561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561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4561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4561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456148"/>
    <w:rPr>
      <w:rFonts w:ascii="Tahoma" w:hAnsi="Tahoma"/>
      <w:shd w:val="clear" w:color="auto" w:fill="000080"/>
      <w:lang w:val="en-GB" w:eastAsia="en-US"/>
    </w:rPr>
  </w:style>
  <w:style w:type="character" w:customStyle="1" w:styleId="ZchnZchn51">
    <w:name w:val="Zchn Zchn51"/>
    <w:qFormat/>
    <w:rsid w:val="00456148"/>
    <w:rPr>
      <w:rFonts w:ascii="Courier New" w:eastAsia="Batang" w:hAnsi="Courier New"/>
      <w:lang w:val="nb-NO" w:eastAsia="en-US"/>
    </w:rPr>
  </w:style>
  <w:style w:type="character" w:customStyle="1" w:styleId="CharChar101">
    <w:name w:val="Char Char101"/>
    <w:semiHidden/>
    <w:qFormat/>
    <w:rsid w:val="00456148"/>
    <w:rPr>
      <w:rFonts w:ascii="Times New Roman" w:hAnsi="Times New Roman"/>
      <w:lang w:val="en-GB" w:eastAsia="en-US"/>
    </w:rPr>
  </w:style>
  <w:style w:type="character" w:customStyle="1" w:styleId="CharChar91">
    <w:name w:val="Char Char91"/>
    <w:semiHidden/>
    <w:qFormat/>
    <w:rsid w:val="00456148"/>
    <w:rPr>
      <w:rFonts w:ascii="Tahoma" w:hAnsi="Tahoma"/>
      <w:sz w:val="16"/>
      <w:lang w:val="en-GB" w:eastAsia="en-US"/>
    </w:rPr>
  </w:style>
  <w:style w:type="character" w:customStyle="1" w:styleId="CharChar81">
    <w:name w:val="Char Char81"/>
    <w:semiHidden/>
    <w:qFormat/>
    <w:rsid w:val="00456148"/>
    <w:rPr>
      <w:rFonts w:ascii="Times New Roman" w:hAnsi="Times New Roman"/>
      <w:b/>
      <w:lang w:val="en-GB" w:eastAsia="en-US"/>
    </w:rPr>
  </w:style>
  <w:style w:type="paragraph" w:customStyle="1" w:styleId="1CharChar1Char1">
    <w:name w:val="(文字) (文字)1 Char (文字) (文字) Char (文字) (文字)1 Char (文字) (文字)1"/>
    <w:semiHidden/>
    <w:qFormat/>
    <w:rsid w:val="004561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4561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456148"/>
    <w:rPr>
      <w:rFonts w:ascii="Arial" w:hAnsi="Arial"/>
      <w:sz w:val="36"/>
      <w:lang w:val="en-GB" w:eastAsia="en-US"/>
    </w:rPr>
  </w:style>
  <w:style w:type="character" w:customStyle="1" w:styleId="CharChar281">
    <w:name w:val="Char Char281"/>
    <w:qFormat/>
    <w:rsid w:val="00456148"/>
    <w:rPr>
      <w:rFonts w:ascii="Arial" w:hAnsi="Arial"/>
      <w:sz w:val="32"/>
      <w:lang w:val="en-GB"/>
    </w:rPr>
  </w:style>
  <w:style w:type="character" w:customStyle="1" w:styleId="CharChar21">
    <w:name w:val="Char Char21"/>
    <w:qFormat/>
    <w:rsid w:val="00456148"/>
    <w:rPr>
      <w:rFonts w:ascii="Arial" w:hAnsi="Arial"/>
      <w:sz w:val="32"/>
      <w:lang w:val="en-GB" w:eastAsia="en-US"/>
    </w:rPr>
  </w:style>
  <w:style w:type="paragraph" w:customStyle="1" w:styleId="DocRef">
    <w:name w:val="DocRef"/>
    <w:basedOn w:val="a"/>
    <w:qFormat/>
    <w:rsid w:val="00456148"/>
    <w:pPr>
      <w:numPr>
        <w:numId w:val="24"/>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456148"/>
    <w:pPr>
      <w:numPr>
        <w:ilvl w:val="2"/>
        <w:numId w:val="25"/>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456148"/>
    <w:pPr>
      <w:numPr>
        <w:numId w:val="26"/>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456148"/>
    <w:rPr>
      <w:rFonts w:ascii="Times New Roman" w:hAnsi="Times New Roman"/>
      <w:b/>
      <w:lang w:val="en-GB" w:eastAsia="ja-JP"/>
    </w:rPr>
  </w:style>
  <w:style w:type="paragraph" w:customStyle="1" w:styleId="ListBulletwide">
    <w:name w:val="List Bullet (wide)"/>
    <w:qFormat/>
    <w:rsid w:val="00456148"/>
    <w:pPr>
      <w:numPr>
        <w:numId w:val="27"/>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456148"/>
  </w:style>
  <w:style w:type="paragraph" w:customStyle="1" w:styleId="myReference">
    <w:name w:val="myReference"/>
    <w:basedOn w:val="a"/>
    <w:next w:val="a"/>
    <w:qFormat/>
    <w:rsid w:val="00456148"/>
    <w:pPr>
      <w:keepNext/>
      <w:numPr>
        <w:numId w:val="28"/>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456148"/>
    <w:pPr>
      <w:numPr>
        <w:numId w:val="29"/>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456148"/>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4561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456148"/>
    <w:rPr>
      <w:smallCaps/>
      <w:color w:val="C0504D"/>
      <w:u w:val="single"/>
    </w:rPr>
  </w:style>
  <w:style w:type="character" w:customStyle="1" w:styleId="IntenseReference1">
    <w:name w:val="Intense Reference1"/>
    <w:qFormat/>
    <w:rsid w:val="00456148"/>
    <w:rPr>
      <w:b/>
      <w:smallCaps/>
      <w:color w:val="C0504D"/>
      <w:spacing w:val="5"/>
      <w:u w:val="single"/>
    </w:rPr>
  </w:style>
  <w:style w:type="numbering" w:customStyle="1" w:styleId="NoList1">
    <w:name w:val="No List1"/>
    <w:next w:val="a2"/>
    <w:uiPriority w:val="99"/>
    <w:semiHidden/>
    <w:unhideWhenUsed/>
    <w:rsid w:val="00456148"/>
  </w:style>
  <w:style w:type="numbering" w:customStyle="1" w:styleId="1f8">
    <w:name w:val="リストなし1"/>
    <w:next w:val="a2"/>
    <w:uiPriority w:val="99"/>
    <w:semiHidden/>
    <w:unhideWhenUsed/>
    <w:rsid w:val="00456148"/>
  </w:style>
  <w:style w:type="numbering" w:customStyle="1" w:styleId="1f9">
    <w:name w:val="无列表1"/>
    <w:next w:val="a2"/>
    <w:semiHidden/>
    <w:rsid w:val="00456148"/>
  </w:style>
  <w:style w:type="numbering" w:customStyle="1" w:styleId="NoList2">
    <w:name w:val="No List2"/>
    <w:next w:val="a2"/>
    <w:uiPriority w:val="99"/>
    <w:semiHidden/>
    <w:rsid w:val="00456148"/>
  </w:style>
  <w:style w:type="numbering" w:customStyle="1" w:styleId="NoList3">
    <w:name w:val="No List3"/>
    <w:next w:val="a2"/>
    <w:uiPriority w:val="99"/>
    <w:semiHidden/>
    <w:rsid w:val="00456148"/>
  </w:style>
  <w:style w:type="numbering" w:customStyle="1" w:styleId="NoList11">
    <w:name w:val="No List11"/>
    <w:next w:val="a2"/>
    <w:uiPriority w:val="99"/>
    <w:semiHidden/>
    <w:unhideWhenUsed/>
    <w:rsid w:val="00456148"/>
  </w:style>
  <w:style w:type="numbering" w:customStyle="1" w:styleId="1fa">
    <w:name w:val="無清單1"/>
    <w:next w:val="a2"/>
    <w:uiPriority w:val="99"/>
    <w:semiHidden/>
    <w:unhideWhenUsed/>
    <w:rsid w:val="00456148"/>
  </w:style>
  <w:style w:type="numbering" w:customStyle="1" w:styleId="11b">
    <w:name w:val="無清單11"/>
    <w:next w:val="a2"/>
    <w:uiPriority w:val="99"/>
    <w:semiHidden/>
    <w:unhideWhenUsed/>
    <w:rsid w:val="00456148"/>
  </w:style>
  <w:style w:type="numbering" w:customStyle="1" w:styleId="NoList4">
    <w:name w:val="No List4"/>
    <w:next w:val="a2"/>
    <w:uiPriority w:val="99"/>
    <w:semiHidden/>
    <w:unhideWhenUsed/>
    <w:rsid w:val="00456148"/>
  </w:style>
  <w:style w:type="numbering" w:customStyle="1" w:styleId="NoList12">
    <w:name w:val="No List12"/>
    <w:next w:val="a2"/>
    <w:uiPriority w:val="99"/>
    <w:semiHidden/>
    <w:unhideWhenUsed/>
    <w:rsid w:val="00456148"/>
  </w:style>
  <w:style w:type="numbering" w:customStyle="1" w:styleId="11c">
    <w:name w:val="リストなし11"/>
    <w:next w:val="a2"/>
    <w:uiPriority w:val="99"/>
    <w:semiHidden/>
    <w:unhideWhenUsed/>
    <w:rsid w:val="00456148"/>
  </w:style>
  <w:style w:type="numbering" w:customStyle="1" w:styleId="11d">
    <w:name w:val="无列表11"/>
    <w:next w:val="a2"/>
    <w:semiHidden/>
    <w:rsid w:val="00456148"/>
  </w:style>
  <w:style w:type="numbering" w:customStyle="1" w:styleId="NoList21">
    <w:name w:val="No List21"/>
    <w:next w:val="a2"/>
    <w:uiPriority w:val="99"/>
    <w:semiHidden/>
    <w:rsid w:val="00456148"/>
  </w:style>
  <w:style w:type="numbering" w:customStyle="1" w:styleId="NoList31">
    <w:name w:val="No List31"/>
    <w:next w:val="a2"/>
    <w:uiPriority w:val="99"/>
    <w:semiHidden/>
    <w:rsid w:val="00456148"/>
  </w:style>
  <w:style w:type="numbering" w:customStyle="1" w:styleId="NoList111">
    <w:name w:val="No List111"/>
    <w:next w:val="a2"/>
    <w:uiPriority w:val="99"/>
    <w:semiHidden/>
    <w:unhideWhenUsed/>
    <w:rsid w:val="00456148"/>
  </w:style>
  <w:style w:type="numbering" w:customStyle="1" w:styleId="12a">
    <w:name w:val="無清單12"/>
    <w:next w:val="a2"/>
    <w:uiPriority w:val="99"/>
    <w:semiHidden/>
    <w:unhideWhenUsed/>
    <w:rsid w:val="00456148"/>
  </w:style>
  <w:style w:type="numbering" w:customStyle="1" w:styleId="1119">
    <w:name w:val="無清單111"/>
    <w:next w:val="a2"/>
    <w:uiPriority w:val="99"/>
    <w:semiHidden/>
    <w:unhideWhenUsed/>
    <w:rsid w:val="00456148"/>
  </w:style>
  <w:style w:type="numbering" w:customStyle="1" w:styleId="2f1">
    <w:name w:val="无列表2"/>
    <w:next w:val="a2"/>
    <w:uiPriority w:val="99"/>
    <w:semiHidden/>
    <w:unhideWhenUsed/>
    <w:rsid w:val="00456148"/>
  </w:style>
  <w:style w:type="numbering" w:customStyle="1" w:styleId="NoList121">
    <w:name w:val="No List121"/>
    <w:next w:val="a2"/>
    <w:uiPriority w:val="99"/>
    <w:semiHidden/>
    <w:unhideWhenUsed/>
    <w:rsid w:val="00456148"/>
  </w:style>
  <w:style w:type="numbering" w:customStyle="1" w:styleId="111a">
    <w:name w:val="リストなし111"/>
    <w:next w:val="a2"/>
    <w:uiPriority w:val="99"/>
    <w:semiHidden/>
    <w:unhideWhenUsed/>
    <w:rsid w:val="00456148"/>
  </w:style>
  <w:style w:type="numbering" w:customStyle="1" w:styleId="111b">
    <w:name w:val="无列表111"/>
    <w:next w:val="a2"/>
    <w:semiHidden/>
    <w:rsid w:val="00456148"/>
  </w:style>
  <w:style w:type="numbering" w:customStyle="1" w:styleId="NoList211">
    <w:name w:val="No List211"/>
    <w:next w:val="a2"/>
    <w:semiHidden/>
    <w:rsid w:val="00456148"/>
  </w:style>
  <w:style w:type="numbering" w:customStyle="1" w:styleId="NoList311">
    <w:name w:val="No List311"/>
    <w:next w:val="a2"/>
    <w:uiPriority w:val="99"/>
    <w:semiHidden/>
    <w:rsid w:val="00456148"/>
  </w:style>
  <w:style w:type="numbering" w:customStyle="1" w:styleId="NoList1111">
    <w:name w:val="No List1111"/>
    <w:next w:val="a2"/>
    <w:uiPriority w:val="99"/>
    <w:semiHidden/>
    <w:unhideWhenUsed/>
    <w:rsid w:val="00456148"/>
  </w:style>
  <w:style w:type="numbering" w:customStyle="1" w:styleId="1218">
    <w:name w:val="無清單121"/>
    <w:next w:val="a2"/>
    <w:uiPriority w:val="99"/>
    <w:semiHidden/>
    <w:unhideWhenUsed/>
    <w:rsid w:val="00456148"/>
  </w:style>
  <w:style w:type="numbering" w:customStyle="1" w:styleId="11110">
    <w:name w:val="無清單1111"/>
    <w:next w:val="a2"/>
    <w:uiPriority w:val="99"/>
    <w:semiHidden/>
    <w:unhideWhenUsed/>
    <w:rsid w:val="00456148"/>
  </w:style>
  <w:style w:type="numbering" w:customStyle="1" w:styleId="NoList5">
    <w:name w:val="No List5"/>
    <w:next w:val="a2"/>
    <w:uiPriority w:val="99"/>
    <w:semiHidden/>
    <w:unhideWhenUsed/>
    <w:rsid w:val="00456148"/>
  </w:style>
  <w:style w:type="numbering" w:customStyle="1" w:styleId="NoList13">
    <w:name w:val="No List13"/>
    <w:next w:val="a2"/>
    <w:uiPriority w:val="99"/>
    <w:semiHidden/>
    <w:unhideWhenUsed/>
    <w:rsid w:val="00456148"/>
  </w:style>
  <w:style w:type="numbering" w:customStyle="1" w:styleId="12b">
    <w:name w:val="リストなし12"/>
    <w:next w:val="a2"/>
    <w:uiPriority w:val="99"/>
    <w:semiHidden/>
    <w:unhideWhenUsed/>
    <w:rsid w:val="00456148"/>
  </w:style>
  <w:style w:type="numbering" w:customStyle="1" w:styleId="12c">
    <w:name w:val="无列表12"/>
    <w:next w:val="a2"/>
    <w:semiHidden/>
    <w:rsid w:val="00456148"/>
  </w:style>
  <w:style w:type="numbering" w:customStyle="1" w:styleId="NoList22">
    <w:name w:val="No List22"/>
    <w:next w:val="a2"/>
    <w:semiHidden/>
    <w:rsid w:val="00456148"/>
  </w:style>
  <w:style w:type="numbering" w:customStyle="1" w:styleId="NoList32">
    <w:name w:val="No List32"/>
    <w:next w:val="a2"/>
    <w:uiPriority w:val="99"/>
    <w:semiHidden/>
    <w:rsid w:val="00456148"/>
  </w:style>
  <w:style w:type="numbering" w:customStyle="1" w:styleId="NoList112">
    <w:name w:val="No List112"/>
    <w:next w:val="a2"/>
    <w:uiPriority w:val="99"/>
    <w:semiHidden/>
    <w:unhideWhenUsed/>
    <w:rsid w:val="00456148"/>
  </w:style>
  <w:style w:type="numbering" w:customStyle="1" w:styleId="138">
    <w:name w:val="無清單13"/>
    <w:next w:val="a2"/>
    <w:uiPriority w:val="99"/>
    <w:semiHidden/>
    <w:unhideWhenUsed/>
    <w:rsid w:val="00456148"/>
  </w:style>
  <w:style w:type="numbering" w:customStyle="1" w:styleId="1128">
    <w:name w:val="無清單112"/>
    <w:next w:val="a2"/>
    <w:uiPriority w:val="99"/>
    <w:semiHidden/>
    <w:unhideWhenUsed/>
    <w:rsid w:val="00456148"/>
  </w:style>
  <w:style w:type="numbering" w:customStyle="1" w:styleId="217">
    <w:name w:val="无列表21"/>
    <w:next w:val="a2"/>
    <w:uiPriority w:val="99"/>
    <w:semiHidden/>
    <w:unhideWhenUsed/>
    <w:rsid w:val="00456148"/>
  </w:style>
  <w:style w:type="numbering" w:customStyle="1" w:styleId="NoList122">
    <w:name w:val="No List122"/>
    <w:next w:val="a2"/>
    <w:uiPriority w:val="99"/>
    <w:semiHidden/>
    <w:unhideWhenUsed/>
    <w:rsid w:val="00456148"/>
  </w:style>
  <w:style w:type="numbering" w:customStyle="1" w:styleId="1129">
    <w:name w:val="リストなし112"/>
    <w:next w:val="a2"/>
    <w:uiPriority w:val="99"/>
    <w:semiHidden/>
    <w:unhideWhenUsed/>
    <w:rsid w:val="00456148"/>
  </w:style>
  <w:style w:type="numbering" w:customStyle="1" w:styleId="112a">
    <w:name w:val="无列表112"/>
    <w:next w:val="a2"/>
    <w:semiHidden/>
    <w:rsid w:val="00456148"/>
  </w:style>
  <w:style w:type="numbering" w:customStyle="1" w:styleId="NoList212">
    <w:name w:val="No List212"/>
    <w:next w:val="a2"/>
    <w:semiHidden/>
    <w:rsid w:val="00456148"/>
  </w:style>
  <w:style w:type="numbering" w:customStyle="1" w:styleId="NoList312">
    <w:name w:val="No List312"/>
    <w:next w:val="a2"/>
    <w:uiPriority w:val="99"/>
    <w:semiHidden/>
    <w:rsid w:val="00456148"/>
  </w:style>
  <w:style w:type="numbering" w:customStyle="1" w:styleId="NoList1112">
    <w:name w:val="No List1112"/>
    <w:next w:val="a2"/>
    <w:uiPriority w:val="99"/>
    <w:semiHidden/>
    <w:unhideWhenUsed/>
    <w:rsid w:val="00456148"/>
  </w:style>
  <w:style w:type="numbering" w:customStyle="1" w:styleId="1228">
    <w:name w:val="無清單122"/>
    <w:next w:val="a2"/>
    <w:uiPriority w:val="99"/>
    <w:semiHidden/>
    <w:unhideWhenUsed/>
    <w:rsid w:val="00456148"/>
  </w:style>
  <w:style w:type="numbering" w:customStyle="1" w:styleId="11120">
    <w:name w:val="無清單1112"/>
    <w:next w:val="a2"/>
    <w:uiPriority w:val="99"/>
    <w:semiHidden/>
    <w:unhideWhenUsed/>
    <w:rsid w:val="00456148"/>
  </w:style>
  <w:style w:type="numbering" w:customStyle="1" w:styleId="NoList6">
    <w:name w:val="No List6"/>
    <w:next w:val="a2"/>
    <w:uiPriority w:val="99"/>
    <w:semiHidden/>
    <w:unhideWhenUsed/>
    <w:rsid w:val="00456148"/>
  </w:style>
  <w:style w:type="numbering" w:customStyle="1" w:styleId="NoList14">
    <w:name w:val="No List14"/>
    <w:next w:val="a2"/>
    <w:uiPriority w:val="99"/>
    <w:semiHidden/>
    <w:unhideWhenUsed/>
    <w:rsid w:val="00456148"/>
  </w:style>
  <w:style w:type="numbering" w:customStyle="1" w:styleId="139">
    <w:name w:val="リストなし13"/>
    <w:next w:val="a2"/>
    <w:uiPriority w:val="99"/>
    <w:semiHidden/>
    <w:unhideWhenUsed/>
    <w:rsid w:val="00456148"/>
  </w:style>
  <w:style w:type="numbering" w:customStyle="1" w:styleId="13a">
    <w:name w:val="无列表13"/>
    <w:next w:val="a2"/>
    <w:semiHidden/>
    <w:rsid w:val="00456148"/>
  </w:style>
  <w:style w:type="numbering" w:customStyle="1" w:styleId="NoList23">
    <w:name w:val="No List23"/>
    <w:next w:val="a2"/>
    <w:semiHidden/>
    <w:rsid w:val="00456148"/>
  </w:style>
  <w:style w:type="numbering" w:customStyle="1" w:styleId="NoList33">
    <w:name w:val="No List33"/>
    <w:next w:val="a2"/>
    <w:uiPriority w:val="99"/>
    <w:semiHidden/>
    <w:rsid w:val="00456148"/>
  </w:style>
  <w:style w:type="numbering" w:customStyle="1" w:styleId="NoList113">
    <w:name w:val="No List113"/>
    <w:next w:val="a2"/>
    <w:uiPriority w:val="99"/>
    <w:semiHidden/>
    <w:unhideWhenUsed/>
    <w:rsid w:val="00456148"/>
  </w:style>
  <w:style w:type="numbering" w:customStyle="1" w:styleId="148">
    <w:name w:val="無清單14"/>
    <w:next w:val="a2"/>
    <w:uiPriority w:val="99"/>
    <w:semiHidden/>
    <w:unhideWhenUsed/>
    <w:rsid w:val="00456148"/>
  </w:style>
  <w:style w:type="numbering" w:customStyle="1" w:styleId="1137">
    <w:name w:val="無清單113"/>
    <w:next w:val="a2"/>
    <w:uiPriority w:val="99"/>
    <w:semiHidden/>
    <w:unhideWhenUsed/>
    <w:rsid w:val="00456148"/>
  </w:style>
  <w:style w:type="numbering" w:customStyle="1" w:styleId="222">
    <w:name w:val="无列表22"/>
    <w:next w:val="a2"/>
    <w:uiPriority w:val="99"/>
    <w:semiHidden/>
    <w:unhideWhenUsed/>
    <w:rsid w:val="00456148"/>
  </w:style>
  <w:style w:type="numbering" w:customStyle="1" w:styleId="NoList123">
    <w:name w:val="No List123"/>
    <w:next w:val="a2"/>
    <w:uiPriority w:val="99"/>
    <w:semiHidden/>
    <w:unhideWhenUsed/>
    <w:rsid w:val="00456148"/>
  </w:style>
  <w:style w:type="numbering" w:customStyle="1" w:styleId="1138">
    <w:name w:val="リストなし113"/>
    <w:next w:val="a2"/>
    <w:uiPriority w:val="99"/>
    <w:semiHidden/>
    <w:unhideWhenUsed/>
    <w:rsid w:val="00456148"/>
  </w:style>
  <w:style w:type="numbering" w:customStyle="1" w:styleId="1139">
    <w:name w:val="无列表113"/>
    <w:next w:val="a2"/>
    <w:semiHidden/>
    <w:rsid w:val="00456148"/>
  </w:style>
  <w:style w:type="numbering" w:customStyle="1" w:styleId="NoList213">
    <w:name w:val="No List213"/>
    <w:next w:val="a2"/>
    <w:semiHidden/>
    <w:rsid w:val="00456148"/>
  </w:style>
  <w:style w:type="numbering" w:customStyle="1" w:styleId="NoList313">
    <w:name w:val="No List313"/>
    <w:next w:val="a2"/>
    <w:uiPriority w:val="99"/>
    <w:semiHidden/>
    <w:rsid w:val="00456148"/>
  </w:style>
  <w:style w:type="numbering" w:customStyle="1" w:styleId="NoList1113">
    <w:name w:val="No List1113"/>
    <w:next w:val="a2"/>
    <w:uiPriority w:val="99"/>
    <w:semiHidden/>
    <w:unhideWhenUsed/>
    <w:rsid w:val="00456148"/>
  </w:style>
  <w:style w:type="numbering" w:customStyle="1" w:styleId="1236">
    <w:name w:val="無清單123"/>
    <w:next w:val="a2"/>
    <w:uiPriority w:val="99"/>
    <w:semiHidden/>
    <w:unhideWhenUsed/>
    <w:rsid w:val="00456148"/>
  </w:style>
  <w:style w:type="numbering" w:customStyle="1" w:styleId="11130">
    <w:name w:val="無清單1113"/>
    <w:next w:val="a2"/>
    <w:uiPriority w:val="99"/>
    <w:semiHidden/>
    <w:unhideWhenUsed/>
    <w:rsid w:val="00456148"/>
  </w:style>
  <w:style w:type="numbering" w:customStyle="1" w:styleId="NoList41">
    <w:name w:val="No List41"/>
    <w:next w:val="a2"/>
    <w:uiPriority w:val="99"/>
    <w:semiHidden/>
    <w:unhideWhenUsed/>
    <w:rsid w:val="00456148"/>
  </w:style>
  <w:style w:type="numbering" w:customStyle="1" w:styleId="NoList1211">
    <w:name w:val="No List1211"/>
    <w:next w:val="a2"/>
    <w:uiPriority w:val="99"/>
    <w:semiHidden/>
    <w:unhideWhenUsed/>
    <w:rsid w:val="00456148"/>
  </w:style>
  <w:style w:type="numbering" w:customStyle="1" w:styleId="11117">
    <w:name w:val="リストなし1111"/>
    <w:next w:val="a2"/>
    <w:uiPriority w:val="99"/>
    <w:semiHidden/>
    <w:unhideWhenUsed/>
    <w:rsid w:val="00456148"/>
  </w:style>
  <w:style w:type="numbering" w:customStyle="1" w:styleId="11118">
    <w:name w:val="无列表1111"/>
    <w:next w:val="a2"/>
    <w:semiHidden/>
    <w:rsid w:val="00456148"/>
  </w:style>
  <w:style w:type="numbering" w:customStyle="1" w:styleId="NoList2111">
    <w:name w:val="No List2111"/>
    <w:next w:val="a2"/>
    <w:semiHidden/>
    <w:rsid w:val="00456148"/>
  </w:style>
  <w:style w:type="numbering" w:customStyle="1" w:styleId="NoList3111">
    <w:name w:val="No List3111"/>
    <w:next w:val="a2"/>
    <w:uiPriority w:val="99"/>
    <w:semiHidden/>
    <w:rsid w:val="00456148"/>
  </w:style>
  <w:style w:type="numbering" w:customStyle="1" w:styleId="NoList11111">
    <w:name w:val="No List11111"/>
    <w:next w:val="a2"/>
    <w:uiPriority w:val="99"/>
    <w:semiHidden/>
    <w:unhideWhenUsed/>
    <w:rsid w:val="00456148"/>
  </w:style>
  <w:style w:type="numbering" w:customStyle="1" w:styleId="12110">
    <w:name w:val="無清單1211"/>
    <w:next w:val="a2"/>
    <w:uiPriority w:val="99"/>
    <w:semiHidden/>
    <w:unhideWhenUsed/>
    <w:rsid w:val="00456148"/>
  </w:style>
  <w:style w:type="numbering" w:customStyle="1" w:styleId="111110">
    <w:name w:val="無清單11111"/>
    <w:next w:val="a2"/>
    <w:uiPriority w:val="99"/>
    <w:semiHidden/>
    <w:unhideWhenUsed/>
    <w:rsid w:val="00456148"/>
  </w:style>
  <w:style w:type="numbering" w:customStyle="1" w:styleId="NoList51">
    <w:name w:val="No List51"/>
    <w:next w:val="a2"/>
    <w:uiPriority w:val="99"/>
    <w:semiHidden/>
    <w:unhideWhenUsed/>
    <w:rsid w:val="00456148"/>
  </w:style>
  <w:style w:type="numbering" w:customStyle="1" w:styleId="NoList131">
    <w:name w:val="No List131"/>
    <w:next w:val="a2"/>
    <w:uiPriority w:val="99"/>
    <w:semiHidden/>
    <w:unhideWhenUsed/>
    <w:rsid w:val="00456148"/>
  </w:style>
  <w:style w:type="numbering" w:customStyle="1" w:styleId="1219">
    <w:name w:val="リストなし121"/>
    <w:next w:val="a2"/>
    <w:uiPriority w:val="99"/>
    <w:semiHidden/>
    <w:unhideWhenUsed/>
    <w:rsid w:val="00456148"/>
  </w:style>
  <w:style w:type="numbering" w:customStyle="1" w:styleId="121a">
    <w:name w:val="无列表121"/>
    <w:next w:val="a2"/>
    <w:semiHidden/>
    <w:rsid w:val="00456148"/>
  </w:style>
  <w:style w:type="numbering" w:customStyle="1" w:styleId="NoList221">
    <w:name w:val="No List221"/>
    <w:next w:val="a2"/>
    <w:semiHidden/>
    <w:rsid w:val="00456148"/>
  </w:style>
  <w:style w:type="numbering" w:customStyle="1" w:styleId="NoList321">
    <w:name w:val="No List321"/>
    <w:next w:val="a2"/>
    <w:uiPriority w:val="99"/>
    <w:semiHidden/>
    <w:rsid w:val="00456148"/>
  </w:style>
  <w:style w:type="numbering" w:customStyle="1" w:styleId="NoList1121">
    <w:name w:val="No List1121"/>
    <w:next w:val="a2"/>
    <w:uiPriority w:val="99"/>
    <w:semiHidden/>
    <w:unhideWhenUsed/>
    <w:rsid w:val="00456148"/>
  </w:style>
  <w:style w:type="numbering" w:customStyle="1" w:styleId="1310">
    <w:name w:val="無清單131"/>
    <w:next w:val="a2"/>
    <w:uiPriority w:val="99"/>
    <w:semiHidden/>
    <w:unhideWhenUsed/>
    <w:rsid w:val="00456148"/>
  </w:style>
  <w:style w:type="numbering" w:customStyle="1" w:styleId="11210">
    <w:name w:val="無清單1121"/>
    <w:next w:val="a2"/>
    <w:uiPriority w:val="99"/>
    <w:semiHidden/>
    <w:unhideWhenUsed/>
    <w:rsid w:val="00456148"/>
  </w:style>
  <w:style w:type="numbering" w:customStyle="1" w:styleId="2111">
    <w:name w:val="无列表211"/>
    <w:next w:val="a2"/>
    <w:uiPriority w:val="99"/>
    <w:semiHidden/>
    <w:unhideWhenUsed/>
    <w:rsid w:val="00456148"/>
  </w:style>
  <w:style w:type="numbering" w:customStyle="1" w:styleId="NoList1221">
    <w:name w:val="No List1221"/>
    <w:next w:val="a2"/>
    <w:uiPriority w:val="99"/>
    <w:semiHidden/>
    <w:unhideWhenUsed/>
    <w:rsid w:val="00456148"/>
  </w:style>
  <w:style w:type="numbering" w:customStyle="1" w:styleId="11214">
    <w:name w:val="リストなし1121"/>
    <w:next w:val="a2"/>
    <w:uiPriority w:val="99"/>
    <w:semiHidden/>
    <w:unhideWhenUsed/>
    <w:rsid w:val="00456148"/>
  </w:style>
  <w:style w:type="numbering" w:customStyle="1" w:styleId="11215">
    <w:name w:val="无列表1121"/>
    <w:next w:val="a2"/>
    <w:semiHidden/>
    <w:rsid w:val="00456148"/>
  </w:style>
  <w:style w:type="numbering" w:customStyle="1" w:styleId="NoList2121">
    <w:name w:val="No List2121"/>
    <w:next w:val="a2"/>
    <w:semiHidden/>
    <w:rsid w:val="00456148"/>
  </w:style>
  <w:style w:type="numbering" w:customStyle="1" w:styleId="NoList3121">
    <w:name w:val="No List3121"/>
    <w:next w:val="a2"/>
    <w:uiPriority w:val="99"/>
    <w:semiHidden/>
    <w:rsid w:val="00456148"/>
  </w:style>
  <w:style w:type="numbering" w:customStyle="1" w:styleId="NoList11121">
    <w:name w:val="No List11121"/>
    <w:next w:val="a2"/>
    <w:uiPriority w:val="99"/>
    <w:semiHidden/>
    <w:unhideWhenUsed/>
    <w:rsid w:val="00456148"/>
  </w:style>
  <w:style w:type="numbering" w:customStyle="1" w:styleId="12210">
    <w:name w:val="無清單1221"/>
    <w:next w:val="a2"/>
    <w:uiPriority w:val="99"/>
    <w:semiHidden/>
    <w:unhideWhenUsed/>
    <w:rsid w:val="00456148"/>
  </w:style>
  <w:style w:type="numbering" w:customStyle="1" w:styleId="111210">
    <w:name w:val="無清單11121"/>
    <w:next w:val="a2"/>
    <w:uiPriority w:val="99"/>
    <w:semiHidden/>
    <w:unhideWhenUsed/>
    <w:rsid w:val="00456148"/>
  </w:style>
  <w:style w:type="numbering" w:customStyle="1" w:styleId="3b">
    <w:name w:val="无列表3"/>
    <w:next w:val="a2"/>
    <w:uiPriority w:val="99"/>
    <w:semiHidden/>
    <w:unhideWhenUsed/>
    <w:rsid w:val="00456148"/>
  </w:style>
  <w:style w:type="numbering" w:customStyle="1" w:styleId="1314">
    <w:name w:val="无列表131"/>
    <w:next w:val="a2"/>
    <w:semiHidden/>
    <w:rsid w:val="00456148"/>
  </w:style>
  <w:style w:type="numbering" w:customStyle="1" w:styleId="NoList1131">
    <w:name w:val="No List1131"/>
    <w:next w:val="a2"/>
    <w:uiPriority w:val="99"/>
    <w:semiHidden/>
    <w:unhideWhenUsed/>
    <w:rsid w:val="00456148"/>
  </w:style>
  <w:style w:type="numbering" w:customStyle="1" w:styleId="NoList411">
    <w:name w:val="No List411"/>
    <w:next w:val="a2"/>
    <w:uiPriority w:val="99"/>
    <w:semiHidden/>
    <w:unhideWhenUsed/>
    <w:rsid w:val="00456148"/>
  </w:style>
  <w:style w:type="numbering" w:customStyle="1" w:styleId="2210">
    <w:name w:val="无列表221"/>
    <w:next w:val="a2"/>
    <w:uiPriority w:val="99"/>
    <w:semiHidden/>
    <w:unhideWhenUsed/>
    <w:rsid w:val="00456148"/>
  </w:style>
  <w:style w:type="numbering" w:customStyle="1" w:styleId="NoList12111">
    <w:name w:val="No List12111"/>
    <w:next w:val="a2"/>
    <w:uiPriority w:val="99"/>
    <w:semiHidden/>
    <w:unhideWhenUsed/>
    <w:rsid w:val="00456148"/>
  </w:style>
  <w:style w:type="numbering" w:customStyle="1" w:styleId="111112">
    <w:name w:val="リストなし11111"/>
    <w:next w:val="a2"/>
    <w:uiPriority w:val="99"/>
    <w:semiHidden/>
    <w:unhideWhenUsed/>
    <w:rsid w:val="00456148"/>
  </w:style>
  <w:style w:type="numbering" w:customStyle="1" w:styleId="111113">
    <w:name w:val="无列表11111"/>
    <w:next w:val="a2"/>
    <w:semiHidden/>
    <w:rsid w:val="00456148"/>
  </w:style>
  <w:style w:type="numbering" w:customStyle="1" w:styleId="NoList21111">
    <w:name w:val="No List21111"/>
    <w:next w:val="a2"/>
    <w:semiHidden/>
    <w:rsid w:val="00456148"/>
  </w:style>
  <w:style w:type="numbering" w:customStyle="1" w:styleId="NoList31111">
    <w:name w:val="No List31111"/>
    <w:next w:val="a2"/>
    <w:uiPriority w:val="99"/>
    <w:semiHidden/>
    <w:rsid w:val="00456148"/>
  </w:style>
  <w:style w:type="numbering" w:customStyle="1" w:styleId="NoList111111">
    <w:name w:val="No List111111"/>
    <w:next w:val="a2"/>
    <w:uiPriority w:val="99"/>
    <w:semiHidden/>
    <w:unhideWhenUsed/>
    <w:rsid w:val="00456148"/>
  </w:style>
  <w:style w:type="numbering" w:customStyle="1" w:styleId="121110">
    <w:name w:val="無清單12111"/>
    <w:next w:val="a2"/>
    <w:uiPriority w:val="99"/>
    <w:semiHidden/>
    <w:unhideWhenUsed/>
    <w:rsid w:val="00456148"/>
  </w:style>
  <w:style w:type="numbering" w:customStyle="1" w:styleId="1111110">
    <w:name w:val="無清單111111"/>
    <w:next w:val="a2"/>
    <w:uiPriority w:val="99"/>
    <w:semiHidden/>
    <w:unhideWhenUsed/>
    <w:rsid w:val="00456148"/>
  </w:style>
  <w:style w:type="numbering" w:customStyle="1" w:styleId="NoList1311">
    <w:name w:val="No List1311"/>
    <w:next w:val="a2"/>
    <w:uiPriority w:val="99"/>
    <w:semiHidden/>
    <w:unhideWhenUsed/>
    <w:rsid w:val="00456148"/>
  </w:style>
  <w:style w:type="numbering" w:customStyle="1" w:styleId="12114">
    <w:name w:val="リストなし1211"/>
    <w:next w:val="a2"/>
    <w:uiPriority w:val="99"/>
    <w:semiHidden/>
    <w:unhideWhenUsed/>
    <w:rsid w:val="00456148"/>
  </w:style>
  <w:style w:type="numbering" w:customStyle="1" w:styleId="12115">
    <w:name w:val="无列表1211"/>
    <w:next w:val="a2"/>
    <w:semiHidden/>
    <w:rsid w:val="00456148"/>
  </w:style>
  <w:style w:type="numbering" w:customStyle="1" w:styleId="NoList2211">
    <w:name w:val="No List2211"/>
    <w:next w:val="a2"/>
    <w:semiHidden/>
    <w:rsid w:val="00456148"/>
  </w:style>
  <w:style w:type="numbering" w:customStyle="1" w:styleId="NoList3211">
    <w:name w:val="No List3211"/>
    <w:next w:val="a2"/>
    <w:uiPriority w:val="99"/>
    <w:semiHidden/>
    <w:rsid w:val="00456148"/>
  </w:style>
  <w:style w:type="numbering" w:customStyle="1" w:styleId="NoList11211">
    <w:name w:val="No List11211"/>
    <w:next w:val="a2"/>
    <w:uiPriority w:val="99"/>
    <w:semiHidden/>
    <w:unhideWhenUsed/>
    <w:rsid w:val="00456148"/>
  </w:style>
  <w:style w:type="numbering" w:customStyle="1" w:styleId="13110">
    <w:name w:val="無清單1311"/>
    <w:next w:val="a2"/>
    <w:uiPriority w:val="99"/>
    <w:semiHidden/>
    <w:unhideWhenUsed/>
    <w:rsid w:val="00456148"/>
  </w:style>
  <w:style w:type="numbering" w:customStyle="1" w:styleId="112110">
    <w:name w:val="無清單11211"/>
    <w:next w:val="a2"/>
    <w:uiPriority w:val="99"/>
    <w:semiHidden/>
    <w:unhideWhenUsed/>
    <w:rsid w:val="00456148"/>
  </w:style>
  <w:style w:type="numbering" w:customStyle="1" w:styleId="21110">
    <w:name w:val="无列表2111"/>
    <w:next w:val="a2"/>
    <w:uiPriority w:val="99"/>
    <w:semiHidden/>
    <w:unhideWhenUsed/>
    <w:rsid w:val="00456148"/>
  </w:style>
  <w:style w:type="numbering" w:customStyle="1" w:styleId="NoList12211">
    <w:name w:val="No List12211"/>
    <w:next w:val="a2"/>
    <w:uiPriority w:val="99"/>
    <w:semiHidden/>
    <w:unhideWhenUsed/>
    <w:rsid w:val="00456148"/>
  </w:style>
  <w:style w:type="numbering" w:customStyle="1" w:styleId="112111">
    <w:name w:val="リストなし11211"/>
    <w:next w:val="a2"/>
    <w:uiPriority w:val="99"/>
    <w:semiHidden/>
    <w:unhideWhenUsed/>
    <w:rsid w:val="00456148"/>
  </w:style>
  <w:style w:type="numbering" w:customStyle="1" w:styleId="112112">
    <w:name w:val="无列表11211"/>
    <w:next w:val="a2"/>
    <w:semiHidden/>
    <w:rsid w:val="00456148"/>
  </w:style>
  <w:style w:type="numbering" w:customStyle="1" w:styleId="NoList21211">
    <w:name w:val="No List21211"/>
    <w:next w:val="a2"/>
    <w:semiHidden/>
    <w:rsid w:val="00456148"/>
  </w:style>
  <w:style w:type="numbering" w:customStyle="1" w:styleId="NoList31211">
    <w:name w:val="No List31211"/>
    <w:next w:val="a2"/>
    <w:uiPriority w:val="99"/>
    <w:semiHidden/>
    <w:rsid w:val="00456148"/>
  </w:style>
  <w:style w:type="numbering" w:customStyle="1" w:styleId="NoList111211">
    <w:name w:val="No List111211"/>
    <w:next w:val="a2"/>
    <w:uiPriority w:val="99"/>
    <w:semiHidden/>
    <w:unhideWhenUsed/>
    <w:rsid w:val="00456148"/>
  </w:style>
  <w:style w:type="numbering" w:customStyle="1" w:styleId="122110">
    <w:name w:val="無清單12211"/>
    <w:next w:val="a2"/>
    <w:uiPriority w:val="99"/>
    <w:semiHidden/>
    <w:unhideWhenUsed/>
    <w:rsid w:val="00456148"/>
  </w:style>
  <w:style w:type="numbering" w:customStyle="1" w:styleId="111211">
    <w:name w:val="無清單111211"/>
    <w:next w:val="a2"/>
    <w:uiPriority w:val="99"/>
    <w:semiHidden/>
    <w:unhideWhenUsed/>
    <w:rsid w:val="00456148"/>
  </w:style>
  <w:style w:type="numbering" w:customStyle="1" w:styleId="NoList511">
    <w:name w:val="No List511"/>
    <w:next w:val="a2"/>
    <w:uiPriority w:val="99"/>
    <w:semiHidden/>
    <w:unhideWhenUsed/>
    <w:rsid w:val="00456148"/>
  </w:style>
  <w:style w:type="numbering" w:customStyle="1" w:styleId="NoList61">
    <w:name w:val="No List61"/>
    <w:next w:val="a2"/>
    <w:uiPriority w:val="99"/>
    <w:semiHidden/>
    <w:unhideWhenUsed/>
    <w:rsid w:val="00456148"/>
  </w:style>
  <w:style w:type="numbering" w:customStyle="1" w:styleId="NoList141">
    <w:name w:val="No List141"/>
    <w:next w:val="a2"/>
    <w:uiPriority w:val="99"/>
    <w:semiHidden/>
    <w:unhideWhenUsed/>
    <w:rsid w:val="00456148"/>
  </w:style>
  <w:style w:type="numbering" w:customStyle="1" w:styleId="1315">
    <w:name w:val="リストなし131"/>
    <w:next w:val="a2"/>
    <w:uiPriority w:val="99"/>
    <w:semiHidden/>
    <w:unhideWhenUsed/>
    <w:rsid w:val="00456148"/>
  </w:style>
  <w:style w:type="numbering" w:customStyle="1" w:styleId="NoList231">
    <w:name w:val="No List231"/>
    <w:next w:val="a2"/>
    <w:semiHidden/>
    <w:rsid w:val="00456148"/>
  </w:style>
  <w:style w:type="numbering" w:customStyle="1" w:styleId="NoList331">
    <w:name w:val="No List331"/>
    <w:next w:val="a2"/>
    <w:uiPriority w:val="99"/>
    <w:semiHidden/>
    <w:rsid w:val="00456148"/>
  </w:style>
  <w:style w:type="numbering" w:customStyle="1" w:styleId="NoList114">
    <w:name w:val="No List114"/>
    <w:next w:val="a2"/>
    <w:uiPriority w:val="99"/>
    <w:semiHidden/>
    <w:unhideWhenUsed/>
    <w:rsid w:val="00456148"/>
  </w:style>
  <w:style w:type="numbering" w:customStyle="1" w:styleId="1410">
    <w:name w:val="無清單141"/>
    <w:next w:val="a2"/>
    <w:uiPriority w:val="99"/>
    <w:semiHidden/>
    <w:unhideWhenUsed/>
    <w:rsid w:val="00456148"/>
  </w:style>
  <w:style w:type="numbering" w:customStyle="1" w:styleId="11310">
    <w:name w:val="無清單1131"/>
    <w:next w:val="a2"/>
    <w:uiPriority w:val="99"/>
    <w:semiHidden/>
    <w:unhideWhenUsed/>
    <w:rsid w:val="00456148"/>
  </w:style>
  <w:style w:type="numbering" w:customStyle="1" w:styleId="NoList42">
    <w:name w:val="No List42"/>
    <w:next w:val="a2"/>
    <w:uiPriority w:val="99"/>
    <w:semiHidden/>
    <w:unhideWhenUsed/>
    <w:rsid w:val="00456148"/>
  </w:style>
  <w:style w:type="numbering" w:customStyle="1" w:styleId="NoList1231">
    <w:name w:val="No List1231"/>
    <w:next w:val="a2"/>
    <w:uiPriority w:val="99"/>
    <w:semiHidden/>
    <w:unhideWhenUsed/>
    <w:rsid w:val="00456148"/>
  </w:style>
  <w:style w:type="numbering" w:customStyle="1" w:styleId="11312">
    <w:name w:val="リストなし1131"/>
    <w:next w:val="a2"/>
    <w:uiPriority w:val="99"/>
    <w:semiHidden/>
    <w:unhideWhenUsed/>
    <w:rsid w:val="00456148"/>
  </w:style>
  <w:style w:type="numbering" w:customStyle="1" w:styleId="11313">
    <w:name w:val="无列表1131"/>
    <w:next w:val="a2"/>
    <w:semiHidden/>
    <w:rsid w:val="00456148"/>
  </w:style>
  <w:style w:type="numbering" w:customStyle="1" w:styleId="NoList2131">
    <w:name w:val="No List2131"/>
    <w:next w:val="a2"/>
    <w:semiHidden/>
    <w:rsid w:val="00456148"/>
  </w:style>
  <w:style w:type="numbering" w:customStyle="1" w:styleId="NoList3131">
    <w:name w:val="No List3131"/>
    <w:next w:val="a2"/>
    <w:uiPriority w:val="99"/>
    <w:semiHidden/>
    <w:rsid w:val="00456148"/>
  </w:style>
  <w:style w:type="numbering" w:customStyle="1" w:styleId="NoList11131">
    <w:name w:val="No List11131"/>
    <w:next w:val="a2"/>
    <w:uiPriority w:val="99"/>
    <w:semiHidden/>
    <w:unhideWhenUsed/>
    <w:rsid w:val="00456148"/>
  </w:style>
  <w:style w:type="numbering" w:customStyle="1" w:styleId="12310">
    <w:name w:val="無清單1231"/>
    <w:next w:val="a2"/>
    <w:uiPriority w:val="99"/>
    <w:semiHidden/>
    <w:unhideWhenUsed/>
    <w:rsid w:val="00456148"/>
  </w:style>
  <w:style w:type="numbering" w:customStyle="1" w:styleId="111310">
    <w:name w:val="無清單11131"/>
    <w:next w:val="a2"/>
    <w:uiPriority w:val="99"/>
    <w:semiHidden/>
    <w:unhideWhenUsed/>
    <w:rsid w:val="00456148"/>
  </w:style>
  <w:style w:type="numbering" w:customStyle="1" w:styleId="NoList1212">
    <w:name w:val="No List1212"/>
    <w:next w:val="a2"/>
    <w:uiPriority w:val="99"/>
    <w:semiHidden/>
    <w:unhideWhenUsed/>
    <w:rsid w:val="00456148"/>
  </w:style>
  <w:style w:type="numbering" w:customStyle="1" w:styleId="11125">
    <w:name w:val="リストなし1112"/>
    <w:next w:val="a2"/>
    <w:uiPriority w:val="99"/>
    <w:semiHidden/>
    <w:unhideWhenUsed/>
    <w:rsid w:val="00456148"/>
  </w:style>
  <w:style w:type="numbering" w:customStyle="1" w:styleId="11126">
    <w:name w:val="无列表1112"/>
    <w:next w:val="a2"/>
    <w:semiHidden/>
    <w:rsid w:val="00456148"/>
  </w:style>
  <w:style w:type="numbering" w:customStyle="1" w:styleId="NoList2112">
    <w:name w:val="No List2112"/>
    <w:next w:val="a2"/>
    <w:semiHidden/>
    <w:rsid w:val="00456148"/>
  </w:style>
  <w:style w:type="numbering" w:customStyle="1" w:styleId="NoList3112">
    <w:name w:val="No List3112"/>
    <w:next w:val="a2"/>
    <w:uiPriority w:val="99"/>
    <w:semiHidden/>
    <w:rsid w:val="00456148"/>
  </w:style>
  <w:style w:type="numbering" w:customStyle="1" w:styleId="NoList11112">
    <w:name w:val="No List11112"/>
    <w:next w:val="a2"/>
    <w:uiPriority w:val="99"/>
    <w:semiHidden/>
    <w:unhideWhenUsed/>
    <w:rsid w:val="00456148"/>
  </w:style>
  <w:style w:type="numbering" w:customStyle="1" w:styleId="12120">
    <w:name w:val="無清單1212"/>
    <w:next w:val="a2"/>
    <w:uiPriority w:val="99"/>
    <w:semiHidden/>
    <w:unhideWhenUsed/>
    <w:rsid w:val="00456148"/>
  </w:style>
  <w:style w:type="numbering" w:customStyle="1" w:styleId="111120">
    <w:name w:val="無清單11112"/>
    <w:next w:val="a2"/>
    <w:uiPriority w:val="99"/>
    <w:semiHidden/>
    <w:unhideWhenUsed/>
    <w:rsid w:val="00456148"/>
  </w:style>
  <w:style w:type="numbering" w:customStyle="1" w:styleId="NoList52">
    <w:name w:val="No List52"/>
    <w:next w:val="a2"/>
    <w:uiPriority w:val="99"/>
    <w:semiHidden/>
    <w:unhideWhenUsed/>
    <w:rsid w:val="00456148"/>
  </w:style>
  <w:style w:type="numbering" w:customStyle="1" w:styleId="NoList132">
    <w:name w:val="No List132"/>
    <w:next w:val="a2"/>
    <w:uiPriority w:val="99"/>
    <w:semiHidden/>
    <w:unhideWhenUsed/>
    <w:rsid w:val="00456148"/>
  </w:style>
  <w:style w:type="numbering" w:customStyle="1" w:styleId="1229">
    <w:name w:val="リストなし122"/>
    <w:next w:val="a2"/>
    <w:uiPriority w:val="99"/>
    <w:semiHidden/>
    <w:unhideWhenUsed/>
    <w:rsid w:val="00456148"/>
  </w:style>
  <w:style w:type="numbering" w:customStyle="1" w:styleId="122a">
    <w:name w:val="无列表122"/>
    <w:next w:val="a2"/>
    <w:semiHidden/>
    <w:rsid w:val="00456148"/>
  </w:style>
  <w:style w:type="numbering" w:customStyle="1" w:styleId="NoList222">
    <w:name w:val="No List222"/>
    <w:next w:val="a2"/>
    <w:semiHidden/>
    <w:rsid w:val="00456148"/>
  </w:style>
  <w:style w:type="numbering" w:customStyle="1" w:styleId="NoList322">
    <w:name w:val="No List322"/>
    <w:next w:val="a2"/>
    <w:uiPriority w:val="99"/>
    <w:semiHidden/>
    <w:rsid w:val="00456148"/>
  </w:style>
  <w:style w:type="numbering" w:customStyle="1" w:styleId="NoList1122">
    <w:name w:val="No List1122"/>
    <w:next w:val="a2"/>
    <w:uiPriority w:val="99"/>
    <w:semiHidden/>
    <w:unhideWhenUsed/>
    <w:rsid w:val="00456148"/>
  </w:style>
  <w:style w:type="numbering" w:customStyle="1" w:styleId="1321">
    <w:name w:val="無清單132"/>
    <w:next w:val="a2"/>
    <w:uiPriority w:val="99"/>
    <w:semiHidden/>
    <w:unhideWhenUsed/>
    <w:rsid w:val="00456148"/>
  </w:style>
  <w:style w:type="numbering" w:customStyle="1" w:styleId="11220">
    <w:name w:val="無清單1122"/>
    <w:next w:val="a2"/>
    <w:uiPriority w:val="99"/>
    <w:semiHidden/>
    <w:unhideWhenUsed/>
    <w:rsid w:val="00456148"/>
  </w:style>
  <w:style w:type="numbering" w:customStyle="1" w:styleId="2120">
    <w:name w:val="无列表212"/>
    <w:next w:val="a2"/>
    <w:uiPriority w:val="99"/>
    <w:semiHidden/>
    <w:unhideWhenUsed/>
    <w:rsid w:val="00456148"/>
  </w:style>
  <w:style w:type="numbering" w:customStyle="1" w:styleId="NoList11122">
    <w:name w:val="No List11122"/>
    <w:next w:val="a2"/>
    <w:uiPriority w:val="99"/>
    <w:semiHidden/>
    <w:unhideWhenUsed/>
    <w:rsid w:val="00456148"/>
  </w:style>
  <w:style w:type="numbering" w:customStyle="1" w:styleId="NoList7">
    <w:name w:val="No List7"/>
    <w:next w:val="a2"/>
    <w:uiPriority w:val="99"/>
    <w:semiHidden/>
    <w:unhideWhenUsed/>
    <w:rsid w:val="00456148"/>
  </w:style>
  <w:style w:type="numbering" w:customStyle="1" w:styleId="NoList15">
    <w:name w:val="No List15"/>
    <w:next w:val="a2"/>
    <w:uiPriority w:val="99"/>
    <w:semiHidden/>
    <w:unhideWhenUsed/>
    <w:rsid w:val="00456148"/>
  </w:style>
  <w:style w:type="numbering" w:customStyle="1" w:styleId="149">
    <w:name w:val="リストなし14"/>
    <w:next w:val="a2"/>
    <w:uiPriority w:val="99"/>
    <w:semiHidden/>
    <w:unhideWhenUsed/>
    <w:rsid w:val="00456148"/>
  </w:style>
  <w:style w:type="numbering" w:customStyle="1" w:styleId="14a">
    <w:name w:val="无列表14"/>
    <w:next w:val="a2"/>
    <w:semiHidden/>
    <w:rsid w:val="00456148"/>
  </w:style>
  <w:style w:type="numbering" w:customStyle="1" w:styleId="NoList24">
    <w:name w:val="No List24"/>
    <w:next w:val="a2"/>
    <w:semiHidden/>
    <w:rsid w:val="00456148"/>
  </w:style>
  <w:style w:type="numbering" w:customStyle="1" w:styleId="NoList34">
    <w:name w:val="No List34"/>
    <w:next w:val="a2"/>
    <w:uiPriority w:val="99"/>
    <w:semiHidden/>
    <w:rsid w:val="00456148"/>
  </w:style>
  <w:style w:type="numbering" w:customStyle="1" w:styleId="NoList115">
    <w:name w:val="No List115"/>
    <w:next w:val="a2"/>
    <w:uiPriority w:val="99"/>
    <w:semiHidden/>
    <w:unhideWhenUsed/>
    <w:rsid w:val="00456148"/>
  </w:style>
  <w:style w:type="numbering" w:customStyle="1" w:styleId="157">
    <w:name w:val="無清單15"/>
    <w:next w:val="a2"/>
    <w:uiPriority w:val="99"/>
    <w:semiHidden/>
    <w:unhideWhenUsed/>
    <w:rsid w:val="00456148"/>
  </w:style>
  <w:style w:type="numbering" w:customStyle="1" w:styleId="1142">
    <w:name w:val="無清單114"/>
    <w:next w:val="a2"/>
    <w:uiPriority w:val="99"/>
    <w:semiHidden/>
    <w:unhideWhenUsed/>
    <w:rsid w:val="00456148"/>
  </w:style>
  <w:style w:type="numbering" w:customStyle="1" w:styleId="NoList43">
    <w:name w:val="No List43"/>
    <w:next w:val="a2"/>
    <w:uiPriority w:val="99"/>
    <w:semiHidden/>
    <w:unhideWhenUsed/>
    <w:rsid w:val="00456148"/>
  </w:style>
  <w:style w:type="numbering" w:customStyle="1" w:styleId="NoList124">
    <w:name w:val="No List124"/>
    <w:next w:val="a2"/>
    <w:uiPriority w:val="99"/>
    <w:semiHidden/>
    <w:unhideWhenUsed/>
    <w:rsid w:val="00456148"/>
  </w:style>
  <w:style w:type="numbering" w:customStyle="1" w:styleId="1143">
    <w:name w:val="リストなし114"/>
    <w:next w:val="a2"/>
    <w:uiPriority w:val="99"/>
    <w:semiHidden/>
    <w:unhideWhenUsed/>
    <w:rsid w:val="00456148"/>
  </w:style>
  <w:style w:type="numbering" w:customStyle="1" w:styleId="1144">
    <w:name w:val="无列表114"/>
    <w:next w:val="a2"/>
    <w:semiHidden/>
    <w:rsid w:val="00456148"/>
  </w:style>
  <w:style w:type="numbering" w:customStyle="1" w:styleId="NoList214">
    <w:name w:val="No List214"/>
    <w:next w:val="a2"/>
    <w:semiHidden/>
    <w:rsid w:val="00456148"/>
  </w:style>
  <w:style w:type="numbering" w:customStyle="1" w:styleId="NoList314">
    <w:name w:val="No List314"/>
    <w:next w:val="a2"/>
    <w:uiPriority w:val="99"/>
    <w:semiHidden/>
    <w:rsid w:val="00456148"/>
  </w:style>
  <w:style w:type="numbering" w:customStyle="1" w:styleId="NoList1114">
    <w:name w:val="No List1114"/>
    <w:next w:val="a2"/>
    <w:uiPriority w:val="99"/>
    <w:semiHidden/>
    <w:unhideWhenUsed/>
    <w:rsid w:val="00456148"/>
  </w:style>
  <w:style w:type="numbering" w:customStyle="1" w:styleId="1242">
    <w:name w:val="無清單124"/>
    <w:next w:val="a2"/>
    <w:uiPriority w:val="99"/>
    <w:semiHidden/>
    <w:unhideWhenUsed/>
    <w:rsid w:val="00456148"/>
  </w:style>
  <w:style w:type="numbering" w:customStyle="1" w:styleId="11140">
    <w:name w:val="無清單1114"/>
    <w:next w:val="a2"/>
    <w:uiPriority w:val="99"/>
    <w:semiHidden/>
    <w:unhideWhenUsed/>
    <w:rsid w:val="00456148"/>
  </w:style>
  <w:style w:type="numbering" w:customStyle="1" w:styleId="231">
    <w:name w:val="无列表23"/>
    <w:next w:val="a2"/>
    <w:uiPriority w:val="99"/>
    <w:semiHidden/>
    <w:unhideWhenUsed/>
    <w:rsid w:val="00456148"/>
  </w:style>
  <w:style w:type="numbering" w:customStyle="1" w:styleId="NoList1213">
    <w:name w:val="No List1213"/>
    <w:next w:val="a2"/>
    <w:uiPriority w:val="99"/>
    <w:semiHidden/>
    <w:unhideWhenUsed/>
    <w:rsid w:val="00456148"/>
  </w:style>
  <w:style w:type="numbering" w:customStyle="1" w:styleId="11132">
    <w:name w:val="リストなし1113"/>
    <w:next w:val="a2"/>
    <w:uiPriority w:val="99"/>
    <w:semiHidden/>
    <w:unhideWhenUsed/>
    <w:rsid w:val="00456148"/>
  </w:style>
  <w:style w:type="numbering" w:customStyle="1" w:styleId="11133">
    <w:name w:val="无列表1113"/>
    <w:next w:val="a2"/>
    <w:semiHidden/>
    <w:rsid w:val="00456148"/>
  </w:style>
  <w:style w:type="numbering" w:customStyle="1" w:styleId="NoList2113">
    <w:name w:val="No List2113"/>
    <w:next w:val="a2"/>
    <w:semiHidden/>
    <w:rsid w:val="00456148"/>
  </w:style>
  <w:style w:type="numbering" w:customStyle="1" w:styleId="NoList3113">
    <w:name w:val="No List3113"/>
    <w:next w:val="a2"/>
    <w:uiPriority w:val="99"/>
    <w:semiHidden/>
    <w:rsid w:val="00456148"/>
  </w:style>
  <w:style w:type="numbering" w:customStyle="1" w:styleId="NoList11113">
    <w:name w:val="No List11113"/>
    <w:next w:val="a2"/>
    <w:uiPriority w:val="99"/>
    <w:semiHidden/>
    <w:unhideWhenUsed/>
    <w:rsid w:val="00456148"/>
  </w:style>
  <w:style w:type="numbering" w:customStyle="1" w:styleId="12130">
    <w:name w:val="無清單1213"/>
    <w:next w:val="a2"/>
    <w:uiPriority w:val="99"/>
    <w:semiHidden/>
    <w:unhideWhenUsed/>
    <w:rsid w:val="00456148"/>
  </w:style>
  <w:style w:type="numbering" w:customStyle="1" w:styleId="111130">
    <w:name w:val="無清單11113"/>
    <w:next w:val="a2"/>
    <w:uiPriority w:val="99"/>
    <w:semiHidden/>
    <w:unhideWhenUsed/>
    <w:rsid w:val="00456148"/>
  </w:style>
  <w:style w:type="numbering" w:customStyle="1" w:styleId="NoList53">
    <w:name w:val="No List53"/>
    <w:next w:val="a2"/>
    <w:uiPriority w:val="99"/>
    <w:semiHidden/>
    <w:unhideWhenUsed/>
    <w:rsid w:val="00456148"/>
  </w:style>
  <w:style w:type="numbering" w:customStyle="1" w:styleId="NoList133">
    <w:name w:val="No List133"/>
    <w:next w:val="a2"/>
    <w:uiPriority w:val="99"/>
    <w:semiHidden/>
    <w:unhideWhenUsed/>
    <w:rsid w:val="00456148"/>
  </w:style>
  <w:style w:type="numbering" w:customStyle="1" w:styleId="1237">
    <w:name w:val="リストなし123"/>
    <w:next w:val="a2"/>
    <w:uiPriority w:val="99"/>
    <w:semiHidden/>
    <w:unhideWhenUsed/>
    <w:rsid w:val="00456148"/>
  </w:style>
  <w:style w:type="numbering" w:customStyle="1" w:styleId="1238">
    <w:name w:val="无列表123"/>
    <w:next w:val="a2"/>
    <w:semiHidden/>
    <w:rsid w:val="00456148"/>
  </w:style>
  <w:style w:type="numbering" w:customStyle="1" w:styleId="NoList223">
    <w:name w:val="No List223"/>
    <w:next w:val="a2"/>
    <w:semiHidden/>
    <w:rsid w:val="00456148"/>
  </w:style>
  <w:style w:type="numbering" w:customStyle="1" w:styleId="NoList323">
    <w:name w:val="No List323"/>
    <w:next w:val="a2"/>
    <w:uiPriority w:val="99"/>
    <w:semiHidden/>
    <w:rsid w:val="00456148"/>
  </w:style>
  <w:style w:type="numbering" w:customStyle="1" w:styleId="NoList1123">
    <w:name w:val="No List1123"/>
    <w:next w:val="a2"/>
    <w:uiPriority w:val="99"/>
    <w:semiHidden/>
    <w:unhideWhenUsed/>
    <w:rsid w:val="00456148"/>
  </w:style>
  <w:style w:type="numbering" w:customStyle="1" w:styleId="1330">
    <w:name w:val="無清單133"/>
    <w:next w:val="a2"/>
    <w:uiPriority w:val="99"/>
    <w:semiHidden/>
    <w:unhideWhenUsed/>
    <w:rsid w:val="00456148"/>
  </w:style>
  <w:style w:type="numbering" w:customStyle="1" w:styleId="11230">
    <w:name w:val="無清單1123"/>
    <w:next w:val="a2"/>
    <w:uiPriority w:val="99"/>
    <w:semiHidden/>
    <w:unhideWhenUsed/>
    <w:rsid w:val="00456148"/>
  </w:style>
  <w:style w:type="numbering" w:customStyle="1" w:styleId="2130">
    <w:name w:val="无列表213"/>
    <w:next w:val="a2"/>
    <w:uiPriority w:val="99"/>
    <w:semiHidden/>
    <w:unhideWhenUsed/>
    <w:rsid w:val="00456148"/>
  </w:style>
  <w:style w:type="numbering" w:customStyle="1" w:styleId="NoList1222">
    <w:name w:val="No List1222"/>
    <w:next w:val="a2"/>
    <w:uiPriority w:val="99"/>
    <w:semiHidden/>
    <w:unhideWhenUsed/>
    <w:rsid w:val="00456148"/>
  </w:style>
  <w:style w:type="numbering" w:customStyle="1" w:styleId="11221">
    <w:name w:val="リストなし1122"/>
    <w:next w:val="a2"/>
    <w:uiPriority w:val="99"/>
    <w:semiHidden/>
    <w:unhideWhenUsed/>
    <w:rsid w:val="00456148"/>
  </w:style>
  <w:style w:type="numbering" w:customStyle="1" w:styleId="11222">
    <w:name w:val="无列表1122"/>
    <w:next w:val="a2"/>
    <w:semiHidden/>
    <w:rsid w:val="00456148"/>
  </w:style>
  <w:style w:type="numbering" w:customStyle="1" w:styleId="NoList2122">
    <w:name w:val="No List2122"/>
    <w:next w:val="a2"/>
    <w:semiHidden/>
    <w:rsid w:val="00456148"/>
  </w:style>
  <w:style w:type="numbering" w:customStyle="1" w:styleId="NoList3122">
    <w:name w:val="No List3122"/>
    <w:next w:val="a2"/>
    <w:uiPriority w:val="99"/>
    <w:semiHidden/>
    <w:rsid w:val="00456148"/>
  </w:style>
  <w:style w:type="numbering" w:customStyle="1" w:styleId="NoList11123">
    <w:name w:val="No List11123"/>
    <w:next w:val="a2"/>
    <w:uiPriority w:val="99"/>
    <w:semiHidden/>
    <w:unhideWhenUsed/>
    <w:rsid w:val="00456148"/>
  </w:style>
  <w:style w:type="numbering" w:customStyle="1" w:styleId="12220">
    <w:name w:val="無清單1222"/>
    <w:next w:val="a2"/>
    <w:uiPriority w:val="99"/>
    <w:semiHidden/>
    <w:unhideWhenUsed/>
    <w:rsid w:val="00456148"/>
  </w:style>
  <w:style w:type="numbering" w:customStyle="1" w:styleId="111220">
    <w:name w:val="無清單11122"/>
    <w:next w:val="a2"/>
    <w:uiPriority w:val="99"/>
    <w:semiHidden/>
    <w:unhideWhenUsed/>
    <w:rsid w:val="00456148"/>
  </w:style>
  <w:style w:type="numbering" w:customStyle="1" w:styleId="NoList8">
    <w:name w:val="No List8"/>
    <w:next w:val="a2"/>
    <w:uiPriority w:val="99"/>
    <w:semiHidden/>
    <w:unhideWhenUsed/>
    <w:rsid w:val="00456148"/>
  </w:style>
  <w:style w:type="numbering" w:customStyle="1" w:styleId="NoList16">
    <w:name w:val="No List16"/>
    <w:next w:val="a2"/>
    <w:uiPriority w:val="99"/>
    <w:semiHidden/>
    <w:unhideWhenUsed/>
    <w:rsid w:val="00456148"/>
  </w:style>
  <w:style w:type="numbering" w:customStyle="1" w:styleId="158">
    <w:name w:val="リストなし15"/>
    <w:next w:val="a2"/>
    <w:uiPriority w:val="99"/>
    <w:semiHidden/>
    <w:unhideWhenUsed/>
    <w:rsid w:val="00456148"/>
  </w:style>
  <w:style w:type="numbering" w:customStyle="1" w:styleId="159">
    <w:name w:val="无列表15"/>
    <w:next w:val="a2"/>
    <w:semiHidden/>
    <w:rsid w:val="00456148"/>
  </w:style>
  <w:style w:type="numbering" w:customStyle="1" w:styleId="NoList25">
    <w:name w:val="No List25"/>
    <w:next w:val="a2"/>
    <w:semiHidden/>
    <w:rsid w:val="00456148"/>
  </w:style>
  <w:style w:type="numbering" w:customStyle="1" w:styleId="NoList35">
    <w:name w:val="No List35"/>
    <w:next w:val="a2"/>
    <w:uiPriority w:val="99"/>
    <w:semiHidden/>
    <w:rsid w:val="00456148"/>
  </w:style>
  <w:style w:type="numbering" w:customStyle="1" w:styleId="NoList116">
    <w:name w:val="No List116"/>
    <w:next w:val="a2"/>
    <w:uiPriority w:val="99"/>
    <w:semiHidden/>
    <w:unhideWhenUsed/>
    <w:rsid w:val="00456148"/>
  </w:style>
  <w:style w:type="numbering" w:customStyle="1" w:styleId="162">
    <w:name w:val="無清單16"/>
    <w:next w:val="a2"/>
    <w:uiPriority w:val="99"/>
    <w:semiHidden/>
    <w:unhideWhenUsed/>
    <w:rsid w:val="00456148"/>
  </w:style>
  <w:style w:type="numbering" w:customStyle="1" w:styleId="1151">
    <w:name w:val="無清單115"/>
    <w:next w:val="a2"/>
    <w:uiPriority w:val="99"/>
    <w:semiHidden/>
    <w:unhideWhenUsed/>
    <w:rsid w:val="00456148"/>
  </w:style>
  <w:style w:type="numbering" w:customStyle="1" w:styleId="NoList44">
    <w:name w:val="No List44"/>
    <w:next w:val="a2"/>
    <w:uiPriority w:val="99"/>
    <w:semiHidden/>
    <w:unhideWhenUsed/>
    <w:rsid w:val="00456148"/>
  </w:style>
  <w:style w:type="numbering" w:customStyle="1" w:styleId="NoList125">
    <w:name w:val="No List125"/>
    <w:next w:val="a2"/>
    <w:uiPriority w:val="99"/>
    <w:semiHidden/>
    <w:unhideWhenUsed/>
    <w:rsid w:val="00456148"/>
  </w:style>
  <w:style w:type="numbering" w:customStyle="1" w:styleId="1152">
    <w:name w:val="リストなし115"/>
    <w:next w:val="a2"/>
    <w:uiPriority w:val="99"/>
    <w:semiHidden/>
    <w:unhideWhenUsed/>
    <w:rsid w:val="00456148"/>
  </w:style>
  <w:style w:type="numbering" w:customStyle="1" w:styleId="1153">
    <w:name w:val="无列表115"/>
    <w:next w:val="a2"/>
    <w:semiHidden/>
    <w:rsid w:val="00456148"/>
  </w:style>
  <w:style w:type="numbering" w:customStyle="1" w:styleId="NoList215">
    <w:name w:val="No List215"/>
    <w:next w:val="a2"/>
    <w:semiHidden/>
    <w:rsid w:val="00456148"/>
  </w:style>
  <w:style w:type="numbering" w:customStyle="1" w:styleId="NoList315">
    <w:name w:val="No List315"/>
    <w:next w:val="a2"/>
    <w:uiPriority w:val="99"/>
    <w:semiHidden/>
    <w:rsid w:val="00456148"/>
  </w:style>
  <w:style w:type="numbering" w:customStyle="1" w:styleId="NoList1115">
    <w:name w:val="No List1115"/>
    <w:next w:val="a2"/>
    <w:uiPriority w:val="99"/>
    <w:semiHidden/>
    <w:unhideWhenUsed/>
    <w:rsid w:val="00456148"/>
  </w:style>
  <w:style w:type="numbering" w:customStyle="1" w:styleId="1250">
    <w:name w:val="無清單125"/>
    <w:next w:val="a2"/>
    <w:uiPriority w:val="99"/>
    <w:semiHidden/>
    <w:unhideWhenUsed/>
    <w:rsid w:val="00456148"/>
  </w:style>
  <w:style w:type="numbering" w:customStyle="1" w:styleId="11150">
    <w:name w:val="無清單1115"/>
    <w:next w:val="a2"/>
    <w:uiPriority w:val="99"/>
    <w:semiHidden/>
    <w:unhideWhenUsed/>
    <w:rsid w:val="00456148"/>
  </w:style>
  <w:style w:type="numbering" w:customStyle="1" w:styleId="241">
    <w:name w:val="无列表24"/>
    <w:next w:val="a2"/>
    <w:uiPriority w:val="99"/>
    <w:semiHidden/>
    <w:unhideWhenUsed/>
    <w:rsid w:val="00456148"/>
  </w:style>
  <w:style w:type="numbering" w:customStyle="1" w:styleId="NoList1214">
    <w:name w:val="No List1214"/>
    <w:next w:val="a2"/>
    <w:uiPriority w:val="99"/>
    <w:semiHidden/>
    <w:unhideWhenUsed/>
    <w:rsid w:val="00456148"/>
  </w:style>
  <w:style w:type="numbering" w:customStyle="1" w:styleId="11141">
    <w:name w:val="リストなし1114"/>
    <w:next w:val="a2"/>
    <w:uiPriority w:val="99"/>
    <w:semiHidden/>
    <w:unhideWhenUsed/>
    <w:rsid w:val="00456148"/>
  </w:style>
  <w:style w:type="numbering" w:customStyle="1" w:styleId="11142">
    <w:name w:val="无列表1114"/>
    <w:next w:val="a2"/>
    <w:semiHidden/>
    <w:rsid w:val="00456148"/>
  </w:style>
  <w:style w:type="numbering" w:customStyle="1" w:styleId="NoList2114">
    <w:name w:val="No List2114"/>
    <w:next w:val="a2"/>
    <w:semiHidden/>
    <w:rsid w:val="00456148"/>
  </w:style>
  <w:style w:type="numbering" w:customStyle="1" w:styleId="NoList3114">
    <w:name w:val="No List3114"/>
    <w:next w:val="a2"/>
    <w:uiPriority w:val="99"/>
    <w:semiHidden/>
    <w:rsid w:val="00456148"/>
  </w:style>
  <w:style w:type="numbering" w:customStyle="1" w:styleId="NoList11114">
    <w:name w:val="No List11114"/>
    <w:next w:val="a2"/>
    <w:uiPriority w:val="99"/>
    <w:semiHidden/>
    <w:unhideWhenUsed/>
    <w:rsid w:val="00456148"/>
  </w:style>
  <w:style w:type="numbering" w:customStyle="1" w:styleId="12140">
    <w:name w:val="無清單1214"/>
    <w:next w:val="a2"/>
    <w:uiPriority w:val="99"/>
    <w:semiHidden/>
    <w:unhideWhenUsed/>
    <w:rsid w:val="00456148"/>
  </w:style>
  <w:style w:type="numbering" w:customStyle="1" w:styleId="111140">
    <w:name w:val="無清單11114"/>
    <w:next w:val="a2"/>
    <w:uiPriority w:val="99"/>
    <w:semiHidden/>
    <w:unhideWhenUsed/>
    <w:rsid w:val="00456148"/>
  </w:style>
  <w:style w:type="numbering" w:customStyle="1" w:styleId="NoList54">
    <w:name w:val="No List54"/>
    <w:next w:val="a2"/>
    <w:uiPriority w:val="99"/>
    <w:semiHidden/>
    <w:unhideWhenUsed/>
    <w:rsid w:val="00456148"/>
  </w:style>
  <w:style w:type="numbering" w:customStyle="1" w:styleId="NoList134">
    <w:name w:val="No List134"/>
    <w:next w:val="a2"/>
    <w:uiPriority w:val="99"/>
    <w:semiHidden/>
    <w:unhideWhenUsed/>
    <w:rsid w:val="00456148"/>
  </w:style>
  <w:style w:type="numbering" w:customStyle="1" w:styleId="1243">
    <w:name w:val="リストなし124"/>
    <w:next w:val="a2"/>
    <w:uiPriority w:val="99"/>
    <w:semiHidden/>
    <w:unhideWhenUsed/>
    <w:rsid w:val="00456148"/>
  </w:style>
  <w:style w:type="numbering" w:customStyle="1" w:styleId="1244">
    <w:name w:val="无列表124"/>
    <w:next w:val="a2"/>
    <w:semiHidden/>
    <w:rsid w:val="00456148"/>
  </w:style>
  <w:style w:type="numbering" w:customStyle="1" w:styleId="NoList224">
    <w:name w:val="No List224"/>
    <w:next w:val="a2"/>
    <w:semiHidden/>
    <w:rsid w:val="00456148"/>
  </w:style>
  <w:style w:type="numbering" w:customStyle="1" w:styleId="NoList324">
    <w:name w:val="No List324"/>
    <w:next w:val="a2"/>
    <w:uiPriority w:val="99"/>
    <w:semiHidden/>
    <w:rsid w:val="00456148"/>
  </w:style>
  <w:style w:type="numbering" w:customStyle="1" w:styleId="NoList1124">
    <w:name w:val="No List1124"/>
    <w:next w:val="a2"/>
    <w:uiPriority w:val="99"/>
    <w:semiHidden/>
    <w:unhideWhenUsed/>
    <w:rsid w:val="00456148"/>
  </w:style>
  <w:style w:type="numbering" w:customStyle="1" w:styleId="1340">
    <w:name w:val="無清單134"/>
    <w:next w:val="a2"/>
    <w:uiPriority w:val="99"/>
    <w:semiHidden/>
    <w:unhideWhenUsed/>
    <w:rsid w:val="00456148"/>
  </w:style>
  <w:style w:type="numbering" w:customStyle="1" w:styleId="11241">
    <w:name w:val="無清單1124"/>
    <w:next w:val="a2"/>
    <w:uiPriority w:val="99"/>
    <w:semiHidden/>
    <w:unhideWhenUsed/>
    <w:rsid w:val="00456148"/>
  </w:style>
  <w:style w:type="numbering" w:customStyle="1" w:styleId="2140">
    <w:name w:val="无列表214"/>
    <w:next w:val="a2"/>
    <w:uiPriority w:val="99"/>
    <w:semiHidden/>
    <w:unhideWhenUsed/>
    <w:rsid w:val="00456148"/>
  </w:style>
  <w:style w:type="numbering" w:customStyle="1" w:styleId="NoList1223">
    <w:name w:val="No List1223"/>
    <w:next w:val="a2"/>
    <w:uiPriority w:val="99"/>
    <w:semiHidden/>
    <w:unhideWhenUsed/>
    <w:rsid w:val="00456148"/>
  </w:style>
  <w:style w:type="numbering" w:customStyle="1" w:styleId="11231">
    <w:name w:val="リストなし1123"/>
    <w:next w:val="a2"/>
    <w:uiPriority w:val="99"/>
    <w:semiHidden/>
    <w:unhideWhenUsed/>
    <w:rsid w:val="00456148"/>
  </w:style>
  <w:style w:type="numbering" w:customStyle="1" w:styleId="11232">
    <w:name w:val="无列表1123"/>
    <w:next w:val="a2"/>
    <w:semiHidden/>
    <w:rsid w:val="00456148"/>
  </w:style>
  <w:style w:type="numbering" w:customStyle="1" w:styleId="NoList2123">
    <w:name w:val="No List2123"/>
    <w:next w:val="a2"/>
    <w:semiHidden/>
    <w:rsid w:val="00456148"/>
  </w:style>
  <w:style w:type="numbering" w:customStyle="1" w:styleId="NoList3123">
    <w:name w:val="No List3123"/>
    <w:next w:val="a2"/>
    <w:uiPriority w:val="99"/>
    <w:semiHidden/>
    <w:rsid w:val="00456148"/>
  </w:style>
  <w:style w:type="numbering" w:customStyle="1" w:styleId="NoList11124">
    <w:name w:val="No List11124"/>
    <w:next w:val="a2"/>
    <w:uiPriority w:val="99"/>
    <w:semiHidden/>
    <w:unhideWhenUsed/>
    <w:rsid w:val="00456148"/>
  </w:style>
  <w:style w:type="numbering" w:customStyle="1" w:styleId="12230">
    <w:name w:val="無清單1223"/>
    <w:next w:val="a2"/>
    <w:uiPriority w:val="99"/>
    <w:semiHidden/>
    <w:unhideWhenUsed/>
    <w:rsid w:val="00456148"/>
  </w:style>
  <w:style w:type="numbering" w:customStyle="1" w:styleId="111230">
    <w:name w:val="無清單11123"/>
    <w:next w:val="a2"/>
    <w:uiPriority w:val="99"/>
    <w:semiHidden/>
    <w:unhideWhenUsed/>
    <w:rsid w:val="00456148"/>
  </w:style>
  <w:style w:type="numbering" w:customStyle="1" w:styleId="NoList62">
    <w:name w:val="No List62"/>
    <w:next w:val="a2"/>
    <w:uiPriority w:val="99"/>
    <w:semiHidden/>
    <w:unhideWhenUsed/>
    <w:rsid w:val="00456148"/>
  </w:style>
  <w:style w:type="numbering" w:customStyle="1" w:styleId="NoList142">
    <w:name w:val="No List142"/>
    <w:next w:val="a2"/>
    <w:uiPriority w:val="99"/>
    <w:semiHidden/>
    <w:unhideWhenUsed/>
    <w:rsid w:val="00456148"/>
  </w:style>
  <w:style w:type="numbering" w:customStyle="1" w:styleId="1322">
    <w:name w:val="リストなし132"/>
    <w:next w:val="a2"/>
    <w:uiPriority w:val="99"/>
    <w:semiHidden/>
    <w:unhideWhenUsed/>
    <w:rsid w:val="00456148"/>
  </w:style>
  <w:style w:type="numbering" w:customStyle="1" w:styleId="1323">
    <w:name w:val="无列表132"/>
    <w:next w:val="a2"/>
    <w:semiHidden/>
    <w:rsid w:val="00456148"/>
  </w:style>
  <w:style w:type="numbering" w:customStyle="1" w:styleId="NoList232">
    <w:name w:val="No List232"/>
    <w:next w:val="a2"/>
    <w:semiHidden/>
    <w:rsid w:val="00456148"/>
  </w:style>
  <w:style w:type="numbering" w:customStyle="1" w:styleId="NoList332">
    <w:name w:val="No List332"/>
    <w:next w:val="a2"/>
    <w:uiPriority w:val="99"/>
    <w:semiHidden/>
    <w:rsid w:val="00456148"/>
  </w:style>
  <w:style w:type="numbering" w:customStyle="1" w:styleId="NoList1132">
    <w:name w:val="No List1132"/>
    <w:next w:val="a2"/>
    <w:uiPriority w:val="99"/>
    <w:semiHidden/>
    <w:unhideWhenUsed/>
    <w:rsid w:val="00456148"/>
  </w:style>
  <w:style w:type="numbering" w:customStyle="1" w:styleId="1420">
    <w:name w:val="無清單142"/>
    <w:next w:val="a2"/>
    <w:uiPriority w:val="99"/>
    <w:semiHidden/>
    <w:unhideWhenUsed/>
    <w:rsid w:val="00456148"/>
  </w:style>
  <w:style w:type="numbering" w:customStyle="1" w:styleId="11320">
    <w:name w:val="無清單1132"/>
    <w:next w:val="a2"/>
    <w:uiPriority w:val="99"/>
    <w:semiHidden/>
    <w:unhideWhenUsed/>
    <w:rsid w:val="00456148"/>
  </w:style>
  <w:style w:type="numbering" w:customStyle="1" w:styleId="2220">
    <w:name w:val="无列表222"/>
    <w:next w:val="a2"/>
    <w:uiPriority w:val="99"/>
    <w:semiHidden/>
    <w:unhideWhenUsed/>
    <w:rsid w:val="00456148"/>
  </w:style>
  <w:style w:type="numbering" w:customStyle="1" w:styleId="NoList1232">
    <w:name w:val="No List1232"/>
    <w:next w:val="a2"/>
    <w:uiPriority w:val="99"/>
    <w:semiHidden/>
    <w:unhideWhenUsed/>
    <w:rsid w:val="00456148"/>
  </w:style>
  <w:style w:type="numbering" w:customStyle="1" w:styleId="11321">
    <w:name w:val="リストなし1132"/>
    <w:next w:val="a2"/>
    <w:uiPriority w:val="99"/>
    <w:semiHidden/>
    <w:unhideWhenUsed/>
    <w:rsid w:val="00456148"/>
  </w:style>
  <w:style w:type="numbering" w:customStyle="1" w:styleId="11322">
    <w:name w:val="无列表1132"/>
    <w:next w:val="a2"/>
    <w:semiHidden/>
    <w:rsid w:val="00456148"/>
  </w:style>
  <w:style w:type="numbering" w:customStyle="1" w:styleId="NoList2132">
    <w:name w:val="No List2132"/>
    <w:next w:val="a2"/>
    <w:semiHidden/>
    <w:rsid w:val="00456148"/>
  </w:style>
  <w:style w:type="numbering" w:customStyle="1" w:styleId="NoList3132">
    <w:name w:val="No List3132"/>
    <w:next w:val="a2"/>
    <w:uiPriority w:val="99"/>
    <w:semiHidden/>
    <w:rsid w:val="00456148"/>
  </w:style>
  <w:style w:type="numbering" w:customStyle="1" w:styleId="NoList11132">
    <w:name w:val="No List11132"/>
    <w:next w:val="a2"/>
    <w:uiPriority w:val="99"/>
    <w:semiHidden/>
    <w:unhideWhenUsed/>
    <w:rsid w:val="00456148"/>
  </w:style>
  <w:style w:type="numbering" w:customStyle="1" w:styleId="12320">
    <w:name w:val="無清單1232"/>
    <w:next w:val="a2"/>
    <w:uiPriority w:val="99"/>
    <w:semiHidden/>
    <w:unhideWhenUsed/>
    <w:rsid w:val="00456148"/>
  </w:style>
  <w:style w:type="numbering" w:customStyle="1" w:styleId="111320">
    <w:name w:val="無清單11132"/>
    <w:next w:val="a2"/>
    <w:uiPriority w:val="99"/>
    <w:semiHidden/>
    <w:unhideWhenUsed/>
    <w:rsid w:val="00456148"/>
  </w:style>
  <w:style w:type="numbering" w:customStyle="1" w:styleId="NoList412">
    <w:name w:val="No List412"/>
    <w:next w:val="a2"/>
    <w:uiPriority w:val="99"/>
    <w:semiHidden/>
    <w:unhideWhenUsed/>
    <w:rsid w:val="00456148"/>
  </w:style>
  <w:style w:type="numbering" w:customStyle="1" w:styleId="NoList12112">
    <w:name w:val="No List12112"/>
    <w:next w:val="a2"/>
    <w:uiPriority w:val="99"/>
    <w:semiHidden/>
    <w:unhideWhenUsed/>
    <w:rsid w:val="00456148"/>
  </w:style>
  <w:style w:type="numbering" w:customStyle="1" w:styleId="111121">
    <w:name w:val="リストなし11112"/>
    <w:next w:val="a2"/>
    <w:uiPriority w:val="99"/>
    <w:semiHidden/>
    <w:unhideWhenUsed/>
    <w:rsid w:val="00456148"/>
  </w:style>
  <w:style w:type="numbering" w:customStyle="1" w:styleId="111122">
    <w:name w:val="无列表11112"/>
    <w:next w:val="a2"/>
    <w:semiHidden/>
    <w:rsid w:val="00456148"/>
  </w:style>
  <w:style w:type="numbering" w:customStyle="1" w:styleId="NoList21112">
    <w:name w:val="No List21112"/>
    <w:next w:val="a2"/>
    <w:semiHidden/>
    <w:rsid w:val="00456148"/>
  </w:style>
  <w:style w:type="numbering" w:customStyle="1" w:styleId="NoList31112">
    <w:name w:val="No List31112"/>
    <w:next w:val="a2"/>
    <w:uiPriority w:val="99"/>
    <w:semiHidden/>
    <w:rsid w:val="00456148"/>
  </w:style>
  <w:style w:type="numbering" w:customStyle="1" w:styleId="NoList111112">
    <w:name w:val="No List111112"/>
    <w:next w:val="a2"/>
    <w:uiPriority w:val="99"/>
    <w:semiHidden/>
    <w:unhideWhenUsed/>
    <w:rsid w:val="00456148"/>
  </w:style>
  <w:style w:type="numbering" w:customStyle="1" w:styleId="121120">
    <w:name w:val="無清單12112"/>
    <w:next w:val="a2"/>
    <w:uiPriority w:val="99"/>
    <w:semiHidden/>
    <w:unhideWhenUsed/>
    <w:rsid w:val="00456148"/>
  </w:style>
  <w:style w:type="numbering" w:customStyle="1" w:styleId="1111120">
    <w:name w:val="無清單111112"/>
    <w:next w:val="a2"/>
    <w:uiPriority w:val="99"/>
    <w:semiHidden/>
    <w:unhideWhenUsed/>
    <w:rsid w:val="00456148"/>
  </w:style>
  <w:style w:type="numbering" w:customStyle="1" w:styleId="NoList512">
    <w:name w:val="No List512"/>
    <w:next w:val="a2"/>
    <w:uiPriority w:val="99"/>
    <w:semiHidden/>
    <w:unhideWhenUsed/>
    <w:rsid w:val="00456148"/>
  </w:style>
  <w:style w:type="numbering" w:customStyle="1" w:styleId="NoList1312">
    <w:name w:val="No List1312"/>
    <w:next w:val="a2"/>
    <w:uiPriority w:val="99"/>
    <w:semiHidden/>
    <w:unhideWhenUsed/>
    <w:rsid w:val="00456148"/>
  </w:style>
  <w:style w:type="numbering" w:customStyle="1" w:styleId="12121">
    <w:name w:val="リストなし1212"/>
    <w:next w:val="a2"/>
    <w:uiPriority w:val="99"/>
    <w:semiHidden/>
    <w:unhideWhenUsed/>
    <w:rsid w:val="00456148"/>
  </w:style>
  <w:style w:type="numbering" w:customStyle="1" w:styleId="12122">
    <w:name w:val="无列表1212"/>
    <w:next w:val="a2"/>
    <w:semiHidden/>
    <w:rsid w:val="00456148"/>
  </w:style>
  <w:style w:type="numbering" w:customStyle="1" w:styleId="NoList2212">
    <w:name w:val="No List2212"/>
    <w:next w:val="a2"/>
    <w:semiHidden/>
    <w:rsid w:val="00456148"/>
  </w:style>
  <w:style w:type="numbering" w:customStyle="1" w:styleId="NoList3212">
    <w:name w:val="No List3212"/>
    <w:next w:val="a2"/>
    <w:uiPriority w:val="99"/>
    <w:semiHidden/>
    <w:rsid w:val="00456148"/>
  </w:style>
  <w:style w:type="numbering" w:customStyle="1" w:styleId="NoList11212">
    <w:name w:val="No List11212"/>
    <w:next w:val="a2"/>
    <w:uiPriority w:val="99"/>
    <w:semiHidden/>
    <w:unhideWhenUsed/>
    <w:rsid w:val="00456148"/>
  </w:style>
  <w:style w:type="numbering" w:customStyle="1" w:styleId="13120">
    <w:name w:val="無清單1312"/>
    <w:next w:val="a2"/>
    <w:uiPriority w:val="99"/>
    <w:semiHidden/>
    <w:unhideWhenUsed/>
    <w:rsid w:val="00456148"/>
  </w:style>
  <w:style w:type="numbering" w:customStyle="1" w:styleId="112120">
    <w:name w:val="無清單11212"/>
    <w:next w:val="a2"/>
    <w:uiPriority w:val="99"/>
    <w:semiHidden/>
    <w:unhideWhenUsed/>
    <w:rsid w:val="00456148"/>
  </w:style>
  <w:style w:type="numbering" w:customStyle="1" w:styleId="2112">
    <w:name w:val="无列表2112"/>
    <w:next w:val="a2"/>
    <w:uiPriority w:val="99"/>
    <w:semiHidden/>
    <w:unhideWhenUsed/>
    <w:rsid w:val="00456148"/>
  </w:style>
  <w:style w:type="numbering" w:customStyle="1" w:styleId="NoList12212">
    <w:name w:val="No List12212"/>
    <w:next w:val="a2"/>
    <w:uiPriority w:val="99"/>
    <w:semiHidden/>
    <w:unhideWhenUsed/>
    <w:rsid w:val="00456148"/>
  </w:style>
  <w:style w:type="numbering" w:customStyle="1" w:styleId="112121">
    <w:name w:val="リストなし11212"/>
    <w:next w:val="a2"/>
    <w:uiPriority w:val="99"/>
    <w:semiHidden/>
    <w:unhideWhenUsed/>
    <w:rsid w:val="00456148"/>
  </w:style>
  <w:style w:type="numbering" w:customStyle="1" w:styleId="112122">
    <w:name w:val="无列表11212"/>
    <w:next w:val="a2"/>
    <w:semiHidden/>
    <w:rsid w:val="00456148"/>
  </w:style>
  <w:style w:type="numbering" w:customStyle="1" w:styleId="NoList21212">
    <w:name w:val="No List21212"/>
    <w:next w:val="a2"/>
    <w:semiHidden/>
    <w:rsid w:val="00456148"/>
  </w:style>
  <w:style w:type="numbering" w:customStyle="1" w:styleId="NoList31212">
    <w:name w:val="No List31212"/>
    <w:next w:val="a2"/>
    <w:uiPriority w:val="99"/>
    <w:semiHidden/>
    <w:rsid w:val="00456148"/>
  </w:style>
  <w:style w:type="numbering" w:customStyle="1" w:styleId="NoList111212">
    <w:name w:val="No List111212"/>
    <w:next w:val="a2"/>
    <w:uiPriority w:val="99"/>
    <w:semiHidden/>
    <w:unhideWhenUsed/>
    <w:rsid w:val="00456148"/>
  </w:style>
  <w:style w:type="numbering" w:customStyle="1" w:styleId="122120">
    <w:name w:val="無清單12212"/>
    <w:next w:val="a2"/>
    <w:uiPriority w:val="99"/>
    <w:semiHidden/>
    <w:unhideWhenUsed/>
    <w:rsid w:val="00456148"/>
  </w:style>
  <w:style w:type="numbering" w:customStyle="1" w:styleId="111212">
    <w:name w:val="無清單111212"/>
    <w:next w:val="a2"/>
    <w:uiPriority w:val="99"/>
    <w:semiHidden/>
    <w:unhideWhenUsed/>
    <w:rsid w:val="00456148"/>
  </w:style>
  <w:style w:type="numbering" w:customStyle="1" w:styleId="31b">
    <w:name w:val="无列表31"/>
    <w:next w:val="a2"/>
    <w:uiPriority w:val="99"/>
    <w:semiHidden/>
    <w:unhideWhenUsed/>
    <w:rsid w:val="00456148"/>
  </w:style>
  <w:style w:type="numbering" w:customStyle="1" w:styleId="13111">
    <w:name w:val="无列表1311"/>
    <w:next w:val="a2"/>
    <w:semiHidden/>
    <w:rsid w:val="00456148"/>
  </w:style>
  <w:style w:type="numbering" w:customStyle="1" w:styleId="NoList11311">
    <w:name w:val="No List11311"/>
    <w:next w:val="a2"/>
    <w:uiPriority w:val="99"/>
    <w:semiHidden/>
    <w:unhideWhenUsed/>
    <w:rsid w:val="00456148"/>
  </w:style>
  <w:style w:type="numbering" w:customStyle="1" w:styleId="NoList4111">
    <w:name w:val="No List4111"/>
    <w:next w:val="a2"/>
    <w:uiPriority w:val="99"/>
    <w:semiHidden/>
    <w:unhideWhenUsed/>
    <w:rsid w:val="00456148"/>
  </w:style>
  <w:style w:type="numbering" w:customStyle="1" w:styleId="2211">
    <w:name w:val="无列表2211"/>
    <w:next w:val="a2"/>
    <w:uiPriority w:val="99"/>
    <w:semiHidden/>
    <w:unhideWhenUsed/>
    <w:rsid w:val="00456148"/>
  </w:style>
  <w:style w:type="numbering" w:customStyle="1" w:styleId="NoList121111">
    <w:name w:val="No List121111"/>
    <w:next w:val="a2"/>
    <w:uiPriority w:val="99"/>
    <w:semiHidden/>
    <w:unhideWhenUsed/>
    <w:rsid w:val="00456148"/>
  </w:style>
  <w:style w:type="numbering" w:customStyle="1" w:styleId="1111111">
    <w:name w:val="リストなし111111"/>
    <w:next w:val="a2"/>
    <w:uiPriority w:val="99"/>
    <w:semiHidden/>
    <w:unhideWhenUsed/>
    <w:rsid w:val="00456148"/>
  </w:style>
  <w:style w:type="numbering" w:customStyle="1" w:styleId="1111112">
    <w:name w:val="无列表111111"/>
    <w:next w:val="a2"/>
    <w:semiHidden/>
    <w:rsid w:val="00456148"/>
  </w:style>
  <w:style w:type="numbering" w:customStyle="1" w:styleId="NoList211111">
    <w:name w:val="No List211111"/>
    <w:next w:val="a2"/>
    <w:semiHidden/>
    <w:rsid w:val="00456148"/>
  </w:style>
  <w:style w:type="numbering" w:customStyle="1" w:styleId="NoList311111">
    <w:name w:val="No List311111"/>
    <w:next w:val="a2"/>
    <w:uiPriority w:val="99"/>
    <w:semiHidden/>
    <w:rsid w:val="00456148"/>
  </w:style>
  <w:style w:type="numbering" w:customStyle="1" w:styleId="NoList1111111">
    <w:name w:val="No List1111111"/>
    <w:next w:val="a2"/>
    <w:uiPriority w:val="99"/>
    <w:semiHidden/>
    <w:unhideWhenUsed/>
    <w:rsid w:val="00456148"/>
  </w:style>
  <w:style w:type="numbering" w:customStyle="1" w:styleId="121111">
    <w:name w:val="無清單121111"/>
    <w:next w:val="a2"/>
    <w:uiPriority w:val="99"/>
    <w:semiHidden/>
    <w:unhideWhenUsed/>
    <w:rsid w:val="00456148"/>
  </w:style>
  <w:style w:type="numbering" w:customStyle="1" w:styleId="11111110">
    <w:name w:val="無清單1111111"/>
    <w:next w:val="a2"/>
    <w:uiPriority w:val="99"/>
    <w:semiHidden/>
    <w:unhideWhenUsed/>
    <w:rsid w:val="00456148"/>
  </w:style>
  <w:style w:type="numbering" w:customStyle="1" w:styleId="NoList13111">
    <w:name w:val="No List13111"/>
    <w:next w:val="a2"/>
    <w:uiPriority w:val="99"/>
    <w:semiHidden/>
    <w:unhideWhenUsed/>
    <w:rsid w:val="00456148"/>
  </w:style>
  <w:style w:type="numbering" w:customStyle="1" w:styleId="121112">
    <w:name w:val="リストなし12111"/>
    <w:next w:val="a2"/>
    <w:uiPriority w:val="99"/>
    <w:semiHidden/>
    <w:unhideWhenUsed/>
    <w:rsid w:val="00456148"/>
  </w:style>
  <w:style w:type="numbering" w:customStyle="1" w:styleId="121113">
    <w:name w:val="无列表12111"/>
    <w:next w:val="a2"/>
    <w:semiHidden/>
    <w:rsid w:val="00456148"/>
  </w:style>
  <w:style w:type="numbering" w:customStyle="1" w:styleId="NoList22111">
    <w:name w:val="No List22111"/>
    <w:next w:val="a2"/>
    <w:semiHidden/>
    <w:rsid w:val="00456148"/>
  </w:style>
  <w:style w:type="numbering" w:customStyle="1" w:styleId="NoList32111">
    <w:name w:val="No List32111"/>
    <w:next w:val="a2"/>
    <w:uiPriority w:val="99"/>
    <w:semiHidden/>
    <w:rsid w:val="00456148"/>
  </w:style>
  <w:style w:type="numbering" w:customStyle="1" w:styleId="NoList112111">
    <w:name w:val="No List112111"/>
    <w:next w:val="a2"/>
    <w:uiPriority w:val="99"/>
    <w:semiHidden/>
    <w:unhideWhenUsed/>
    <w:rsid w:val="00456148"/>
  </w:style>
  <w:style w:type="numbering" w:customStyle="1" w:styleId="131110">
    <w:name w:val="無清單13111"/>
    <w:next w:val="a2"/>
    <w:uiPriority w:val="99"/>
    <w:semiHidden/>
    <w:unhideWhenUsed/>
    <w:rsid w:val="00456148"/>
  </w:style>
  <w:style w:type="numbering" w:customStyle="1" w:styleId="1121110">
    <w:name w:val="無清單112111"/>
    <w:next w:val="a2"/>
    <w:uiPriority w:val="99"/>
    <w:semiHidden/>
    <w:unhideWhenUsed/>
    <w:rsid w:val="00456148"/>
  </w:style>
  <w:style w:type="numbering" w:customStyle="1" w:styleId="21111">
    <w:name w:val="无列表21111"/>
    <w:next w:val="a2"/>
    <w:uiPriority w:val="99"/>
    <w:semiHidden/>
    <w:unhideWhenUsed/>
    <w:rsid w:val="00456148"/>
  </w:style>
  <w:style w:type="numbering" w:customStyle="1" w:styleId="NoList122111">
    <w:name w:val="No List122111"/>
    <w:next w:val="a2"/>
    <w:uiPriority w:val="99"/>
    <w:semiHidden/>
    <w:unhideWhenUsed/>
    <w:rsid w:val="00456148"/>
  </w:style>
  <w:style w:type="numbering" w:customStyle="1" w:styleId="1121111">
    <w:name w:val="リストなし112111"/>
    <w:next w:val="a2"/>
    <w:uiPriority w:val="99"/>
    <w:semiHidden/>
    <w:unhideWhenUsed/>
    <w:rsid w:val="00456148"/>
  </w:style>
  <w:style w:type="numbering" w:customStyle="1" w:styleId="1121112">
    <w:name w:val="无列表112111"/>
    <w:next w:val="a2"/>
    <w:semiHidden/>
    <w:rsid w:val="00456148"/>
  </w:style>
  <w:style w:type="numbering" w:customStyle="1" w:styleId="NoList212111">
    <w:name w:val="No List212111"/>
    <w:next w:val="a2"/>
    <w:semiHidden/>
    <w:rsid w:val="00456148"/>
  </w:style>
  <w:style w:type="numbering" w:customStyle="1" w:styleId="NoList312111">
    <w:name w:val="No List312111"/>
    <w:next w:val="a2"/>
    <w:uiPriority w:val="99"/>
    <w:semiHidden/>
    <w:rsid w:val="00456148"/>
  </w:style>
  <w:style w:type="numbering" w:customStyle="1" w:styleId="NoList1112111">
    <w:name w:val="No List1112111"/>
    <w:next w:val="a2"/>
    <w:uiPriority w:val="99"/>
    <w:semiHidden/>
    <w:unhideWhenUsed/>
    <w:rsid w:val="00456148"/>
  </w:style>
  <w:style w:type="numbering" w:customStyle="1" w:styleId="122111">
    <w:name w:val="無清單122111"/>
    <w:next w:val="a2"/>
    <w:uiPriority w:val="99"/>
    <w:semiHidden/>
    <w:unhideWhenUsed/>
    <w:rsid w:val="00456148"/>
  </w:style>
  <w:style w:type="numbering" w:customStyle="1" w:styleId="1112111">
    <w:name w:val="無清單1112111"/>
    <w:next w:val="a2"/>
    <w:uiPriority w:val="99"/>
    <w:semiHidden/>
    <w:unhideWhenUsed/>
    <w:rsid w:val="00456148"/>
  </w:style>
  <w:style w:type="numbering" w:customStyle="1" w:styleId="NoList5111">
    <w:name w:val="No List5111"/>
    <w:next w:val="a2"/>
    <w:uiPriority w:val="99"/>
    <w:semiHidden/>
    <w:unhideWhenUsed/>
    <w:rsid w:val="00456148"/>
  </w:style>
  <w:style w:type="numbering" w:customStyle="1" w:styleId="NoList611">
    <w:name w:val="No List611"/>
    <w:next w:val="a2"/>
    <w:uiPriority w:val="99"/>
    <w:semiHidden/>
    <w:unhideWhenUsed/>
    <w:rsid w:val="00456148"/>
  </w:style>
  <w:style w:type="numbering" w:customStyle="1" w:styleId="NoList1411">
    <w:name w:val="No List1411"/>
    <w:next w:val="a2"/>
    <w:uiPriority w:val="99"/>
    <w:semiHidden/>
    <w:unhideWhenUsed/>
    <w:rsid w:val="00456148"/>
  </w:style>
  <w:style w:type="numbering" w:customStyle="1" w:styleId="13112">
    <w:name w:val="リストなし1311"/>
    <w:next w:val="a2"/>
    <w:uiPriority w:val="99"/>
    <w:semiHidden/>
    <w:unhideWhenUsed/>
    <w:rsid w:val="00456148"/>
  </w:style>
  <w:style w:type="numbering" w:customStyle="1" w:styleId="NoList2311">
    <w:name w:val="No List2311"/>
    <w:next w:val="a2"/>
    <w:semiHidden/>
    <w:rsid w:val="00456148"/>
  </w:style>
  <w:style w:type="numbering" w:customStyle="1" w:styleId="NoList3311">
    <w:name w:val="No List3311"/>
    <w:next w:val="a2"/>
    <w:uiPriority w:val="99"/>
    <w:semiHidden/>
    <w:rsid w:val="00456148"/>
  </w:style>
  <w:style w:type="numbering" w:customStyle="1" w:styleId="NoList1141">
    <w:name w:val="No List1141"/>
    <w:next w:val="a2"/>
    <w:uiPriority w:val="99"/>
    <w:semiHidden/>
    <w:unhideWhenUsed/>
    <w:rsid w:val="00456148"/>
  </w:style>
  <w:style w:type="numbering" w:customStyle="1" w:styleId="14110">
    <w:name w:val="無清單1411"/>
    <w:next w:val="a2"/>
    <w:uiPriority w:val="99"/>
    <w:semiHidden/>
    <w:unhideWhenUsed/>
    <w:rsid w:val="00456148"/>
  </w:style>
  <w:style w:type="numbering" w:customStyle="1" w:styleId="113110">
    <w:name w:val="無清單11311"/>
    <w:next w:val="a2"/>
    <w:uiPriority w:val="99"/>
    <w:semiHidden/>
    <w:unhideWhenUsed/>
    <w:rsid w:val="00456148"/>
  </w:style>
  <w:style w:type="numbering" w:customStyle="1" w:styleId="NoList421">
    <w:name w:val="No List421"/>
    <w:next w:val="a2"/>
    <w:uiPriority w:val="99"/>
    <w:semiHidden/>
    <w:unhideWhenUsed/>
    <w:rsid w:val="00456148"/>
  </w:style>
  <w:style w:type="numbering" w:customStyle="1" w:styleId="NoList12311">
    <w:name w:val="No List12311"/>
    <w:next w:val="a2"/>
    <w:uiPriority w:val="99"/>
    <w:semiHidden/>
    <w:unhideWhenUsed/>
    <w:rsid w:val="00456148"/>
  </w:style>
  <w:style w:type="numbering" w:customStyle="1" w:styleId="113111">
    <w:name w:val="リストなし11311"/>
    <w:next w:val="a2"/>
    <w:uiPriority w:val="99"/>
    <w:semiHidden/>
    <w:unhideWhenUsed/>
    <w:rsid w:val="00456148"/>
  </w:style>
  <w:style w:type="numbering" w:customStyle="1" w:styleId="113112">
    <w:name w:val="无列表11311"/>
    <w:next w:val="a2"/>
    <w:semiHidden/>
    <w:rsid w:val="00456148"/>
  </w:style>
  <w:style w:type="numbering" w:customStyle="1" w:styleId="NoList21311">
    <w:name w:val="No List21311"/>
    <w:next w:val="a2"/>
    <w:semiHidden/>
    <w:rsid w:val="00456148"/>
  </w:style>
  <w:style w:type="numbering" w:customStyle="1" w:styleId="NoList31311">
    <w:name w:val="No List31311"/>
    <w:next w:val="a2"/>
    <w:uiPriority w:val="99"/>
    <w:semiHidden/>
    <w:rsid w:val="00456148"/>
  </w:style>
  <w:style w:type="numbering" w:customStyle="1" w:styleId="NoList111311">
    <w:name w:val="No List111311"/>
    <w:next w:val="a2"/>
    <w:uiPriority w:val="99"/>
    <w:semiHidden/>
    <w:unhideWhenUsed/>
    <w:rsid w:val="00456148"/>
  </w:style>
  <w:style w:type="numbering" w:customStyle="1" w:styleId="12311">
    <w:name w:val="無清單12311"/>
    <w:next w:val="a2"/>
    <w:uiPriority w:val="99"/>
    <w:semiHidden/>
    <w:unhideWhenUsed/>
    <w:rsid w:val="00456148"/>
  </w:style>
  <w:style w:type="numbering" w:customStyle="1" w:styleId="111311">
    <w:name w:val="無清單111311"/>
    <w:next w:val="a2"/>
    <w:uiPriority w:val="99"/>
    <w:semiHidden/>
    <w:unhideWhenUsed/>
    <w:rsid w:val="00456148"/>
  </w:style>
  <w:style w:type="numbering" w:customStyle="1" w:styleId="NoList12121">
    <w:name w:val="No List12121"/>
    <w:next w:val="a2"/>
    <w:uiPriority w:val="99"/>
    <w:semiHidden/>
    <w:unhideWhenUsed/>
    <w:rsid w:val="00456148"/>
  </w:style>
  <w:style w:type="numbering" w:customStyle="1" w:styleId="111213">
    <w:name w:val="リストなし11121"/>
    <w:next w:val="a2"/>
    <w:uiPriority w:val="99"/>
    <w:semiHidden/>
    <w:unhideWhenUsed/>
    <w:rsid w:val="00456148"/>
  </w:style>
  <w:style w:type="numbering" w:customStyle="1" w:styleId="111214">
    <w:name w:val="无列表11121"/>
    <w:next w:val="a2"/>
    <w:semiHidden/>
    <w:rsid w:val="00456148"/>
  </w:style>
  <w:style w:type="numbering" w:customStyle="1" w:styleId="NoList21121">
    <w:name w:val="No List21121"/>
    <w:next w:val="a2"/>
    <w:semiHidden/>
    <w:rsid w:val="00456148"/>
  </w:style>
  <w:style w:type="numbering" w:customStyle="1" w:styleId="NoList31121">
    <w:name w:val="No List31121"/>
    <w:next w:val="a2"/>
    <w:uiPriority w:val="99"/>
    <w:semiHidden/>
    <w:rsid w:val="00456148"/>
  </w:style>
  <w:style w:type="numbering" w:customStyle="1" w:styleId="NoList111121">
    <w:name w:val="No List111121"/>
    <w:next w:val="a2"/>
    <w:uiPriority w:val="99"/>
    <w:semiHidden/>
    <w:unhideWhenUsed/>
    <w:rsid w:val="00456148"/>
  </w:style>
  <w:style w:type="numbering" w:customStyle="1" w:styleId="121210">
    <w:name w:val="無清單12121"/>
    <w:next w:val="a2"/>
    <w:uiPriority w:val="99"/>
    <w:semiHidden/>
    <w:unhideWhenUsed/>
    <w:rsid w:val="00456148"/>
  </w:style>
  <w:style w:type="numbering" w:customStyle="1" w:styleId="1111210">
    <w:name w:val="無清單111121"/>
    <w:next w:val="a2"/>
    <w:uiPriority w:val="99"/>
    <w:semiHidden/>
    <w:unhideWhenUsed/>
    <w:rsid w:val="00456148"/>
  </w:style>
  <w:style w:type="numbering" w:customStyle="1" w:styleId="NoList521">
    <w:name w:val="No List521"/>
    <w:next w:val="a2"/>
    <w:uiPriority w:val="99"/>
    <w:semiHidden/>
    <w:unhideWhenUsed/>
    <w:rsid w:val="00456148"/>
  </w:style>
  <w:style w:type="numbering" w:customStyle="1" w:styleId="NoList1321">
    <w:name w:val="No List1321"/>
    <w:next w:val="a2"/>
    <w:uiPriority w:val="99"/>
    <w:semiHidden/>
    <w:unhideWhenUsed/>
    <w:rsid w:val="00456148"/>
  </w:style>
  <w:style w:type="numbering" w:customStyle="1" w:styleId="12214">
    <w:name w:val="リストなし1221"/>
    <w:next w:val="a2"/>
    <w:uiPriority w:val="99"/>
    <w:semiHidden/>
    <w:unhideWhenUsed/>
    <w:rsid w:val="00456148"/>
  </w:style>
  <w:style w:type="numbering" w:customStyle="1" w:styleId="12215">
    <w:name w:val="无列表1221"/>
    <w:next w:val="a2"/>
    <w:semiHidden/>
    <w:rsid w:val="00456148"/>
  </w:style>
  <w:style w:type="numbering" w:customStyle="1" w:styleId="NoList2221">
    <w:name w:val="No List2221"/>
    <w:next w:val="a2"/>
    <w:semiHidden/>
    <w:rsid w:val="00456148"/>
  </w:style>
  <w:style w:type="numbering" w:customStyle="1" w:styleId="NoList3221">
    <w:name w:val="No List3221"/>
    <w:next w:val="a2"/>
    <w:uiPriority w:val="99"/>
    <w:semiHidden/>
    <w:rsid w:val="00456148"/>
  </w:style>
  <w:style w:type="numbering" w:customStyle="1" w:styleId="NoList11221">
    <w:name w:val="No List11221"/>
    <w:next w:val="a2"/>
    <w:uiPriority w:val="99"/>
    <w:semiHidden/>
    <w:unhideWhenUsed/>
    <w:rsid w:val="00456148"/>
  </w:style>
  <w:style w:type="numbering" w:customStyle="1" w:styleId="13210">
    <w:name w:val="無清單1321"/>
    <w:next w:val="a2"/>
    <w:uiPriority w:val="99"/>
    <w:semiHidden/>
    <w:unhideWhenUsed/>
    <w:rsid w:val="00456148"/>
  </w:style>
  <w:style w:type="numbering" w:customStyle="1" w:styleId="112210">
    <w:name w:val="無清單11221"/>
    <w:next w:val="a2"/>
    <w:uiPriority w:val="99"/>
    <w:semiHidden/>
    <w:unhideWhenUsed/>
    <w:rsid w:val="00456148"/>
  </w:style>
  <w:style w:type="numbering" w:customStyle="1" w:styleId="2121">
    <w:name w:val="无列表2121"/>
    <w:next w:val="a2"/>
    <w:uiPriority w:val="99"/>
    <w:semiHidden/>
    <w:unhideWhenUsed/>
    <w:rsid w:val="00456148"/>
  </w:style>
  <w:style w:type="numbering" w:customStyle="1" w:styleId="NoList111221">
    <w:name w:val="No List111221"/>
    <w:next w:val="a2"/>
    <w:uiPriority w:val="99"/>
    <w:semiHidden/>
    <w:unhideWhenUsed/>
    <w:rsid w:val="00456148"/>
  </w:style>
  <w:style w:type="numbering" w:customStyle="1" w:styleId="NoList71">
    <w:name w:val="No List71"/>
    <w:next w:val="a2"/>
    <w:uiPriority w:val="99"/>
    <w:semiHidden/>
    <w:unhideWhenUsed/>
    <w:rsid w:val="00456148"/>
  </w:style>
  <w:style w:type="numbering" w:customStyle="1" w:styleId="NoList151">
    <w:name w:val="No List151"/>
    <w:next w:val="a2"/>
    <w:uiPriority w:val="99"/>
    <w:semiHidden/>
    <w:unhideWhenUsed/>
    <w:rsid w:val="00456148"/>
  </w:style>
  <w:style w:type="numbering" w:customStyle="1" w:styleId="1414">
    <w:name w:val="リストなし141"/>
    <w:next w:val="a2"/>
    <w:uiPriority w:val="99"/>
    <w:semiHidden/>
    <w:unhideWhenUsed/>
    <w:rsid w:val="00456148"/>
  </w:style>
  <w:style w:type="numbering" w:customStyle="1" w:styleId="1415">
    <w:name w:val="无列表141"/>
    <w:next w:val="a2"/>
    <w:semiHidden/>
    <w:rsid w:val="00456148"/>
  </w:style>
  <w:style w:type="numbering" w:customStyle="1" w:styleId="NoList241">
    <w:name w:val="No List241"/>
    <w:next w:val="a2"/>
    <w:semiHidden/>
    <w:rsid w:val="00456148"/>
  </w:style>
  <w:style w:type="numbering" w:customStyle="1" w:styleId="NoList341">
    <w:name w:val="No List341"/>
    <w:next w:val="a2"/>
    <w:uiPriority w:val="99"/>
    <w:semiHidden/>
    <w:rsid w:val="00456148"/>
  </w:style>
  <w:style w:type="numbering" w:customStyle="1" w:styleId="NoList1151">
    <w:name w:val="No List1151"/>
    <w:next w:val="a2"/>
    <w:uiPriority w:val="99"/>
    <w:semiHidden/>
    <w:unhideWhenUsed/>
    <w:rsid w:val="00456148"/>
  </w:style>
  <w:style w:type="numbering" w:customStyle="1" w:styleId="1510">
    <w:name w:val="無清單151"/>
    <w:next w:val="a2"/>
    <w:uiPriority w:val="99"/>
    <w:semiHidden/>
    <w:unhideWhenUsed/>
    <w:rsid w:val="00456148"/>
  </w:style>
  <w:style w:type="numbering" w:customStyle="1" w:styleId="11411">
    <w:name w:val="無清單1141"/>
    <w:next w:val="a2"/>
    <w:uiPriority w:val="99"/>
    <w:semiHidden/>
    <w:unhideWhenUsed/>
    <w:rsid w:val="00456148"/>
  </w:style>
  <w:style w:type="numbering" w:customStyle="1" w:styleId="NoList431">
    <w:name w:val="No List431"/>
    <w:next w:val="a2"/>
    <w:uiPriority w:val="99"/>
    <w:semiHidden/>
    <w:unhideWhenUsed/>
    <w:rsid w:val="00456148"/>
  </w:style>
  <w:style w:type="numbering" w:customStyle="1" w:styleId="NoList1241">
    <w:name w:val="No List1241"/>
    <w:next w:val="a2"/>
    <w:uiPriority w:val="99"/>
    <w:semiHidden/>
    <w:unhideWhenUsed/>
    <w:rsid w:val="00456148"/>
  </w:style>
  <w:style w:type="numbering" w:customStyle="1" w:styleId="11412">
    <w:name w:val="リストなし1141"/>
    <w:next w:val="a2"/>
    <w:uiPriority w:val="99"/>
    <w:semiHidden/>
    <w:unhideWhenUsed/>
    <w:rsid w:val="00456148"/>
  </w:style>
  <w:style w:type="numbering" w:customStyle="1" w:styleId="11413">
    <w:name w:val="无列表1141"/>
    <w:next w:val="a2"/>
    <w:semiHidden/>
    <w:rsid w:val="00456148"/>
  </w:style>
  <w:style w:type="numbering" w:customStyle="1" w:styleId="NoList2141">
    <w:name w:val="No List2141"/>
    <w:next w:val="a2"/>
    <w:semiHidden/>
    <w:rsid w:val="00456148"/>
  </w:style>
  <w:style w:type="numbering" w:customStyle="1" w:styleId="NoList3141">
    <w:name w:val="No List3141"/>
    <w:next w:val="a2"/>
    <w:uiPriority w:val="99"/>
    <w:semiHidden/>
    <w:rsid w:val="00456148"/>
  </w:style>
  <w:style w:type="numbering" w:customStyle="1" w:styleId="NoList11141">
    <w:name w:val="No List11141"/>
    <w:next w:val="a2"/>
    <w:uiPriority w:val="99"/>
    <w:semiHidden/>
    <w:unhideWhenUsed/>
    <w:rsid w:val="00456148"/>
  </w:style>
  <w:style w:type="numbering" w:customStyle="1" w:styleId="12410">
    <w:name w:val="無清單1241"/>
    <w:next w:val="a2"/>
    <w:uiPriority w:val="99"/>
    <w:semiHidden/>
    <w:unhideWhenUsed/>
    <w:rsid w:val="00456148"/>
  </w:style>
  <w:style w:type="numbering" w:customStyle="1" w:styleId="111410">
    <w:name w:val="無清單11141"/>
    <w:next w:val="a2"/>
    <w:uiPriority w:val="99"/>
    <w:semiHidden/>
    <w:unhideWhenUsed/>
    <w:rsid w:val="00456148"/>
  </w:style>
  <w:style w:type="numbering" w:customStyle="1" w:styleId="2310">
    <w:name w:val="无列表231"/>
    <w:next w:val="a2"/>
    <w:uiPriority w:val="99"/>
    <w:semiHidden/>
    <w:unhideWhenUsed/>
    <w:rsid w:val="00456148"/>
  </w:style>
  <w:style w:type="numbering" w:customStyle="1" w:styleId="NoList12131">
    <w:name w:val="No List12131"/>
    <w:next w:val="a2"/>
    <w:uiPriority w:val="99"/>
    <w:semiHidden/>
    <w:unhideWhenUsed/>
    <w:rsid w:val="00456148"/>
  </w:style>
  <w:style w:type="numbering" w:customStyle="1" w:styleId="111312">
    <w:name w:val="リストなし11131"/>
    <w:next w:val="a2"/>
    <w:uiPriority w:val="99"/>
    <w:semiHidden/>
    <w:unhideWhenUsed/>
    <w:rsid w:val="00456148"/>
  </w:style>
  <w:style w:type="numbering" w:customStyle="1" w:styleId="111313">
    <w:name w:val="无列表11131"/>
    <w:next w:val="a2"/>
    <w:semiHidden/>
    <w:rsid w:val="00456148"/>
  </w:style>
  <w:style w:type="numbering" w:customStyle="1" w:styleId="NoList21131">
    <w:name w:val="No List21131"/>
    <w:next w:val="a2"/>
    <w:semiHidden/>
    <w:rsid w:val="00456148"/>
  </w:style>
  <w:style w:type="numbering" w:customStyle="1" w:styleId="NoList31131">
    <w:name w:val="No List31131"/>
    <w:next w:val="a2"/>
    <w:uiPriority w:val="99"/>
    <w:semiHidden/>
    <w:rsid w:val="00456148"/>
  </w:style>
  <w:style w:type="numbering" w:customStyle="1" w:styleId="NoList111131">
    <w:name w:val="No List111131"/>
    <w:next w:val="a2"/>
    <w:uiPriority w:val="99"/>
    <w:semiHidden/>
    <w:unhideWhenUsed/>
    <w:rsid w:val="00456148"/>
  </w:style>
  <w:style w:type="numbering" w:customStyle="1" w:styleId="12131">
    <w:name w:val="無清單12131"/>
    <w:next w:val="a2"/>
    <w:uiPriority w:val="99"/>
    <w:semiHidden/>
    <w:unhideWhenUsed/>
    <w:rsid w:val="00456148"/>
  </w:style>
  <w:style w:type="numbering" w:customStyle="1" w:styleId="111131">
    <w:name w:val="無清單111131"/>
    <w:next w:val="a2"/>
    <w:uiPriority w:val="99"/>
    <w:semiHidden/>
    <w:unhideWhenUsed/>
    <w:rsid w:val="00456148"/>
  </w:style>
  <w:style w:type="numbering" w:customStyle="1" w:styleId="NoList531">
    <w:name w:val="No List531"/>
    <w:next w:val="a2"/>
    <w:uiPriority w:val="99"/>
    <w:semiHidden/>
    <w:unhideWhenUsed/>
    <w:rsid w:val="00456148"/>
  </w:style>
  <w:style w:type="numbering" w:customStyle="1" w:styleId="NoList1331">
    <w:name w:val="No List1331"/>
    <w:next w:val="a2"/>
    <w:uiPriority w:val="99"/>
    <w:semiHidden/>
    <w:unhideWhenUsed/>
    <w:rsid w:val="00456148"/>
  </w:style>
  <w:style w:type="numbering" w:customStyle="1" w:styleId="12312">
    <w:name w:val="リストなし1231"/>
    <w:next w:val="a2"/>
    <w:uiPriority w:val="99"/>
    <w:semiHidden/>
    <w:unhideWhenUsed/>
    <w:rsid w:val="00456148"/>
  </w:style>
  <w:style w:type="numbering" w:customStyle="1" w:styleId="12313">
    <w:name w:val="无列表1231"/>
    <w:next w:val="a2"/>
    <w:semiHidden/>
    <w:rsid w:val="00456148"/>
  </w:style>
  <w:style w:type="numbering" w:customStyle="1" w:styleId="NoList2231">
    <w:name w:val="No List2231"/>
    <w:next w:val="a2"/>
    <w:semiHidden/>
    <w:rsid w:val="00456148"/>
  </w:style>
  <w:style w:type="numbering" w:customStyle="1" w:styleId="NoList3231">
    <w:name w:val="No List3231"/>
    <w:next w:val="a2"/>
    <w:uiPriority w:val="99"/>
    <w:semiHidden/>
    <w:rsid w:val="00456148"/>
  </w:style>
  <w:style w:type="numbering" w:customStyle="1" w:styleId="NoList11231">
    <w:name w:val="No List11231"/>
    <w:next w:val="a2"/>
    <w:uiPriority w:val="99"/>
    <w:semiHidden/>
    <w:unhideWhenUsed/>
    <w:rsid w:val="00456148"/>
  </w:style>
  <w:style w:type="numbering" w:customStyle="1" w:styleId="1331">
    <w:name w:val="無清單1331"/>
    <w:next w:val="a2"/>
    <w:uiPriority w:val="99"/>
    <w:semiHidden/>
    <w:unhideWhenUsed/>
    <w:rsid w:val="00456148"/>
  </w:style>
  <w:style w:type="numbering" w:customStyle="1" w:styleId="112310">
    <w:name w:val="無清單11231"/>
    <w:next w:val="a2"/>
    <w:uiPriority w:val="99"/>
    <w:semiHidden/>
    <w:unhideWhenUsed/>
    <w:rsid w:val="00456148"/>
  </w:style>
  <w:style w:type="numbering" w:customStyle="1" w:styleId="2131">
    <w:name w:val="无列表2131"/>
    <w:next w:val="a2"/>
    <w:uiPriority w:val="99"/>
    <w:semiHidden/>
    <w:unhideWhenUsed/>
    <w:rsid w:val="00456148"/>
  </w:style>
  <w:style w:type="numbering" w:customStyle="1" w:styleId="NoList12221">
    <w:name w:val="No List12221"/>
    <w:next w:val="a2"/>
    <w:uiPriority w:val="99"/>
    <w:semiHidden/>
    <w:unhideWhenUsed/>
    <w:rsid w:val="00456148"/>
  </w:style>
  <w:style w:type="numbering" w:customStyle="1" w:styleId="112211">
    <w:name w:val="リストなし11221"/>
    <w:next w:val="a2"/>
    <w:uiPriority w:val="99"/>
    <w:semiHidden/>
    <w:unhideWhenUsed/>
    <w:rsid w:val="00456148"/>
  </w:style>
  <w:style w:type="numbering" w:customStyle="1" w:styleId="112212">
    <w:name w:val="无列表11221"/>
    <w:next w:val="a2"/>
    <w:semiHidden/>
    <w:rsid w:val="00456148"/>
  </w:style>
  <w:style w:type="numbering" w:customStyle="1" w:styleId="NoList21221">
    <w:name w:val="No List21221"/>
    <w:next w:val="a2"/>
    <w:semiHidden/>
    <w:rsid w:val="00456148"/>
  </w:style>
  <w:style w:type="numbering" w:customStyle="1" w:styleId="NoList31221">
    <w:name w:val="No List31221"/>
    <w:next w:val="a2"/>
    <w:uiPriority w:val="99"/>
    <w:semiHidden/>
    <w:rsid w:val="00456148"/>
  </w:style>
  <w:style w:type="numbering" w:customStyle="1" w:styleId="NoList111231">
    <w:name w:val="No List111231"/>
    <w:next w:val="a2"/>
    <w:uiPriority w:val="99"/>
    <w:semiHidden/>
    <w:unhideWhenUsed/>
    <w:rsid w:val="00456148"/>
  </w:style>
  <w:style w:type="numbering" w:customStyle="1" w:styleId="12221">
    <w:name w:val="無清單12221"/>
    <w:next w:val="a2"/>
    <w:uiPriority w:val="99"/>
    <w:semiHidden/>
    <w:unhideWhenUsed/>
    <w:rsid w:val="00456148"/>
  </w:style>
  <w:style w:type="numbering" w:customStyle="1" w:styleId="111221">
    <w:name w:val="無清單111221"/>
    <w:next w:val="a2"/>
    <w:uiPriority w:val="99"/>
    <w:semiHidden/>
    <w:unhideWhenUsed/>
    <w:rsid w:val="00456148"/>
  </w:style>
  <w:style w:type="numbering" w:customStyle="1" w:styleId="4b">
    <w:name w:val="无列表4"/>
    <w:next w:val="a2"/>
    <w:uiPriority w:val="99"/>
    <w:semiHidden/>
    <w:unhideWhenUsed/>
    <w:rsid w:val="00456148"/>
  </w:style>
  <w:style w:type="numbering" w:customStyle="1" w:styleId="32a">
    <w:name w:val="无列表32"/>
    <w:next w:val="a2"/>
    <w:uiPriority w:val="99"/>
    <w:semiHidden/>
    <w:unhideWhenUsed/>
    <w:rsid w:val="00456148"/>
  </w:style>
  <w:style w:type="numbering" w:customStyle="1" w:styleId="13121">
    <w:name w:val="无列表1312"/>
    <w:next w:val="a2"/>
    <w:semiHidden/>
    <w:rsid w:val="00456148"/>
  </w:style>
  <w:style w:type="numbering" w:customStyle="1" w:styleId="NoList4112">
    <w:name w:val="No List4112"/>
    <w:next w:val="a2"/>
    <w:uiPriority w:val="99"/>
    <w:semiHidden/>
    <w:unhideWhenUsed/>
    <w:rsid w:val="00456148"/>
  </w:style>
  <w:style w:type="numbering" w:customStyle="1" w:styleId="2212">
    <w:name w:val="无列表2212"/>
    <w:next w:val="a2"/>
    <w:uiPriority w:val="99"/>
    <w:semiHidden/>
    <w:unhideWhenUsed/>
    <w:rsid w:val="00456148"/>
  </w:style>
  <w:style w:type="numbering" w:customStyle="1" w:styleId="NoList121112">
    <w:name w:val="No List121112"/>
    <w:next w:val="a2"/>
    <w:uiPriority w:val="99"/>
    <w:semiHidden/>
    <w:unhideWhenUsed/>
    <w:rsid w:val="00456148"/>
  </w:style>
  <w:style w:type="numbering" w:customStyle="1" w:styleId="1111121">
    <w:name w:val="リストなし111112"/>
    <w:next w:val="a2"/>
    <w:uiPriority w:val="99"/>
    <w:semiHidden/>
    <w:unhideWhenUsed/>
    <w:rsid w:val="00456148"/>
  </w:style>
  <w:style w:type="numbering" w:customStyle="1" w:styleId="1111122">
    <w:name w:val="无列表111112"/>
    <w:next w:val="a2"/>
    <w:semiHidden/>
    <w:rsid w:val="00456148"/>
  </w:style>
  <w:style w:type="numbering" w:customStyle="1" w:styleId="NoList211112">
    <w:name w:val="No List211112"/>
    <w:next w:val="a2"/>
    <w:semiHidden/>
    <w:rsid w:val="00456148"/>
  </w:style>
  <w:style w:type="numbering" w:customStyle="1" w:styleId="NoList311112">
    <w:name w:val="No List311112"/>
    <w:next w:val="a2"/>
    <w:uiPriority w:val="99"/>
    <w:semiHidden/>
    <w:rsid w:val="00456148"/>
  </w:style>
  <w:style w:type="numbering" w:customStyle="1" w:styleId="NoList1111112">
    <w:name w:val="No List1111112"/>
    <w:next w:val="a2"/>
    <w:uiPriority w:val="99"/>
    <w:semiHidden/>
    <w:unhideWhenUsed/>
    <w:rsid w:val="00456148"/>
  </w:style>
  <w:style w:type="numbering" w:customStyle="1" w:styleId="1211120">
    <w:name w:val="無清單121112"/>
    <w:next w:val="a2"/>
    <w:uiPriority w:val="99"/>
    <w:semiHidden/>
    <w:unhideWhenUsed/>
    <w:rsid w:val="00456148"/>
  </w:style>
  <w:style w:type="numbering" w:customStyle="1" w:styleId="11111120">
    <w:name w:val="無清單1111112"/>
    <w:next w:val="a2"/>
    <w:uiPriority w:val="99"/>
    <w:semiHidden/>
    <w:unhideWhenUsed/>
    <w:rsid w:val="00456148"/>
  </w:style>
  <w:style w:type="numbering" w:customStyle="1" w:styleId="NoList13112">
    <w:name w:val="No List13112"/>
    <w:next w:val="a2"/>
    <w:uiPriority w:val="99"/>
    <w:semiHidden/>
    <w:unhideWhenUsed/>
    <w:rsid w:val="00456148"/>
  </w:style>
  <w:style w:type="numbering" w:customStyle="1" w:styleId="121121">
    <w:name w:val="リストなし12112"/>
    <w:next w:val="a2"/>
    <w:uiPriority w:val="99"/>
    <w:semiHidden/>
    <w:unhideWhenUsed/>
    <w:rsid w:val="00456148"/>
  </w:style>
  <w:style w:type="numbering" w:customStyle="1" w:styleId="121122">
    <w:name w:val="无列表12112"/>
    <w:next w:val="a2"/>
    <w:semiHidden/>
    <w:rsid w:val="00456148"/>
  </w:style>
  <w:style w:type="numbering" w:customStyle="1" w:styleId="NoList22112">
    <w:name w:val="No List22112"/>
    <w:next w:val="a2"/>
    <w:semiHidden/>
    <w:rsid w:val="00456148"/>
  </w:style>
  <w:style w:type="numbering" w:customStyle="1" w:styleId="NoList32112">
    <w:name w:val="No List32112"/>
    <w:next w:val="a2"/>
    <w:uiPriority w:val="99"/>
    <w:semiHidden/>
    <w:rsid w:val="00456148"/>
  </w:style>
  <w:style w:type="numbering" w:customStyle="1" w:styleId="NoList112112">
    <w:name w:val="No List112112"/>
    <w:next w:val="a2"/>
    <w:uiPriority w:val="99"/>
    <w:semiHidden/>
    <w:unhideWhenUsed/>
    <w:rsid w:val="00456148"/>
  </w:style>
  <w:style w:type="numbering" w:customStyle="1" w:styleId="131120">
    <w:name w:val="無清單13112"/>
    <w:next w:val="a2"/>
    <w:uiPriority w:val="99"/>
    <w:semiHidden/>
    <w:unhideWhenUsed/>
    <w:rsid w:val="00456148"/>
  </w:style>
  <w:style w:type="numbering" w:customStyle="1" w:styleId="1121120">
    <w:name w:val="無清單112112"/>
    <w:next w:val="a2"/>
    <w:uiPriority w:val="99"/>
    <w:semiHidden/>
    <w:unhideWhenUsed/>
    <w:rsid w:val="00456148"/>
  </w:style>
  <w:style w:type="numbering" w:customStyle="1" w:styleId="21112">
    <w:name w:val="无列表21112"/>
    <w:next w:val="a2"/>
    <w:uiPriority w:val="99"/>
    <w:semiHidden/>
    <w:unhideWhenUsed/>
    <w:rsid w:val="00456148"/>
  </w:style>
  <w:style w:type="numbering" w:customStyle="1" w:styleId="NoList122112">
    <w:name w:val="No List122112"/>
    <w:next w:val="a2"/>
    <w:uiPriority w:val="99"/>
    <w:semiHidden/>
    <w:unhideWhenUsed/>
    <w:rsid w:val="00456148"/>
  </w:style>
  <w:style w:type="numbering" w:customStyle="1" w:styleId="1121121">
    <w:name w:val="リストなし112112"/>
    <w:next w:val="a2"/>
    <w:uiPriority w:val="99"/>
    <w:semiHidden/>
    <w:unhideWhenUsed/>
    <w:rsid w:val="00456148"/>
  </w:style>
  <w:style w:type="numbering" w:customStyle="1" w:styleId="1121122">
    <w:name w:val="无列表112112"/>
    <w:next w:val="a2"/>
    <w:semiHidden/>
    <w:rsid w:val="00456148"/>
  </w:style>
  <w:style w:type="numbering" w:customStyle="1" w:styleId="NoList212112">
    <w:name w:val="No List212112"/>
    <w:next w:val="a2"/>
    <w:semiHidden/>
    <w:rsid w:val="00456148"/>
  </w:style>
  <w:style w:type="numbering" w:customStyle="1" w:styleId="NoList312112">
    <w:name w:val="No List312112"/>
    <w:next w:val="a2"/>
    <w:uiPriority w:val="99"/>
    <w:semiHidden/>
    <w:rsid w:val="00456148"/>
  </w:style>
  <w:style w:type="numbering" w:customStyle="1" w:styleId="NoList1112112">
    <w:name w:val="No List1112112"/>
    <w:next w:val="a2"/>
    <w:uiPriority w:val="99"/>
    <w:semiHidden/>
    <w:unhideWhenUsed/>
    <w:rsid w:val="00456148"/>
  </w:style>
  <w:style w:type="numbering" w:customStyle="1" w:styleId="122112">
    <w:name w:val="無清單122112"/>
    <w:next w:val="a2"/>
    <w:uiPriority w:val="99"/>
    <w:semiHidden/>
    <w:unhideWhenUsed/>
    <w:rsid w:val="00456148"/>
  </w:style>
  <w:style w:type="numbering" w:customStyle="1" w:styleId="1112112">
    <w:name w:val="無清單1112112"/>
    <w:next w:val="a2"/>
    <w:uiPriority w:val="99"/>
    <w:semiHidden/>
    <w:unhideWhenUsed/>
    <w:rsid w:val="00456148"/>
  </w:style>
  <w:style w:type="numbering" w:customStyle="1" w:styleId="12222">
    <w:name w:val="无列表1222"/>
    <w:next w:val="a2"/>
    <w:semiHidden/>
    <w:rsid w:val="00456148"/>
  </w:style>
  <w:style w:type="numbering" w:customStyle="1" w:styleId="NoList1211111">
    <w:name w:val="No List1211111"/>
    <w:next w:val="a2"/>
    <w:uiPriority w:val="99"/>
    <w:semiHidden/>
    <w:unhideWhenUsed/>
    <w:rsid w:val="00456148"/>
  </w:style>
  <w:style w:type="numbering" w:customStyle="1" w:styleId="11111111">
    <w:name w:val="リストなし1111111"/>
    <w:next w:val="a2"/>
    <w:uiPriority w:val="99"/>
    <w:semiHidden/>
    <w:unhideWhenUsed/>
    <w:rsid w:val="00456148"/>
  </w:style>
  <w:style w:type="numbering" w:customStyle="1" w:styleId="11111112">
    <w:name w:val="无列表1111111"/>
    <w:next w:val="a2"/>
    <w:semiHidden/>
    <w:rsid w:val="00456148"/>
  </w:style>
  <w:style w:type="numbering" w:customStyle="1" w:styleId="NoList2111111">
    <w:name w:val="No List2111111"/>
    <w:next w:val="a2"/>
    <w:semiHidden/>
    <w:rsid w:val="00456148"/>
  </w:style>
  <w:style w:type="numbering" w:customStyle="1" w:styleId="NoList3111111">
    <w:name w:val="No List3111111"/>
    <w:next w:val="a2"/>
    <w:uiPriority w:val="99"/>
    <w:semiHidden/>
    <w:rsid w:val="00456148"/>
  </w:style>
  <w:style w:type="numbering" w:customStyle="1" w:styleId="NoList11111111">
    <w:name w:val="No List11111111"/>
    <w:next w:val="a2"/>
    <w:uiPriority w:val="99"/>
    <w:semiHidden/>
    <w:unhideWhenUsed/>
    <w:rsid w:val="00456148"/>
  </w:style>
  <w:style w:type="numbering" w:customStyle="1" w:styleId="1211111">
    <w:name w:val="無清單1211111"/>
    <w:next w:val="a2"/>
    <w:uiPriority w:val="99"/>
    <w:semiHidden/>
    <w:unhideWhenUsed/>
    <w:rsid w:val="00456148"/>
  </w:style>
  <w:style w:type="numbering" w:customStyle="1" w:styleId="111111110">
    <w:name w:val="無清單11111111"/>
    <w:next w:val="a2"/>
    <w:uiPriority w:val="99"/>
    <w:semiHidden/>
    <w:unhideWhenUsed/>
    <w:rsid w:val="00456148"/>
  </w:style>
  <w:style w:type="numbering" w:customStyle="1" w:styleId="1211110">
    <w:name w:val="无列表121111"/>
    <w:next w:val="a2"/>
    <w:semiHidden/>
    <w:rsid w:val="00456148"/>
  </w:style>
  <w:style w:type="numbering" w:customStyle="1" w:styleId="211111">
    <w:name w:val="无列表211111"/>
    <w:next w:val="a2"/>
    <w:uiPriority w:val="99"/>
    <w:semiHidden/>
    <w:unhideWhenUsed/>
    <w:rsid w:val="00456148"/>
  </w:style>
  <w:style w:type="numbering" w:customStyle="1" w:styleId="NoList17">
    <w:name w:val="No List17"/>
    <w:next w:val="a2"/>
    <w:uiPriority w:val="99"/>
    <w:semiHidden/>
    <w:unhideWhenUsed/>
    <w:rsid w:val="00456148"/>
  </w:style>
  <w:style w:type="numbering" w:customStyle="1" w:styleId="163">
    <w:name w:val="リストなし16"/>
    <w:next w:val="a2"/>
    <w:uiPriority w:val="99"/>
    <w:semiHidden/>
    <w:unhideWhenUsed/>
    <w:rsid w:val="00456148"/>
  </w:style>
  <w:style w:type="numbering" w:customStyle="1" w:styleId="164">
    <w:name w:val="无列表16"/>
    <w:next w:val="a2"/>
    <w:semiHidden/>
    <w:rsid w:val="00456148"/>
  </w:style>
  <w:style w:type="numbering" w:customStyle="1" w:styleId="NoList26">
    <w:name w:val="No List26"/>
    <w:next w:val="a2"/>
    <w:semiHidden/>
    <w:rsid w:val="00456148"/>
  </w:style>
  <w:style w:type="numbering" w:customStyle="1" w:styleId="NoList36">
    <w:name w:val="No List36"/>
    <w:next w:val="a2"/>
    <w:uiPriority w:val="99"/>
    <w:semiHidden/>
    <w:rsid w:val="00456148"/>
  </w:style>
  <w:style w:type="numbering" w:customStyle="1" w:styleId="NoList117">
    <w:name w:val="No List117"/>
    <w:next w:val="a2"/>
    <w:uiPriority w:val="99"/>
    <w:semiHidden/>
    <w:unhideWhenUsed/>
    <w:rsid w:val="00456148"/>
  </w:style>
  <w:style w:type="numbering" w:customStyle="1" w:styleId="172">
    <w:name w:val="無清單17"/>
    <w:next w:val="a2"/>
    <w:uiPriority w:val="99"/>
    <w:semiHidden/>
    <w:unhideWhenUsed/>
    <w:rsid w:val="00456148"/>
  </w:style>
  <w:style w:type="numbering" w:customStyle="1" w:styleId="1160">
    <w:name w:val="無清單116"/>
    <w:next w:val="a2"/>
    <w:uiPriority w:val="99"/>
    <w:semiHidden/>
    <w:unhideWhenUsed/>
    <w:rsid w:val="00456148"/>
  </w:style>
  <w:style w:type="numbering" w:customStyle="1" w:styleId="NoList1116">
    <w:name w:val="No List1116"/>
    <w:next w:val="a2"/>
    <w:uiPriority w:val="99"/>
    <w:semiHidden/>
    <w:unhideWhenUsed/>
    <w:rsid w:val="00456148"/>
  </w:style>
  <w:style w:type="numbering" w:customStyle="1" w:styleId="251">
    <w:name w:val="无列表25"/>
    <w:next w:val="a2"/>
    <w:uiPriority w:val="99"/>
    <w:semiHidden/>
    <w:unhideWhenUsed/>
    <w:rsid w:val="00456148"/>
  </w:style>
  <w:style w:type="numbering" w:customStyle="1" w:styleId="NoList126">
    <w:name w:val="No List126"/>
    <w:next w:val="a2"/>
    <w:uiPriority w:val="99"/>
    <w:semiHidden/>
    <w:unhideWhenUsed/>
    <w:rsid w:val="00456148"/>
  </w:style>
  <w:style w:type="numbering" w:customStyle="1" w:styleId="1161">
    <w:name w:val="リストなし116"/>
    <w:next w:val="a2"/>
    <w:uiPriority w:val="99"/>
    <w:semiHidden/>
    <w:unhideWhenUsed/>
    <w:rsid w:val="00456148"/>
  </w:style>
  <w:style w:type="numbering" w:customStyle="1" w:styleId="1162">
    <w:name w:val="无列表116"/>
    <w:next w:val="a2"/>
    <w:semiHidden/>
    <w:rsid w:val="00456148"/>
  </w:style>
  <w:style w:type="numbering" w:customStyle="1" w:styleId="NoList216">
    <w:name w:val="No List216"/>
    <w:next w:val="a2"/>
    <w:semiHidden/>
    <w:rsid w:val="00456148"/>
  </w:style>
  <w:style w:type="numbering" w:customStyle="1" w:styleId="NoList316">
    <w:name w:val="No List316"/>
    <w:next w:val="a2"/>
    <w:uiPriority w:val="99"/>
    <w:semiHidden/>
    <w:rsid w:val="00456148"/>
  </w:style>
  <w:style w:type="numbering" w:customStyle="1" w:styleId="1260">
    <w:name w:val="無清單126"/>
    <w:next w:val="a2"/>
    <w:uiPriority w:val="99"/>
    <w:semiHidden/>
    <w:unhideWhenUsed/>
    <w:rsid w:val="00456148"/>
  </w:style>
  <w:style w:type="numbering" w:customStyle="1" w:styleId="11160">
    <w:name w:val="無清單1116"/>
    <w:next w:val="a2"/>
    <w:uiPriority w:val="99"/>
    <w:semiHidden/>
    <w:unhideWhenUsed/>
    <w:rsid w:val="00456148"/>
  </w:style>
  <w:style w:type="numbering" w:customStyle="1" w:styleId="NoList45">
    <w:name w:val="No List45"/>
    <w:next w:val="a2"/>
    <w:uiPriority w:val="99"/>
    <w:semiHidden/>
    <w:unhideWhenUsed/>
    <w:rsid w:val="00456148"/>
  </w:style>
  <w:style w:type="numbering" w:customStyle="1" w:styleId="NoList1125">
    <w:name w:val="No List1125"/>
    <w:next w:val="a2"/>
    <w:uiPriority w:val="99"/>
    <w:semiHidden/>
    <w:unhideWhenUsed/>
    <w:rsid w:val="00456148"/>
  </w:style>
  <w:style w:type="numbering" w:customStyle="1" w:styleId="NoList1215">
    <w:name w:val="No List1215"/>
    <w:next w:val="a2"/>
    <w:uiPriority w:val="99"/>
    <w:semiHidden/>
    <w:unhideWhenUsed/>
    <w:rsid w:val="00456148"/>
  </w:style>
  <w:style w:type="numbering" w:customStyle="1" w:styleId="11151">
    <w:name w:val="リストなし1115"/>
    <w:next w:val="a2"/>
    <w:uiPriority w:val="99"/>
    <w:semiHidden/>
    <w:unhideWhenUsed/>
    <w:rsid w:val="00456148"/>
  </w:style>
  <w:style w:type="numbering" w:customStyle="1" w:styleId="11152">
    <w:name w:val="无列表1115"/>
    <w:next w:val="a2"/>
    <w:semiHidden/>
    <w:rsid w:val="00456148"/>
  </w:style>
  <w:style w:type="numbering" w:customStyle="1" w:styleId="NoList2115">
    <w:name w:val="No List2115"/>
    <w:next w:val="a2"/>
    <w:semiHidden/>
    <w:rsid w:val="00456148"/>
  </w:style>
  <w:style w:type="numbering" w:customStyle="1" w:styleId="NoList3115">
    <w:name w:val="No List3115"/>
    <w:next w:val="a2"/>
    <w:uiPriority w:val="99"/>
    <w:semiHidden/>
    <w:rsid w:val="00456148"/>
  </w:style>
  <w:style w:type="numbering" w:customStyle="1" w:styleId="NoList11115">
    <w:name w:val="No List11115"/>
    <w:next w:val="a2"/>
    <w:uiPriority w:val="99"/>
    <w:semiHidden/>
    <w:unhideWhenUsed/>
    <w:rsid w:val="00456148"/>
  </w:style>
  <w:style w:type="numbering" w:customStyle="1" w:styleId="12150">
    <w:name w:val="無清單1215"/>
    <w:next w:val="a2"/>
    <w:uiPriority w:val="99"/>
    <w:semiHidden/>
    <w:unhideWhenUsed/>
    <w:rsid w:val="00456148"/>
  </w:style>
  <w:style w:type="numbering" w:customStyle="1" w:styleId="111150">
    <w:name w:val="無清單11115"/>
    <w:next w:val="a2"/>
    <w:uiPriority w:val="99"/>
    <w:semiHidden/>
    <w:unhideWhenUsed/>
    <w:rsid w:val="00456148"/>
  </w:style>
  <w:style w:type="numbering" w:customStyle="1" w:styleId="NoList55">
    <w:name w:val="No List55"/>
    <w:next w:val="a2"/>
    <w:uiPriority w:val="99"/>
    <w:semiHidden/>
    <w:unhideWhenUsed/>
    <w:rsid w:val="00456148"/>
  </w:style>
  <w:style w:type="numbering" w:customStyle="1" w:styleId="NoList135">
    <w:name w:val="No List135"/>
    <w:next w:val="a2"/>
    <w:uiPriority w:val="99"/>
    <w:semiHidden/>
    <w:unhideWhenUsed/>
    <w:rsid w:val="00456148"/>
  </w:style>
  <w:style w:type="numbering" w:customStyle="1" w:styleId="1251">
    <w:name w:val="リストなし125"/>
    <w:next w:val="a2"/>
    <w:uiPriority w:val="99"/>
    <w:semiHidden/>
    <w:unhideWhenUsed/>
    <w:rsid w:val="00456148"/>
  </w:style>
  <w:style w:type="numbering" w:customStyle="1" w:styleId="1252">
    <w:name w:val="无列表125"/>
    <w:next w:val="a2"/>
    <w:semiHidden/>
    <w:rsid w:val="00456148"/>
  </w:style>
  <w:style w:type="numbering" w:customStyle="1" w:styleId="NoList225">
    <w:name w:val="No List225"/>
    <w:next w:val="a2"/>
    <w:semiHidden/>
    <w:rsid w:val="00456148"/>
  </w:style>
  <w:style w:type="numbering" w:customStyle="1" w:styleId="NoList325">
    <w:name w:val="No List325"/>
    <w:next w:val="a2"/>
    <w:uiPriority w:val="99"/>
    <w:semiHidden/>
    <w:rsid w:val="00456148"/>
  </w:style>
  <w:style w:type="numbering" w:customStyle="1" w:styleId="1350">
    <w:name w:val="無清單135"/>
    <w:next w:val="a2"/>
    <w:uiPriority w:val="99"/>
    <w:semiHidden/>
    <w:unhideWhenUsed/>
    <w:rsid w:val="00456148"/>
  </w:style>
  <w:style w:type="numbering" w:customStyle="1" w:styleId="11250">
    <w:name w:val="無清單1125"/>
    <w:next w:val="a2"/>
    <w:uiPriority w:val="99"/>
    <w:semiHidden/>
    <w:unhideWhenUsed/>
    <w:rsid w:val="00456148"/>
  </w:style>
  <w:style w:type="numbering" w:customStyle="1" w:styleId="2151">
    <w:name w:val="无列表215"/>
    <w:next w:val="a2"/>
    <w:uiPriority w:val="99"/>
    <w:semiHidden/>
    <w:unhideWhenUsed/>
    <w:rsid w:val="00456148"/>
  </w:style>
  <w:style w:type="numbering" w:customStyle="1" w:styleId="NoList1224">
    <w:name w:val="No List1224"/>
    <w:next w:val="a2"/>
    <w:uiPriority w:val="99"/>
    <w:semiHidden/>
    <w:unhideWhenUsed/>
    <w:rsid w:val="00456148"/>
  </w:style>
  <w:style w:type="numbering" w:customStyle="1" w:styleId="11242">
    <w:name w:val="リストなし1124"/>
    <w:next w:val="a2"/>
    <w:uiPriority w:val="99"/>
    <w:semiHidden/>
    <w:unhideWhenUsed/>
    <w:rsid w:val="00456148"/>
  </w:style>
  <w:style w:type="numbering" w:customStyle="1" w:styleId="11243">
    <w:name w:val="无列表1124"/>
    <w:next w:val="a2"/>
    <w:semiHidden/>
    <w:rsid w:val="00456148"/>
  </w:style>
  <w:style w:type="numbering" w:customStyle="1" w:styleId="NoList2124">
    <w:name w:val="No List2124"/>
    <w:next w:val="a2"/>
    <w:semiHidden/>
    <w:rsid w:val="00456148"/>
  </w:style>
  <w:style w:type="numbering" w:customStyle="1" w:styleId="NoList3124">
    <w:name w:val="No List3124"/>
    <w:next w:val="a2"/>
    <w:uiPriority w:val="99"/>
    <w:semiHidden/>
    <w:rsid w:val="00456148"/>
  </w:style>
  <w:style w:type="numbering" w:customStyle="1" w:styleId="NoList11125">
    <w:name w:val="No List11125"/>
    <w:next w:val="a2"/>
    <w:uiPriority w:val="99"/>
    <w:semiHidden/>
    <w:unhideWhenUsed/>
    <w:rsid w:val="00456148"/>
  </w:style>
  <w:style w:type="numbering" w:customStyle="1" w:styleId="12240">
    <w:name w:val="無清單1224"/>
    <w:next w:val="a2"/>
    <w:uiPriority w:val="99"/>
    <w:semiHidden/>
    <w:unhideWhenUsed/>
    <w:rsid w:val="00456148"/>
  </w:style>
  <w:style w:type="numbering" w:customStyle="1" w:styleId="111240">
    <w:name w:val="無清單11124"/>
    <w:next w:val="a2"/>
    <w:uiPriority w:val="99"/>
    <w:semiHidden/>
    <w:unhideWhenUsed/>
    <w:rsid w:val="00456148"/>
  </w:style>
  <w:style w:type="numbering" w:customStyle="1" w:styleId="1332">
    <w:name w:val="无列表133"/>
    <w:next w:val="a2"/>
    <w:semiHidden/>
    <w:rsid w:val="00456148"/>
  </w:style>
  <w:style w:type="numbering" w:customStyle="1" w:styleId="NoList1133">
    <w:name w:val="No List1133"/>
    <w:next w:val="a2"/>
    <w:uiPriority w:val="99"/>
    <w:semiHidden/>
    <w:unhideWhenUsed/>
    <w:rsid w:val="00456148"/>
  </w:style>
  <w:style w:type="numbering" w:customStyle="1" w:styleId="NoList413">
    <w:name w:val="No List413"/>
    <w:next w:val="a2"/>
    <w:uiPriority w:val="99"/>
    <w:semiHidden/>
    <w:unhideWhenUsed/>
    <w:rsid w:val="00456148"/>
  </w:style>
  <w:style w:type="numbering" w:customStyle="1" w:styleId="223">
    <w:name w:val="无列表223"/>
    <w:next w:val="a2"/>
    <w:uiPriority w:val="99"/>
    <w:semiHidden/>
    <w:unhideWhenUsed/>
    <w:rsid w:val="00456148"/>
  </w:style>
  <w:style w:type="numbering" w:customStyle="1" w:styleId="NoList12113">
    <w:name w:val="No List12113"/>
    <w:next w:val="a2"/>
    <w:uiPriority w:val="99"/>
    <w:semiHidden/>
    <w:unhideWhenUsed/>
    <w:rsid w:val="00456148"/>
  </w:style>
  <w:style w:type="numbering" w:customStyle="1" w:styleId="111132">
    <w:name w:val="リストなし11113"/>
    <w:next w:val="a2"/>
    <w:uiPriority w:val="99"/>
    <w:semiHidden/>
    <w:unhideWhenUsed/>
    <w:rsid w:val="00456148"/>
  </w:style>
  <w:style w:type="numbering" w:customStyle="1" w:styleId="111133">
    <w:name w:val="无列表11113"/>
    <w:next w:val="a2"/>
    <w:semiHidden/>
    <w:rsid w:val="00456148"/>
  </w:style>
  <w:style w:type="numbering" w:customStyle="1" w:styleId="NoList21113">
    <w:name w:val="No List21113"/>
    <w:next w:val="a2"/>
    <w:semiHidden/>
    <w:rsid w:val="00456148"/>
  </w:style>
  <w:style w:type="numbering" w:customStyle="1" w:styleId="NoList31113">
    <w:name w:val="No List31113"/>
    <w:next w:val="a2"/>
    <w:uiPriority w:val="99"/>
    <w:semiHidden/>
    <w:rsid w:val="00456148"/>
  </w:style>
  <w:style w:type="numbering" w:customStyle="1" w:styleId="NoList111113">
    <w:name w:val="No List111113"/>
    <w:next w:val="a2"/>
    <w:uiPriority w:val="99"/>
    <w:semiHidden/>
    <w:unhideWhenUsed/>
    <w:rsid w:val="00456148"/>
  </w:style>
  <w:style w:type="numbering" w:customStyle="1" w:styleId="121130">
    <w:name w:val="無清單12113"/>
    <w:next w:val="a2"/>
    <w:uiPriority w:val="99"/>
    <w:semiHidden/>
    <w:unhideWhenUsed/>
    <w:rsid w:val="00456148"/>
  </w:style>
  <w:style w:type="numbering" w:customStyle="1" w:styleId="1111130">
    <w:name w:val="無清單111113"/>
    <w:next w:val="a2"/>
    <w:uiPriority w:val="99"/>
    <w:semiHidden/>
    <w:unhideWhenUsed/>
    <w:rsid w:val="00456148"/>
  </w:style>
  <w:style w:type="numbering" w:customStyle="1" w:styleId="NoList1313">
    <w:name w:val="No List1313"/>
    <w:next w:val="a2"/>
    <w:uiPriority w:val="99"/>
    <w:semiHidden/>
    <w:unhideWhenUsed/>
    <w:rsid w:val="00456148"/>
  </w:style>
  <w:style w:type="numbering" w:customStyle="1" w:styleId="12132">
    <w:name w:val="リストなし1213"/>
    <w:next w:val="a2"/>
    <w:uiPriority w:val="99"/>
    <w:semiHidden/>
    <w:unhideWhenUsed/>
    <w:rsid w:val="00456148"/>
  </w:style>
  <w:style w:type="numbering" w:customStyle="1" w:styleId="12133">
    <w:name w:val="无列表1213"/>
    <w:next w:val="a2"/>
    <w:semiHidden/>
    <w:rsid w:val="00456148"/>
  </w:style>
  <w:style w:type="numbering" w:customStyle="1" w:styleId="NoList2213">
    <w:name w:val="No List2213"/>
    <w:next w:val="a2"/>
    <w:semiHidden/>
    <w:rsid w:val="00456148"/>
  </w:style>
  <w:style w:type="numbering" w:customStyle="1" w:styleId="NoList3213">
    <w:name w:val="No List3213"/>
    <w:next w:val="a2"/>
    <w:uiPriority w:val="99"/>
    <w:semiHidden/>
    <w:rsid w:val="00456148"/>
  </w:style>
  <w:style w:type="numbering" w:customStyle="1" w:styleId="NoList11213">
    <w:name w:val="No List11213"/>
    <w:next w:val="a2"/>
    <w:uiPriority w:val="99"/>
    <w:semiHidden/>
    <w:unhideWhenUsed/>
    <w:rsid w:val="00456148"/>
  </w:style>
  <w:style w:type="numbering" w:customStyle="1" w:styleId="13130">
    <w:name w:val="無清單1313"/>
    <w:next w:val="a2"/>
    <w:uiPriority w:val="99"/>
    <w:semiHidden/>
    <w:unhideWhenUsed/>
    <w:rsid w:val="00456148"/>
  </w:style>
  <w:style w:type="numbering" w:customStyle="1" w:styleId="112130">
    <w:name w:val="無清單11213"/>
    <w:next w:val="a2"/>
    <w:uiPriority w:val="99"/>
    <w:semiHidden/>
    <w:unhideWhenUsed/>
    <w:rsid w:val="00456148"/>
  </w:style>
  <w:style w:type="numbering" w:customStyle="1" w:styleId="2113">
    <w:name w:val="无列表2113"/>
    <w:next w:val="a2"/>
    <w:uiPriority w:val="99"/>
    <w:semiHidden/>
    <w:unhideWhenUsed/>
    <w:rsid w:val="00456148"/>
  </w:style>
  <w:style w:type="numbering" w:customStyle="1" w:styleId="NoList12213">
    <w:name w:val="No List12213"/>
    <w:next w:val="a2"/>
    <w:uiPriority w:val="99"/>
    <w:semiHidden/>
    <w:unhideWhenUsed/>
    <w:rsid w:val="00456148"/>
  </w:style>
  <w:style w:type="numbering" w:customStyle="1" w:styleId="112131">
    <w:name w:val="リストなし11213"/>
    <w:next w:val="a2"/>
    <w:uiPriority w:val="99"/>
    <w:semiHidden/>
    <w:unhideWhenUsed/>
    <w:rsid w:val="00456148"/>
  </w:style>
  <w:style w:type="numbering" w:customStyle="1" w:styleId="112132">
    <w:name w:val="无列表11213"/>
    <w:next w:val="a2"/>
    <w:semiHidden/>
    <w:rsid w:val="00456148"/>
  </w:style>
  <w:style w:type="numbering" w:customStyle="1" w:styleId="NoList21213">
    <w:name w:val="No List21213"/>
    <w:next w:val="a2"/>
    <w:semiHidden/>
    <w:rsid w:val="00456148"/>
  </w:style>
  <w:style w:type="numbering" w:customStyle="1" w:styleId="NoList31213">
    <w:name w:val="No List31213"/>
    <w:next w:val="a2"/>
    <w:uiPriority w:val="99"/>
    <w:semiHidden/>
    <w:rsid w:val="00456148"/>
  </w:style>
  <w:style w:type="numbering" w:customStyle="1" w:styleId="NoList111213">
    <w:name w:val="No List111213"/>
    <w:next w:val="a2"/>
    <w:uiPriority w:val="99"/>
    <w:semiHidden/>
    <w:unhideWhenUsed/>
    <w:rsid w:val="00456148"/>
  </w:style>
  <w:style w:type="numbering" w:customStyle="1" w:styleId="122130">
    <w:name w:val="無清單12213"/>
    <w:next w:val="a2"/>
    <w:uiPriority w:val="99"/>
    <w:semiHidden/>
    <w:unhideWhenUsed/>
    <w:rsid w:val="00456148"/>
  </w:style>
  <w:style w:type="numbering" w:customStyle="1" w:styleId="1112130">
    <w:name w:val="無清單111213"/>
    <w:next w:val="a2"/>
    <w:uiPriority w:val="99"/>
    <w:semiHidden/>
    <w:unhideWhenUsed/>
    <w:rsid w:val="00456148"/>
  </w:style>
  <w:style w:type="numbering" w:customStyle="1" w:styleId="NoList81">
    <w:name w:val="No List81"/>
    <w:next w:val="a2"/>
    <w:uiPriority w:val="99"/>
    <w:semiHidden/>
    <w:unhideWhenUsed/>
    <w:rsid w:val="00456148"/>
  </w:style>
  <w:style w:type="numbering" w:customStyle="1" w:styleId="NoList161">
    <w:name w:val="No List161"/>
    <w:next w:val="a2"/>
    <w:uiPriority w:val="99"/>
    <w:semiHidden/>
    <w:unhideWhenUsed/>
    <w:rsid w:val="00456148"/>
  </w:style>
  <w:style w:type="numbering" w:customStyle="1" w:styleId="1512">
    <w:name w:val="リストなし151"/>
    <w:next w:val="a2"/>
    <w:uiPriority w:val="99"/>
    <w:semiHidden/>
    <w:unhideWhenUsed/>
    <w:rsid w:val="00456148"/>
  </w:style>
  <w:style w:type="numbering" w:customStyle="1" w:styleId="1513">
    <w:name w:val="无列表151"/>
    <w:next w:val="a2"/>
    <w:semiHidden/>
    <w:rsid w:val="00456148"/>
  </w:style>
  <w:style w:type="numbering" w:customStyle="1" w:styleId="NoList251">
    <w:name w:val="No List251"/>
    <w:next w:val="a2"/>
    <w:semiHidden/>
    <w:rsid w:val="00456148"/>
  </w:style>
  <w:style w:type="numbering" w:customStyle="1" w:styleId="NoList351">
    <w:name w:val="No List351"/>
    <w:next w:val="a2"/>
    <w:uiPriority w:val="99"/>
    <w:semiHidden/>
    <w:rsid w:val="00456148"/>
  </w:style>
  <w:style w:type="numbering" w:customStyle="1" w:styleId="NoList1161">
    <w:name w:val="No List1161"/>
    <w:next w:val="a2"/>
    <w:uiPriority w:val="99"/>
    <w:semiHidden/>
    <w:unhideWhenUsed/>
    <w:rsid w:val="00456148"/>
  </w:style>
  <w:style w:type="numbering" w:customStyle="1" w:styleId="1611">
    <w:name w:val="無清單161"/>
    <w:next w:val="a2"/>
    <w:uiPriority w:val="99"/>
    <w:semiHidden/>
    <w:unhideWhenUsed/>
    <w:rsid w:val="00456148"/>
  </w:style>
  <w:style w:type="numbering" w:customStyle="1" w:styleId="11510">
    <w:name w:val="無清單1151"/>
    <w:next w:val="a2"/>
    <w:uiPriority w:val="99"/>
    <w:semiHidden/>
    <w:unhideWhenUsed/>
    <w:rsid w:val="00456148"/>
  </w:style>
  <w:style w:type="numbering" w:customStyle="1" w:styleId="NoList11151">
    <w:name w:val="No List11151"/>
    <w:next w:val="a2"/>
    <w:uiPriority w:val="99"/>
    <w:semiHidden/>
    <w:unhideWhenUsed/>
    <w:rsid w:val="00456148"/>
  </w:style>
  <w:style w:type="numbering" w:customStyle="1" w:styleId="2410">
    <w:name w:val="无列表241"/>
    <w:next w:val="a2"/>
    <w:uiPriority w:val="99"/>
    <w:semiHidden/>
    <w:unhideWhenUsed/>
    <w:rsid w:val="00456148"/>
  </w:style>
  <w:style w:type="numbering" w:customStyle="1" w:styleId="NoList1251">
    <w:name w:val="No List1251"/>
    <w:next w:val="a2"/>
    <w:uiPriority w:val="99"/>
    <w:semiHidden/>
    <w:unhideWhenUsed/>
    <w:rsid w:val="00456148"/>
  </w:style>
  <w:style w:type="numbering" w:customStyle="1" w:styleId="11511">
    <w:name w:val="リストなし1151"/>
    <w:next w:val="a2"/>
    <w:uiPriority w:val="99"/>
    <w:semiHidden/>
    <w:unhideWhenUsed/>
    <w:rsid w:val="00456148"/>
  </w:style>
  <w:style w:type="numbering" w:customStyle="1" w:styleId="11512">
    <w:name w:val="无列表1151"/>
    <w:next w:val="a2"/>
    <w:semiHidden/>
    <w:rsid w:val="00456148"/>
  </w:style>
  <w:style w:type="numbering" w:customStyle="1" w:styleId="NoList2151">
    <w:name w:val="No List2151"/>
    <w:next w:val="a2"/>
    <w:semiHidden/>
    <w:rsid w:val="00456148"/>
  </w:style>
  <w:style w:type="numbering" w:customStyle="1" w:styleId="NoList3151">
    <w:name w:val="No List3151"/>
    <w:next w:val="a2"/>
    <w:uiPriority w:val="99"/>
    <w:semiHidden/>
    <w:rsid w:val="00456148"/>
  </w:style>
  <w:style w:type="numbering" w:customStyle="1" w:styleId="12510">
    <w:name w:val="無清單1251"/>
    <w:next w:val="a2"/>
    <w:uiPriority w:val="99"/>
    <w:semiHidden/>
    <w:unhideWhenUsed/>
    <w:rsid w:val="00456148"/>
  </w:style>
  <w:style w:type="numbering" w:customStyle="1" w:styleId="111510">
    <w:name w:val="無清單11151"/>
    <w:next w:val="a2"/>
    <w:uiPriority w:val="99"/>
    <w:semiHidden/>
    <w:unhideWhenUsed/>
    <w:rsid w:val="00456148"/>
  </w:style>
  <w:style w:type="numbering" w:customStyle="1" w:styleId="NoList441">
    <w:name w:val="No List441"/>
    <w:next w:val="a2"/>
    <w:uiPriority w:val="99"/>
    <w:semiHidden/>
    <w:unhideWhenUsed/>
    <w:rsid w:val="00456148"/>
  </w:style>
  <w:style w:type="numbering" w:customStyle="1" w:styleId="NoList11241">
    <w:name w:val="No List11241"/>
    <w:next w:val="a2"/>
    <w:uiPriority w:val="99"/>
    <w:semiHidden/>
    <w:unhideWhenUsed/>
    <w:rsid w:val="00456148"/>
  </w:style>
  <w:style w:type="numbering" w:customStyle="1" w:styleId="NoList12141">
    <w:name w:val="No List12141"/>
    <w:next w:val="a2"/>
    <w:uiPriority w:val="99"/>
    <w:semiHidden/>
    <w:unhideWhenUsed/>
    <w:rsid w:val="00456148"/>
  </w:style>
  <w:style w:type="numbering" w:customStyle="1" w:styleId="111411">
    <w:name w:val="リストなし11141"/>
    <w:next w:val="a2"/>
    <w:uiPriority w:val="99"/>
    <w:semiHidden/>
    <w:unhideWhenUsed/>
    <w:rsid w:val="00456148"/>
  </w:style>
  <w:style w:type="numbering" w:customStyle="1" w:styleId="111412">
    <w:name w:val="无列表11141"/>
    <w:next w:val="a2"/>
    <w:semiHidden/>
    <w:rsid w:val="00456148"/>
  </w:style>
  <w:style w:type="numbering" w:customStyle="1" w:styleId="NoList21141">
    <w:name w:val="No List21141"/>
    <w:next w:val="a2"/>
    <w:semiHidden/>
    <w:rsid w:val="00456148"/>
  </w:style>
  <w:style w:type="numbering" w:customStyle="1" w:styleId="NoList31141">
    <w:name w:val="No List31141"/>
    <w:next w:val="a2"/>
    <w:uiPriority w:val="99"/>
    <w:semiHidden/>
    <w:rsid w:val="00456148"/>
  </w:style>
  <w:style w:type="numbering" w:customStyle="1" w:styleId="NoList111141">
    <w:name w:val="No List111141"/>
    <w:next w:val="a2"/>
    <w:uiPriority w:val="99"/>
    <w:semiHidden/>
    <w:unhideWhenUsed/>
    <w:rsid w:val="00456148"/>
  </w:style>
  <w:style w:type="numbering" w:customStyle="1" w:styleId="12141">
    <w:name w:val="無清單12141"/>
    <w:next w:val="a2"/>
    <w:uiPriority w:val="99"/>
    <w:semiHidden/>
    <w:unhideWhenUsed/>
    <w:rsid w:val="00456148"/>
  </w:style>
  <w:style w:type="numbering" w:customStyle="1" w:styleId="111141">
    <w:name w:val="無清單111141"/>
    <w:next w:val="a2"/>
    <w:uiPriority w:val="99"/>
    <w:semiHidden/>
    <w:unhideWhenUsed/>
    <w:rsid w:val="00456148"/>
  </w:style>
  <w:style w:type="numbering" w:customStyle="1" w:styleId="NoList541">
    <w:name w:val="No List541"/>
    <w:next w:val="a2"/>
    <w:uiPriority w:val="99"/>
    <w:semiHidden/>
    <w:unhideWhenUsed/>
    <w:rsid w:val="00456148"/>
  </w:style>
  <w:style w:type="numbering" w:customStyle="1" w:styleId="NoList1341">
    <w:name w:val="No List1341"/>
    <w:next w:val="a2"/>
    <w:uiPriority w:val="99"/>
    <w:semiHidden/>
    <w:unhideWhenUsed/>
    <w:rsid w:val="00456148"/>
  </w:style>
  <w:style w:type="numbering" w:customStyle="1" w:styleId="12411">
    <w:name w:val="リストなし1241"/>
    <w:next w:val="a2"/>
    <w:uiPriority w:val="99"/>
    <w:semiHidden/>
    <w:unhideWhenUsed/>
    <w:rsid w:val="00456148"/>
  </w:style>
  <w:style w:type="numbering" w:customStyle="1" w:styleId="12412">
    <w:name w:val="无列表1241"/>
    <w:next w:val="a2"/>
    <w:semiHidden/>
    <w:rsid w:val="00456148"/>
  </w:style>
  <w:style w:type="numbering" w:customStyle="1" w:styleId="NoList2241">
    <w:name w:val="No List2241"/>
    <w:next w:val="a2"/>
    <w:semiHidden/>
    <w:rsid w:val="00456148"/>
  </w:style>
  <w:style w:type="numbering" w:customStyle="1" w:styleId="NoList3241">
    <w:name w:val="No List3241"/>
    <w:next w:val="a2"/>
    <w:uiPriority w:val="99"/>
    <w:semiHidden/>
    <w:rsid w:val="00456148"/>
  </w:style>
  <w:style w:type="numbering" w:customStyle="1" w:styleId="1341">
    <w:name w:val="無清單1341"/>
    <w:next w:val="a2"/>
    <w:uiPriority w:val="99"/>
    <w:semiHidden/>
    <w:unhideWhenUsed/>
    <w:rsid w:val="00456148"/>
  </w:style>
  <w:style w:type="numbering" w:customStyle="1" w:styleId="112410">
    <w:name w:val="無清單11241"/>
    <w:next w:val="a2"/>
    <w:uiPriority w:val="99"/>
    <w:semiHidden/>
    <w:unhideWhenUsed/>
    <w:rsid w:val="00456148"/>
  </w:style>
  <w:style w:type="numbering" w:customStyle="1" w:styleId="2141">
    <w:name w:val="无列表2141"/>
    <w:next w:val="a2"/>
    <w:uiPriority w:val="99"/>
    <w:semiHidden/>
    <w:unhideWhenUsed/>
    <w:rsid w:val="00456148"/>
  </w:style>
  <w:style w:type="numbering" w:customStyle="1" w:styleId="NoList12231">
    <w:name w:val="No List12231"/>
    <w:next w:val="a2"/>
    <w:uiPriority w:val="99"/>
    <w:semiHidden/>
    <w:unhideWhenUsed/>
    <w:rsid w:val="00456148"/>
  </w:style>
  <w:style w:type="numbering" w:customStyle="1" w:styleId="112311">
    <w:name w:val="リストなし11231"/>
    <w:next w:val="a2"/>
    <w:uiPriority w:val="99"/>
    <w:semiHidden/>
    <w:unhideWhenUsed/>
    <w:rsid w:val="00456148"/>
  </w:style>
  <w:style w:type="numbering" w:customStyle="1" w:styleId="112312">
    <w:name w:val="无列表11231"/>
    <w:next w:val="a2"/>
    <w:semiHidden/>
    <w:rsid w:val="00456148"/>
  </w:style>
  <w:style w:type="numbering" w:customStyle="1" w:styleId="NoList21231">
    <w:name w:val="No List21231"/>
    <w:next w:val="a2"/>
    <w:semiHidden/>
    <w:rsid w:val="00456148"/>
  </w:style>
  <w:style w:type="numbering" w:customStyle="1" w:styleId="NoList31231">
    <w:name w:val="No List31231"/>
    <w:next w:val="a2"/>
    <w:uiPriority w:val="99"/>
    <w:semiHidden/>
    <w:rsid w:val="00456148"/>
  </w:style>
  <w:style w:type="numbering" w:customStyle="1" w:styleId="NoList111241">
    <w:name w:val="No List111241"/>
    <w:next w:val="a2"/>
    <w:uiPriority w:val="99"/>
    <w:semiHidden/>
    <w:unhideWhenUsed/>
    <w:rsid w:val="00456148"/>
  </w:style>
  <w:style w:type="numbering" w:customStyle="1" w:styleId="12231">
    <w:name w:val="無清單12231"/>
    <w:next w:val="a2"/>
    <w:uiPriority w:val="99"/>
    <w:semiHidden/>
    <w:unhideWhenUsed/>
    <w:rsid w:val="00456148"/>
  </w:style>
  <w:style w:type="numbering" w:customStyle="1" w:styleId="111231">
    <w:name w:val="無清單111231"/>
    <w:next w:val="a2"/>
    <w:uiPriority w:val="99"/>
    <w:semiHidden/>
    <w:unhideWhenUsed/>
    <w:rsid w:val="00456148"/>
  </w:style>
  <w:style w:type="numbering" w:customStyle="1" w:styleId="3119">
    <w:name w:val="无列表311"/>
    <w:next w:val="a2"/>
    <w:uiPriority w:val="99"/>
    <w:semiHidden/>
    <w:unhideWhenUsed/>
    <w:rsid w:val="00456148"/>
  </w:style>
  <w:style w:type="numbering" w:customStyle="1" w:styleId="13211">
    <w:name w:val="无列表1321"/>
    <w:next w:val="a2"/>
    <w:semiHidden/>
    <w:rsid w:val="00456148"/>
  </w:style>
  <w:style w:type="numbering" w:customStyle="1" w:styleId="NoList11321">
    <w:name w:val="No List11321"/>
    <w:next w:val="a2"/>
    <w:uiPriority w:val="99"/>
    <w:semiHidden/>
    <w:unhideWhenUsed/>
    <w:rsid w:val="00456148"/>
  </w:style>
  <w:style w:type="numbering" w:customStyle="1" w:styleId="NoList4121">
    <w:name w:val="No List4121"/>
    <w:next w:val="a2"/>
    <w:uiPriority w:val="99"/>
    <w:semiHidden/>
    <w:unhideWhenUsed/>
    <w:rsid w:val="00456148"/>
  </w:style>
  <w:style w:type="numbering" w:customStyle="1" w:styleId="2221">
    <w:name w:val="无列表2221"/>
    <w:next w:val="a2"/>
    <w:uiPriority w:val="99"/>
    <w:semiHidden/>
    <w:unhideWhenUsed/>
    <w:rsid w:val="00456148"/>
  </w:style>
  <w:style w:type="numbering" w:customStyle="1" w:styleId="NoList121121">
    <w:name w:val="No List121121"/>
    <w:next w:val="a2"/>
    <w:uiPriority w:val="99"/>
    <w:semiHidden/>
    <w:unhideWhenUsed/>
    <w:rsid w:val="00456148"/>
  </w:style>
  <w:style w:type="numbering" w:customStyle="1" w:styleId="1111211">
    <w:name w:val="リストなし111121"/>
    <w:next w:val="a2"/>
    <w:uiPriority w:val="99"/>
    <w:semiHidden/>
    <w:unhideWhenUsed/>
    <w:rsid w:val="00456148"/>
  </w:style>
  <w:style w:type="numbering" w:customStyle="1" w:styleId="1111212">
    <w:name w:val="无列表111121"/>
    <w:next w:val="a2"/>
    <w:semiHidden/>
    <w:rsid w:val="00456148"/>
  </w:style>
  <w:style w:type="numbering" w:customStyle="1" w:styleId="NoList211121">
    <w:name w:val="No List211121"/>
    <w:next w:val="a2"/>
    <w:semiHidden/>
    <w:rsid w:val="00456148"/>
  </w:style>
  <w:style w:type="numbering" w:customStyle="1" w:styleId="NoList311121">
    <w:name w:val="No List311121"/>
    <w:next w:val="a2"/>
    <w:uiPriority w:val="99"/>
    <w:semiHidden/>
    <w:rsid w:val="00456148"/>
  </w:style>
  <w:style w:type="numbering" w:customStyle="1" w:styleId="NoList1111121">
    <w:name w:val="No List1111121"/>
    <w:next w:val="a2"/>
    <w:uiPriority w:val="99"/>
    <w:semiHidden/>
    <w:unhideWhenUsed/>
    <w:rsid w:val="00456148"/>
  </w:style>
  <w:style w:type="numbering" w:customStyle="1" w:styleId="1211210">
    <w:name w:val="無清單121121"/>
    <w:next w:val="a2"/>
    <w:uiPriority w:val="99"/>
    <w:semiHidden/>
    <w:unhideWhenUsed/>
    <w:rsid w:val="00456148"/>
  </w:style>
  <w:style w:type="numbering" w:customStyle="1" w:styleId="11111210">
    <w:name w:val="無清單1111121"/>
    <w:next w:val="a2"/>
    <w:uiPriority w:val="99"/>
    <w:semiHidden/>
    <w:unhideWhenUsed/>
    <w:rsid w:val="00456148"/>
  </w:style>
  <w:style w:type="numbering" w:customStyle="1" w:styleId="NoList13121">
    <w:name w:val="No List13121"/>
    <w:next w:val="a2"/>
    <w:uiPriority w:val="99"/>
    <w:semiHidden/>
    <w:unhideWhenUsed/>
    <w:rsid w:val="00456148"/>
  </w:style>
  <w:style w:type="numbering" w:customStyle="1" w:styleId="121211">
    <w:name w:val="リストなし12121"/>
    <w:next w:val="a2"/>
    <w:uiPriority w:val="99"/>
    <w:semiHidden/>
    <w:unhideWhenUsed/>
    <w:rsid w:val="00456148"/>
  </w:style>
  <w:style w:type="numbering" w:customStyle="1" w:styleId="121212">
    <w:name w:val="无列表12121"/>
    <w:next w:val="a2"/>
    <w:semiHidden/>
    <w:rsid w:val="00456148"/>
  </w:style>
  <w:style w:type="numbering" w:customStyle="1" w:styleId="NoList22121">
    <w:name w:val="No List22121"/>
    <w:next w:val="a2"/>
    <w:semiHidden/>
    <w:rsid w:val="00456148"/>
  </w:style>
  <w:style w:type="numbering" w:customStyle="1" w:styleId="NoList32121">
    <w:name w:val="No List32121"/>
    <w:next w:val="a2"/>
    <w:uiPriority w:val="99"/>
    <w:semiHidden/>
    <w:rsid w:val="00456148"/>
  </w:style>
  <w:style w:type="numbering" w:customStyle="1" w:styleId="NoList112121">
    <w:name w:val="No List112121"/>
    <w:next w:val="a2"/>
    <w:uiPriority w:val="99"/>
    <w:semiHidden/>
    <w:unhideWhenUsed/>
    <w:rsid w:val="00456148"/>
  </w:style>
  <w:style w:type="numbering" w:customStyle="1" w:styleId="131210">
    <w:name w:val="無清單13121"/>
    <w:next w:val="a2"/>
    <w:uiPriority w:val="99"/>
    <w:semiHidden/>
    <w:unhideWhenUsed/>
    <w:rsid w:val="00456148"/>
  </w:style>
  <w:style w:type="numbering" w:customStyle="1" w:styleId="1121210">
    <w:name w:val="無清單112121"/>
    <w:next w:val="a2"/>
    <w:uiPriority w:val="99"/>
    <w:semiHidden/>
    <w:unhideWhenUsed/>
    <w:rsid w:val="00456148"/>
  </w:style>
  <w:style w:type="numbering" w:customStyle="1" w:styleId="21121">
    <w:name w:val="无列表21121"/>
    <w:next w:val="a2"/>
    <w:uiPriority w:val="99"/>
    <w:semiHidden/>
    <w:unhideWhenUsed/>
    <w:rsid w:val="00456148"/>
  </w:style>
  <w:style w:type="numbering" w:customStyle="1" w:styleId="NoList122121">
    <w:name w:val="No List122121"/>
    <w:next w:val="a2"/>
    <w:uiPriority w:val="99"/>
    <w:semiHidden/>
    <w:unhideWhenUsed/>
    <w:rsid w:val="00456148"/>
  </w:style>
  <w:style w:type="numbering" w:customStyle="1" w:styleId="1121211">
    <w:name w:val="リストなし112121"/>
    <w:next w:val="a2"/>
    <w:uiPriority w:val="99"/>
    <w:semiHidden/>
    <w:unhideWhenUsed/>
    <w:rsid w:val="00456148"/>
  </w:style>
  <w:style w:type="numbering" w:customStyle="1" w:styleId="1121212">
    <w:name w:val="无列表112121"/>
    <w:next w:val="a2"/>
    <w:semiHidden/>
    <w:rsid w:val="00456148"/>
  </w:style>
  <w:style w:type="numbering" w:customStyle="1" w:styleId="NoList212121">
    <w:name w:val="No List212121"/>
    <w:next w:val="a2"/>
    <w:semiHidden/>
    <w:rsid w:val="00456148"/>
  </w:style>
  <w:style w:type="numbering" w:customStyle="1" w:styleId="NoList312121">
    <w:name w:val="No List312121"/>
    <w:next w:val="a2"/>
    <w:uiPriority w:val="99"/>
    <w:semiHidden/>
    <w:rsid w:val="00456148"/>
  </w:style>
  <w:style w:type="numbering" w:customStyle="1" w:styleId="NoList1112121">
    <w:name w:val="No List1112121"/>
    <w:next w:val="a2"/>
    <w:uiPriority w:val="99"/>
    <w:semiHidden/>
    <w:unhideWhenUsed/>
    <w:rsid w:val="00456148"/>
  </w:style>
  <w:style w:type="numbering" w:customStyle="1" w:styleId="122121">
    <w:name w:val="無清單122121"/>
    <w:next w:val="a2"/>
    <w:uiPriority w:val="99"/>
    <w:semiHidden/>
    <w:unhideWhenUsed/>
    <w:rsid w:val="00456148"/>
  </w:style>
  <w:style w:type="numbering" w:customStyle="1" w:styleId="1112121">
    <w:name w:val="無清單1112121"/>
    <w:next w:val="a2"/>
    <w:uiPriority w:val="99"/>
    <w:semiHidden/>
    <w:unhideWhenUsed/>
    <w:rsid w:val="00456148"/>
  </w:style>
  <w:style w:type="numbering" w:customStyle="1" w:styleId="131111">
    <w:name w:val="无列表13111"/>
    <w:next w:val="a2"/>
    <w:semiHidden/>
    <w:rsid w:val="00456148"/>
  </w:style>
  <w:style w:type="numbering" w:customStyle="1" w:styleId="NoList41111">
    <w:name w:val="No List41111"/>
    <w:next w:val="a2"/>
    <w:uiPriority w:val="99"/>
    <w:semiHidden/>
    <w:unhideWhenUsed/>
    <w:rsid w:val="00456148"/>
  </w:style>
  <w:style w:type="numbering" w:customStyle="1" w:styleId="22111">
    <w:name w:val="无列表22111"/>
    <w:next w:val="a2"/>
    <w:uiPriority w:val="99"/>
    <w:semiHidden/>
    <w:unhideWhenUsed/>
    <w:rsid w:val="00456148"/>
  </w:style>
  <w:style w:type="numbering" w:customStyle="1" w:styleId="NoList1211112">
    <w:name w:val="No List1211112"/>
    <w:next w:val="a2"/>
    <w:uiPriority w:val="99"/>
    <w:semiHidden/>
    <w:unhideWhenUsed/>
    <w:rsid w:val="00456148"/>
  </w:style>
  <w:style w:type="numbering" w:customStyle="1" w:styleId="11111121">
    <w:name w:val="リストなし1111112"/>
    <w:next w:val="a2"/>
    <w:uiPriority w:val="99"/>
    <w:semiHidden/>
    <w:unhideWhenUsed/>
    <w:rsid w:val="00456148"/>
  </w:style>
  <w:style w:type="numbering" w:customStyle="1" w:styleId="11111122">
    <w:name w:val="无列表1111112"/>
    <w:next w:val="a2"/>
    <w:semiHidden/>
    <w:rsid w:val="00456148"/>
  </w:style>
  <w:style w:type="numbering" w:customStyle="1" w:styleId="NoList2111112">
    <w:name w:val="No List2111112"/>
    <w:next w:val="a2"/>
    <w:semiHidden/>
    <w:rsid w:val="00456148"/>
  </w:style>
  <w:style w:type="numbering" w:customStyle="1" w:styleId="NoList3111112">
    <w:name w:val="No List3111112"/>
    <w:next w:val="a2"/>
    <w:uiPriority w:val="99"/>
    <w:semiHidden/>
    <w:rsid w:val="00456148"/>
  </w:style>
  <w:style w:type="numbering" w:customStyle="1" w:styleId="NoList11111112">
    <w:name w:val="No List11111112"/>
    <w:next w:val="a2"/>
    <w:uiPriority w:val="99"/>
    <w:semiHidden/>
    <w:unhideWhenUsed/>
    <w:rsid w:val="00456148"/>
  </w:style>
  <w:style w:type="numbering" w:customStyle="1" w:styleId="1211112">
    <w:name w:val="無清單1211112"/>
    <w:next w:val="a2"/>
    <w:uiPriority w:val="99"/>
    <w:semiHidden/>
    <w:unhideWhenUsed/>
    <w:rsid w:val="00456148"/>
  </w:style>
  <w:style w:type="numbering" w:customStyle="1" w:styleId="111111120">
    <w:name w:val="無清單11111112"/>
    <w:next w:val="a2"/>
    <w:uiPriority w:val="99"/>
    <w:semiHidden/>
    <w:unhideWhenUsed/>
    <w:rsid w:val="00456148"/>
  </w:style>
  <w:style w:type="numbering" w:customStyle="1" w:styleId="NoList131111">
    <w:name w:val="No List131111"/>
    <w:next w:val="a2"/>
    <w:uiPriority w:val="99"/>
    <w:semiHidden/>
    <w:unhideWhenUsed/>
    <w:rsid w:val="00456148"/>
  </w:style>
  <w:style w:type="numbering" w:customStyle="1" w:styleId="1211113">
    <w:name w:val="リストなし121111"/>
    <w:next w:val="a2"/>
    <w:uiPriority w:val="99"/>
    <w:semiHidden/>
    <w:unhideWhenUsed/>
    <w:rsid w:val="00456148"/>
  </w:style>
  <w:style w:type="numbering" w:customStyle="1" w:styleId="1211121">
    <w:name w:val="无列表121112"/>
    <w:next w:val="a2"/>
    <w:semiHidden/>
    <w:rsid w:val="00456148"/>
  </w:style>
  <w:style w:type="numbering" w:customStyle="1" w:styleId="NoList221111">
    <w:name w:val="No List221111"/>
    <w:next w:val="a2"/>
    <w:semiHidden/>
    <w:rsid w:val="00456148"/>
  </w:style>
  <w:style w:type="numbering" w:customStyle="1" w:styleId="NoList321111">
    <w:name w:val="No List321111"/>
    <w:next w:val="a2"/>
    <w:uiPriority w:val="99"/>
    <w:semiHidden/>
    <w:rsid w:val="00456148"/>
  </w:style>
  <w:style w:type="numbering" w:customStyle="1" w:styleId="NoList1121111">
    <w:name w:val="No List1121111"/>
    <w:next w:val="a2"/>
    <w:uiPriority w:val="99"/>
    <w:semiHidden/>
    <w:unhideWhenUsed/>
    <w:rsid w:val="00456148"/>
  </w:style>
  <w:style w:type="numbering" w:customStyle="1" w:styleId="1311110">
    <w:name w:val="無清單131111"/>
    <w:next w:val="a2"/>
    <w:uiPriority w:val="99"/>
    <w:semiHidden/>
    <w:unhideWhenUsed/>
    <w:rsid w:val="00456148"/>
  </w:style>
  <w:style w:type="numbering" w:customStyle="1" w:styleId="11211110">
    <w:name w:val="無清單1121111"/>
    <w:next w:val="a2"/>
    <w:uiPriority w:val="99"/>
    <w:semiHidden/>
    <w:unhideWhenUsed/>
    <w:rsid w:val="00456148"/>
  </w:style>
  <w:style w:type="numbering" w:customStyle="1" w:styleId="211112">
    <w:name w:val="无列表211112"/>
    <w:next w:val="a2"/>
    <w:uiPriority w:val="99"/>
    <w:semiHidden/>
    <w:unhideWhenUsed/>
    <w:rsid w:val="00456148"/>
  </w:style>
  <w:style w:type="numbering" w:customStyle="1" w:styleId="NoList1221111">
    <w:name w:val="No List1221111"/>
    <w:next w:val="a2"/>
    <w:uiPriority w:val="99"/>
    <w:semiHidden/>
    <w:unhideWhenUsed/>
    <w:rsid w:val="00456148"/>
  </w:style>
  <w:style w:type="numbering" w:customStyle="1" w:styleId="11211111">
    <w:name w:val="リストなし1121111"/>
    <w:next w:val="a2"/>
    <w:uiPriority w:val="99"/>
    <w:semiHidden/>
    <w:unhideWhenUsed/>
    <w:rsid w:val="00456148"/>
  </w:style>
  <w:style w:type="numbering" w:customStyle="1" w:styleId="11211112">
    <w:name w:val="无列表1121111"/>
    <w:next w:val="a2"/>
    <w:semiHidden/>
    <w:rsid w:val="00456148"/>
  </w:style>
  <w:style w:type="numbering" w:customStyle="1" w:styleId="NoList2121111">
    <w:name w:val="No List2121111"/>
    <w:next w:val="a2"/>
    <w:semiHidden/>
    <w:rsid w:val="00456148"/>
  </w:style>
  <w:style w:type="numbering" w:customStyle="1" w:styleId="NoList3121111">
    <w:name w:val="No List3121111"/>
    <w:next w:val="a2"/>
    <w:uiPriority w:val="99"/>
    <w:semiHidden/>
    <w:rsid w:val="00456148"/>
  </w:style>
  <w:style w:type="numbering" w:customStyle="1" w:styleId="NoList11121111">
    <w:name w:val="No List11121111"/>
    <w:next w:val="a2"/>
    <w:uiPriority w:val="99"/>
    <w:semiHidden/>
    <w:unhideWhenUsed/>
    <w:rsid w:val="00456148"/>
  </w:style>
  <w:style w:type="numbering" w:customStyle="1" w:styleId="1221111">
    <w:name w:val="無清單1221111"/>
    <w:next w:val="a2"/>
    <w:uiPriority w:val="99"/>
    <w:semiHidden/>
    <w:unhideWhenUsed/>
    <w:rsid w:val="00456148"/>
  </w:style>
  <w:style w:type="numbering" w:customStyle="1" w:styleId="11121111">
    <w:name w:val="無清單11121111"/>
    <w:next w:val="a2"/>
    <w:uiPriority w:val="99"/>
    <w:semiHidden/>
    <w:unhideWhenUsed/>
    <w:rsid w:val="00456148"/>
  </w:style>
  <w:style w:type="numbering" w:customStyle="1" w:styleId="122113">
    <w:name w:val="无列表12211"/>
    <w:next w:val="a2"/>
    <w:semiHidden/>
    <w:rsid w:val="00456148"/>
  </w:style>
  <w:style w:type="numbering" w:customStyle="1" w:styleId="56">
    <w:name w:val="无列表5"/>
    <w:next w:val="a2"/>
    <w:uiPriority w:val="99"/>
    <w:semiHidden/>
    <w:unhideWhenUsed/>
    <w:rsid w:val="00456148"/>
  </w:style>
  <w:style w:type="numbering" w:customStyle="1" w:styleId="NoList18">
    <w:name w:val="No List18"/>
    <w:next w:val="a2"/>
    <w:uiPriority w:val="99"/>
    <w:semiHidden/>
    <w:unhideWhenUsed/>
    <w:rsid w:val="00456148"/>
  </w:style>
  <w:style w:type="numbering" w:customStyle="1" w:styleId="173">
    <w:name w:val="リストなし17"/>
    <w:next w:val="a2"/>
    <w:uiPriority w:val="99"/>
    <w:semiHidden/>
    <w:unhideWhenUsed/>
    <w:rsid w:val="00456148"/>
  </w:style>
  <w:style w:type="numbering" w:customStyle="1" w:styleId="174">
    <w:name w:val="无列表17"/>
    <w:next w:val="a2"/>
    <w:semiHidden/>
    <w:rsid w:val="00456148"/>
  </w:style>
  <w:style w:type="numbering" w:customStyle="1" w:styleId="NoList27">
    <w:name w:val="No List27"/>
    <w:next w:val="a2"/>
    <w:semiHidden/>
    <w:rsid w:val="00456148"/>
  </w:style>
  <w:style w:type="numbering" w:customStyle="1" w:styleId="NoList37">
    <w:name w:val="No List37"/>
    <w:next w:val="a2"/>
    <w:uiPriority w:val="99"/>
    <w:semiHidden/>
    <w:rsid w:val="00456148"/>
  </w:style>
  <w:style w:type="numbering" w:customStyle="1" w:styleId="NoList118">
    <w:name w:val="No List118"/>
    <w:next w:val="a2"/>
    <w:uiPriority w:val="99"/>
    <w:semiHidden/>
    <w:unhideWhenUsed/>
    <w:rsid w:val="00456148"/>
  </w:style>
  <w:style w:type="numbering" w:customStyle="1" w:styleId="182">
    <w:name w:val="無清單18"/>
    <w:next w:val="a2"/>
    <w:uiPriority w:val="99"/>
    <w:semiHidden/>
    <w:unhideWhenUsed/>
    <w:rsid w:val="00456148"/>
  </w:style>
  <w:style w:type="numbering" w:customStyle="1" w:styleId="1170">
    <w:name w:val="無清單117"/>
    <w:next w:val="a2"/>
    <w:uiPriority w:val="99"/>
    <w:semiHidden/>
    <w:unhideWhenUsed/>
    <w:rsid w:val="00456148"/>
  </w:style>
  <w:style w:type="numbering" w:customStyle="1" w:styleId="NoList46">
    <w:name w:val="No List46"/>
    <w:next w:val="a2"/>
    <w:uiPriority w:val="99"/>
    <w:semiHidden/>
    <w:unhideWhenUsed/>
    <w:rsid w:val="00456148"/>
  </w:style>
  <w:style w:type="numbering" w:customStyle="1" w:styleId="NoList127">
    <w:name w:val="No List127"/>
    <w:next w:val="a2"/>
    <w:uiPriority w:val="99"/>
    <w:semiHidden/>
    <w:unhideWhenUsed/>
    <w:rsid w:val="00456148"/>
  </w:style>
  <w:style w:type="numbering" w:customStyle="1" w:styleId="1171">
    <w:name w:val="リストなし117"/>
    <w:next w:val="a2"/>
    <w:uiPriority w:val="99"/>
    <w:semiHidden/>
    <w:unhideWhenUsed/>
    <w:rsid w:val="00456148"/>
  </w:style>
  <w:style w:type="numbering" w:customStyle="1" w:styleId="1172">
    <w:name w:val="无列表117"/>
    <w:next w:val="a2"/>
    <w:semiHidden/>
    <w:rsid w:val="00456148"/>
  </w:style>
  <w:style w:type="numbering" w:customStyle="1" w:styleId="NoList217">
    <w:name w:val="No List217"/>
    <w:next w:val="a2"/>
    <w:semiHidden/>
    <w:rsid w:val="00456148"/>
  </w:style>
  <w:style w:type="numbering" w:customStyle="1" w:styleId="NoList317">
    <w:name w:val="No List317"/>
    <w:next w:val="a2"/>
    <w:uiPriority w:val="99"/>
    <w:semiHidden/>
    <w:rsid w:val="00456148"/>
  </w:style>
  <w:style w:type="numbering" w:customStyle="1" w:styleId="NoList1117">
    <w:name w:val="No List1117"/>
    <w:next w:val="a2"/>
    <w:uiPriority w:val="99"/>
    <w:semiHidden/>
    <w:unhideWhenUsed/>
    <w:rsid w:val="00456148"/>
  </w:style>
  <w:style w:type="numbering" w:customStyle="1" w:styleId="1270">
    <w:name w:val="無清單127"/>
    <w:next w:val="a2"/>
    <w:uiPriority w:val="99"/>
    <w:semiHidden/>
    <w:unhideWhenUsed/>
    <w:rsid w:val="00456148"/>
  </w:style>
  <w:style w:type="numbering" w:customStyle="1" w:styleId="11170">
    <w:name w:val="無清單1117"/>
    <w:next w:val="a2"/>
    <w:uiPriority w:val="99"/>
    <w:semiHidden/>
    <w:unhideWhenUsed/>
    <w:rsid w:val="00456148"/>
  </w:style>
  <w:style w:type="numbering" w:customStyle="1" w:styleId="261">
    <w:name w:val="无列表26"/>
    <w:next w:val="a2"/>
    <w:uiPriority w:val="99"/>
    <w:semiHidden/>
    <w:unhideWhenUsed/>
    <w:rsid w:val="00456148"/>
  </w:style>
  <w:style w:type="numbering" w:customStyle="1" w:styleId="NoList1216">
    <w:name w:val="No List1216"/>
    <w:next w:val="a2"/>
    <w:uiPriority w:val="99"/>
    <w:semiHidden/>
    <w:unhideWhenUsed/>
    <w:rsid w:val="00456148"/>
  </w:style>
  <w:style w:type="numbering" w:customStyle="1" w:styleId="11161">
    <w:name w:val="リストなし1116"/>
    <w:next w:val="a2"/>
    <w:uiPriority w:val="99"/>
    <w:semiHidden/>
    <w:unhideWhenUsed/>
    <w:rsid w:val="00456148"/>
  </w:style>
  <w:style w:type="numbering" w:customStyle="1" w:styleId="11162">
    <w:name w:val="无列表1116"/>
    <w:next w:val="a2"/>
    <w:semiHidden/>
    <w:rsid w:val="00456148"/>
  </w:style>
  <w:style w:type="numbering" w:customStyle="1" w:styleId="NoList2116">
    <w:name w:val="No List2116"/>
    <w:next w:val="a2"/>
    <w:semiHidden/>
    <w:rsid w:val="00456148"/>
  </w:style>
  <w:style w:type="numbering" w:customStyle="1" w:styleId="NoList3116">
    <w:name w:val="No List3116"/>
    <w:next w:val="a2"/>
    <w:uiPriority w:val="99"/>
    <w:semiHidden/>
    <w:rsid w:val="00456148"/>
  </w:style>
  <w:style w:type="numbering" w:customStyle="1" w:styleId="NoList11116">
    <w:name w:val="No List11116"/>
    <w:next w:val="a2"/>
    <w:uiPriority w:val="99"/>
    <w:semiHidden/>
    <w:unhideWhenUsed/>
    <w:rsid w:val="00456148"/>
  </w:style>
  <w:style w:type="numbering" w:customStyle="1" w:styleId="12160">
    <w:name w:val="無清單1216"/>
    <w:next w:val="a2"/>
    <w:uiPriority w:val="99"/>
    <w:semiHidden/>
    <w:unhideWhenUsed/>
    <w:rsid w:val="00456148"/>
  </w:style>
  <w:style w:type="numbering" w:customStyle="1" w:styleId="111160">
    <w:name w:val="無清單11116"/>
    <w:next w:val="a2"/>
    <w:uiPriority w:val="99"/>
    <w:semiHidden/>
    <w:unhideWhenUsed/>
    <w:rsid w:val="00456148"/>
  </w:style>
  <w:style w:type="numbering" w:customStyle="1" w:styleId="NoList56">
    <w:name w:val="No List56"/>
    <w:next w:val="a2"/>
    <w:uiPriority w:val="99"/>
    <w:semiHidden/>
    <w:unhideWhenUsed/>
    <w:rsid w:val="00456148"/>
  </w:style>
  <w:style w:type="numbering" w:customStyle="1" w:styleId="NoList136">
    <w:name w:val="No List136"/>
    <w:next w:val="a2"/>
    <w:uiPriority w:val="99"/>
    <w:semiHidden/>
    <w:unhideWhenUsed/>
    <w:rsid w:val="00456148"/>
  </w:style>
  <w:style w:type="numbering" w:customStyle="1" w:styleId="1261">
    <w:name w:val="リストなし126"/>
    <w:next w:val="a2"/>
    <w:uiPriority w:val="99"/>
    <w:semiHidden/>
    <w:unhideWhenUsed/>
    <w:rsid w:val="00456148"/>
  </w:style>
  <w:style w:type="numbering" w:customStyle="1" w:styleId="1262">
    <w:name w:val="无列表126"/>
    <w:next w:val="a2"/>
    <w:semiHidden/>
    <w:rsid w:val="00456148"/>
  </w:style>
  <w:style w:type="numbering" w:customStyle="1" w:styleId="NoList226">
    <w:name w:val="No List226"/>
    <w:next w:val="a2"/>
    <w:semiHidden/>
    <w:rsid w:val="00456148"/>
  </w:style>
  <w:style w:type="numbering" w:customStyle="1" w:styleId="NoList326">
    <w:name w:val="No List326"/>
    <w:next w:val="a2"/>
    <w:uiPriority w:val="99"/>
    <w:semiHidden/>
    <w:rsid w:val="00456148"/>
  </w:style>
  <w:style w:type="numbering" w:customStyle="1" w:styleId="NoList1126">
    <w:name w:val="No List1126"/>
    <w:next w:val="a2"/>
    <w:uiPriority w:val="99"/>
    <w:semiHidden/>
    <w:unhideWhenUsed/>
    <w:rsid w:val="00456148"/>
  </w:style>
  <w:style w:type="numbering" w:customStyle="1" w:styleId="1360">
    <w:name w:val="無清單136"/>
    <w:next w:val="a2"/>
    <w:uiPriority w:val="99"/>
    <w:semiHidden/>
    <w:unhideWhenUsed/>
    <w:rsid w:val="00456148"/>
  </w:style>
  <w:style w:type="numbering" w:customStyle="1" w:styleId="11260">
    <w:name w:val="無清單1126"/>
    <w:next w:val="a2"/>
    <w:uiPriority w:val="99"/>
    <w:semiHidden/>
    <w:unhideWhenUsed/>
    <w:rsid w:val="00456148"/>
  </w:style>
  <w:style w:type="numbering" w:customStyle="1" w:styleId="2160">
    <w:name w:val="无列表216"/>
    <w:next w:val="a2"/>
    <w:uiPriority w:val="99"/>
    <w:semiHidden/>
    <w:unhideWhenUsed/>
    <w:rsid w:val="00456148"/>
  </w:style>
  <w:style w:type="numbering" w:customStyle="1" w:styleId="NoList1225">
    <w:name w:val="No List1225"/>
    <w:next w:val="a2"/>
    <w:uiPriority w:val="99"/>
    <w:semiHidden/>
    <w:unhideWhenUsed/>
    <w:rsid w:val="00456148"/>
  </w:style>
  <w:style w:type="numbering" w:customStyle="1" w:styleId="11251">
    <w:name w:val="リストなし1125"/>
    <w:next w:val="a2"/>
    <w:uiPriority w:val="99"/>
    <w:semiHidden/>
    <w:unhideWhenUsed/>
    <w:rsid w:val="00456148"/>
  </w:style>
  <w:style w:type="numbering" w:customStyle="1" w:styleId="11252">
    <w:name w:val="无列表1125"/>
    <w:next w:val="a2"/>
    <w:semiHidden/>
    <w:rsid w:val="00456148"/>
  </w:style>
  <w:style w:type="numbering" w:customStyle="1" w:styleId="NoList2125">
    <w:name w:val="No List2125"/>
    <w:next w:val="a2"/>
    <w:semiHidden/>
    <w:rsid w:val="00456148"/>
  </w:style>
  <w:style w:type="numbering" w:customStyle="1" w:styleId="NoList3125">
    <w:name w:val="No List3125"/>
    <w:next w:val="a2"/>
    <w:uiPriority w:val="99"/>
    <w:semiHidden/>
    <w:rsid w:val="00456148"/>
  </w:style>
  <w:style w:type="numbering" w:customStyle="1" w:styleId="NoList11126">
    <w:name w:val="No List11126"/>
    <w:next w:val="a2"/>
    <w:uiPriority w:val="99"/>
    <w:semiHidden/>
    <w:unhideWhenUsed/>
    <w:rsid w:val="00456148"/>
  </w:style>
  <w:style w:type="numbering" w:customStyle="1" w:styleId="12250">
    <w:name w:val="無清單1225"/>
    <w:next w:val="a2"/>
    <w:uiPriority w:val="99"/>
    <w:semiHidden/>
    <w:unhideWhenUsed/>
    <w:rsid w:val="00456148"/>
  </w:style>
  <w:style w:type="numbering" w:customStyle="1" w:styleId="111250">
    <w:name w:val="無清單11125"/>
    <w:next w:val="a2"/>
    <w:uiPriority w:val="99"/>
    <w:semiHidden/>
    <w:unhideWhenUsed/>
    <w:rsid w:val="00456148"/>
  </w:style>
  <w:style w:type="numbering" w:customStyle="1" w:styleId="NoList63">
    <w:name w:val="No List63"/>
    <w:next w:val="a2"/>
    <w:uiPriority w:val="99"/>
    <w:semiHidden/>
    <w:unhideWhenUsed/>
    <w:rsid w:val="00456148"/>
  </w:style>
  <w:style w:type="numbering" w:customStyle="1" w:styleId="NoList143">
    <w:name w:val="No List143"/>
    <w:next w:val="a2"/>
    <w:uiPriority w:val="99"/>
    <w:semiHidden/>
    <w:unhideWhenUsed/>
    <w:rsid w:val="00456148"/>
  </w:style>
  <w:style w:type="numbering" w:customStyle="1" w:styleId="1333">
    <w:name w:val="リストなし133"/>
    <w:next w:val="a2"/>
    <w:uiPriority w:val="99"/>
    <w:semiHidden/>
    <w:unhideWhenUsed/>
    <w:rsid w:val="00456148"/>
  </w:style>
  <w:style w:type="numbering" w:customStyle="1" w:styleId="1342">
    <w:name w:val="无列表134"/>
    <w:next w:val="a2"/>
    <w:semiHidden/>
    <w:rsid w:val="00456148"/>
  </w:style>
  <w:style w:type="numbering" w:customStyle="1" w:styleId="NoList233">
    <w:name w:val="No List233"/>
    <w:next w:val="a2"/>
    <w:semiHidden/>
    <w:rsid w:val="00456148"/>
  </w:style>
  <w:style w:type="numbering" w:customStyle="1" w:styleId="NoList333">
    <w:name w:val="No List333"/>
    <w:next w:val="a2"/>
    <w:uiPriority w:val="99"/>
    <w:semiHidden/>
    <w:rsid w:val="00456148"/>
  </w:style>
  <w:style w:type="numbering" w:customStyle="1" w:styleId="NoList1134">
    <w:name w:val="No List1134"/>
    <w:next w:val="a2"/>
    <w:uiPriority w:val="99"/>
    <w:semiHidden/>
    <w:unhideWhenUsed/>
    <w:rsid w:val="00456148"/>
  </w:style>
  <w:style w:type="numbering" w:customStyle="1" w:styleId="1431">
    <w:name w:val="無清單143"/>
    <w:next w:val="a2"/>
    <w:uiPriority w:val="99"/>
    <w:semiHidden/>
    <w:unhideWhenUsed/>
    <w:rsid w:val="00456148"/>
  </w:style>
  <w:style w:type="numbering" w:customStyle="1" w:styleId="11330">
    <w:name w:val="無清單1133"/>
    <w:next w:val="a2"/>
    <w:uiPriority w:val="99"/>
    <w:semiHidden/>
    <w:unhideWhenUsed/>
    <w:rsid w:val="00456148"/>
  </w:style>
  <w:style w:type="numbering" w:customStyle="1" w:styleId="224">
    <w:name w:val="无列表224"/>
    <w:next w:val="a2"/>
    <w:uiPriority w:val="99"/>
    <w:semiHidden/>
    <w:unhideWhenUsed/>
    <w:rsid w:val="00456148"/>
  </w:style>
  <w:style w:type="numbering" w:customStyle="1" w:styleId="NoList1233">
    <w:name w:val="No List1233"/>
    <w:next w:val="a2"/>
    <w:uiPriority w:val="99"/>
    <w:semiHidden/>
    <w:unhideWhenUsed/>
    <w:rsid w:val="00456148"/>
  </w:style>
  <w:style w:type="numbering" w:customStyle="1" w:styleId="11331">
    <w:name w:val="リストなし1133"/>
    <w:next w:val="a2"/>
    <w:uiPriority w:val="99"/>
    <w:semiHidden/>
    <w:unhideWhenUsed/>
    <w:rsid w:val="00456148"/>
  </w:style>
  <w:style w:type="numbering" w:customStyle="1" w:styleId="11332">
    <w:name w:val="无列表1133"/>
    <w:next w:val="a2"/>
    <w:semiHidden/>
    <w:rsid w:val="00456148"/>
  </w:style>
  <w:style w:type="numbering" w:customStyle="1" w:styleId="NoList2133">
    <w:name w:val="No List2133"/>
    <w:next w:val="a2"/>
    <w:semiHidden/>
    <w:rsid w:val="00456148"/>
  </w:style>
  <w:style w:type="numbering" w:customStyle="1" w:styleId="NoList3133">
    <w:name w:val="No List3133"/>
    <w:next w:val="a2"/>
    <w:uiPriority w:val="99"/>
    <w:semiHidden/>
    <w:rsid w:val="00456148"/>
  </w:style>
  <w:style w:type="numbering" w:customStyle="1" w:styleId="NoList11133">
    <w:name w:val="No List11133"/>
    <w:next w:val="a2"/>
    <w:uiPriority w:val="99"/>
    <w:semiHidden/>
    <w:unhideWhenUsed/>
    <w:rsid w:val="00456148"/>
  </w:style>
  <w:style w:type="numbering" w:customStyle="1" w:styleId="12330">
    <w:name w:val="無清單1233"/>
    <w:next w:val="a2"/>
    <w:uiPriority w:val="99"/>
    <w:semiHidden/>
    <w:unhideWhenUsed/>
    <w:rsid w:val="00456148"/>
  </w:style>
  <w:style w:type="numbering" w:customStyle="1" w:styleId="111330">
    <w:name w:val="無清單11133"/>
    <w:next w:val="a2"/>
    <w:uiPriority w:val="99"/>
    <w:semiHidden/>
    <w:unhideWhenUsed/>
    <w:rsid w:val="00456148"/>
  </w:style>
  <w:style w:type="numbering" w:customStyle="1" w:styleId="NoList414">
    <w:name w:val="No List414"/>
    <w:next w:val="a2"/>
    <w:uiPriority w:val="99"/>
    <w:semiHidden/>
    <w:unhideWhenUsed/>
    <w:rsid w:val="00456148"/>
  </w:style>
  <w:style w:type="numbering" w:customStyle="1" w:styleId="NoList12114">
    <w:name w:val="No List12114"/>
    <w:next w:val="a2"/>
    <w:uiPriority w:val="99"/>
    <w:semiHidden/>
    <w:unhideWhenUsed/>
    <w:rsid w:val="00456148"/>
  </w:style>
  <w:style w:type="numbering" w:customStyle="1" w:styleId="111142">
    <w:name w:val="リストなし11114"/>
    <w:next w:val="a2"/>
    <w:uiPriority w:val="99"/>
    <w:semiHidden/>
    <w:unhideWhenUsed/>
    <w:rsid w:val="00456148"/>
  </w:style>
  <w:style w:type="numbering" w:customStyle="1" w:styleId="111143">
    <w:name w:val="无列表11114"/>
    <w:next w:val="a2"/>
    <w:semiHidden/>
    <w:rsid w:val="00456148"/>
  </w:style>
  <w:style w:type="numbering" w:customStyle="1" w:styleId="NoList21114">
    <w:name w:val="No List21114"/>
    <w:next w:val="a2"/>
    <w:semiHidden/>
    <w:rsid w:val="00456148"/>
  </w:style>
  <w:style w:type="numbering" w:customStyle="1" w:styleId="NoList31114">
    <w:name w:val="No List31114"/>
    <w:next w:val="a2"/>
    <w:uiPriority w:val="99"/>
    <w:semiHidden/>
    <w:rsid w:val="00456148"/>
  </w:style>
  <w:style w:type="numbering" w:customStyle="1" w:styleId="NoList111114">
    <w:name w:val="No List111114"/>
    <w:next w:val="a2"/>
    <w:uiPriority w:val="99"/>
    <w:semiHidden/>
    <w:unhideWhenUsed/>
    <w:rsid w:val="00456148"/>
  </w:style>
  <w:style w:type="numbering" w:customStyle="1" w:styleId="121140">
    <w:name w:val="無清單12114"/>
    <w:next w:val="a2"/>
    <w:uiPriority w:val="99"/>
    <w:semiHidden/>
    <w:unhideWhenUsed/>
    <w:rsid w:val="00456148"/>
  </w:style>
  <w:style w:type="numbering" w:customStyle="1" w:styleId="111114">
    <w:name w:val="無清單111114"/>
    <w:next w:val="a2"/>
    <w:uiPriority w:val="99"/>
    <w:semiHidden/>
    <w:unhideWhenUsed/>
    <w:rsid w:val="00456148"/>
  </w:style>
  <w:style w:type="numbering" w:customStyle="1" w:styleId="NoList513">
    <w:name w:val="No List513"/>
    <w:next w:val="a2"/>
    <w:uiPriority w:val="99"/>
    <w:semiHidden/>
    <w:unhideWhenUsed/>
    <w:rsid w:val="00456148"/>
  </w:style>
  <w:style w:type="numbering" w:customStyle="1" w:styleId="NoList1314">
    <w:name w:val="No List1314"/>
    <w:next w:val="a2"/>
    <w:uiPriority w:val="99"/>
    <w:semiHidden/>
    <w:unhideWhenUsed/>
    <w:rsid w:val="00456148"/>
  </w:style>
  <w:style w:type="numbering" w:customStyle="1" w:styleId="12142">
    <w:name w:val="リストなし1214"/>
    <w:next w:val="a2"/>
    <w:uiPriority w:val="99"/>
    <w:semiHidden/>
    <w:unhideWhenUsed/>
    <w:rsid w:val="00456148"/>
  </w:style>
  <w:style w:type="numbering" w:customStyle="1" w:styleId="12143">
    <w:name w:val="无列表1214"/>
    <w:next w:val="a2"/>
    <w:semiHidden/>
    <w:rsid w:val="00456148"/>
  </w:style>
  <w:style w:type="numbering" w:customStyle="1" w:styleId="NoList2214">
    <w:name w:val="No List2214"/>
    <w:next w:val="a2"/>
    <w:semiHidden/>
    <w:rsid w:val="00456148"/>
  </w:style>
  <w:style w:type="numbering" w:customStyle="1" w:styleId="NoList3214">
    <w:name w:val="No List3214"/>
    <w:next w:val="a2"/>
    <w:uiPriority w:val="99"/>
    <w:semiHidden/>
    <w:rsid w:val="00456148"/>
  </w:style>
  <w:style w:type="numbering" w:customStyle="1" w:styleId="NoList11214">
    <w:name w:val="No List11214"/>
    <w:next w:val="a2"/>
    <w:uiPriority w:val="99"/>
    <w:semiHidden/>
    <w:unhideWhenUsed/>
    <w:rsid w:val="00456148"/>
  </w:style>
  <w:style w:type="numbering" w:customStyle="1" w:styleId="13140">
    <w:name w:val="無清單1314"/>
    <w:next w:val="a2"/>
    <w:uiPriority w:val="99"/>
    <w:semiHidden/>
    <w:unhideWhenUsed/>
    <w:rsid w:val="00456148"/>
  </w:style>
  <w:style w:type="numbering" w:customStyle="1" w:styleId="112140">
    <w:name w:val="無清單11214"/>
    <w:next w:val="a2"/>
    <w:uiPriority w:val="99"/>
    <w:semiHidden/>
    <w:unhideWhenUsed/>
    <w:rsid w:val="00456148"/>
  </w:style>
  <w:style w:type="numbering" w:customStyle="1" w:styleId="2114">
    <w:name w:val="无列表2114"/>
    <w:next w:val="a2"/>
    <w:uiPriority w:val="99"/>
    <w:semiHidden/>
    <w:unhideWhenUsed/>
    <w:rsid w:val="00456148"/>
  </w:style>
  <w:style w:type="numbering" w:customStyle="1" w:styleId="NoList12214">
    <w:name w:val="No List12214"/>
    <w:next w:val="a2"/>
    <w:uiPriority w:val="99"/>
    <w:semiHidden/>
    <w:unhideWhenUsed/>
    <w:rsid w:val="00456148"/>
  </w:style>
  <w:style w:type="numbering" w:customStyle="1" w:styleId="112141">
    <w:name w:val="リストなし11214"/>
    <w:next w:val="a2"/>
    <w:uiPriority w:val="99"/>
    <w:semiHidden/>
    <w:unhideWhenUsed/>
    <w:rsid w:val="00456148"/>
  </w:style>
  <w:style w:type="numbering" w:customStyle="1" w:styleId="112142">
    <w:name w:val="无列表11214"/>
    <w:next w:val="a2"/>
    <w:semiHidden/>
    <w:rsid w:val="00456148"/>
  </w:style>
  <w:style w:type="numbering" w:customStyle="1" w:styleId="NoList21214">
    <w:name w:val="No List21214"/>
    <w:next w:val="a2"/>
    <w:semiHidden/>
    <w:rsid w:val="00456148"/>
  </w:style>
  <w:style w:type="numbering" w:customStyle="1" w:styleId="NoList31214">
    <w:name w:val="No List31214"/>
    <w:next w:val="a2"/>
    <w:uiPriority w:val="99"/>
    <w:semiHidden/>
    <w:rsid w:val="00456148"/>
  </w:style>
  <w:style w:type="numbering" w:customStyle="1" w:styleId="NoList111214">
    <w:name w:val="No List111214"/>
    <w:next w:val="a2"/>
    <w:uiPriority w:val="99"/>
    <w:semiHidden/>
    <w:unhideWhenUsed/>
    <w:rsid w:val="00456148"/>
  </w:style>
  <w:style w:type="numbering" w:customStyle="1" w:styleId="122140">
    <w:name w:val="無清單12214"/>
    <w:next w:val="a2"/>
    <w:uiPriority w:val="99"/>
    <w:semiHidden/>
    <w:unhideWhenUsed/>
    <w:rsid w:val="00456148"/>
  </w:style>
  <w:style w:type="numbering" w:customStyle="1" w:styleId="1112140">
    <w:name w:val="無清單111214"/>
    <w:next w:val="a2"/>
    <w:uiPriority w:val="99"/>
    <w:semiHidden/>
    <w:unhideWhenUsed/>
    <w:rsid w:val="00456148"/>
  </w:style>
  <w:style w:type="numbering" w:customStyle="1" w:styleId="338">
    <w:name w:val="无列表33"/>
    <w:next w:val="a2"/>
    <w:uiPriority w:val="99"/>
    <w:semiHidden/>
    <w:unhideWhenUsed/>
    <w:rsid w:val="00456148"/>
  </w:style>
  <w:style w:type="numbering" w:customStyle="1" w:styleId="13131">
    <w:name w:val="无列表1313"/>
    <w:next w:val="a2"/>
    <w:semiHidden/>
    <w:rsid w:val="00456148"/>
  </w:style>
  <w:style w:type="numbering" w:customStyle="1" w:styleId="NoList11312">
    <w:name w:val="No List11312"/>
    <w:next w:val="a2"/>
    <w:uiPriority w:val="99"/>
    <w:semiHidden/>
    <w:unhideWhenUsed/>
    <w:rsid w:val="00456148"/>
  </w:style>
  <w:style w:type="numbering" w:customStyle="1" w:styleId="NoList4113">
    <w:name w:val="No List4113"/>
    <w:next w:val="a2"/>
    <w:uiPriority w:val="99"/>
    <w:semiHidden/>
    <w:unhideWhenUsed/>
    <w:rsid w:val="00456148"/>
  </w:style>
  <w:style w:type="numbering" w:customStyle="1" w:styleId="2213">
    <w:name w:val="无列表2213"/>
    <w:next w:val="a2"/>
    <w:uiPriority w:val="99"/>
    <w:semiHidden/>
    <w:unhideWhenUsed/>
    <w:rsid w:val="00456148"/>
  </w:style>
  <w:style w:type="numbering" w:customStyle="1" w:styleId="NoList121113">
    <w:name w:val="No List121113"/>
    <w:next w:val="a2"/>
    <w:uiPriority w:val="99"/>
    <w:semiHidden/>
    <w:unhideWhenUsed/>
    <w:rsid w:val="00456148"/>
  </w:style>
  <w:style w:type="numbering" w:customStyle="1" w:styleId="1111131">
    <w:name w:val="リストなし111113"/>
    <w:next w:val="a2"/>
    <w:uiPriority w:val="99"/>
    <w:semiHidden/>
    <w:unhideWhenUsed/>
    <w:rsid w:val="00456148"/>
  </w:style>
  <w:style w:type="numbering" w:customStyle="1" w:styleId="1111132">
    <w:name w:val="无列表111113"/>
    <w:next w:val="a2"/>
    <w:semiHidden/>
    <w:rsid w:val="00456148"/>
  </w:style>
  <w:style w:type="numbering" w:customStyle="1" w:styleId="NoList211113">
    <w:name w:val="No List211113"/>
    <w:next w:val="a2"/>
    <w:semiHidden/>
    <w:rsid w:val="00456148"/>
  </w:style>
  <w:style w:type="numbering" w:customStyle="1" w:styleId="NoList311113">
    <w:name w:val="No List311113"/>
    <w:next w:val="a2"/>
    <w:uiPriority w:val="99"/>
    <w:semiHidden/>
    <w:rsid w:val="00456148"/>
  </w:style>
  <w:style w:type="numbering" w:customStyle="1" w:styleId="NoList1111113">
    <w:name w:val="No List1111113"/>
    <w:next w:val="a2"/>
    <w:uiPriority w:val="99"/>
    <w:semiHidden/>
    <w:unhideWhenUsed/>
    <w:rsid w:val="00456148"/>
  </w:style>
  <w:style w:type="numbering" w:customStyle="1" w:styleId="1211130">
    <w:name w:val="無清單121113"/>
    <w:next w:val="a2"/>
    <w:uiPriority w:val="99"/>
    <w:semiHidden/>
    <w:unhideWhenUsed/>
    <w:rsid w:val="00456148"/>
  </w:style>
  <w:style w:type="numbering" w:customStyle="1" w:styleId="1111113">
    <w:name w:val="無清單1111113"/>
    <w:next w:val="a2"/>
    <w:uiPriority w:val="99"/>
    <w:semiHidden/>
    <w:unhideWhenUsed/>
    <w:rsid w:val="00456148"/>
  </w:style>
  <w:style w:type="numbering" w:customStyle="1" w:styleId="NoList13113">
    <w:name w:val="No List13113"/>
    <w:next w:val="a2"/>
    <w:uiPriority w:val="99"/>
    <w:semiHidden/>
    <w:unhideWhenUsed/>
    <w:rsid w:val="00456148"/>
  </w:style>
  <w:style w:type="numbering" w:customStyle="1" w:styleId="121131">
    <w:name w:val="リストなし12113"/>
    <w:next w:val="a2"/>
    <w:uiPriority w:val="99"/>
    <w:semiHidden/>
    <w:unhideWhenUsed/>
    <w:rsid w:val="00456148"/>
  </w:style>
  <w:style w:type="numbering" w:customStyle="1" w:styleId="121132">
    <w:name w:val="无列表12113"/>
    <w:next w:val="a2"/>
    <w:semiHidden/>
    <w:rsid w:val="00456148"/>
  </w:style>
  <w:style w:type="numbering" w:customStyle="1" w:styleId="NoList22113">
    <w:name w:val="No List22113"/>
    <w:next w:val="a2"/>
    <w:semiHidden/>
    <w:rsid w:val="00456148"/>
  </w:style>
  <w:style w:type="numbering" w:customStyle="1" w:styleId="NoList32113">
    <w:name w:val="No List32113"/>
    <w:next w:val="a2"/>
    <w:uiPriority w:val="99"/>
    <w:semiHidden/>
    <w:rsid w:val="00456148"/>
  </w:style>
  <w:style w:type="numbering" w:customStyle="1" w:styleId="NoList112113">
    <w:name w:val="No List112113"/>
    <w:next w:val="a2"/>
    <w:uiPriority w:val="99"/>
    <w:semiHidden/>
    <w:unhideWhenUsed/>
    <w:rsid w:val="00456148"/>
  </w:style>
  <w:style w:type="numbering" w:customStyle="1" w:styleId="13113">
    <w:name w:val="無清單13113"/>
    <w:next w:val="a2"/>
    <w:uiPriority w:val="99"/>
    <w:semiHidden/>
    <w:unhideWhenUsed/>
    <w:rsid w:val="00456148"/>
  </w:style>
  <w:style w:type="numbering" w:customStyle="1" w:styleId="112113">
    <w:name w:val="無清單112113"/>
    <w:next w:val="a2"/>
    <w:uiPriority w:val="99"/>
    <w:semiHidden/>
    <w:unhideWhenUsed/>
    <w:rsid w:val="00456148"/>
  </w:style>
  <w:style w:type="numbering" w:customStyle="1" w:styleId="21113">
    <w:name w:val="无列表21113"/>
    <w:next w:val="a2"/>
    <w:uiPriority w:val="99"/>
    <w:semiHidden/>
    <w:unhideWhenUsed/>
    <w:rsid w:val="00456148"/>
  </w:style>
  <w:style w:type="numbering" w:customStyle="1" w:styleId="NoList122113">
    <w:name w:val="No List122113"/>
    <w:next w:val="a2"/>
    <w:uiPriority w:val="99"/>
    <w:semiHidden/>
    <w:unhideWhenUsed/>
    <w:rsid w:val="00456148"/>
  </w:style>
  <w:style w:type="numbering" w:customStyle="1" w:styleId="1121130">
    <w:name w:val="リストなし112113"/>
    <w:next w:val="a2"/>
    <w:uiPriority w:val="99"/>
    <w:semiHidden/>
    <w:unhideWhenUsed/>
    <w:rsid w:val="00456148"/>
  </w:style>
  <w:style w:type="numbering" w:customStyle="1" w:styleId="1121131">
    <w:name w:val="无列表112113"/>
    <w:next w:val="a2"/>
    <w:semiHidden/>
    <w:rsid w:val="00456148"/>
  </w:style>
  <w:style w:type="numbering" w:customStyle="1" w:styleId="NoList212113">
    <w:name w:val="No List212113"/>
    <w:next w:val="a2"/>
    <w:semiHidden/>
    <w:rsid w:val="00456148"/>
  </w:style>
  <w:style w:type="numbering" w:customStyle="1" w:styleId="NoList312113">
    <w:name w:val="No List312113"/>
    <w:next w:val="a2"/>
    <w:uiPriority w:val="99"/>
    <w:semiHidden/>
    <w:rsid w:val="00456148"/>
  </w:style>
  <w:style w:type="numbering" w:customStyle="1" w:styleId="NoList1112113">
    <w:name w:val="No List1112113"/>
    <w:next w:val="a2"/>
    <w:uiPriority w:val="99"/>
    <w:semiHidden/>
    <w:unhideWhenUsed/>
    <w:rsid w:val="00456148"/>
  </w:style>
  <w:style w:type="numbering" w:customStyle="1" w:styleId="1221130">
    <w:name w:val="無清單122113"/>
    <w:next w:val="a2"/>
    <w:uiPriority w:val="99"/>
    <w:semiHidden/>
    <w:unhideWhenUsed/>
    <w:rsid w:val="00456148"/>
  </w:style>
  <w:style w:type="numbering" w:customStyle="1" w:styleId="1112113">
    <w:name w:val="無清單1112113"/>
    <w:next w:val="a2"/>
    <w:uiPriority w:val="99"/>
    <w:semiHidden/>
    <w:unhideWhenUsed/>
    <w:rsid w:val="00456148"/>
  </w:style>
  <w:style w:type="numbering" w:customStyle="1" w:styleId="NoList5112">
    <w:name w:val="No List5112"/>
    <w:next w:val="a2"/>
    <w:uiPriority w:val="99"/>
    <w:semiHidden/>
    <w:unhideWhenUsed/>
    <w:rsid w:val="00456148"/>
  </w:style>
  <w:style w:type="numbering" w:customStyle="1" w:styleId="NoList612">
    <w:name w:val="No List612"/>
    <w:next w:val="a2"/>
    <w:uiPriority w:val="99"/>
    <w:semiHidden/>
    <w:unhideWhenUsed/>
    <w:rsid w:val="00456148"/>
  </w:style>
  <w:style w:type="numbering" w:customStyle="1" w:styleId="NoList1412">
    <w:name w:val="No List1412"/>
    <w:next w:val="a2"/>
    <w:uiPriority w:val="99"/>
    <w:semiHidden/>
    <w:unhideWhenUsed/>
    <w:rsid w:val="00456148"/>
  </w:style>
  <w:style w:type="numbering" w:customStyle="1" w:styleId="13122">
    <w:name w:val="リストなし1312"/>
    <w:next w:val="a2"/>
    <w:uiPriority w:val="99"/>
    <w:semiHidden/>
    <w:unhideWhenUsed/>
    <w:rsid w:val="00456148"/>
  </w:style>
  <w:style w:type="numbering" w:customStyle="1" w:styleId="NoList2312">
    <w:name w:val="No List2312"/>
    <w:next w:val="a2"/>
    <w:semiHidden/>
    <w:rsid w:val="00456148"/>
  </w:style>
  <w:style w:type="numbering" w:customStyle="1" w:styleId="NoList3312">
    <w:name w:val="No List3312"/>
    <w:next w:val="a2"/>
    <w:uiPriority w:val="99"/>
    <w:semiHidden/>
    <w:rsid w:val="00456148"/>
  </w:style>
  <w:style w:type="numbering" w:customStyle="1" w:styleId="NoList1142">
    <w:name w:val="No List1142"/>
    <w:next w:val="a2"/>
    <w:uiPriority w:val="99"/>
    <w:semiHidden/>
    <w:unhideWhenUsed/>
    <w:rsid w:val="00456148"/>
  </w:style>
  <w:style w:type="numbering" w:customStyle="1" w:styleId="14120">
    <w:name w:val="無清單1412"/>
    <w:next w:val="a2"/>
    <w:uiPriority w:val="99"/>
    <w:semiHidden/>
    <w:unhideWhenUsed/>
    <w:rsid w:val="00456148"/>
  </w:style>
  <w:style w:type="numbering" w:customStyle="1" w:styleId="113120">
    <w:name w:val="無清單11312"/>
    <w:next w:val="a2"/>
    <w:uiPriority w:val="99"/>
    <w:semiHidden/>
    <w:unhideWhenUsed/>
    <w:rsid w:val="00456148"/>
  </w:style>
  <w:style w:type="numbering" w:customStyle="1" w:styleId="NoList422">
    <w:name w:val="No List422"/>
    <w:next w:val="a2"/>
    <w:uiPriority w:val="99"/>
    <w:semiHidden/>
    <w:unhideWhenUsed/>
    <w:rsid w:val="00456148"/>
  </w:style>
  <w:style w:type="numbering" w:customStyle="1" w:styleId="NoList12312">
    <w:name w:val="No List12312"/>
    <w:next w:val="a2"/>
    <w:uiPriority w:val="99"/>
    <w:semiHidden/>
    <w:unhideWhenUsed/>
    <w:rsid w:val="00456148"/>
  </w:style>
  <w:style w:type="numbering" w:customStyle="1" w:styleId="113121">
    <w:name w:val="リストなし11312"/>
    <w:next w:val="a2"/>
    <w:uiPriority w:val="99"/>
    <w:semiHidden/>
    <w:unhideWhenUsed/>
    <w:rsid w:val="00456148"/>
  </w:style>
  <w:style w:type="numbering" w:customStyle="1" w:styleId="113122">
    <w:name w:val="无列表11312"/>
    <w:next w:val="a2"/>
    <w:semiHidden/>
    <w:rsid w:val="00456148"/>
  </w:style>
  <w:style w:type="numbering" w:customStyle="1" w:styleId="NoList21312">
    <w:name w:val="No List21312"/>
    <w:next w:val="a2"/>
    <w:semiHidden/>
    <w:rsid w:val="00456148"/>
  </w:style>
  <w:style w:type="numbering" w:customStyle="1" w:styleId="NoList31312">
    <w:name w:val="No List31312"/>
    <w:next w:val="a2"/>
    <w:uiPriority w:val="99"/>
    <w:semiHidden/>
    <w:rsid w:val="00456148"/>
  </w:style>
  <w:style w:type="numbering" w:customStyle="1" w:styleId="NoList111312">
    <w:name w:val="No List111312"/>
    <w:next w:val="a2"/>
    <w:uiPriority w:val="99"/>
    <w:semiHidden/>
    <w:unhideWhenUsed/>
    <w:rsid w:val="00456148"/>
  </w:style>
  <w:style w:type="numbering" w:customStyle="1" w:styleId="123120">
    <w:name w:val="無清單12312"/>
    <w:next w:val="a2"/>
    <w:uiPriority w:val="99"/>
    <w:semiHidden/>
    <w:unhideWhenUsed/>
    <w:rsid w:val="00456148"/>
  </w:style>
  <w:style w:type="numbering" w:customStyle="1" w:styleId="1113120">
    <w:name w:val="無清單111312"/>
    <w:next w:val="a2"/>
    <w:uiPriority w:val="99"/>
    <w:semiHidden/>
    <w:unhideWhenUsed/>
    <w:rsid w:val="00456148"/>
  </w:style>
  <w:style w:type="numbering" w:customStyle="1" w:styleId="NoList12122">
    <w:name w:val="No List12122"/>
    <w:next w:val="a2"/>
    <w:uiPriority w:val="99"/>
    <w:semiHidden/>
    <w:unhideWhenUsed/>
    <w:rsid w:val="00456148"/>
  </w:style>
  <w:style w:type="numbering" w:customStyle="1" w:styleId="111222">
    <w:name w:val="リストなし11122"/>
    <w:next w:val="a2"/>
    <w:uiPriority w:val="99"/>
    <w:semiHidden/>
    <w:unhideWhenUsed/>
    <w:rsid w:val="00456148"/>
  </w:style>
  <w:style w:type="numbering" w:customStyle="1" w:styleId="111223">
    <w:name w:val="无列表11122"/>
    <w:next w:val="a2"/>
    <w:semiHidden/>
    <w:rsid w:val="00456148"/>
  </w:style>
  <w:style w:type="numbering" w:customStyle="1" w:styleId="NoList21122">
    <w:name w:val="No List21122"/>
    <w:next w:val="a2"/>
    <w:semiHidden/>
    <w:rsid w:val="00456148"/>
  </w:style>
  <w:style w:type="numbering" w:customStyle="1" w:styleId="NoList31122">
    <w:name w:val="No List31122"/>
    <w:next w:val="a2"/>
    <w:uiPriority w:val="99"/>
    <w:semiHidden/>
    <w:rsid w:val="00456148"/>
  </w:style>
  <w:style w:type="numbering" w:customStyle="1" w:styleId="NoList111122">
    <w:name w:val="No List111122"/>
    <w:next w:val="a2"/>
    <w:uiPriority w:val="99"/>
    <w:semiHidden/>
    <w:unhideWhenUsed/>
    <w:rsid w:val="00456148"/>
  </w:style>
  <w:style w:type="numbering" w:customStyle="1" w:styleId="121220">
    <w:name w:val="無清單12122"/>
    <w:next w:val="a2"/>
    <w:uiPriority w:val="99"/>
    <w:semiHidden/>
    <w:unhideWhenUsed/>
    <w:rsid w:val="00456148"/>
  </w:style>
  <w:style w:type="numbering" w:customStyle="1" w:styleId="1111220">
    <w:name w:val="無清單111122"/>
    <w:next w:val="a2"/>
    <w:uiPriority w:val="99"/>
    <w:semiHidden/>
    <w:unhideWhenUsed/>
    <w:rsid w:val="00456148"/>
  </w:style>
  <w:style w:type="numbering" w:customStyle="1" w:styleId="NoList522">
    <w:name w:val="No List522"/>
    <w:next w:val="a2"/>
    <w:uiPriority w:val="99"/>
    <w:semiHidden/>
    <w:unhideWhenUsed/>
    <w:rsid w:val="00456148"/>
  </w:style>
  <w:style w:type="numbering" w:customStyle="1" w:styleId="NoList1322">
    <w:name w:val="No List1322"/>
    <w:next w:val="a2"/>
    <w:uiPriority w:val="99"/>
    <w:semiHidden/>
    <w:unhideWhenUsed/>
    <w:rsid w:val="00456148"/>
  </w:style>
  <w:style w:type="numbering" w:customStyle="1" w:styleId="12223">
    <w:name w:val="リストなし1222"/>
    <w:next w:val="a2"/>
    <w:uiPriority w:val="99"/>
    <w:semiHidden/>
    <w:unhideWhenUsed/>
    <w:rsid w:val="00456148"/>
  </w:style>
  <w:style w:type="numbering" w:customStyle="1" w:styleId="12232">
    <w:name w:val="无列表1223"/>
    <w:next w:val="a2"/>
    <w:semiHidden/>
    <w:rsid w:val="00456148"/>
  </w:style>
  <w:style w:type="numbering" w:customStyle="1" w:styleId="NoList2222">
    <w:name w:val="No List2222"/>
    <w:next w:val="a2"/>
    <w:semiHidden/>
    <w:rsid w:val="00456148"/>
  </w:style>
  <w:style w:type="numbering" w:customStyle="1" w:styleId="NoList3222">
    <w:name w:val="No List3222"/>
    <w:next w:val="a2"/>
    <w:uiPriority w:val="99"/>
    <w:semiHidden/>
    <w:rsid w:val="00456148"/>
  </w:style>
  <w:style w:type="numbering" w:customStyle="1" w:styleId="NoList11222">
    <w:name w:val="No List11222"/>
    <w:next w:val="a2"/>
    <w:uiPriority w:val="99"/>
    <w:semiHidden/>
    <w:unhideWhenUsed/>
    <w:rsid w:val="00456148"/>
  </w:style>
  <w:style w:type="numbering" w:customStyle="1" w:styleId="13220">
    <w:name w:val="無清單1322"/>
    <w:next w:val="a2"/>
    <w:uiPriority w:val="99"/>
    <w:semiHidden/>
    <w:unhideWhenUsed/>
    <w:rsid w:val="00456148"/>
  </w:style>
  <w:style w:type="numbering" w:customStyle="1" w:styleId="112220">
    <w:name w:val="無清單11222"/>
    <w:next w:val="a2"/>
    <w:uiPriority w:val="99"/>
    <w:semiHidden/>
    <w:unhideWhenUsed/>
    <w:rsid w:val="00456148"/>
  </w:style>
  <w:style w:type="numbering" w:customStyle="1" w:styleId="2122">
    <w:name w:val="无列表2122"/>
    <w:next w:val="a2"/>
    <w:uiPriority w:val="99"/>
    <w:semiHidden/>
    <w:unhideWhenUsed/>
    <w:rsid w:val="00456148"/>
  </w:style>
  <w:style w:type="numbering" w:customStyle="1" w:styleId="NoList111222">
    <w:name w:val="No List111222"/>
    <w:next w:val="a2"/>
    <w:uiPriority w:val="99"/>
    <w:semiHidden/>
    <w:unhideWhenUsed/>
    <w:rsid w:val="00456148"/>
  </w:style>
  <w:style w:type="numbering" w:customStyle="1" w:styleId="NoList72">
    <w:name w:val="No List72"/>
    <w:next w:val="a2"/>
    <w:uiPriority w:val="99"/>
    <w:semiHidden/>
    <w:unhideWhenUsed/>
    <w:rsid w:val="00456148"/>
  </w:style>
  <w:style w:type="numbering" w:customStyle="1" w:styleId="NoList152">
    <w:name w:val="No List152"/>
    <w:next w:val="a2"/>
    <w:uiPriority w:val="99"/>
    <w:semiHidden/>
    <w:unhideWhenUsed/>
    <w:rsid w:val="00456148"/>
  </w:style>
  <w:style w:type="numbering" w:customStyle="1" w:styleId="1421">
    <w:name w:val="リストなし142"/>
    <w:next w:val="a2"/>
    <w:uiPriority w:val="99"/>
    <w:semiHidden/>
    <w:unhideWhenUsed/>
    <w:rsid w:val="00456148"/>
  </w:style>
  <w:style w:type="numbering" w:customStyle="1" w:styleId="1422">
    <w:name w:val="无列表142"/>
    <w:next w:val="a2"/>
    <w:semiHidden/>
    <w:rsid w:val="00456148"/>
  </w:style>
  <w:style w:type="numbering" w:customStyle="1" w:styleId="NoList242">
    <w:name w:val="No List242"/>
    <w:next w:val="a2"/>
    <w:semiHidden/>
    <w:rsid w:val="00456148"/>
  </w:style>
  <w:style w:type="numbering" w:customStyle="1" w:styleId="NoList342">
    <w:name w:val="No List342"/>
    <w:next w:val="a2"/>
    <w:uiPriority w:val="99"/>
    <w:semiHidden/>
    <w:rsid w:val="00456148"/>
  </w:style>
  <w:style w:type="numbering" w:customStyle="1" w:styleId="NoList1152">
    <w:name w:val="No List1152"/>
    <w:next w:val="a2"/>
    <w:uiPriority w:val="99"/>
    <w:semiHidden/>
    <w:unhideWhenUsed/>
    <w:rsid w:val="00456148"/>
  </w:style>
  <w:style w:type="numbering" w:customStyle="1" w:styleId="1520">
    <w:name w:val="無清單152"/>
    <w:next w:val="a2"/>
    <w:uiPriority w:val="99"/>
    <w:semiHidden/>
    <w:unhideWhenUsed/>
    <w:rsid w:val="00456148"/>
  </w:style>
  <w:style w:type="numbering" w:customStyle="1" w:styleId="11420">
    <w:name w:val="無清單1142"/>
    <w:next w:val="a2"/>
    <w:uiPriority w:val="99"/>
    <w:semiHidden/>
    <w:unhideWhenUsed/>
    <w:rsid w:val="00456148"/>
  </w:style>
  <w:style w:type="numbering" w:customStyle="1" w:styleId="NoList432">
    <w:name w:val="No List432"/>
    <w:next w:val="a2"/>
    <w:uiPriority w:val="99"/>
    <w:semiHidden/>
    <w:unhideWhenUsed/>
    <w:rsid w:val="00456148"/>
  </w:style>
  <w:style w:type="numbering" w:customStyle="1" w:styleId="NoList1242">
    <w:name w:val="No List1242"/>
    <w:next w:val="a2"/>
    <w:uiPriority w:val="99"/>
    <w:semiHidden/>
    <w:unhideWhenUsed/>
    <w:rsid w:val="00456148"/>
  </w:style>
  <w:style w:type="numbering" w:customStyle="1" w:styleId="11421">
    <w:name w:val="リストなし1142"/>
    <w:next w:val="a2"/>
    <w:uiPriority w:val="99"/>
    <w:semiHidden/>
    <w:unhideWhenUsed/>
    <w:rsid w:val="00456148"/>
  </w:style>
  <w:style w:type="numbering" w:customStyle="1" w:styleId="11422">
    <w:name w:val="无列表1142"/>
    <w:next w:val="a2"/>
    <w:semiHidden/>
    <w:rsid w:val="00456148"/>
  </w:style>
  <w:style w:type="numbering" w:customStyle="1" w:styleId="NoList2142">
    <w:name w:val="No List2142"/>
    <w:next w:val="a2"/>
    <w:semiHidden/>
    <w:rsid w:val="00456148"/>
  </w:style>
  <w:style w:type="numbering" w:customStyle="1" w:styleId="NoList3142">
    <w:name w:val="No List3142"/>
    <w:next w:val="a2"/>
    <w:uiPriority w:val="99"/>
    <w:semiHidden/>
    <w:rsid w:val="00456148"/>
  </w:style>
  <w:style w:type="numbering" w:customStyle="1" w:styleId="NoList11142">
    <w:name w:val="No List11142"/>
    <w:next w:val="a2"/>
    <w:uiPriority w:val="99"/>
    <w:semiHidden/>
    <w:unhideWhenUsed/>
    <w:rsid w:val="00456148"/>
  </w:style>
  <w:style w:type="numbering" w:customStyle="1" w:styleId="12420">
    <w:name w:val="無清單1242"/>
    <w:next w:val="a2"/>
    <w:uiPriority w:val="99"/>
    <w:semiHidden/>
    <w:unhideWhenUsed/>
    <w:rsid w:val="00456148"/>
  </w:style>
  <w:style w:type="numbering" w:customStyle="1" w:styleId="111420">
    <w:name w:val="無清單11142"/>
    <w:next w:val="a2"/>
    <w:uiPriority w:val="99"/>
    <w:semiHidden/>
    <w:unhideWhenUsed/>
    <w:rsid w:val="00456148"/>
  </w:style>
  <w:style w:type="numbering" w:customStyle="1" w:styleId="232">
    <w:name w:val="无列表232"/>
    <w:next w:val="a2"/>
    <w:uiPriority w:val="99"/>
    <w:semiHidden/>
    <w:unhideWhenUsed/>
    <w:rsid w:val="00456148"/>
  </w:style>
  <w:style w:type="numbering" w:customStyle="1" w:styleId="NoList12132">
    <w:name w:val="No List12132"/>
    <w:next w:val="a2"/>
    <w:uiPriority w:val="99"/>
    <w:semiHidden/>
    <w:unhideWhenUsed/>
    <w:rsid w:val="00456148"/>
  </w:style>
  <w:style w:type="numbering" w:customStyle="1" w:styleId="111321">
    <w:name w:val="リストなし11132"/>
    <w:next w:val="a2"/>
    <w:uiPriority w:val="99"/>
    <w:semiHidden/>
    <w:unhideWhenUsed/>
    <w:rsid w:val="00456148"/>
  </w:style>
  <w:style w:type="numbering" w:customStyle="1" w:styleId="111322">
    <w:name w:val="无列表11132"/>
    <w:next w:val="a2"/>
    <w:semiHidden/>
    <w:rsid w:val="00456148"/>
  </w:style>
  <w:style w:type="numbering" w:customStyle="1" w:styleId="NoList21132">
    <w:name w:val="No List21132"/>
    <w:next w:val="a2"/>
    <w:semiHidden/>
    <w:rsid w:val="00456148"/>
  </w:style>
  <w:style w:type="numbering" w:customStyle="1" w:styleId="NoList31132">
    <w:name w:val="No List31132"/>
    <w:next w:val="a2"/>
    <w:uiPriority w:val="99"/>
    <w:semiHidden/>
    <w:rsid w:val="00456148"/>
  </w:style>
  <w:style w:type="numbering" w:customStyle="1" w:styleId="NoList111132">
    <w:name w:val="No List111132"/>
    <w:next w:val="a2"/>
    <w:uiPriority w:val="99"/>
    <w:semiHidden/>
    <w:unhideWhenUsed/>
    <w:rsid w:val="00456148"/>
  </w:style>
  <w:style w:type="numbering" w:customStyle="1" w:styleId="121320">
    <w:name w:val="無清單12132"/>
    <w:next w:val="a2"/>
    <w:uiPriority w:val="99"/>
    <w:semiHidden/>
    <w:unhideWhenUsed/>
    <w:rsid w:val="00456148"/>
  </w:style>
  <w:style w:type="numbering" w:customStyle="1" w:styleId="1111320">
    <w:name w:val="無清單111132"/>
    <w:next w:val="a2"/>
    <w:uiPriority w:val="99"/>
    <w:semiHidden/>
    <w:unhideWhenUsed/>
    <w:rsid w:val="00456148"/>
  </w:style>
  <w:style w:type="numbering" w:customStyle="1" w:styleId="NoList532">
    <w:name w:val="No List532"/>
    <w:next w:val="a2"/>
    <w:uiPriority w:val="99"/>
    <w:semiHidden/>
    <w:unhideWhenUsed/>
    <w:rsid w:val="00456148"/>
  </w:style>
  <w:style w:type="numbering" w:customStyle="1" w:styleId="NoList1332">
    <w:name w:val="No List1332"/>
    <w:next w:val="a2"/>
    <w:uiPriority w:val="99"/>
    <w:semiHidden/>
    <w:unhideWhenUsed/>
    <w:rsid w:val="00456148"/>
  </w:style>
  <w:style w:type="numbering" w:customStyle="1" w:styleId="12321">
    <w:name w:val="リストなし1232"/>
    <w:next w:val="a2"/>
    <w:uiPriority w:val="99"/>
    <w:semiHidden/>
    <w:unhideWhenUsed/>
    <w:rsid w:val="00456148"/>
  </w:style>
  <w:style w:type="numbering" w:customStyle="1" w:styleId="12322">
    <w:name w:val="无列表1232"/>
    <w:next w:val="a2"/>
    <w:semiHidden/>
    <w:rsid w:val="00456148"/>
  </w:style>
  <w:style w:type="numbering" w:customStyle="1" w:styleId="NoList2232">
    <w:name w:val="No List2232"/>
    <w:next w:val="a2"/>
    <w:semiHidden/>
    <w:rsid w:val="00456148"/>
  </w:style>
  <w:style w:type="numbering" w:customStyle="1" w:styleId="NoList3232">
    <w:name w:val="No List3232"/>
    <w:next w:val="a2"/>
    <w:uiPriority w:val="99"/>
    <w:semiHidden/>
    <w:rsid w:val="00456148"/>
  </w:style>
  <w:style w:type="numbering" w:customStyle="1" w:styleId="NoList11232">
    <w:name w:val="No List11232"/>
    <w:next w:val="a2"/>
    <w:uiPriority w:val="99"/>
    <w:semiHidden/>
    <w:unhideWhenUsed/>
    <w:rsid w:val="00456148"/>
  </w:style>
  <w:style w:type="numbering" w:customStyle="1" w:styleId="13320">
    <w:name w:val="無清單1332"/>
    <w:next w:val="a2"/>
    <w:uiPriority w:val="99"/>
    <w:semiHidden/>
    <w:unhideWhenUsed/>
    <w:rsid w:val="00456148"/>
  </w:style>
  <w:style w:type="numbering" w:customStyle="1" w:styleId="112320">
    <w:name w:val="無清單11232"/>
    <w:next w:val="a2"/>
    <w:uiPriority w:val="99"/>
    <w:semiHidden/>
    <w:unhideWhenUsed/>
    <w:rsid w:val="00456148"/>
  </w:style>
  <w:style w:type="numbering" w:customStyle="1" w:styleId="2132">
    <w:name w:val="无列表2132"/>
    <w:next w:val="a2"/>
    <w:uiPriority w:val="99"/>
    <w:semiHidden/>
    <w:unhideWhenUsed/>
    <w:rsid w:val="00456148"/>
  </w:style>
  <w:style w:type="numbering" w:customStyle="1" w:styleId="NoList12222">
    <w:name w:val="No List12222"/>
    <w:next w:val="a2"/>
    <w:uiPriority w:val="99"/>
    <w:semiHidden/>
    <w:unhideWhenUsed/>
    <w:rsid w:val="00456148"/>
  </w:style>
  <w:style w:type="numbering" w:customStyle="1" w:styleId="112221">
    <w:name w:val="リストなし11222"/>
    <w:next w:val="a2"/>
    <w:uiPriority w:val="99"/>
    <w:semiHidden/>
    <w:unhideWhenUsed/>
    <w:rsid w:val="00456148"/>
  </w:style>
  <w:style w:type="numbering" w:customStyle="1" w:styleId="112222">
    <w:name w:val="无列表11222"/>
    <w:next w:val="a2"/>
    <w:semiHidden/>
    <w:rsid w:val="00456148"/>
  </w:style>
  <w:style w:type="numbering" w:customStyle="1" w:styleId="NoList21222">
    <w:name w:val="No List21222"/>
    <w:next w:val="a2"/>
    <w:semiHidden/>
    <w:rsid w:val="00456148"/>
  </w:style>
  <w:style w:type="numbering" w:customStyle="1" w:styleId="NoList31222">
    <w:name w:val="No List31222"/>
    <w:next w:val="a2"/>
    <w:uiPriority w:val="99"/>
    <w:semiHidden/>
    <w:rsid w:val="00456148"/>
  </w:style>
  <w:style w:type="numbering" w:customStyle="1" w:styleId="NoList111232">
    <w:name w:val="No List111232"/>
    <w:next w:val="a2"/>
    <w:uiPriority w:val="99"/>
    <w:semiHidden/>
    <w:unhideWhenUsed/>
    <w:rsid w:val="00456148"/>
  </w:style>
  <w:style w:type="numbering" w:customStyle="1" w:styleId="122220">
    <w:name w:val="無清單12222"/>
    <w:next w:val="a2"/>
    <w:uiPriority w:val="99"/>
    <w:semiHidden/>
    <w:unhideWhenUsed/>
    <w:rsid w:val="00456148"/>
  </w:style>
  <w:style w:type="numbering" w:customStyle="1" w:styleId="1112220">
    <w:name w:val="無清單111222"/>
    <w:next w:val="a2"/>
    <w:uiPriority w:val="99"/>
    <w:semiHidden/>
    <w:unhideWhenUsed/>
    <w:rsid w:val="00456148"/>
  </w:style>
  <w:style w:type="numbering" w:customStyle="1" w:styleId="NoList82">
    <w:name w:val="No List82"/>
    <w:next w:val="a2"/>
    <w:uiPriority w:val="99"/>
    <w:semiHidden/>
    <w:unhideWhenUsed/>
    <w:rsid w:val="00456148"/>
  </w:style>
  <w:style w:type="numbering" w:customStyle="1" w:styleId="NoList162">
    <w:name w:val="No List162"/>
    <w:next w:val="a2"/>
    <w:uiPriority w:val="99"/>
    <w:semiHidden/>
    <w:unhideWhenUsed/>
    <w:rsid w:val="00456148"/>
  </w:style>
  <w:style w:type="numbering" w:customStyle="1" w:styleId="1521">
    <w:name w:val="リストなし152"/>
    <w:next w:val="a2"/>
    <w:uiPriority w:val="99"/>
    <w:semiHidden/>
    <w:unhideWhenUsed/>
    <w:rsid w:val="00456148"/>
  </w:style>
  <w:style w:type="numbering" w:customStyle="1" w:styleId="1522">
    <w:name w:val="无列表152"/>
    <w:next w:val="a2"/>
    <w:semiHidden/>
    <w:rsid w:val="00456148"/>
  </w:style>
  <w:style w:type="numbering" w:customStyle="1" w:styleId="NoList252">
    <w:name w:val="No List252"/>
    <w:next w:val="a2"/>
    <w:semiHidden/>
    <w:rsid w:val="00456148"/>
  </w:style>
  <w:style w:type="numbering" w:customStyle="1" w:styleId="NoList352">
    <w:name w:val="No List352"/>
    <w:next w:val="a2"/>
    <w:uiPriority w:val="99"/>
    <w:semiHidden/>
    <w:rsid w:val="00456148"/>
  </w:style>
  <w:style w:type="numbering" w:customStyle="1" w:styleId="NoList1162">
    <w:name w:val="No List1162"/>
    <w:next w:val="a2"/>
    <w:uiPriority w:val="99"/>
    <w:semiHidden/>
    <w:unhideWhenUsed/>
    <w:rsid w:val="00456148"/>
  </w:style>
  <w:style w:type="numbering" w:customStyle="1" w:styleId="1620">
    <w:name w:val="無清單162"/>
    <w:next w:val="a2"/>
    <w:uiPriority w:val="99"/>
    <w:semiHidden/>
    <w:unhideWhenUsed/>
    <w:rsid w:val="00456148"/>
  </w:style>
  <w:style w:type="numbering" w:customStyle="1" w:styleId="11520">
    <w:name w:val="無清單1152"/>
    <w:next w:val="a2"/>
    <w:uiPriority w:val="99"/>
    <w:semiHidden/>
    <w:unhideWhenUsed/>
    <w:rsid w:val="00456148"/>
  </w:style>
  <w:style w:type="numbering" w:customStyle="1" w:styleId="NoList442">
    <w:name w:val="No List442"/>
    <w:next w:val="a2"/>
    <w:uiPriority w:val="99"/>
    <w:semiHidden/>
    <w:unhideWhenUsed/>
    <w:rsid w:val="00456148"/>
  </w:style>
  <w:style w:type="numbering" w:customStyle="1" w:styleId="NoList1252">
    <w:name w:val="No List1252"/>
    <w:next w:val="a2"/>
    <w:uiPriority w:val="99"/>
    <w:semiHidden/>
    <w:unhideWhenUsed/>
    <w:rsid w:val="00456148"/>
  </w:style>
  <w:style w:type="numbering" w:customStyle="1" w:styleId="11521">
    <w:name w:val="リストなし1152"/>
    <w:next w:val="a2"/>
    <w:uiPriority w:val="99"/>
    <w:semiHidden/>
    <w:unhideWhenUsed/>
    <w:rsid w:val="00456148"/>
  </w:style>
  <w:style w:type="numbering" w:customStyle="1" w:styleId="11522">
    <w:name w:val="无列表1152"/>
    <w:next w:val="a2"/>
    <w:semiHidden/>
    <w:rsid w:val="00456148"/>
  </w:style>
  <w:style w:type="numbering" w:customStyle="1" w:styleId="NoList2152">
    <w:name w:val="No List2152"/>
    <w:next w:val="a2"/>
    <w:semiHidden/>
    <w:rsid w:val="00456148"/>
  </w:style>
  <w:style w:type="numbering" w:customStyle="1" w:styleId="NoList3152">
    <w:name w:val="No List3152"/>
    <w:next w:val="a2"/>
    <w:uiPriority w:val="99"/>
    <w:semiHidden/>
    <w:rsid w:val="00456148"/>
  </w:style>
  <w:style w:type="numbering" w:customStyle="1" w:styleId="NoList11152">
    <w:name w:val="No List11152"/>
    <w:next w:val="a2"/>
    <w:uiPriority w:val="99"/>
    <w:semiHidden/>
    <w:unhideWhenUsed/>
    <w:rsid w:val="00456148"/>
  </w:style>
  <w:style w:type="numbering" w:customStyle="1" w:styleId="12520">
    <w:name w:val="無清單1252"/>
    <w:next w:val="a2"/>
    <w:uiPriority w:val="99"/>
    <w:semiHidden/>
    <w:unhideWhenUsed/>
    <w:rsid w:val="00456148"/>
  </w:style>
  <w:style w:type="numbering" w:customStyle="1" w:styleId="111520">
    <w:name w:val="無清單11152"/>
    <w:next w:val="a2"/>
    <w:uiPriority w:val="99"/>
    <w:semiHidden/>
    <w:unhideWhenUsed/>
    <w:rsid w:val="00456148"/>
  </w:style>
  <w:style w:type="numbering" w:customStyle="1" w:styleId="242">
    <w:name w:val="无列表242"/>
    <w:next w:val="a2"/>
    <w:uiPriority w:val="99"/>
    <w:semiHidden/>
    <w:unhideWhenUsed/>
    <w:rsid w:val="00456148"/>
  </w:style>
  <w:style w:type="numbering" w:customStyle="1" w:styleId="NoList12142">
    <w:name w:val="No List12142"/>
    <w:next w:val="a2"/>
    <w:uiPriority w:val="99"/>
    <w:semiHidden/>
    <w:unhideWhenUsed/>
    <w:rsid w:val="00456148"/>
  </w:style>
  <w:style w:type="numbering" w:customStyle="1" w:styleId="111421">
    <w:name w:val="リストなし11142"/>
    <w:next w:val="a2"/>
    <w:uiPriority w:val="99"/>
    <w:semiHidden/>
    <w:unhideWhenUsed/>
    <w:rsid w:val="00456148"/>
  </w:style>
  <w:style w:type="numbering" w:customStyle="1" w:styleId="111422">
    <w:name w:val="无列表11142"/>
    <w:next w:val="a2"/>
    <w:semiHidden/>
    <w:rsid w:val="00456148"/>
  </w:style>
  <w:style w:type="numbering" w:customStyle="1" w:styleId="NoList21142">
    <w:name w:val="No List21142"/>
    <w:next w:val="a2"/>
    <w:semiHidden/>
    <w:rsid w:val="00456148"/>
  </w:style>
  <w:style w:type="numbering" w:customStyle="1" w:styleId="NoList31142">
    <w:name w:val="No List31142"/>
    <w:next w:val="a2"/>
    <w:uiPriority w:val="99"/>
    <w:semiHidden/>
    <w:rsid w:val="00456148"/>
  </w:style>
  <w:style w:type="numbering" w:customStyle="1" w:styleId="NoList111142">
    <w:name w:val="No List111142"/>
    <w:next w:val="a2"/>
    <w:uiPriority w:val="99"/>
    <w:semiHidden/>
    <w:unhideWhenUsed/>
    <w:rsid w:val="00456148"/>
  </w:style>
  <w:style w:type="numbering" w:customStyle="1" w:styleId="121420">
    <w:name w:val="無清單12142"/>
    <w:next w:val="a2"/>
    <w:uiPriority w:val="99"/>
    <w:semiHidden/>
    <w:unhideWhenUsed/>
    <w:rsid w:val="00456148"/>
  </w:style>
  <w:style w:type="numbering" w:customStyle="1" w:styleId="1111420">
    <w:name w:val="無清單111142"/>
    <w:next w:val="a2"/>
    <w:uiPriority w:val="99"/>
    <w:semiHidden/>
    <w:unhideWhenUsed/>
    <w:rsid w:val="00456148"/>
  </w:style>
  <w:style w:type="numbering" w:customStyle="1" w:styleId="NoList542">
    <w:name w:val="No List542"/>
    <w:next w:val="a2"/>
    <w:uiPriority w:val="99"/>
    <w:semiHidden/>
    <w:unhideWhenUsed/>
    <w:rsid w:val="00456148"/>
  </w:style>
  <w:style w:type="numbering" w:customStyle="1" w:styleId="NoList1342">
    <w:name w:val="No List1342"/>
    <w:next w:val="a2"/>
    <w:uiPriority w:val="99"/>
    <w:semiHidden/>
    <w:unhideWhenUsed/>
    <w:rsid w:val="00456148"/>
  </w:style>
  <w:style w:type="numbering" w:customStyle="1" w:styleId="12421">
    <w:name w:val="リストなし1242"/>
    <w:next w:val="a2"/>
    <w:uiPriority w:val="99"/>
    <w:semiHidden/>
    <w:unhideWhenUsed/>
    <w:rsid w:val="00456148"/>
  </w:style>
  <w:style w:type="numbering" w:customStyle="1" w:styleId="12422">
    <w:name w:val="无列表1242"/>
    <w:next w:val="a2"/>
    <w:semiHidden/>
    <w:rsid w:val="00456148"/>
  </w:style>
  <w:style w:type="numbering" w:customStyle="1" w:styleId="NoList2242">
    <w:name w:val="No List2242"/>
    <w:next w:val="a2"/>
    <w:semiHidden/>
    <w:rsid w:val="00456148"/>
  </w:style>
  <w:style w:type="numbering" w:customStyle="1" w:styleId="NoList3242">
    <w:name w:val="No List3242"/>
    <w:next w:val="a2"/>
    <w:uiPriority w:val="99"/>
    <w:semiHidden/>
    <w:rsid w:val="00456148"/>
  </w:style>
  <w:style w:type="numbering" w:customStyle="1" w:styleId="NoList11242">
    <w:name w:val="No List11242"/>
    <w:next w:val="a2"/>
    <w:uiPriority w:val="99"/>
    <w:semiHidden/>
    <w:unhideWhenUsed/>
    <w:rsid w:val="00456148"/>
  </w:style>
  <w:style w:type="numbering" w:customStyle="1" w:styleId="13420">
    <w:name w:val="無清單1342"/>
    <w:next w:val="a2"/>
    <w:uiPriority w:val="99"/>
    <w:semiHidden/>
    <w:unhideWhenUsed/>
    <w:rsid w:val="00456148"/>
  </w:style>
  <w:style w:type="numbering" w:customStyle="1" w:styleId="112420">
    <w:name w:val="無清單11242"/>
    <w:next w:val="a2"/>
    <w:uiPriority w:val="99"/>
    <w:semiHidden/>
    <w:unhideWhenUsed/>
    <w:rsid w:val="00456148"/>
  </w:style>
  <w:style w:type="numbering" w:customStyle="1" w:styleId="2142">
    <w:name w:val="无列表2142"/>
    <w:next w:val="a2"/>
    <w:uiPriority w:val="99"/>
    <w:semiHidden/>
    <w:unhideWhenUsed/>
    <w:rsid w:val="00456148"/>
  </w:style>
  <w:style w:type="numbering" w:customStyle="1" w:styleId="NoList12232">
    <w:name w:val="No List12232"/>
    <w:next w:val="a2"/>
    <w:uiPriority w:val="99"/>
    <w:semiHidden/>
    <w:unhideWhenUsed/>
    <w:rsid w:val="00456148"/>
  </w:style>
  <w:style w:type="numbering" w:customStyle="1" w:styleId="112321">
    <w:name w:val="リストなし11232"/>
    <w:next w:val="a2"/>
    <w:uiPriority w:val="99"/>
    <w:semiHidden/>
    <w:unhideWhenUsed/>
    <w:rsid w:val="00456148"/>
  </w:style>
  <w:style w:type="numbering" w:customStyle="1" w:styleId="112322">
    <w:name w:val="无列表11232"/>
    <w:next w:val="a2"/>
    <w:semiHidden/>
    <w:rsid w:val="00456148"/>
  </w:style>
  <w:style w:type="numbering" w:customStyle="1" w:styleId="NoList21232">
    <w:name w:val="No List21232"/>
    <w:next w:val="a2"/>
    <w:semiHidden/>
    <w:rsid w:val="00456148"/>
  </w:style>
  <w:style w:type="numbering" w:customStyle="1" w:styleId="NoList31232">
    <w:name w:val="No List31232"/>
    <w:next w:val="a2"/>
    <w:uiPriority w:val="99"/>
    <w:semiHidden/>
    <w:rsid w:val="00456148"/>
  </w:style>
  <w:style w:type="numbering" w:customStyle="1" w:styleId="NoList111242">
    <w:name w:val="No List111242"/>
    <w:next w:val="a2"/>
    <w:uiPriority w:val="99"/>
    <w:semiHidden/>
    <w:unhideWhenUsed/>
    <w:rsid w:val="00456148"/>
  </w:style>
  <w:style w:type="numbering" w:customStyle="1" w:styleId="122320">
    <w:name w:val="無清單12232"/>
    <w:next w:val="a2"/>
    <w:uiPriority w:val="99"/>
    <w:semiHidden/>
    <w:unhideWhenUsed/>
    <w:rsid w:val="00456148"/>
  </w:style>
  <w:style w:type="numbering" w:customStyle="1" w:styleId="111232">
    <w:name w:val="無清單111232"/>
    <w:next w:val="a2"/>
    <w:uiPriority w:val="99"/>
    <w:semiHidden/>
    <w:unhideWhenUsed/>
    <w:rsid w:val="00456148"/>
  </w:style>
  <w:style w:type="numbering" w:customStyle="1" w:styleId="NoList621">
    <w:name w:val="No List621"/>
    <w:next w:val="a2"/>
    <w:uiPriority w:val="99"/>
    <w:semiHidden/>
    <w:unhideWhenUsed/>
    <w:rsid w:val="00456148"/>
  </w:style>
  <w:style w:type="numbering" w:customStyle="1" w:styleId="NoList1421">
    <w:name w:val="No List1421"/>
    <w:next w:val="a2"/>
    <w:uiPriority w:val="99"/>
    <w:semiHidden/>
    <w:unhideWhenUsed/>
    <w:rsid w:val="00456148"/>
  </w:style>
  <w:style w:type="numbering" w:customStyle="1" w:styleId="13212">
    <w:name w:val="リストなし1321"/>
    <w:next w:val="a2"/>
    <w:uiPriority w:val="99"/>
    <w:semiHidden/>
    <w:unhideWhenUsed/>
    <w:rsid w:val="00456148"/>
  </w:style>
  <w:style w:type="numbering" w:customStyle="1" w:styleId="13221">
    <w:name w:val="无列表1322"/>
    <w:next w:val="a2"/>
    <w:semiHidden/>
    <w:rsid w:val="00456148"/>
  </w:style>
  <w:style w:type="numbering" w:customStyle="1" w:styleId="NoList2321">
    <w:name w:val="No List2321"/>
    <w:next w:val="a2"/>
    <w:semiHidden/>
    <w:rsid w:val="00456148"/>
  </w:style>
  <w:style w:type="numbering" w:customStyle="1" w:styleId="NoList3321">
    <w:name w:val="No List3321"/>
    <w:next w:val="a2"/>
    <w:uiPriority w:val="99"/>
    <w:semiHidden/>
    <w:rsid w:val="00456148"/>
  </w:style>
  <w:style w:type="numbering" w:customStyle="1" w:styleId="NoList11322">
    <w:name w:val="No List11322"/>
    <w:next w:val="a2"/>
    <w:uiPriority w:val="99"/>
    <w:semiHidden/>
    <w:unhideWhenUsed/>
    <w:rsid w:val="00456148"/>
  </w:style>
  <w:style w:type="numbering" w:customStyle="1" w:styleId="14210">
    <w:name w:val="無清單1421"/>
    <w:next w:val="a2"/>
    <w:uiPriority w:val="99"/>
    <w:semiHidden/>
    <w:unhideWhenUsed/>
    <w:rsid w:val="00456148"/>
  </w:style>
  <w:style w:type="numbering" w:customStyle="1" w:styleId="113210">
    <w:name w:val="無清單11321"/>
    <w:next w:val="a2"/>
    <w:uiPriority w:val="99"/>
    <w:semiHidden/>
    <w:unhideWhenUsed/>
    <w:rsid w:val="00456148"/>
  </w:style>
  <w:style w:type="numbering" w:customStyle="1" w:styleId="2222">
    <w:name w:val="无列表2222"/>
    <w:next w:val="a2"/>
    <w:uiPriority w:val="99"/>
    <w:semiHidden/>
    <w:unhideWhenUsed/>
    <w:rsid w:val="00456148"/>
  </w:style>
  <w:style w:type="numbering" w:customStyle="1" w:styleId="NoList12321">
    <w:name w:val="No List12321"/>
    <w:next w:val="a2"/>
    <w:uiPriority w:val="99"/>
    <w:semiHidden/>
    <w:unhideWhenUsed/>
    <w:rsid w:val="00456148"/>
  </w:style>
  <w:style w:type="numbering" w:customStyle="1" w:styleId="113211">
    <w:name w:val="リストなし11321"/>
    <w:next w:val="a2"/>
    <w:uiPriority w:val="99"/>
    <w:semiHidden/>
    <w:unhideWhenUsed/>
    <w:rsid w:val="00456148"/>
  </w:style>
  <w:style w:type="numbering" w:customStyle="1" w:styleId="113212">
    <w:name w:val="无列表11321"/>
    <w:next w:val="a2"/>
    <w:semiHidden/>
    <w:rsid w:val="00456148"/>
  </w:style>
  <w:style w:type="numbering" w:customStyle="1" w:styleId="NoList21321">
    <w:name w:val="No List21321"/>
    <w:next w:val="a2"/>
    <w:semiHidden/>
    <w:rsid w:val="00456148"/>
  </w:style>
  <w:style w:type="numbering" w:customStyle="1" w:styleId="NoList31321">
    <w:name w:val="No List31321"/>
    <w:next w:val="a2"/>
    <w:uiPriority w:val="99"/>
    <w:semiHidden/>
    <w:rsid w:val="00456148"/>
  </w:style>
  <w:style w:type="numbering" w:customStyle="1" w:styleId="NoList111321">
    <w:name w:val="No List111321"/>
    <w:next w:val="a2"/>
    <w:uiPriority w:val="99"/>
    <w:semiHidden/>
    <w:unhideWhenUsed/>
    <w:rsid w:val="00456148"/>
  </w:style>
  <w:style w:type="numbering" w:customStyle="1" w:styleId="123210">
    <w:name w:val="無清單12321"/>
    <w:next w:val="a2"/>
    <w:uiPriority w:val="99"/>
    <w:semiHidden/>
    <w:unhideWhenUsed/>
    <w:rsid w:val="00456148"/>
  </w:style>
  <w:style w:type="numbering" w:customStyle="1" w:styleId="1113210">
    <w:name w:val="無清單111321"/>
    <w:next w:val="a2"/>
    <w:uiPriority w:val="99"/>
    <w:semiHidden/>
    <w:unhideWhenUsed/>
    <w:rsid w:val="00456148"/>
  </w:style>
  <w:style w:type="numbering" w:customStyle="1" w:styleId="NoList4122">
    <w:name w:val="No List4122"/>
    <w:next w:val="a2"/>
    <w:uiPriority w:val="99"/>
    <w:semiHidden/>
    <w:unhideWhenUsed/>
    <w:rsid w:val="00456148"/>
  </w:style>
  <w:style w:type="numbering" w:customStyle="1" w:styleId="NoList121122">
    <w:name w:val="No List121122"/>
    <w:next w:val="a2"/>
    <w:uiPriority w:val="99"/>
    <w:semiHidden/>
    <w:unhideWhenUsed/>
    <w:rsid w:val="00456148"/>
  </w:style>
  <w:style w:type="numbering" w:customStyle="1" w:styleId="1111221">
    <w:name w:val="リストなし111122"/>
    <w:next w:val="a2"/>
    <w:uiPriority w:val="99"/>
    <w:semiHidden/>
    <w:unhideWhenUsed/>
    <w:rsid w:val="00456148"/>
  </w:style>
  <w:style w:type="numbering" w:customStyle="1" w:styleId="1111222">
    <w:name w:val="无列表111122"/>
    <w:next w:val="a2"/>
    <w:semiHidden/>
    <w:rsid w:val="00456148"/>
  </w:style>
  <w:style w:type="numbering" w:customStyle="1" w:styleId="NoList211122">
    <w:name w:val="No List211122"/>
    <w:next w:val="a2"/>
    <w:semiHidden/>
    <w:rsid w:val="00456148"/>
  </w:style>
  <w:style w:type="numbering" w:customStyle="1" w:styleId="NoList311122">
    <w:name w:val="No List311122"/>
    <w:next w:val="a2"/>
    <w:uiPriority w:val="99"/>
    <w:semiHidden/>
    <w:rsid w:val="00456148"/>
  </w:style>
  <w:style w:type="numbering" w:customStyle="1" w:styleId="NoList1111122">
    <w:name w:val="No List1111122"/>
    <w:next w:val="a2"/>
    <w:uiPriority w:val="99"/>
    <w:semiHidden/>
    <w:unhideWhenUsed/>
    <w:rsid w:val="00456148"/>
  </w:style>
  <w:style w:type="numbering" w:customStyle="1" w:styleId="1211220">
    <w:name w:val="無清單121122"/>
    <w:next w:val="a2"/>
    <w:uiPriority w:val="99"/>
    <w:semiHidden/>
    <w:unhideWhenUsed/>
    <w:rsid w:val="00456148"/>
  </w:style>
  <w:style w:type="numbering" w:customStyle="1" w:styleId="11111220">
    <w:name w:val="無清單1111122"/>
    <w:next w:val="a2"/>
    <w:uiPriority w:val="99"/>
    <w:semiHidden/>
    <w:unhideWhenUsed/>
    <w:rsid w:val="00456148"/>
  </w:style>
  <w:style w:type="numbering" w:customStyle="1" w:styleId="NoList5121">
    <w:name w:val="No List5121"/>
    <w:next w:val="a2"/>
    <w:uiPriority w:val="99"/>
    <w:semiHidden/>
    <w:unhideWhenUsed/>
    <w:rsid w:val="00456148"/>
  </w:style>
  <w:style w:type="numbering" w:customStyle="1" w:styleId="NoList13122">
    <w:name w:val="No List13122"/>
    <w:next w:val="a2"/>
    <w:uiPriority w:val="99"/>
    <w:semiHidden/>
    <w:unhideWhenUsed/>
    <w:rsid w:val="00456148"/>
  </w:style>
  <w:style w:type="numbering" w:customStyle="1" w:styleId="121221">
    <w:name w:val="リストなし12122"/>
    <w:next w:val="a2"/>
    <w:uiPriority w:val="99"/>
    <w:semiHidden/>
    <w:unhideWhenUsed/>
    <w:rsid w:val="00456148"/>
  </w:style>
  <w:style w:type="numbering" w:customStyle="1" w:styleId="121222">
    <w:name w:val="无列表12122"/>
    <w:next w:val="a2"/>
    <w:semiHidden/>
    <w:rsid w:val="00456148"/>
  </w:style>
  <w:style w:type="numbering" w:customStyle="1" w:styleId="NoList22122">
    <w:name w:val="No List22122"/>
    <w:next w:val="a2"/>
    <w:semiHidden/>
    <w:rsid w:val="00456148"/>
  </w:style>
  <w:style w:type="numbering" w:customStyle="1" w:styleId="NoList32122">
    <w:name w:val="No List32122"/>
    <w:next w:val="a2"/>
    <w:uiPriority w:val="99"/>
    <w:semiHidden/>
    <w:rsid w:val="00456148"/>
  </w:style>
  <w:style w:type="numbering" w:customStyle="1" w:styleId="NoList112122">
    <w:name w:val="No List112122"/>
    <w:next w:val="a2"/>
    <w:uiPriority w:val="99"/>
    <w:semiHidden/>
    <w:unhideWhenUsed/>
    <w:rsid w:val="00456148"/>
  </w:style>
  <w:style w:type="numbering" w:customStyle="1" w:styleId="131220">
    <w:name w:val="無清單13122"/>
    <w:next w:val="a2"/>
    <w:uiPriority w:val="99"/>
    <w:semiHidden/>
    <w:unhideWhenUsed/>
    <w:rsid w:val="00456148"/>
  </w:style>
  <w:style w:type="numbering" w:customStyle="1" w:styleId="1121220">
    <w:name w:val="無清單112122"/>
    <w:next w:val="a2"/>
    <w:uiPriority w:val="99"/>
    <w:semiHidden/>
    <w:unhideWhenUsed/>
    <w:rsid w:val="00456148"/>
  </w:style>
  <w:style w:type="numbering" w:customStyle="1" w:styleId="21122">
    <w:name w:val="无列表21122"/>
    <w:next w:val="a2"/>
    <w:uiPriority w:val="99"/>
    <w:semiHidden/>
    <w:unhideWhenUsed/>
    <w:rsid w:val="00456148"/>
  </w:style>
  <w:style w:type="numbering" w:customStyle="1" w:styleId="NoList122122">
    <w:name w:val="No List122122"/>
    <w:next w:val="a2"/>
    <w:uiPriority w:val="99"/>
    <w:semiHidden/>
    <w:unhideWhenUsed/>
    <w:rsid w:val="00456148"/>
  </w:style>
  <w:style w:type="numbering" w:customStyle="1" w:styleId="1121221">
    <w:name w:val="リストなし112122"/>
    <w:next w:val="a2"/>
    <w:uiPriority w:val="99"/>
    <w:semiHidden/>
    <w:unhideWhenUsed/>
    <w:rsid w:val="00456148"/>
  </w:style>
  <w:style w:type="numbering" w:customStyle="1" w:styleId="1121222">
    <w:name w:val="无列表112122"/>
    <w:next w:val="a2"/>
    <w:semiHidden/>
    <w:rsid w:val="00456148"/>
  </w:style>
  <w:style w:type="numbering" w:customStyle="1" w:styleId="NoList212122">
    <w:name w:val="No List212122"/>
    <w:next w:val="a2"/>
    <w:semiHidden/>
    <w:rsid w:val="00456148"/>
  </w:style>
  <w:style w:type="numbering" w:customStyle="1" w:styleId="NoList312122">
    <w:name w:val="No List312122"/>
    <w:next w:val="a2"/>
    <w:uiPriority w:val="99"/>
    <w:semiHidden/>
    <w:rsid w:val="00456148"/>
  </w:style>
  <w:style w:type="numbering" w:customStyle="1" w:styleId="NoList1112122">
    <w:name w:val="No List1112122"/>
    <w:next w:val="a2"/>
    <w:uiPriority w:val="99"/>
    <w:semiHidden/>
    <w:unhideWhenUsed/>
    <w:rsid w:val="00456148"/>
  </w:style>
  <w:style w:type="numbering" w:customStyle="1" w:styleId="122122">
    <w:name w:val="無清單122122"/>
    <w:next w:val="a2"/>
    <w:uiPriority w:val="99"/>
    <w:semiHidden/>
    <w:unhideWhenUsed/>
    <w:rsid w:val="00456148"/>
  </w:style>
  <w:style w:type="numbering" w:customStyle="1" w:styleId="1112122">
    <w:name w:val="無清單1112122"/>
    <w:next w:val="a2"/>
    <w:uiPriority w:val="99"/>
    <w:semiHidden/>
    <w:unhideWhenUsed/>
    <w:rsid w:val="00456148"/>
  </w:style>
  <w:style w:type="numbering" w:customStyle="1" w:styleId="3120">
    <w:name w:val="无列表312"/>
    <w:next w:val="a2"/>
    <w:uiPriority w:val="99"/>
    <w:semiHidden/>
    <w:unhideWhenUsed/>
    <w:rsid w:val="00456148"/>
  </w:style>
  <w:style w:type="numbering" w:customStyle="1" w:styleId="131121">
    <w:name w:val="无列表13112"/>
    <w:next w:val="a2"/>
    <w:semiHidden/>
    <w:rsid w:val="00456148"/>
  </w:style>
  <w:style w:type="numbering" w:customStyle="1" w:styleId="NoList113111">
    <w:name w:val="No List113111"/>
    <w:next w:val="a2"/>
    <w:uiPriority w:val="99"/>
    <w:semiHidden/>
    <w:unhideWhenUsed/>
    <w:rsid w:val="00456148"/>
  </w:style>
  <w:style w:type="numbering" w:customStyle="1" w:styleId="NoList41112">
    <w:name w:val="No List41112"/>
    <w:next w:val="a2"/>
    <w:uiPriority w:val="99"/>
    <w:semiHidden/>
    <w:unhideWhenUsed/>
    <w:rsid w:val="00456148"/>
  </w:style>
  <w:style w:type="numbering" w:customStyle="1" w:styleId="22112">
    <w:name w:val="无列表22112"/>
    <w:next w:val="a2"/>
    <w:uiPriority w:val="99"/>
    <w:semiHidden/>
    <w:unhideWhenUsed/>
    <w:rsid w:val="00456148"/>
  </w:style>
  <w:style w:type="numbering" w:customStyle="1" w:styleId="NoList1211113">
    <w:name w:val="No List1211113"/>
    <w:next w:val="a2"/>
    <w:uiPriority w:val="99"/>
    <w:semiHidden/>
    <w:unhideWhenUsed/>
    <w:rsid w:val="00456148"/>
  </w:style>
  <w:style w:type="numbering" w:customStyle="1" w:styleId="11111130">
    <w:name w:val="リストなし1111113"/>
    <w:next w:val="a2"/>
    <w:uiPriority w:val="99"/>
    <w:semiHidden/>
    <w:unhideWhenUsed/>
    <w:rsid w:val="00456148"/>
  </w:style>
  <w:style w:type="numbering" w:customStyle="1" w:styleId="11111131">
    <w:name w:val="无列表1111113"/>
    <w:next w:val="a2"/>
    <w:semiHidden/>
    <w:rsid w:val="00456148"/>
  </w:style>
  <w:style w:type="numbering" w:customStyle="1" w:styleId="NoList2111113">
    <w:name w:val="No List2111113"/>
    <w:next w:val="a2"/>
    <w:semiHidden/>
    <w:rsid w:val="00456148"/>
  </w:style>
  <w:style w:type="numbering" w:customStyle="1" w:styleId="NoList3111113">
    <w:name w:val="No List3111113"/>
    <w:next w:val="a2"/>
    <w:uiPriority w:val="99"/>
    <w:semiHidden/>
    <w:rsid w:val="00456148"/>
  </w:style>
  <w:style w:type="numbering" w:customStyle="1" w:styleId="NoList11111113">
    <w:name w:val="No List11111113"/>
    <w:next w:val="a2"/>
    <w:uiPriority w:val="99"/>
    <w:semiHidden/>
    <w:unhideWhenUsed/>
    <w:rsid w:val="00456148"/>
  </w:style>
  <w:style w:type="numbering" w:customStyle="1" w:styleId="12111130">
    <w:name w:val="無清單1211113"/>
    <w:next w:val="a2"/>
    <w:uiPriority w:val="99"/>
    <w:semiHidden/>
    <w:unhideWhenUsed/>
    <w:rsid w:val="00456148"/>
  </w:style>
  <w:style w:type="numbering" w:customStyle="1" w:styleId="11111113">
    <w:name w:val="無清單11111113"/>
    <w:next w:val="a2"/>
    <w:uiPriority w:val="99"/>
    <w:semiHidden/>
    <w:unhideWhenUsed/>
    <w:rsid w:val="00456148"/>
  </w:style>
  <w:style w:type="numbering" w:customStyle="1" w:styleId="NoList131112">
    <w:name w:val="No List131112"/>
    <w:next w:val="a2"/>
    <w:uiPriority w:val="99"/>
    <w:semiHidden/>
    <w:unhideWhenUsed/>
    <w:rsid w:val="00456148"/>
  </w:style>
  <w:style w:type="numbering" w:customStyle="1" w:styleId="1211122">
    <w:name w:val="リストなし121112"/>
    <w:next w:val="a2"/>
    <w:uiPriority w:val="99"/>
    <w:semiHidden/>
    <w:unhideWhenUsed/>
    <w:rsid w:val="00456148"/>
  </w:style>
  <w:style w:type="numbering" w:customStyle="1" w:styleId="1211131">
    <w:name w:val="无列表121113"/>
    <w:next w:val="a2"/>
    <w:semiHidden/>
    <w:rsid w:val="00456148"/>
  </w:style>
  <w:style w:type="numbering" w:customStyle="1" w:styleId="NoList221112">
    <w:name w:val="No List221112"/>
    <w:next w:val="a2"/>
    <w:semiHidden/>
    <w:rsid w:val="00456148"/>
  </w:style>
  <w:style w:type="numbering" w:customStyle="1" w:styleId="NoList321112">
    <w:name w:val="No List321112"/>
    <w:next w:val="a2"/>
    <w:uiPriority w:val="99"/>
    <w:semiHidden/>
    <w:rsid w:val="00456148"/>
  </w:style>
  <w:style w:type="numbering" w:customStyle="1" w:styleId="NoList1121112">
    <w:name w:val="No List1121112"/>
    <w:next w:val="a2"/>
    <w:uiPriority w:val="99"/>
    <w:semiHidden/>
    <w:unhideWhenUsed/>
    <w:rsid w:val="00456148"/>
  </w:style>
  <w:style w:type="numbering" w:customStyle="1" w:styleId="131112">
    <w:name w:val="無清單131112"/>
    <w:next w:val="a2"/>
    <w:uiPriority w:val="99"/>
    <w:semiHidden/>
    <w:unhideWhenUsed/>
    <w:rsid w:val="00456148"/>
  </w:style>
  <w:style w:type="numbering" w:customStyle="1" w:styleId="11211120">
    <w:name w:val="無清單1121112"/>
    <w:next w:val="a2"/>
    <w:uiPriority w:val="99"/>
    <w:semiHidden/>
    <w:unhideWhenUsed/>
    <w:rsid w:val="00456148"/>
  </w:style>
  <w:style w:type="numbering" w:customStyle="1" w:styleId="211113">
    <w:name w:val="无列表211113"/>
    <w:next w:val="a2"/>
    <w:uiPriority w:val="99"/>
    <w:semiHidden/>
    <w:unhideWhenUsed/>
    <w:rsid w:val="00456148"/>
  </w:style>
  <w:style w:type="numbering" w:customStyle="1" w:styleId="NoList1221112">
    <w:name w:val="No List1221112"/>
    <w:next w:val="a2"/>
    <w:uiPriority w:val="99"/>
    <w:semiHidden/>
    <w:unhideWhenUsed/>
    <w:rsid w:val="00456148"/>
  </w:style>
  <w:style w:type="numbering" w:customStyle="1" w:styleId="11211121">
    <w:name w:val="リストなし1121112"/>
    <w:next w:val="a2"/>
    <w:uiPriority w:val="99"/>
    <w:semiHidden/>
    <w:unhideWhenUsed/>
    <w:rsid w:val="00456148"/>
  </w:style>
  <w:style w:type="numbering" w:customStyle="1" w:styleId="11211122">
    <w:name w:val="无列表1121112"/>
    <w:next w:val="a2"/>
    <w:semiHidden/>
    <w:rsid w:val="00456148"/>
  </w:style>
  <w:style w:type="numbering" w:customStyle="1" w:styleId="NoList2121112">
    <w:name w:val="No List2121112"/>
    <w:next w:val="a2"/>
    <w:semiHidden/>
    <w:rsid w:val="00456148"/>
  </w:style>
  <w:style w:type="numbering" w:customStyle="1" w:styleId="NoList3121112">
    <w:name w:val="No List3121112"/>
    <w:next w:val="a2"/>
    <w:uiPriority w:val="99"/>
    <w:semiHidden/>
    <w:rsid w:val="00456148"/>
  </w:style>
  <w:style w:type="numbering" w:customStyle="1" w:styleId="NoList11121112">
    <w:name w:val="No List11121112"/>
    <w:next w:val="a2"/>
    <w:uiPriority w:val="99"/>
    <w:semiHidden/>
    <w:unhideWhenUsed/>
    <w:rsid w:val="00456148"/>
  </w:style>
  <w:style w:type="numbering" w:customStyle="1" w:styleId="1221112">
    <w:name w:val="無清單1221112"/>
    <w:next w:val="a2"/>
    <w:uiPriority w:val="99"/>
    <w:semiHidden/>
    <w:unhideWhenUsed/>
    <w:rsid w:val="00456148"/>
  </w:style>
  <w:style w:type="numbering" w:customStyle="1" w:styleId="11121112">
    <w:name w:val="無清單11121112"/>
    <w:next w:val="a2"/>
    <w:uiPriority w:val="99"/>
    <w:semiHidden/>
    <w:unhideWhenUsed/>
    <w:rsid w:val="00456148"/>
  </w:style>
  <w:style w:type="numbering" w:customStyle="1" w:styleId="NoList51111">
    <w:name w:val="No List51111"/>
    <w:next w:val="a2"/>
    <w:uiPriority w:val="99"/>
    <w:semiHidden/>
    <w:unhideWhenUsed/>
    <w:rsid w:val="00456148"/>
  </w:style>
  <w:style w:type="numbering" w:customStyle="1" w:styleId="NoList6111">
    <w:name w:val="No List6111"/>
    <w:next w:val="a2"/>
    <w:uiPriority w:val="99"/>
    <w:semiHidden/>
    <w:unhideWhenUsed/>
    <w:rsid w:val="00456148"/>
  </w:style>
  <w:style w:type="numbering" w:customStyle="1" w:styleId="NoList14111">
    <w:name w:val="No List14111"/>
    <w:next w:val="a2"/>
    <w:uiPriority w:val="99"/>
    <w:semiHidden/>
    <w:unhideWhenUsed/>
    <w:rsid w:val="00456148"/>
  </w:style>
  <w:style w:type="numbering" w:customStyle="1" w:styleId="131113">
    <w:name w:val="リストなし13111"/>
    <w:next w:val="a2"/>
    <w:uiPriority w:val="99"/>
    <w:semiHidden/>
    <w:unhideWhenUsed/>
    <w:rsid w:val="00456148"/>
  </w:style>
  <w:style w:type="numbering" w:customStyle="1" w:styleId="NoList23111">
    <w:name w:val="No List23111"/>
    <w:next w:val="a2"/>
    <w:semiHidden/>
    <w:rsid w:val="00456148"/>
  </w:style>
  <w:style w:type="numbering" w:customStyle="1" w:styleId="NoList33111">
    <w:name w:val="No List33111"/>
    <w:next w:val="a2"/>
    <w:uiPriority w:val="99"/>
    <w:semiHidden/>
    <w:rsid w:val="00456148"/>
  </w:style>
  <w:style w:type="numbering" w:customStyle="1" w:styleId="NoList11411">
    <w:name w:val="No List11411"/>
    <w:next w:val="a2"/>
    <w:uiPriority w:val="99"/>
    <w:semiHidden/>
    <w:unhideWhenUsed/>
    <w:rsid w:val="00456148"/>
  </w:style>
  <w:style w:type="numbering" w:customStyle="1" w:styleId="14111">
    <w:name w:val="無清單14111"/>
    <w:next w:val="a2"/>
    <w:uiPriority w:val="99"/>
    <w:semiHidden/>
    <w:unhideWhenUsed/>
    <w:rsid w:val="00456148"/>
  </w:style>
  <w:style w:type="numbering" w:customStyle="1" w:styleId="1131110">
    <w:name w:val="無清單113111"/>
    <w:next w:val="a2"/>
    <w:uiPriority w:val="99"/>
    <w:semiHidden/>
    <w:unhideWhenUsed/>
    <w:rsid w:val="00456148"/>
  </w:style>
  <w:style w:type="numbering" w:customStyle="1" w:styleId="NoList4211">
    <w:name w:val="No List4211"/>
    <w:next w:val="a2"/>
    <w:uiPriority w:val="99"/>
    <w:semiHidden/>
    <w:unhideWhenUsed/>
    <w:rsid w:val="00456148"/>
  </w:style>
  <w:style w:type="numbering" w:customStyle="1" w:styleId="NoList123111">
    <w:name w:val="No List123111"/>
    <w:next w:val="a2"/>
    <w:uiPriority w:val="99"/>
    <w:semiHidden/>
    <w:unhideWhenUsed/>
    <w:rsid w:val="00456148"/>
  </w:style>
  <w:style w:type="numbering" w:customStyle="1" w:styleId="1131111">
    <w:name w:val="リストなし113111"/>
    <w:next w:val="a2"/>
    <w:uiPriority w:val="99"/>
    <w:semiHidden/>
    <w:unhideWhenUsed/>
    <w:rsid w:val="00456148"/>
  </w:style>
  <w:style w:type="numbering" w:customStyle="1" w:styleId="1131112">
    <w:name w:val="无列表113111"/>
    <w:next w:val="a2"/>
    <w:semiHidden/>
    <w:rsid w:val="00456148"/>
  </w:style>
  <w:style w:type="numbering" w:customStyle="1" w:styleId="NoList213111">
    <w:name w:val="No List213111"/>
    <w:next w:val="a2"/>
    <w:semiHidden/>
    <w:rsid w:val="00456148"/>
  </w:style>
  <w:style w:type="numbering" w:customStyle="1" w:styleId="NoList313111">
    <w:name w:val="No List313111"/>
    <w:next w:val="a2"/>
    <w:uiPriority w:val="99"/>
    <w:semiHidden/>
    <w:rsid w:val="00456148"/>
  </w:style>
  <w:style w:type="numbering" w:customStyle="1" w:styleId="NoList1113111">
    <w:name w:val="No List1113111"/>
    <w:next w:val="a2"/>
    <w:uiPriority w:val="99"/>
    <w:semiHidden/>
    <w:unhideWhenUsed/>
    <w:rsid w:val="00456148"/>
  </w:style>
  <w:style w:type="numbering" w:customStyle="1" w:styleId="123111">
    <w:name w:val="無清單123111"/>
    <w:next w:val="a2"/>
    <w:uiPriority w:val="99"/>
    <w:semiHidden/>
    <w:unhideWhenUsed/>
    <w:rsid w:val="00456148"/>
  </w:style>
  <w:style w:type="numbering" w:customStyle="1" w:styleId="1113111">
    <w:name w:val="無清單1113111"/>
    <w:next w:val="a2"/>
    <w:uiPriority w:val="99"/>
    <w:semiHidden/>
    <w:unhideWhenUsed/>
    <w:rsid w:val="00456148"/>
  </w:style>
  <w:style w:type="numbering" w:customStyle="1" w:styleId="NoList121211">
    <w:name w:val="No List121211"/>
    <w:next w:val="a2"/>
    <w:uiPriority w:val="99"/>
    <w:semiHidden/>
    <w:unhideWhenUsed/>
    <w:rsid w:val="00456148"/>
  </w:style>
  <w:style w:type="numbering" w:customStyle="1" w:styleId="1112110">
    <w:name w:val="リストなし111211"/>
    <w:next w:val="a2"/>
    <w:uiPriority w:val="99"/>
    <w:semiHidden/>
    <w:unhideWhenUsed/>
    <w:rsid w:val="00456148"/>
  </w:style>
  <w:style w:type="numbering" w:customStyle="1" w:styleId="1112114">
    <w:name w:val="无列表111211"/>
    <w:next w:val="a2"/>
    <w:semiHidden/>
    <w:rsid w:val="00456148"/>
  </w:style>
  <w:style w:type="numbering" w:customStyle="1" w:styleId="NoList211211">
    <w:name w:val="No List211211"/>
    <w:next w:val="a2"/>
    <w:semiHidden/>
    <w:rsid w:val="00456148"/>
  </w:style>
  <w:style w:type="numbering" w:customStyle="1" w:styleId="NoList311211">
    <w:name w:val="No List311211"/>
    <w:next w:val="a2"/>
    <w:uiPriority w:val="99"/>
    <w:semiHidden/>
    <w:rsid w:val="00456148"/>
  </w:style>
  <w:style w:type="numbering" w:customStyle="1" w:styleId="NoList1111211">
    <w:name w:val="No List1111211"/>
    <w:next w:val="a2"/>
    <w:uiPriority w:val="99"/>
    <w:semiHidden/>
    <w:unhideWhenUsed/>
    <w:rsid w:val="00456148"/>
  </w:style>
  <w:style w:type="numbering" w:customStyle="1" w:styleId="1212110">
    <w:name w:val="無清單121211"/>
    <w:next w:val="a2"/>
    <w:uiPriority w:val="99"/>
    <w:semiHidden/>
    <w:unhideWhenUsed/>
    <w:rsid w:val="00456148"/>
  </w:style>
  <w:style w:type="numbering" w:customStyle="1" w:styleId="11112110">
    <w:name w:val="無清單1111211"/>
    <w:next w:val="a2"/>
    <w:uiPriority w:val="99"/>
    <w:semiHidden/>
    <w:unhideWhenUsed/>
    <w:rsid w:val="00456148"/>
  </w:style>
  <w:style w:type="numbering" w:customStyle="1" w:styleId="NoList5211">
    <w:name w:val="No List5211"/>
    <w:next w:val="a2"/>
    <w:uiPriority w:val="99"/>
    <w:semiHidden/>
    <w:unhideWhenUsed/>
    <w:rsid w:val="00456148"/>
  </w:style>
  <w:style w:type="numbering" w:customStyle="1" w:styleId="NoList13211">
    <w:name w:val="No List13211"/>
    <w:next w:val="a2"/>
    <w:uiPriority w:val="99"/>
    <w:semiHidden/>
    <w:unhideWhenUsed/>
    <w:rsid w:val="00456148"/>
  </w:style>
  <w:style w:type="numbering" w:customStyle="1" w:styleId="122114">
    <w:name w:val="リストなし12211"/>
    <w:next w:val="a2"/>
    <w:uiPriority w:val="99"/>
    <w:semiHidden/>
    <w:unhideWhenUsed/>
    <w:rsid w:val="00456148"/>
  </w:style>
  <w:style w:type="numbering" w:customStyle="1" w:styleId="122123">
    <w:name w:val="无列表12212"/>
    <w:next w:val="a2"/>
    <w:semiHidden/>
    <w:rsid w:val="00456148"/>
  </w:style>
  <w:style w:type="numbering" w:customStyle="1" w:styleId="NoList22211">
    <w:name w:val="No List22211"/>
    <w:next w:val="a2"/>
    <w:semiHidden/>
    <w:rsid w:val="00456148"/>
  </w:style>
  <w:style w:type="numbering" w:customStyle="1" w:styleId="NoList32211">
    <w:name w:val="No List32211"/>
    <w:next w:val="a2"/>
    <w:uiPriority w:val="99"/>
    <w:semiHidden/>
    <w:rsid w:val="00456148"/>
  </w:style>
  <w:style w:type="numbering" w:customStyle="1" w:styleId="NoList112211">
    <w:name w:val="No List112211"/>
    <w:next w:val="a2"/>
    <w:uiPriority w:val="99"/>
    <w:semiHidden/>
    <w:unhideWhenUsed/>
    <w:rsid w:val="00456148"/>
  </w:style>
  <w:style w:type="numbering" w:customStyle="1" w:styleId="132110">
    <w:name w:val="無清單13211"/>
    <w:next w:val="a2"/>
    <w:uiPriority w:val="99"/>
    <w:semiHidden/>
    <w:unhideWhenUsed/>
    <w:rsid w:val="00456148"/>
  </w:style>
  <w:style w:type="numbering" w:customStyle="1" w:styleId="1122110">
    <w:name w:val="無清單112211"/>
    <w:next w:val="a2"/>
    <w:uiPriority w:val="99"/>
    <w:semiHidden/>
    <w:unhideWhenUsed/>
    <w:rsid w:val="00456148"/>
  </w:style>
  <w:style w:type="numbering" w:customStyle="1" w:styleId="21211">
    <w:name w:val="无列表21211"/>
    <w:next w:val="a2"/>
    <w:uiPriority w:val="99"/>
    <w:semiHidden/>
    <w:unhideWhenUsed/>
    <w:rsid w:val="00456148"/>
  </w:style>
  <w:style w:type="numbering" w:customStyle="1" w:styleId="NoList1112211">
    <w:name w:val="No List1112211"/>
    <w:next w:val="a2"/>
    <w:uiPriority w:val="99"/>
    <w:semiHidden/>
    <w:unhideWhenUsed/>
    <w:rsid w:val="00456148"/>
  </w:style>
  <w:style w:type="numbering" w:customStyle="1" w:styleId="NoList711">
    <w:name w:val="No List711"/>
    <w:next w:val="a2"/>
    <w:uiPriority w:val="99"/>
    <w:semiHidden/>
    <w:unhideWhenUsed/>
    <w:rsid w:val="00456148"/>
  </w:style>
  <w:style w:type="numbering" w:customStyle="1" w:styleId="NoList1511">
    <w:name w:val="No List1511"/>
    <w:next w:val="a2"/>
    <w:uiPriority w:val="99"/>
    <w:semiHidden/>
    <w:unhideWhenUsed/>
    <w:rsid w:val="00456148"/>
  </w:style>
  <w:style w:type="numbering" w:customStyle="1" w:styleId="14112">
    <w:name w:val="リストなし1411"/>
    <w:next w:val="a2"/>
    <w:uiPriority w:val="99"/>
    <w:semiHidden/>
    <w:unhideWhenUsed/>
    <w:rsid w:val="00456148"/>
  </w:style>
  <w:style w:type="numbering" w:customStyle="1" w:styleId="14113">
    <w:name w:val="无列表1411"/>
    <w:next w:val="a2"/>
    <w:semiHidden/>
    <w:rsid w:val="00456148"/>
  </w:style>
  <w:style w:type="numbering" w:customStyle="1" w:styleId="NoList2411">
    <w:name w:val="No List2411"/>
    <w:next w:val="a2"/>
    <w:semiHidden/>
    <w:rsid w:val="00456148"/>
  </w:style>
  <w:style w:type="numbering" w:customStyle="1" w:styleId="NoList3411">
    <w:name w:val="No List3411"/>
    <w:next w:val="a2"/>
    <w:uiPriority w:val="99"/>
    <w:semiHidden/>
    <w:rsid w:val="00456148"/>
  </w:style>
  <w:style w:type="numbering" w:customStyle="1" w:styleId="NoList11511">
    <w:name w:val="No List11511"/>
    <w:next w:val="a2"/>
    <w:uiPriority w:val="99"/>
    <w:semiHidden/>
    <w:unhideWhenUsed/>
    <w:rsid w:val="00456148"/>
  </w:style>
  <w:style w:type="numbering" w:customStyle="1" w:styleId="15110">
    <w:name w:val="無清單1511"/>
    <w:next w:val="a2"/>
    <w:uiPriority w:val="99"/>
    <w:semiHidden/>
    <w:unhideWhenUsed/>
    <w:rsid w:val="00456148"/>
  </w:style>
  <w:style w:type="numbering" w:customStyle="1" w:styleId="114110">
    <w:name w:val="無清單11411"/>
    <w:next w:val="a2"/>
    <w:uiPriority w:val="99"/>
    <w:semiHidden/>
    <w:unhideWhenUsed/>
    <w:rsid w:val="00456148"/>
  </w:style>
  <w:style w:type="numbering" w:customStyle="1" w:styleId="NoList4311">
    <w:name w:val="No List4311"/>
    <w:next w:val="a2"/>
    <w:uiPriority w:val="99"/>
    <w:semiHidden/>
    <w:unhideWhenUsed/>
    <w:rsid w:val="00456148"/>
  </w:style>
  <w:style w:type="numbering" w:customStyle="1" w:styleId="NoList12411">
    <w:name w:val="No List12411"/>
    <w:next w:val="a2"/>
    <w:uiPriority w:val="99"/>
    <w:semiHidden/>
    <w:unhideWhenUsed/>
    <w:rsid w:val="00456148"/>
  </w:style>
  <w:style w:type="numbering" w:customStyle="1" w:styleId="114111">
    <w:name w:val="リストなし11411"/>
    <w:next w:val="a2"/>
    <w:uiPriority w:val="99"/>
    <w:semiHidden/>
    <w:unhideWhenUsed/>
    <w:rsid w:val="00456148"/>
  </w:style>
  <w:style w:type="numbering" w:customStyle="1" w:styleId="114112">
    <w:name w:val="无列表11411"/>
    <w:next w:val="a2"/>
    <w:semiHidden/>
    <w:rsid w:val="00456148"/>
  </w:style>
  <w:style w:type="numbering" w:customStyle="1" w:styleId="NoList21411">
    <w:name w:val="No List21411"/>
    <w:next w:val="a2"/>
    <w:semiHidden/>
    <w:rsid w:val="00456148"/>
  </w:style>
  <w:style w:type="numbering" w:customStyle="1" w:styleId="NoList31411">
    <w:name w:val="No List31411"/>
    <w:next w:val="a2"/>
    <w:uiPriority w:val="99"/>
    <w:semiHidden/>
    <w:rsid w:val="00456148"/>
  </w:style>
  <w:style w:type="numbering" w:customStyle="1" w:styleId="NoList111411">
    <w:name w:val="No List111411"/>
    <w:next w:val="a2"/>
    <w:uiPriority w:val="99"/>
    <w:semiHidden/>
    <w:unhideWhenUsed/>
    <w:rsid w:val="00456148"/>
  </w:style>
  <w:style w:type="numbering" w:customStyle="1" w:styleId="124110">
    <w:name w:val="無清單12411"/>
    <w:next w:val="a2"/>
    <w:uiPriority w:val="99"/>
    <w:semiHidden/>
    <w:unhideWhenUsed/>
    <w:rsid w:val="00456148"/>
  </w:style>
  <w:style w:type="numbering" w:customStyle="1" w:styleId="1114110">
    <w:name w:val="無清單111411"/>
    <w:next w:val="a2"/>
    <w:uiPriority w:val="99"/>
    <w:semiHidden/>
    <w:unhideWhenUsed/>
    <w:rsid w:val="00456148"/>
  </w:style>
  <w:style w:type="numbering" w:customStyle="1" w:styleId="2311">
    <w:name w:val="无列表2311"/>
    <w:next w:val="a2"/>
    <w:uiPriority w:val="99"/>
    <w:semiHidden/>
    <w:unhideWhenUsed/>
    <w:rsid w:val="00456148"/>
  </w:style>
  <w:style w:type="numbering" w:customStyle="1" w:styleId="NoList121311">
    <w:name w:val="No List121311"/>
    <w:next w:val="a2"/>
    <w:uiPriority w:val="99"/>
    <w:semiHidden/>
    <w:unhideWhenUsed/>
    <w:rsid w:val="00456148"/>
  </w:style>
  <w:style w:type="numbering" w:customStyle="1" w:styleId="1113110">
    <w:name w:val="リストなし111311"/>
    <w:next w:val="a2"/>
    <w:uiPriority w:val="99"/>
    <w:semiHidden/>
    <w:unhideWhenUsed/>
    <w:rsid w:val="00456148"/>
  </w:style>
  <w:style w:type="numbering" w:customStyle="1" w:styleId="1113112">
    <w:name w:val="无列表111311"/>
    <w:next w:val="a2"/>
    <w:semiHidden/>
    <w:rsid w:val="00456148"/>
  </w:style>
  <w:style w:type="numbering" w:customStyle="1" w:styleId="NoList211311">
    <w:name w:val="No List211311"/>
    <w:next w:val="a2"/>
    <w:semiHidden/>
    <w:rsid w:val="00456148"/>
  </w:style>
  <w:style w:type="numbering" w:customStyle="1" w:styleId="NoList311311">
    <w:name w:val="No List311311"/>
    <w:next w:val="a2"/>
    <w:uiPriority w:val="99"/>
    <w:semiHidden/>
    <w:rsid w:val="00456148"/>
  </w:style>
  <w:style w:type="numbering" w:customStyle="1" w:styleId="NoList1111311">
    <w:name w:val="No List1111311"/>
    <w:next w:val="a2"/>
    <w:uiPriority w:val="99"/>
    <w:semiHidden/>
    <w:unhideWhenUsed/>
    <w:rsid w:val="00456148"/>
  </w:style>
  <w:style w:type="numbering" w:customStyle="1" w:styleId="121311">
    <w:name w:val="無清單121311"/>
    <w:next w:val="a2"/>
    <w:uiPriority w:val="99"/>
    <w:semiHidden/>
    <w:unhideWhenUsed/>
    <w:rsid w:val="00456148"/>
  </w:style>
  <w:style w:type="numbering" w:customStyle="1" w:styleId="1111311">
    <w:name w:val="無清單1111311"/>
    <w:next w:val="a2"/>
    <w:uiPriority w:val="99"/>
    <w:semiHidden/>
    <w:unhideWhenUsed/>
    <w:rsid w:val="00456148"/>
  </w:style>
  <w:style w:type="numbering" w:customStyle="1" w:styleId="NoList5311">
    <w:name w:val="No List5311"/>
    <w:next w:val="a2"/>
    <w:uiPriority w:val="99"/>
    <w:semiHidden/>
    <w:unhideWhenUsed/>
    <w:rsid w:val="00456148"/>
  </w:style>
  <w:style w:type="numbering" w:customStyle="1" w:styleId="NoList13311">
    <w:name w:val="No List13311"/>
    <w:next w:val="a2"/>
    <w:uiPriority w:val="99"/>
    <w:semiHidden/>
    <w:unhideWhenUsed/>
    <w:rsid w:val="00456148"/>
  </w:style>
  <w:style w:type="numbering" w:customStyle="1" w:styleId="123110">
    <w:name w:val="リストなし12311"/>
    <w:next w:val="a2"/>
    <w:uiPriority w:val="99"/>
    <w:semiHidden/>
    <w:unhideWhenUsed/>
    <w:rsid w:val="00456148"/>
  </w:style>
  <w:style w:type="numbering" w:customStyle="1" w:styleId="123112">
    <w:name w:val="无列表12311"/>
    <w:next w:val="a2"/>
    <w:semiHidden/>
    <w:rsid w:val="00456148"/>
  </w:style>
  <w:style w:type="numbering" w:customStyle="1" w:styleId="NoList22311">
    <w:name w:val="No List22311"/>
    <w:next w:val="a2"/>
    <w:semiHidden/>
    <w:rsid w:val="00456148"/>
  </w:style>
  <w:style w:type="numbering" w:customStyle="1" w:styleId="NoList32311">
    <w:name w:val="No List32311"/>
    <w:next w:val="a2"/>
    <w:uiPriority w:val="99"/>
    <w:semiHidden/>
    <w:rsid w:val="00456148"/>
  </w:style>
  <w:style w:type="numbering" w:customStyle="1" w:styleId="NoList112311">
    <w:name w:val="No List112311"/>
    <w:next w:val="a2"/>
    <w:uiPriority w:val="99"/>
    <w:semiHidden/>
    <w:unhideWhenUsed/>
    <w:rsid w:val="00456148"/>
  </w:style>
  <w:style w:type="numbering" w:customStyle="1" w:styleId="13311">
    <w:name w:val="無清單13311"/>
    <w:next w:val="a2"/>
    <w:uiPriority w:val="99"/>
    <w:semiHidden/>
    <w:unhideWhenUsed/>
    <w:rsid w:val="00456148"/>
  </w:style>
  <w:style w:type="numbering" w:customStyle="1" w:styleId="1123110">
    <w:name w:val="無清單112311"/>
    <w:next w:val="a2"/>
    <w:uiPriority w:val="99"/>
    <w:semiHidden/>
    <w:unhideWhenUsed/>
    <w:rsid w:val="00456148"/>
  </w:style>
  <w:style w:type="numbering" w:customStyle="1" w:styleId="21311">
    <w:name w:val="无列表21311"/>
    <w:next w:val="a2"/>
    <w:uiPriority w:val="99"/>
    <w:semiHidden/>
    <w:unhideWhenUsed/>
    <w:rsid w:val="00456148"/>
  </w:style>
  <w:style w:type="numbering" w:customStyle="1" w:styleId="NoList122211">
    <w:name w:val="No List122211"/>
    <w:next w:val="a2"/>
    <w:uiPriority w:val="99"/>
    <w:semiHidden/>
    <w:unhideWhenUsed/>
    <w:rsid w:val="00456148"/>
  </w:style>
  <w:style w:type="numbering" w:customStyle="1" w:styleId="1122111">
    <w:name w:val="リストなし112211"/>
    <w:next w:val="a2"/>
    <w:uiPriority w:val="99"/>
    <w:semiHidden/>
    <w:unhideWhenUsed/>
    <w:rsid w:val="00456148"/>
  </w:style>
  <w:style w:type="numbering" w:customStyle="1" w:styleId="1122112">
    <w:name w:val="无列表112211"/>
    <w:next w:val="a2"/>
    <w:semiHidden/>
    <w:rsid w:val="00456148"/>
  </w:style>
  <w:style w:type="numbering" w:customStyle="1" w:styleId="NoList212211">
    <w:name w:val="No List212211"/>
    <w:next w:val="a2"/>
    <w:semiHidden/>
    <w:rsid w:val="00456148"/>
  </w:style>
  <w:style w:type="numbering" w:customStyle="1" w:styleId="NoList312211">
    <w:name w:val="No List312211"/>
    <w:next w:val="a2"/>
    <w:uiPriority w:val="99"/>
    <w:semiHidden/>
    <w:rsid w:val="00456148"/>
  </w:style>
  <w:style w:type="numbering" w:customStyle="1" w:styleId="NoList1112311">
    <w:name w:val="No List1112311"/>
    <w:next w:val="a2"/>
    <w:uiPriority w:val="99"/>
    <w:semiHidden/>
    <w:unhideWhenUsed/>
    <w:rsid w:val="00456148"/>
  </w:style>
  <w:style w:type="numbering" w:customStyle="1" w:styleId="122211">
    <w:name w:val="無清單122211"/>
    <w:next w:val="a2"/>
    <w:uiPriority w:val="99"/>
    <w:semiHidden/>
    <w:unhideWhenUsed/>
    <w:rsid w:val="00456148"/>
  </w:style>
  <w:style w:type="numbering" w:customStyle="1" w:styleId="1112211">
    <w:name w:val="無清單1112211"/>
    <w:next w:val="a2"/>
    <w:uiPriority w:val="99"/>
    <w:semiHidden/>
    <w:unhideWhenUsed/>
    <w:rsid w:val="00456148"/>
  </w:style>
  <w:style w:type="numbering" w:customStyle="1" w:styleId="41b">
    <w:name w:val="无列表41"/>
    <w:next w:val="a2"/>
    <w:uiPriority w:val="99"/>
    <w:semiHidden/>
    <w:unhideWhenUsed/>
    <w:rsid w:val="00456148"/>
  </w:style>
  <w:style w:type="numbering" w:customStyle="1" w:styleId="3210">
    <w:name w:val="无列表321"/>
    <w:next w:val="a2"/>
    <w:uiPriority w:val="99"/>
    <w:semiHidden/>
    <w:unhideWhenUsed/>
    <w:rsid w:val="00456148"/>
  </w:style>
  <w:style w:type="numbering" w:customStyle="1" w:styleId="131211">
    <w:name w:val="无列表13121"/>
    <w:next w:val="a2"/>
    <w:semiHidden/>
    <w:rsid w:val="00456148"/>
  </w:style>
  <w:style w:type="numbering" w:customStyle="1" w:styleId="NoList41121">
    <w:name w:val="No List41121"/>
    <w:next w:val="a2"/>
    <w:uiPriority w:val="99"/>
    <w:semiHidden/>
    <w:unhideWhenUsed/>
    <w:rsid w:val="00456148"/>
  </w:style>
  <w:style w:type="numbering" w:customStyle="1" w:styleId="22121">
    <w:name w:val="无列表22121"/>
    <w:next w:val="a2"/>
    <w:uiPriority w:val="99"/>
    <w:semiHidden/>
    <w:unhideWhenUsed/>
    <w:rsid w:val="00456148"/>
  </w:style>
  <w:style w:type="numbering" w:customStyle="1" w:styleId="NoList1211121">
    <w:name w:val="No List1211121"/>
    <w:next w:val="a2"/>
    <w:uiPriority w:val="99"/>
    <w:semiHidden/>
    <w:unhideWhenUsed/>
    <w:rsid w:val="00456148"/>
  </w:style>
  <w:style w:type="numbering" w:customStyle="1" w:styleId="11111211">
    <w:name w:val="リストなし1111121"/>
    <w:next w:val="a2"/>
    <w:uiPriority w:val="99"/>
    <w:semiHidden/>
    <w:unhideWhenUsed/>
    <w:rsid w:val="00456148"/>
  </w:style>
  <w:style w:type="numbering" w:customStyle="1" w:styleId="11111212">
    <w:name w:val="无列表1111121"/>
    <w:next w:val="a2"/>
    <w:semiHidden/>
    <w:rsid w:val="00456148"/>
  </w:style>
  <w:style w:type="numbering" w:customStyle="1" w:styleId="NoList2111121">
    <w:name w:val="No List2111121"/>
    <w:next w:val="a2"/>
    <w:semiHidden/>
    <w:rsid w:val="00456148"/>
  </w:style>
  <w:style w:type="numbering" w:customStyle="1" w:styleId="NoList3111121">
    <w:name w:val="No List3111121"/>
    <w:next w:val="a2"/>
    <w:uiPriority w:val="99"/>
    <w:semiHidden/>
    <w:rsid w:val="00456148"/>
  </w:style>
  <w:style w:type="numbering" w:customStyle="1" w:styleId="NoList11111121">
    <w:name w:val="No List11111121"/>
    <w:next w:val="a2"/>
    <w:uiPriority w:val="99"/>
    <w:semiHidden/>
    <w:unhideWhenUsed/>
    <w:rsid w:val="00456148"/>
  </w:style>
  <w:style w:type="numbering" w:customStyle="1" w:styleId="12111210">
    <w:name w:val="無清單1211121"/>
    <w:next w:val="a2"/>
    <w:uiPriority w:val="99"/>
    <w:semiHidden/>
    <w:unhideWhenUsed/>
    <w:rsid w:val="00456148"/>
  </w:style>
  <w:style w:type="numbering" w:customStyle="1" w:styleId="111111210">
    <w:name w:val="無清單11111121"/>
    <w:next w:val="a2"/>
    <w:uiPriority w:val="99"/>
    <w:semiHidden/>
    <w:unhideWhenUsed/>
    <w:rsid w:val="00456148"/>
  </w:style>
  <w:style w:type="numbering" w:customStyle="1" w:styleId="NoList131121">
    <w:name w:val="No List131121"/>
    <w:next w:val="a2"/>
    <w:uiPriority w:val="99"/>
    <w:semiHidden/>
    <w:unhideWhenUsed/>
    <w:rsid w:val="00456148"/>
  </w:style>
  <w:style w:type="numbering" w:customStyle="1" w:styleId="1211211">
    <w:name w:val="リストなし121121"/>
    <w:next w:val="a2"/>
    <w:uiPriority w:val="99"/>
    <w:semiHidden/>
    <w:unhideWhenUsed/>
    <w:rsid w:val="00456148"/>
  </w:style>
  <w:style w:type="numbering" w:customStyle="1" w:styleId="1211212">
    <w:name w:val="无列表121121"/>
    <w:next w:val="a2"/>
    <w:semiHidden/>
    <w:rsid w:val="00456148"/>
  </w:style>
  <w:style w:type="numbering" w:customStyle="1" w:styleId="NoList221121">
    <w:name w:val="No List221121"/>
    <w:next w:val="a2"/>
    <w:semiHidden/>
    <w:rsid w:val="00456148"/>
  </w:style>
  <w:style w:type="numbering" w:customStyle="1" w:styleId="NoList321121">
    <w:name w:val="No List321121"/>
    <w:next w:val="a2"/>
    <w:uiPriority w:val="99"/>
    <w:semiHidden/>
    <w:rsid w:val="00456148"/>
  </w:style>
  <w:style w:type="numbering" w:customStyle="1" w:styleId="NoList1121121">
    <w:name w:val="No List1121121"/>
    <w:next w:val="a2"/>
    <w:uiPriority w:val="99"/>
    <w:semiHidden/>
    <w:unhideWhenUsed/>
    <w:rsid w:val="00456148"/>
  </w:style>
  <w:style w:type="numbering" w:customStyle="1" w:styleId="1311210">
    <w:name w:val="無清單131121"/>
    <w:next w:val="a2"/>
    <w:uiPriority w:val="99"/>
    <w:semiHidden/>
    <w:unhideWhenUsed/>
    <w:rsid w:val="00456148"/>
  </w:style>
  <w:style w:type="numbering" w:customStyle="1" w:styleId="11211210">
    <w:name w:val="無清單1121121"/>
    <w:next w:val="a2"/>
    <w:uiPriority w:val="99"/>
    <w:semiHidden/>
    <w:unhideWhenUsed/>
    <w:rsid w:val="00456148"/>
  </w:style>
  <w:style w:type="numbering" w:customStyle="1" w:styleId="211121">
    <w:name w:val="无列表211121"/>
    <w:next w:val="a2"/>
    <w:uiPriority w:val="99"/>
    <w:semiHidden/>
    <w:unhideWhenUsed/>
    <w:rsid w:val="00456148"/>
  </w:style>
  <w:style w:type="numbering" w:customStyle="1" w:styleId="NoList1221121">
    <w:name w:val="No List1221121"/>
    <w:next w:val="a2"/>
    <w:uiPriority w:val="99"/>
    <w:semiHidden/>
    <w:unhideWhenUsed/>
    <w:rsid w:val="00456148"/>
  </w:style>
  <w:style w:type="numbering" w:customStyle="1" w:styleId="11211211">
    <w:name w:val="リストなし1121121"/>
    <w:next w:val="a2"/>
    <w:uiPriority w:val="99"/>
    <w:semiHidden/>
    <w:unhideWhenUsed/>
    <w:rsid w:val="00456148"/>
  </w:style>
  <w:style w:type="numbering" w:customStyle="1" w:styleId="11211212">
    <w:name w:val="无列表1121121"/>
    <w:next w:val="a2"/>
    <w:semiHidden/>
    <w:rsid w:val="00456148"/>
  </w:style>
  <w:style w:type="numbering" w:customStyle="1" w:styleId="NoList2121121">
    <w:name w:val="No List2121121"/>
    <w:next w:val="a2"/>
    <w:semiHidden/>
    <w:rsid w:val="00456148"/>
  </w:style>
  <w:style w:type="numbering" w:customStyle="1" w:styleId="NoList3121121">
    <w:name w:val="No List3121121"/>
    <w:next w:val="a2"/>
    <w:uiPriority w:val="99"/>
    <w:semiHidden/>
    <w:rsid w:val="00456148"/>
  </w:style>
  <w:style w:type="numbering" w:customStyle="1" w:styleId="NoList11121121">
    <w:name w:val="No List11121121"/>
    <w:next w:val="a2"/>
    <w:uiPriority w:val="99"/>
    <w:semiHidden/>
    <w:unhideWhenUsed/>
    <w:rsid w:val="00456148"/>
  </w:style>
  <w:style w:type="numbering" w:customStyle="1" w:styleId="1221121">
    <w:name w:val="無清單1221121"/>
    <w:next w:val="a2"/>
    <w:uiPriority w:val="99"/>
    <w:semiHidden/>
    <w:unhideWhenUsed/>
    <w:rsid w:val="00456148"/>
  </w:style>
  <w:style w:type="numbering" w:customStyle="1" w:styleId="11121121">
    <w:name w:val="無清單11121121"/>
    <w:next w:val="a2"/>
    <w:uiPriority w:val="99"/>
    <w:semiHidden/>
    <w:unhideWhenUsed/>
    <w:rsid w:val="00456148"/>
  </w:style>
  <w:style w:type="numbering" w:customStyle="1" w:styleId="122210">
    <w:name w:val="无列表12221"/>
    <w:next w:val="a2"/>
    <w:semiHidden/>
    <w:rsid w:val="00456148"/>
  </w:style>
  <w:style w:type="numbering" w:customStyle="1" w:styleId="NoList9">
    <w:name w:val="No List9"/>
    <w:next w:val="a2"/>
    <w:uiPriority w:val="99"/>
    <w:semiHidden/>
    <w:unhideWhenUsed/>
    <w:rsid w:val="00456148"/>
  </w:style>
  <w:style w:type="numbering" w:customStyle="1" w:styleId="NoList64">
    <w:name w:val="No List64"/>
    <w:next w:val="a2"/>
    <w:uiPriority w:val="99"/>
    <w:semiHidden/>
    <w:unhideWhenUsed/>
    <w:rsid w:val="00456148"/>
  </w:style>
  <w:style w:type="numbering" w:customStyle="1" w:styleId="NoList144">
    <w:name w:val="No List144"/>
    <w:next w:val="a2"/>
    <w:uiPriority w:val="99"/>
    <w:semiHidden/>
    <w:unhideWhenUsed/>
    <w:rsid w:val="00456148"/>
  </w:style>
  <w:style w:type="numbering" w:customStyle="1" w:styleId="1343">
    <w:name w:val="リストなし134"/>
    <w:next w:val="a2"/>
    <w:uiPriority w:val="99"/>
    <w:semiHidden/>
    <w:unhideWhenUsed/>
    <w:rsid w:val="00456148"/>
  </w:style>
  <w:style w:type="numbering" w:customStyle="1" w:styleId="NoList234">
    <w:name w:val="No List234"/>
    <w:next w:val="a2"/>
    <w:semiHidden/>
    <w:rsid w:val="00456148"/>
  </w:style>
  <w:style w:type="numbering" w:customStyle="1" w:styleId="NoList334">
    <w:name w:val="No List334"/>
    <w:next w:val="a2"/>
    <w:uiPriority w:val="99"/>
    <w:semiHidden/>
    <w:rsid w:val="00456148"/>
  </w:style>
  <w:style w:type="numbering" w:customStyle="1" w:styleId="NoList1234">
    <w:name w:val="No List1234"/>
    <w:next w:val="a2"/>
    <w:uiPriority w:val="99"/>
    <w:semiHidden/>
    <w:unhideWhenUsed/>
    <w:rsid w:val="00456148"/>
  </w:style>
  <w:style w:type="numbering" w:customStyle="1" w:styleId="11340">
    <w:name w:val="リストなし1134"/>
    <w:next w:val="a2"/>
    <w:uiPriority w:val="99"/>
    <w:semiHidden/>
    <w:unhideWhenUsed/>
    <w:rsid w:val="00456148"/>
  </w:style>
  <w:style w:type="numbering" w:customStyle="1" w:styleId="11341">
    <w:name w:val="无列表1134"/>
    <w:next w:val="a2"/>
    <w:semiHidden/>
    <w:rsid w:val="00456148"/>
  </w:style>
  <w:style w:type="numbering" w:customStyle="1" w:styleId="NoList2134">
    <w:name w:val="No List2134"/>
    <w:next w:val="a2"/>
    <w:semiHidden/>
    <w:rsid w:val="00456148"/>
  </w:style>
  <w:style w:type="numbering" w:customStyle="1" w:styleId="NoList3134">
    <w:name w:val="No List3134"/>
    <w:next w:val="a2"/>
    <w:uiPriority w:val="99"/>
    <w:semiHidden/>
    <w:rsid w:val="00456148"/>
  </w:style>
  <w:style w:type="numbering" w:customStyle="1" w:styleId="NoList11134">
    <w:name w:val="No List11134"/>
    <w:next w:val="a2"/>
    <w:uiPriority w:val="99"/>
    <w:semiHidden/>
    <w:unhideWhenUsed/>
    <w:rsid w:val="00456148"/>
  </w:style>
  <w:style w:type="numbering" w:customStyle="1" w:styleId="NoList514">
    <w:name w:val="No List514"/>
    <w:next w:val="a2"/>
    <w:uiPriority w:val="99"/>
    <w:semiHidden/>
    <w:unhideWhenUsed/>
    <w:rsid w:val="00456148"/>
  </w:style>
  <w:style w:type="numbering" w:customStyle="1" w:styleId="348">
    <w:name w:val="无列表34"/>
    <w:next w:val="a2"/>
    <w:uiPriority w:val="99"/>
    <w:semiHidden/>
    <w:unhideWhenUsed/>
    <w:rsid w:val="00456148"/>
  </w:style>
  <w:style w:type="numbering" w:customStyle="1" w:styleId="13141">
    <w:name w:val="无列表1314"/>
    <w:next w:val="a2"/>
    <w:semiHidden/>
    <w:rsid w:val="00456148"/>
  </w:style>
  <w:style w:type="numbering" w:customStyle="1" w:styleId="NoList11313">
    <w:name w:val="No List11313"/>
    <w:next w:val="a2"/>
    <w:uiPriority w:val="99"/>
    <w:semiHidden/>
    <w:unhideWhenUsed/>
    <w:rsid w:val="00456148"/>
  </w:style>
  <w:style w:type="numbering" w:customStyle="1" w:styleId="NoList4114">
    <w:name w:val="No List4114"/>
    <w:next w:val="a2"/>
    <w:uiPriority w:val="99"/>
    <w:semiHidden/>
    <w:unhideWhenUsed/>
    <w:rsid w:val="00456148"/>
  </w:style>
  <w:style w:type="numbering" w:customStyle="1" w:styleId="2214">
    <w:name w:val="无列表2214"/>
    <w:next w:val="a2"/>
    <w:uiPriority w:val="99"/>
    <w:semiHidden/>
    <w:unhideWhenUsed/>
    <w:rsid w:val="00456148"/>
  </w:style>
  <w:style w:type="numbering" w:customStyle="1" w:styleId="NoList121114">
    <w:name w:val="No List121114"/>
    <w:next w:val="a2"/>
    <w:uiPriority w:val="99"/>
    <w:semiHidden/>
    <w:unhideWhenUsed/>
    <w:rsid w:val="00456148"/>
  </w:style>
  <w:style w:type="numbering" w:customStyle="1" w:styleId="1111140">
    <w:name w:val="リストなし111114"/>
    <w:next w:val="a2"/>
    <w:uiPriority w:val="99"/>
    <w:semiHidden/>
    <w:unhideWhenUsed/>
    <w:rsid w:val="00456148"/>
  </w:style>
  <w:style w:type="numbering" w:customStyle="1" w:styleId="1111141">
    <w:name w:val="无列表111114"/>
    <w:next w:val="a2"/>
    <w:semiHidden/>
    <w:rsid w:val="00456148"/>
  </w:style>
  <w:style w:type="numbering" w:customStyle="1" w:styleId="NoList211114">
    <w:name w:val="No List211114"/>
    <w:next w:val="a2"/>
    <w:semiHidden/>
    <w:rsid w:val="00456148"/>
  </w:style>
  <w:style w:type="numbering" w:customStyle="1" w:styleId="NoList311114">
    <w:name w:val="No List311114"/>
    <w:next w:val="a2"/>
    <w:uiPriority w:val="99"/>
    <w:semiHidden/>
    <w:rsid w:val="00456148"/>
  </w:style>
  <w:style w:type="numbering" w:customStyle="1" w:styleId="1111114">
    <w:name w:val="無清單1111114"/>
    <w:next w:val="a2"/>
    <w:uiPriority w:val="99"/>
    <w:semiHidden/>
    <w:unhideWhenUsed/>
    <w:rsid w:val="00456148"/>
  </w:style>
  <w:style w:type="numbering" w:customStyle="1" w:styleId="NoList13114">
    <w:name w:val="No List13114"/>
    <w:next w:val="a2"/>
    <w:uiPriority w:val="99"/>
    <w:semiHidden/>
    <w:unhideWhenUsed/>
    <w:rsid w:val="00456148"/>
  </w:style>
  <w:style w:type="numbering" w:customStyle="1" w:styleId="121141">
    <w:name w:val="リストなし12114"/>
    <w:next w:val="a2"/>
    <w:uiPriority w:val="99"/>
    <w:semiHidden/>
    <w:unhideWhenUsed/>
    <w:rsid w:val="00456148"/>
  </w:style>
  <w:style w:type="numbering" w:customStyle="1" w:styleId="121142">
    <w:name w:val="无列表12114"/>
    <w:next w:val="a2"/>
    <w:semiHidden/>
    <w:rsid w:val="00456148"/>
  </w:style>
  <w:style w:type="numbering" w:customStyle="1" w:styleId="NoList22114">
    <w:name w:val="No List22114"/>
    <w:next w:val="a2"/>
    <w:semiHidden/>
    <w:rsid w:val="00456148"/>
  </w:style>
  <w:style w:type="numbering" w:customStyle="1" w:styleId="NoList32114">
    <w:name w:val="No List32114"/>
    <w:next w:val="a2"/>
    <w:uiPriority w:val="99"/>
    <w:semiHidden/>
    <w:rsid w:val="00456148"/>
  </w:style>
  <w:style w:type="numbering" w:customStyle="1" w:styleId="NoList112114">
    <w:name w:val="No List112114"/>
    <w:next w:val="a2"/>
    <w:uiPriority w:val="99"/>
    <w:semiHidden/>
    <w:unhideWhenUsed/>
    <w:rsid w:val="00456148"/>
  </w:style>
  <w:style w:type="numbering" w:customStyle="1" w:styleId="21114">
    <w:name w:val="无列表21114"/>
    <w:next w:val="a2"/>
    <w:uiPriority w:val="99"/>
    <w:semiHidden/>
    <w:unhideWhenUsed/>
    <w:rsid w:val="00456148"/>
  </w:style>
  <w:style w:type="numbering" w:customStyle="1" w:styleId="NoList122114">
    <w:name w:val="No List122114"/>
    <w:next w:val="a2"/>
    <w:uiPriority w:val="99"/>
    <w:semiHidden/>
    <w:unhideWhenUsed/>
    <w:rsid w:val="00456148"/>
  </w:style>
  <w:style w:type="numbering" w:customStyle="1" w:styleId="112114">
    <w:name w:val="リストなし112114"/>
    <w:next w:val="a2"/>
    <w:uiPriority w:val="99"/>
    <w:semiHidden/>
    <w:unhideWhenUsed/>
    <w:rsid w:val="00456148"/>
  </w:style>
  <w:style w:type="numbering" w:customStyle="1" w:styleId="1121140">
    <w:name w:val="无列表112114"/>
    <w:next w:val="a2"/>
    <w:semiHidden/>
    <w:rsid w:val="00456148"/>
  </w:style>
  <w:style w:type="numbering" w:customStyle="1" w:styleId="NoList212114">
    <w:name w:val="No List212114"/>
    <w:next w:val="a2"/>
    <w:semiHidden/>
    <w:rsid w:val="00456148"/>
  </w:style>
  <w:style w:type="numbering" w:customStyle="1" w:styleId="NoList312114">
    <w:name w:val="No List312114"/>
    <w:next w:val="a2"/>
    <w:uiPriority w:val="99"/>
    <w:semiHidden/>
    <w:rsid w:val="00456148"/>
  </w:style>
  <w:style w:type="numbering" w:customStyle="1" w:styleId="NoList1112114">
    <w:name w:val="No List1112114"/>
    <w:next w:val="a2"/>
    <w:uiPriority w:val="99"/>
    <w:semiHidden/>
    <w:unhideWhenUsed/>
    <w:rsid w:val="00456148"/>
  </w:style>
  <w:style w:type="numbering" w:customStyle="1" w:styleId="NoList5113">
    <w:name w:val="No List5113"/>
    <w:next w:val="a2"/>
    <w:uiPriority w:val="99"/>
    <w:semiHidden/>
    <w:unhideWhenUsed/>
    <w:rsid w:val="00456148"/>
  </w:style>
  <w:style w:type="numbering" w:customStyle="1" w:styleId="NoList613">
    <w:name w:val="No List613"/>
    <w:next w:val="a2"/>
    <w:uiPriority w:val="99"/>
    <w:semiHidden/>
    <w:unhideWhenUsed/>
    <w:rsid w:val="00456148"/>
  </w:style>
  <w:style w:type="numbering" w:customStyle="1" w:styleId="NoList1413">
    <w:name w:val="No List1413"/>
    <w:next w:val="a2"/>
    <w:uiPriority w:val="99"/>
    <w:semiHidden/>
    <w:unhideWhenUsed/>
    <w:rsid w:val="00456148"/>
  </w:style>
  <w:style w:type="numbering" w:customStyle="1" w:styleId="13132">
    <w:name w:val="リストなし1313"/>
    <w:next w:val="a2"/>
    <w:uiPriority w:val="99"/>
    <w:semiHidden/>
    <w:unhideWhenUsed/>
    <w:rsid w:val="00456148"/>
  </w:style>
  <w:style w:type="numbering" w:customStyle="1" w:styleId="NoList2313">
    <w:name w:val="No List2313"/>
    <w:next w:val="a2"/>
    <w:semiHidden/>
    <w:rsid w:val="00456148"/>
  </w:style>
  <w:style w:type="numbering" w:customStyle="1" w:styleId="NoList3313">
    <w:name w:val="No List3313"/>
    <w:next w:val="a2"/>
    <w:uiPriority w:val="99"/>
    <w:semiHidden/>
    <w:rsid w:val="00456148"/>
  </w:style>
  <w:style w:type="numbering" w:customStyle="1" w:styleId="NoList1143">
    <w:name w:val="No List1143"/>
    <w:next w:val="a2"/>
    <w:uiPriority w:val="99"/>
    <w:semiHidden/>
    <w:unhideWhenUsed/>
    <w:rsid w:val="00456148"/>
  </w:style>
  <w:style w:type="numbering" w:customStyle="1" w:styleId="NoList423">
    <w:name w:val="No List423"/>
    <w:next w:val="a2"/>
    <w:uiPriority w:val="99"/>
    <w:semiHidden/>
    <w:unhideWhenUsed/>
    <w:rsid w:val="00456148"/>
  </w:style>
  <w:style w:type="numbering" w:customStyle="1" w:styleId="NoList12313">
    <w:name w:val="No List12313"/>
    <w:next w:val="a2"/>
    <w:uiPriority w:val="99"/>
    <w:semiHidden/>
    <w:unhideWhenUsed/>
    <w:rsid w:val="00456148"/>
  </w:style>
  <w:style w:type="numbering" w:customStyle="1" w:styleId="113130">
    <w:name w:val="リストなし11313"/>
    <w:next w:val="a2"/>
    <w:uiPriority w:val="99"/>
    <w:semiHidden/>
    <w:unhideWhenUsed/>
    <w:rsid w:val="00456148"/>
  </w:style>
  <w:style w:type="numbering" w:customStyle="1" w:styleId="113131">
    <w:name w:val="无列表11313"/>
    <w:next w:val="a2"/>
    <w:semiHidden/>
    <w:rsid w:val="00456148"/>
  </w:style>
  <w:style w:type="numbering" w:customStyle="1" w:styleId="NoList21313">
    <w:name w:val="No List21313"/>
    <w:next w:val="a2"/>
    <w:semiHidden/>
    <w:rsid w:val="00456148"/>
  </w:style>
  <w:style w:type="numbering" w:customStyle="1" w:styleId="NoList31313">
    <w:name w:val="No List31313"/>
    <w:next w:val="a2"/>
    <w:uiPriority w:val="99"/>
    <w:semiHidden/>
    <w:rsid w:val="00456148"/>
  </w:style>
  <w:style w:type="numbering" w:customStyle="1" w:styleId="NoList111313">
    <w:name w:val="No List111313"/>
    <w:next w:val="a2"/>
    <w:uiPriority w:val="99"/>
    <w:semiHidden/>
    <w:unhideWhenUsed/>
    <w:rsid w:val="00456148"/>
  </w:style>
  <w:style w:type="numbering" w:customStyle="1" w:styleId="NoList12123">
    <w:name w:val="No List12123"/>
    <w:next w:val="a2"/>
    <w:uiPriority w:val="99"/>
    <w:semiHidden/>
    <w:unhideWhenUsed/>
    <w:rsid w:val="00456148"/>
  </w:style>
  <w:style w:type="numbering" w:customStyle="1" w:styleId="111233">
    <w:name w:val="リストなし11123"/>
    <w:next w:val="a2"/>
    <w:uiPriority w:val="99"/>
    <w:semiHidden/>
    <w:unhideWhenUsed/>
    <w:rsid w:val="00456148"/>
  </w:style>
  <w:style w:type="numbering" w:customStyle="1" w:styleId="111234">
    <w:name w:val="无列表11123"/>
    <w:next w:val="a2"/>
    <w:semiHidden/>
    <w:rsid w:val="00456148"/>
  </w:style>
  <w:style w:type="numbering" w:customStyle="1" w:styleId="NoList21123">
    <w:name w:val="No List21123"/>
    <w:next w:val="a2"/>
    <w:semiHidden/>
    <w:rsid w:val="00456148"/>
  </w:style>
  <w:style w:type="numbering" w:customStyle="1" w:styleId="NoList31123">
    <w:name w:val="No List31123"/>
    <w:next w:val="a2"/>
    <w:uiPriority w:val="99"/>
    <w:semiHidden/>
    <w:rsid w:val="00456148"/>
  </w:style>
  <w:style w:type="numbering" w:customStyle="1" w:styleId="NoList523">
    <w:name w:val="No List523"/>
    <w:next w:val="a2"/>
    <w:uiPriority w:val="99"/>
    <w:semiHidden/>
    <w:unhideWhenUsed/>
    <w:rsid w:val="00456148"/>
  </w:style>
  <w:style w:type="numbering" w:customStyle="1" w:styleId="NoList1323">
    <w:name w:val="No List1323"/>
    <w:next w:val="a2"/>
    <w:uiPriority w:val="99"/>
    <w:semiHidden/>
    <w:unhideWhenUsed/>
    <w:rsid w:val="00456148"/>
  </w:style>
  <w:style w:type="numbering" w:customStyle="1" w:styleId="12233">
    <w:name w:val="リストなし1223"/>
    <w:next w:val="a2"/>
    <w:uiPriority w:val="99"/>
    <w:semiHidden/>
    <w:unhideWhenUsed/>
    <w:rsid w:val="00456148"/>
  </w:style>
  <w:style w:type="numbering" w:customStyle="1" w:styleId="12241">
    <w:name w:val="无列表1224"/>
    <w:next w:val="a2"/>
    <w:semiHidden/>
    <w:rsid w:val="00456148"/>
  </w:style>
  <w:style w:type="numbering" w:customStyle="1" w:styleId="NoList2223">
    <w:name w:val="No List2223"/>
    <w:next w:val="a2"/>
    <w:semiHidden/>
    <w:rsid w:val="00456148"/>
  </w:style>
  <w:style w:type="numbering" w:customStyle="1" w:styleId="NoList3223">
    <w:name w:val="No List3223"/>
    <w:next w:val="a2"/>
    <w:uiPriority w:val="99"/>
    <w:semiHidden/>
    <w:rsid w:val="00456148"/>
  </w:style>
  <w:style w:type="numbering" w:customStyle="1" w:styleId="NoList11223">
    <w:name w:val="No List11223"/>
    <w:next w:val="a2"/>
    <w:uiPriority w:val="99"/>
    <w:semiHidden/>
    <w:unhideWhenUsed/>
    <w:rsid w:val="00456148"/>
  </w:style>
  <w:style w:type="numbering" w:customStyle="1" w:styleId="2123">
    <w:name w:val="无列表2123"/>
    <w:next w:val="a2"/>
    <w:uiPriority w:val="99"/>
    <w:semiHidden/>
    <w:unhideWhenUsed/>
    <w:rsid w:val="00456148"/>
  </w:style>
  <w:style w:type="numbering" w:customStyle="1" w:styleId="NoList111223">
    <w:name w:val="No List111223"/>
    <w:next w:val="a2"/>
    <w:uiPriority w:val="99"/>
    <w:semiHidden/>
    <w:unhideWhenUsed/>
    <w:rsid w:val="00456148"/>
  </w:style>
  <w:style w:type="numbering" w:customStyle="1" w:styleId="NoList73">
    <w:name w:val="No List73"/>
    <w:next w:val="a2"/>
    <w:uiPriority w:val="99"/>
    <w:semiHidden/>
    <w:unhideWhenUsed/>
    <w:rsid w:val="00456148"/>
  </w:style>
  <w:style w:type="numbering" w:customStyle="1" w:styleId="NoList153">
    <w:name w:val="No List153"/>
    <w:next w:val="a2"/>
    <w:uiPriority w:val="99"/>
    <w:semiHidden/>
    <w:unhideWhenUsed/>
    <w:rsid w:val="00456148"/>
  </w:style>
  <w:style w:type="numbering" w:customStyle="1" w:styleId="1432">
    <w:name w:val="リストなし143"/>
    <w:next w:val="a2"/>
    <w:uiPriority w:val="99"/>
    <w:semiHidden/>
    <w:unhideWhenUsed/>
    <w:rsid w:val="00456148"/>
  </w:style>
  <w:style w:type="numbering" w:customStyle="1" w:styleId="1433">
    <w:name w:val="无列表143"/>
    <w:next w:val="a2"/>
    <w:semiHidden/>
    <w:rsid w:val="00456148"/>
  </w:style>
  <w:style w:type="numbering" w:customStyle="1" w:styleId="NoList243">
    <w:name w:val="No List243"/>
    <w:next w:val="a2"/>
    <w:semiHidden/>
    <w:rsid w:val="00456148"/>
  </w:style>
  <w:style w:type="numbering" w:customStyle="1" w:styleId="NoList343">
    <w:name w:val="No List343"/>
    <w:next w:val="a2"/>
    <w:uiPriority w:val="99"/>
    <w:semiHidden/>
    <w:rsid w:val="00456148"/>
  </w:style>
  <w:style w:type="numbering" w:customStyle="1" w:styleId="NoList1153">
    <w:name w:val="No List1153"/>
    <w:next w:val="a2"/>
    <w:uiPriority w:val="99"/>
    <w:semiHidden/>
    <w:unhideWhenUsed/>
    <w:rsid w:val="00456148"/>
  </w:style>
  <w:style w:type="numbering" w:customStyle="1" w:styleId="NoList433">
    <w:name w:val="No List433"/>
    <w:next w:val="a2"/>
    <w:uiPriority w:val="99"/>
    <w:semiHidden/>
    <w:unhideWhenUsed/>
    <w:rsid w:val="00456148"/>
  </w:style>
  <w:style w:type="numbering" w:customStyle="1" w:styleId="NoList1243">
    <w:name w:val="No List1243"/>
    <w:next w:val="a2"/>
    <w:uiPriority w:val="99"/>
    <w:semiHidden/>
    <w:unhideWhenUsed/>
    <w:rsid w:val="00456148"/>
  </w:style>
  <w:style w:type="numbering" w:customStyle="1" w:styleId="11430">
    <w:name w:val="リストなし1143"/>
    <w:next w:val="a2"/>
    <w:uiPriority w:val="99"/>
    <w:semiHidden/>
    <w:unhideWhenUsed/>
    <w:rsid w:val="00456148"/>
  </w:style>
  <w:style w:type="numbering" w:customStyle="1" w:styleId="11431">
    <w:name w:val="无列表1143"/>
    <w:next w:val="a2"/>
    <w:semiHidden/>
    <w:rsid w:val="00456148"/>
  </w:style>
  <w:style w:type="numbering" w:customStyle="1" w:styleId="NoList2143">
    <w:name w:val="No List2143"/>
    <w:next w:val="a2"/>
    <w:semiHidden/>
    <w:rsid w:val="00456148"/>
  </w:style>
  <w:style w:type="numbering" w:customStyle="1" w:styleId="NoList3143">
    <w:name w:val="No List3143"/>
    <w:next w:val="a2"/>
    <w:uiPriority w:val="99"/>
    <w:semiHidden/>
    <w:rsid w:val="00456148"/>
  </w:style>
  <w:style w:type="numbering" w:customStyle="1" w:styleId="NoList11143">
    <w:name w:val="No List11143"/>
    <w:next w:val="a2"/>
    <w:uiPriority w:val="99"/>
    <w:semiHidden/>
    <w:unhideWhenUsed/>
    <w:rsid w:val="00456148"/>
  </w:style>
  <w:style w:type="numbering" w:customStyle="1" w:styleId="233">
    <w:name w:val="无列表233"/>
    <w:next w:val="a2"/>
    <w:uiPriority w:val="99"/>
    <w:semiHidden/>
    <w:unhideWhenUsed/>
    <w:rsid w:val="00456148"/>
  </w:style>
  <w:style w:type="numbering" w:customStyle="1" w:styleId="NoList12133">
    <w:name w:val="No List12133"/>
    <w:next w:val="a2"/>
    <w:uiPriority w:val="99"/>
    <w:semiHidden/>
    <w:unhideWhenUsed/>
    <w:rsid w:val="00456148"/>
  </w:style>
  <w:style w:type="numbering" w:customStyle="1" w:styleId="111331">
    <w:name w:val="リストなし11133"/>
    <w:next w:val="a2"/>
    <w:uiPriority w:val="99"/>
    <w:semiHidden/>
    <w:unhideWhenUsed/>
    <w:rsid w:val="00456148"/>
  </w:style>
  <w:style w:type="numbering" w:customStyle="1" w:styleId="111332">
    <w:name w:val="无列表11133"/>
    <w:next w:val="a2"/>
    <w:semiHidden/>
    <w:rsid w:val="00456148"/>
  </w:style>
  <w:style w:type="numbering" w:customStyle="1" w:styleId="NoList21133">
    <w:name w:val="No List21133"/>
    <w:next w:val="a2"/>
    <w:semiHidden/>
    <w:rsid w:val="00456148"/>
  </w:style>
  <w:style w:type="numbering" w:customStyle="1" w:styleId="NoList31133">
    <w:name w:val="No List31133"/>
    <w:next w:val="a2"/>
    <w:uiPriority w:val="99"/>
    <w:semiHidden/>
    <w:rsid w:val="00456148"/>
  </w:style>
  <w:style w:type="numbering" w:customStyle="1" w:styleId="NoList533">
    <w:name w:val="No List533"/>
    <w:next w:val="a2"/>
    <w:uiPriority w:val="99"/>
    <w:semiHidden/>
    <w:unhideWhenUsed/>
    <w:rsid w:val="00456148"/>
  </w:style>
  <w:style w:type="numbering" w:customStyle="1" w:styleId="NoList1333">
    <w:name w:val="No List1333"/>
    <w:next w:val="a2"/>
    <w:uiPriority w:val="99"/>
    <w:semiHidden/>
    <w:unhideWhenUsed/>
    <w:rsid w:val="00456148"/>
  </w:style>
  <w:style w:type="numbering" w:customStyle="1" w:styleId="12331">
    <w:name w:val="リストなし1233"/>
    <w:next w:val="a2"/>
    <w:uiPriority w:val="99"/>
    <w:semiHidden/>
    <w:unhideWhenUsed/>
    <w:rsid w:val="00456148"/>
  </w:style>
  <w:style w:type="numbering" w:customStyle="1" w:styleId="12332">
    <w:name w:val="无列表1233"/>
    <w:next w:val="a2"/>
    <w:semiHidden/>
    <w:rsid w:val="00456148"/>
  </w:style>
  <w:style w:type="numbering" w:customStyle="1" w:styleId="NoList2233">
    <w:name w:val="No List2233"/>
    <w:next w:val="a2"/>
    <w:semiHidden/>
    <w:rsid w:val="00456148"/>
  </w:style>
  <w:style w:type="numbering" w:customStyle="1" w:styleId="NoList3233">
    <w:name w:val="No List3233"/>
    <w:next w:val="a2"/>
    <w:uiPriority w:val="99"/>
    <w:semiHidden/>
    <w:rsid w:val="00456148"/>
  </w:style>
  <w:style w:type="numbering" w:customStyle="1" w:styleId="NoList11233">
    <w:name w:val="No List11233"/>
    <w:next w:val="a2"/>
    <w:uiPriority w:val="99"/>
    <w:semiHidden/>
    <w:unhideWhenUsed/>
    <w:rsid w:val="00456148"/>
  </w:style>
  <w:style w:type="numbering" w:customStyle="1" w:styleId="2133">
    <w:name w:val="无列表2133"/>
    <w:next w:val="a2"/>
    <w:uiPriority w:val="99"/>
    <w:semiHidden/>
    <w:unhideWhenUsed/>
    <w:rsid w:val="00456148"/>
  </w:style>
  <w:style w:type="numbering" w:customStyle="1" w:styleId="NoList12223">
    <w:name w:val="No List12223"/>
    <w:next w:val="a2"/>
    <w:uiPriority w:val="99"/>
    <w:semiHidden/>
    <w:unhideWhenUsed/>
    <w:rsid w:val="00456148"/>
  </w:style>
  <w:style w:type="numbering" w:customStyle="1" w:styleId="11223">
    <w:name w:val="リストなし11223"/>
    <w:next w:val="a2"/>
    <w:uiPriority w:val="99"/>
    <w:semiHidden/>
    <w:unhideWhenUsed/>
    <w:rsid w:val="00456148"/>
  </w:style>
  <w:style w:type="numbering" w:customStyle="1" w:styleId="112230">
    <w:name w:val="无列表11223"/>
    <w:next w:val="a2"/>
    <w:semiHidden/>
    <w:rsid w:val="00456148"/>
  </w:style>
  <w:style w:type="numbering" w:customStyle="1" w:styleId="NoList21223">
    <w:name w:val="No List21223"/>
    <w:next w:val="a2"/>
    <w:semiHidden/>
    <w:rsid w:val="00456148"/>
  </w:style>
  <w:style w:type="numbering" w:customStyle="1" w:styleId="NoList31223">
    <w:name w:val="No List31223"/>
    <w:next w:val="a2"/>
    <w:uiPriority w:val="99"/>
    <w:semiHidden/>
    <w:rsid w:val="00456148"/>
  </w:style>
  <w:style w:type="numbering" w:customStyle="1" w:styleId="NoList111233">
    <w:name w:val="No List111233"/>
    <w:next w:val="a2"/>
    <w:uiPriority w:val="99"/>
    <w:semiHidden/>
    <w:unhideWhenUsed/>
    <w:rsid w:val="00456148"/>
  </w:style>
  <w:style w:type="numbering" w:customStyle="1" w:styleId="NoList10">
    <w:name w:val="No List10"/>
    <w:next w:val="a2"/>
    <w:uiPriority w:val="99"/>
    <w:semiHidden/>
    <w:unhideWhenUsed/>
    <w:rsid w:val="00456148"/>
  </w:style>
  <w:style w:type="numbering" w:customStyle="1" w:styleId="1440">
    <w:name w:val="無清單144"/>
    <w:next w:val="a2"/>
    <w:uiPriority w:val="99"/>
    <w:semiHidden/>
    <w:unhideWhenUsed/>
    <w:rsid w:val="00456148"/>
  </w:style>
  <w:style w:type="numbering" w:customStyle="1" w:styleId="11342">
    <w:name w:val="無清單1134"/>
    <w:next w:val="a2"/>
    <w:uiPriority w:val="99"/>
    <w:semiHidden/>
    <w:unhideWhenUsed/>
    <w:rsid w:val="00456148"/>
  </w:style>
  <w:style w:type="numbering" w:customStyle="1" w:styleId="12340">
    <w:name w:val="無清單1234"/>
    <w:next w:val="a2"/>
    <w:uiPriority w:val="99"/>
    <w:semiHidden/>
    <w:unhideWhenUsed/>
    <w:rsid w:val="00456148"/>
  </w:style>
  <w:style w:type="numbering" w:customStyle="1" w:styleId="11134">
    <w:name w:val="無清單11134"/>
    <w:next w:val="a2"/>
    <w:uiPriority w:val="99"/>
    <w:semiHidden/>
    <w:unhideWhenUsed/>
    <w:rsid w:val="00456148"/>
  </w:style>
  <w:style w:type="numbering" w:customStyle="1" w:styleId="NoList1111114">
    <w:name w:val="No List1111114"/>
    <w:next w:val="a2"/>
    <w:uiPriority w:val="99"/>
    <w:semiHidden/>
    <w:unhideWhenUsed/>
    <w:rsid w:val="00456148"/>
  </w:style>
  <w:style w:type="numbering" w:customStyle="1" w:styleId="121114">
    <w:name w:val="無清單121114"/>
    <w:next w:val="a2"/>
    <w:uiPriority w:val="99"/>
    <w:semiHidden/>
    <w:unhideWhenUsed/>
    <w:rsid w:val="00456148"/>
  </w:style>
  <w:style w:type="numbering" w:customStyle="1" w:styleId="13114">
    <w:name w:val="無清單13114"/>
    <w:next w:val="a2"/>
    <w:uiPriority w:val="99"/>
    <w:semiHidden/>
    <w:unhideWhenUsed/>
    <w:rsid w:val="00456148"/>
  </w:style>
  <w:style w:type="numbering" w:customStyle="1" w:styleId="1121141">
    <w:name w:val="無清單112114"/>
    <w:next w:val="a2"/>
    <w:uiPriority w:val="99"/>
    <w:semiHidden/>
    <w:unhideWhenUsed/>
    <w:rsid w:val="00456148"/>
  </w:style>
  <w:style w:type="numbering" w:customStyle="1" w:styleId="1221140">
    <w:name w:val="無清單122114"/>
    <w:next w:val="a2"/>
    <w:uiPriority w:val="99"/>
    <w:semiHidden/>
    <w:unhideWhenUsed/>
    <w:rsid w:val="00456148"/>
  </w:style>
  <w:style w:type="numbering" w:customStyle="1" w:styleId="11121140">
    <w:name w:val="無清單1112114"/>
    <w:next w:val="a2"/>
    <w:uiPriority w:val="99"/>
    <w:semiHidden/>
    <w:unhideWhenUsed/>
    <w:rsid w:val="00456148"/>
  </w:style>
  <w:style w:type="numbering" w:customStyle="1" w:styleId="14130">
    <w:name w:val="無清單1413"/>
    <w:next w:val="a2"/>
    <w:uiPriority w:val="99"/>
    <w:semiHidden/>
    <w:unhideWhenUsed/>
    <w:rsid w:val="00456148"/>
  </w:style>
  <w:style w:type="numbering" w:customStyle="1" w:styleId="113132">
    <w:name w:val="無清單11313"/>
    <w:next w:val="a2"/>
    <w:uiPriority w:val="99"/>
    <w:semiHidden/>
    <w:unhideWhenUsed/>
    <w:rsid w:val="00456148"/>
  </w:style>
  <w:style w:type="numbering" w:customStyle="1" w:styleId="123130">
    <w:name w:val="無清單12313"/>
    <w:next w:val="a2"/>
    <w:uiPriority w:val="99"/>
    <w:semiHidden/>
    <w:unhideWhenUsed/>
    <w:rsid w:val="00456148"/>
  </w:style>
  <w:style w:type="numbering" w:customStyle="1" w:styleId="1113130">
    <w:name w:val="無清單111313"/>
    <w:next w:val="a2"/>
    <w:uiPriority w:val="99"/>
    <w:semiHidden/>
    <w:unhideWhenUsed/>
    <w:rsid w:val="00456148"/>
  </w:style>
  <w:style w:type="numbering" w:customStyle="1" w:styleId="NoList111123">
    <w:name w:val="No List111123"/>
    <w:next w:val="a2"/>
    <w:uiPriority w:val="99"/>
    <w:semiHidden/>
    <w:unhideWhenUsed/>
    <w:rsid w:val="00456148"/>
  </w:style>
  <w:style w:type="numbering" w:customStyle="1" w:styleId="12123">
    <w:name w:val="無清單12123"/>
    <w:next w:val="a2"/>
    <w:uiPriority w:val="99"/>
    <w:semiHidden/>
    <w:unhideWhenUsed/>
    <w:rsid w:val="00456148"/>
  </w:style>
  <w:style w:type="numbering" w:customStyle="1" w:styleId="111123">
    <w:name w:val="無清單111123"/>
    <w:next w:val="a2"/>
    <w:uiPriority w:val="99"/>
    <w:semiHidden/>
    <w:unhideWhenUsed/>
    <w:rsid w:val="00456148"/>
  </w:style>
  <w:style w:type="numbering" w:customStyle="1" w:styleId="13230">
    <w:name w:val="無清單1323"/>
    <w:next w:val="a2"/>
    <w:uiPriority w:val="99"/>
    <w:semiHidden/>
    <w:unhideWhenUsed/>
    <w:rsid w:val="00456148"/>
  </w:style>
  <w:style w:type="numbering" w:customStyle="1" w:styleId="112231">
    <w:name w:val="無清單11223"/>
    <w:next w:val="a2"/>
    <w:uiPriority w:val="99"/>
    <w:semiHidden/>
    <w:unhideWhenUsed/>
    <w:rsid w:val="00456148"/>
  </w:style>
  <w:style w:type="numbering" w:customStyle="1" w:styleId="1531">
    <w:name w:val="無清單153"/>
    <w:next w:val="a2"/>
    <w:uiPriority w:val="99"/>
    <w:semiHidden/>
    <w:unhideWhenUsed/>
    <w:rsid w:val="00456148"/>
  </w:style>
  <w:style w:type="numbering" w:customStyle="1" w:styleId="11432">
    <w:name w:val="無清單1143"/>
    <w:next w:val="a2"/>
    <w:uiPriority w:val="99"/>
    <w:semiHidden/>
    <w:unhideWhenUsed/>
    <w:rsid w:val="00456148"/>
  </w:style>
  <w:style w:type="numbering" w:customStyle="1" w:styleId="12430">
    <w:name w:val="無清單1243"/>
    <w:next w:val="a2"/>
    <w:uiPriority w:val="99"/>
    <w:semiHidden/>
    <w:unhideWhenUsed/>
    <w:rsid w:val="00456148"/>
  </w:style>
  <w:style w:type="numbering" w:customStyle="1" w:styleId="11143">
    <w:name w:val="無清單11143"/>
    <w:next w:val="a2"/>
    <w:uiPriority w:val="99"/>
    <w:semiHidden/>
    <w:unhideWhenUsed/>
    <w:rsid w:val="00456148"/>
  </w:style>
  <w:style w:type="numbering" w:customStyle="1" w:styleId="NoList111133">
    <w:name w:val="No List111133"/>
    <w:next w:val="a2"/>
    <w:uiPriority w:val="99"/>
    <w:semiHidden/>
    <w:unhideWhenUsed/>
    <w:rsid w:val="00456148"/>
  </w:style>
  <w:style w:type="numbering" w:customStyle="1" w:styleId="121330">
    <w:name w:val="無清單12133"/>
    <w:next w:val="a2"/>
    <w:uiPriority w:val="99"/>
    <w:semiHidden/>
    <w:unhideWhenUsed/>
    <w:rsid w:val="00456148"/>
  </w:style>
  <w:style w:type="numbering" w:customStyle="1" w:styleId="1111330">
    <w:name w:val="無清單111133"/>
    <w:next w:val="a2"/>
    <w:uiPriority w:val="99"/>
    <w:semiHidden/>
    <w:unhideWhenUsed/>
    <w:rsid w:val="00456148"/>
  </w:style>
  <w:style w:type="numbering" w:customStyle="1" w:styleId="13330">
    <w:name w:val="無清單1333"/>
    <w:next w:val="a2"/>
    <w:uiPriority w:val="99"/>
    <w:semiHidden/>
    <w:unhideWhenUsed/>
    <w:rsid w:val="00456148"/>
  </w:style>
  <w:style w:type="numbering" w:customStyle="1" w:styleId="11233">
    <w:name w:val="無清單11233"/>
    <w:next w:val="a2"/>
    <w:uiPriority w:val="99"/>
    <w:semiHidden/>
    <w:unhideWhenUsed/>
    <w:rsid w:val="00456148"/>
  </w:style>
  <w:style w:type="numbering" w:customStyle="1" w:styleId="122230">
    <w:name w:val="無清單12223"/>
    <w:next w:val="a2"/>
    <w:uiPriority w:val="99"/>
    <w:semiHidden/>
    <w:unhideWhenUsed/>
    <w:rsid w:val="00456148"/>
  </w:style>
  <w:style w:type="numbering" w:customStyle="1" w:styleId="1112230">
    <w:name w:val="無清單111223"/>
    <w:next w:val="a2"/>
    <w:uiPriority w:val="99"/>
    <w:semiHidden/>
    <w:unhideWhenUsed/>
    <w:rsid w:val="00456148"/>
  </w:style>
  <w:style w:type="numbering" w:customStyle="1" w:styleId="111111111">
    <w:name w:val="無清單111111111"/>
    <w:next w:val="a2"/>
    <w:uiPriority w:val="99"/>
    <w:semiHidden/>
    <w:unhideWhenUsed/>
    <w:rsid w:val="00456148"/>
  </w:style>
  <w:style w:type="numbering" w:customStyle="1" w:styleId="31110">
    <w:name w:val="无列表3111"/>
    <w:next w:val="a2"/>
    <w:uiPriority w:val="99"/>
    <w:semiHidden/>
    <w:unhideWhenUsed/>
    <w:rsid w:val="00456148"/>
  </w:style>
  <w:style w:type="numbering" w:customStyle="1" w:styleId="1212111">
    <w:name w:val="无列表121211"/>
    <w:next w:val="a2"/>
    <w:semiHidden/>
    <w:rsid w:val="00456148"/>
  </w:style>
  <w:style w:type="numbering" w:customStyle="1" w:styleId="1311111">
    <w:name w:val="无列表131111"/>
    <w:next w:val="a2"/>
    <w:semiHidden/>
    <w:rsid w:val="00456148"/>
  </w:style>
  <w:style w:type="numbering" w:customStyle="1" w:styleId="NoList411111">
    <w:name w:val="No List411111"/>
    <w:next w:val="a2"/>
    <w:uiPriority w:val="99"/>
    <w:semiHidden/>
    <w:unhideWhenUsed/>
    <w:rsid w:val="00456148"/>
  </w:style>
  <w:style w:type="numbering" w:customStyle="1" w:styleId="221111">
    <w:name w:val="无列表221111"/>
    <w:next w:val="a2"/>
    <w:uiPriority w:val="99"/>
    <w:semiHidden/>
    <w:unhideWhenUsed/>
    <w:rsid w:val="00456148"/>
  </w:style>
  <w:style w:type="numbering" w:customStyle="1" w:styleId="NoList12111111">
    <w:name w:val="No List12111111"/>
    <w:next w:val="a2"/>
    <w:uiPriority w:val="99"/>
    <w:semiHidden/>
    <w:unhideWhenUsed/>
    <w:rsid w:val="00456148"/>
  </w:style>
  <w:style w:type="numbering" w:customStyle="1" w:styleId="111111112">
    <w:name w:val="リストなし11111111"/>
    <w:next w:val="a2"/>
    <w:uiPriority w:val="99"/>
    <w:semiHidden/>
    <w:unhideWhenUsed/>
    <w:rsid w:val="00456148"/>
  </w:style>
  <w:style w:type="numbering" w:customStyle="1" w:styleId="111111113">
    <w:name w:val="无列表11111111"/>
    <w:next w:val="a2"/>
    <w:semiHidden/>
    <w:rsid w:val="00456148"/>
  </w:style>
  <w:style w:type="numbering" w:customStyle="1" w:styleId="NoList21111111">
    <w:name w:val="No List21111111"/>
    <w:next w:val="a2"/>
    <w:semiHidden/>
    <w:rsid w:val="00456148"/>
  </w:style>
  <w:style w:type="numbering" w:customStyle="1" w:styleId="NoList31111111">
    <w:name w:val="No List31111111"/>
    <w:next w:val="a2"/>
    <w:uiPriority w:val="99"/>
    <w:semiHidden/>
    <w:rsid w:val="00456148"/>
  </w:style>
  <w:style w:type="numbering" w:customStyle="1" w:styleId="NoList111111111">
    <w:name w:val="No List111111111"/>
    <w:next w:val="a2"/>
    <w:uiPriority w:val="99"/>
    <w:semiHidden/>
    <w:unhideWhenUsed/>
    <w:rsid w:val="00456148"/>
  </w:style>
  <w:style w:type="numbering" w:customStyle="1" w:styleId="12111111">
    <w:name w:val="無清單12111111"/>
    <w:next w:val="a2"/>
    <w:uiPriority w:val="99"/>
    <w:semiHidden/>
    <w:unhideWhenUsed/>
    <w:rsid w:val="00456148"/>
  </w:style>
  <w:style w:type="numbering" w:customStyle="1" w:styleId="1111111111">
    <w:name w:val="無清單1111111111"/>
    <w:next w:val="a2"/>
    <w:uiPriority w:val="99"/>
    <w:semiHidden/>
    <w:unhideWhenUsed/>
    <w:rsid w:val="00456148"/>
  </w:style>
  <w:style w:type="numbering" w:customStyle="1" w:styleId="NoList1311111">
    <w:name w:val="No List1311111"/>
    <w:next w:val="a2"/>
    <w:uiPriority w:val="99"/>
    <w:semiHidden/>
    <w:unhideWhenUsed/>
    <w:rsid w:val="00456148"/>
  </w:style>
  <w:style w:type="numbering" w:customStyle="1" w:styleId="12111110">
    <w:name w:val="リストなし1211111"/>
    <w:next w:val="a2"/>
    <w:uiPriority w:val="99"/>
    <w:semiHidden/>
    <w:unhideWhenUsed/>
    <w:rsid w:val="00456148"/>
  </w:style>
  <w:style w:type="numbering" w:customStyle="1" w:styleId="12111112">
    <w:name w:val="无列表1211111"/>
    <w:next w:val="a2"/>
    <w:semiHidden/>
    <w:rsid w:val="00456148"/>
  </w:style>
  <w:style w:type="numbering" w:customStyle="1" w:styleId="NoList2211111">
    <w:name w:val="No List2211111"/>
    <w:next w:val="a2"/>
    <w:semiHidden/>
    <w:rsid w:val="00456148"/>
  </w:style>
  <w:style w:type="numbering" w:customStyle="1" w:styleId="NoList3211111">
    <w:name w:val="No List3211111"/>
    <w:next w:val="a2"/>
    <w:uiPriority w:val="99"/>
    <w:semiHidden/>
    <w:rsid w:val="00456148"/>
  </w:style>
  <w:style w:type="numbering" w:customStyle="1" w:styleId="NoList11211111">
    <w:name w:val="No List11211111"/>
    <w:next w:val="a2"/>
    <w:uiPriority w:val="99"/>
    <w:semiHidden/>
    <w:unhideWhenUsed/>
    <w:rsid w:val="00456148"/>
  </w:style>
  <w:style w:type="numbering" w:customStyle="1" w:styleId="13111110">
    <w:name w:val="無清單1311111"/>
    <w:next w:val="a2"/>
    <w:uiPriority w:val="99"/>
    <w:semiHidden/>
    <w:unhideWhenUsed/>
    <w:rsid w:val="00456148"/>
  </w:style>
  <w:style w:type="numbering" w:customStyle="1" w:styleId="112111110">
    <w:name w:val="無清單11211111"/>
    <w:next w:val="a2"/>
    <w:uiPriority w:val="99"/>
    <w:semiHidden/>
    <w:unhideWhenUsed/>
    <w:rsid w:val="00456148"/>
  </w:style>
  <w:style w:type="numbering" w:customStyle="1" w:styleId="2111111">
    <w:name w:val="无列表2111111"/>
    <w:next w:val="a2"/>
    <w:uiPriority w:val="99"/>
    <w:semiHidden/>
    <w:unhideWhenUsed/>
    <w:rsid w:val="00456148"/>
  </w:style>
  <w:style w:type="numbering" w:customStyle="1" w:styleId="NoList12211111">
    <w:name w:val="No List12211111"/>
    <w:next w:val="a2"/>
    <w:uiPriority w:val="99"/>
    <w:semiHidden/>
    <w:unhideWhenUsed/>
    <w:rsid w:val="00456148"/>
  </w:style>
  <w:style w:type="numbering" w:customStyle="1" w:styleId="112111111">
    <w:name w:val="リストなし11211111"/>
    <w:next w:val="a2"/>
    <w:uiPriority w:val="99"/>
    <w:semiHidden/>
    <w:unhideWhenUsed/>
    <w:rsid w:val="00456148"/>
  </w:style>
  <w:style w:type="numbering" w:customStyle="1" w:styleId="112111112">
    <w:name w:val="无列表11211111"/>
    <w:next w:val="a2"/>
    <w:semiHidden/>
    <w:rsid w:val="00456148"/>
  </w:style>
  <w:style w:type="numbering" w:customStyle="1" w:styleId="NoList21211111">
    <w:name w:val="No List21211111"/>
    <w:next w:val="a2"/>
    <w:semiHidden/>
    <w:rsid w:val="00456148"/>
  </w:style>
  <w:style w:type="numbering" w:customStyle="1" w:styleId="NoList31211111">
    <w:name w:val="No List31211111"/>
    <w:next w:val="a2"/>
    <w:uiPriority w:val="99"/>
    <w:semiHidden/>
    <w:rsid w:val="00456148"/>
  </w:style>
  <w:style w:type="numbering" w:customStyle="1" w:styleId="NoList111211111">
    <w:name w:val="No List111211111"/>
    <w:next w:val="a2"/>
    <w:uiPriority w:val="99"/>
    <w:semiHidden/>
    <w:unhideWhenUsed/>
    <w:rsid w:val="00456148"/>
  </w:style>
  <w:style w:type="numbering" w:customStyle="1" w:styleId="12211111">
    <w:name w:val="無清單12211111"/>
    <w:next w:val="a2"/>
    <w:uiPriority w:val="99"/>
    <w:semiHidden/>
    <w:unhideWhenUsed/>
    <w:rsid w:val="00456148"/>
  </w:style>
  <w:style w:type="numbering" w:customStyle="1" w:styleId="111211111">
    <w:name w:val="無清單111211111"/>
    <w:next w:val="a2"/>
    <w:uiPriority w:val="99"/>
    <w:semiHidden/>
    <w:unhideWhenUsed/>
    <w:rsid w:val="00456148"/>
  </w:style>
  <w:style w:type="numbering" w:customStyle="1" w:styleId="1221110">
    <w:name w:val="无列表122111"/>
    <w:next w:val="a2"/>
    <w:semiHidden/>
    <w:rsid w:val="00456148"/>
  </w:style>
  <w:style w:type="numbering" w:customStyle="1" w:styleId="NoList1212111">
    <w:name w:val="No List1212111"/>
    <w:next w:val="a2"/>
    <w:uiPriority w:val="99"/>
    <w:semiHidden/>
    <w:unhideWhenUsed/>
    <w:rsid w:val="00456148"/>
  </w:style>
  <w:style w:type="numbering" w:customStyle="1" w:styleId="11121110">
    <w:name w:val="リストなし1112111"/>
    <w:next w:val="a2"/>
    <w:uiPriority w:val="99"/>
    <w:semiHidden/>
    <w:unhideWhenUsed/>
    <w:rsid w:val="00456148"/>
  </w:style>
  <w:style w:type="numbering" w:customStyle="1" w:styleId="11121113">
    <w:name w:val="无列表1112111"/>
    <w:next w:val="a2"/>
    <w:semiHidden/>
    <w:rsid w:val="00456148"/>
  </w:style>
  <w:style w:type="numbering" w:customStyle="1" w:styleId="NoList2112111">
    <w:name w:val="No List2112111"/>
    <w:next w:val="a2"/>
    <w:semiHidden/>
    <w:rsid w:val="00456148"/>
  </w:style>
  <w:style w:type="numbering" w:customStyle="1" w:styleId="NoList3112111">
    <w:name w:val="No List3112111"/>
    <w:next w:val="a2"/>
    <w:uiPriority w:val="99"/>
    <w:semiHidden/>
    <w:rsid w:val="00456148"/>
  </w:style>
  <w:style w:type="numbering" w:customStyle="1" w:styleId="NoList11112111">
    <w:name w:val="No List11112111"/>
    <w:next w:val="a2"/>
    <w:uiPriority w:val="99"/>
    <w:semiHidden/>
    <w:unhideWhenUsed/>
    <w:rsid w:val="00456148"/>
  </w:style>
  <w:style w:type="numbering" w:customStyle="1" w:styleId="12121110">
    <w:name w:val="無清單1212111"/>
    <w:next w:val="a2"/>
    <w:uiPriority w:val="99"/>
    <w:semiHidden/>
    <w:unhideWhenUsed/>
    <w:rsid w:val="00456148"/>
  </w:style>
  <w:style w:type="numbering" w:customStyle="1" w:styleId="11112111">
    <w:name w:val="無清單11112111"/>
    <w:next w:val="a2"/>
    <w:uiPriority w:val="99"/>
    <w:semiHidden/>
    <w:unhideWhenUsed/>
    <w:rsid w:val="00456148"/>
  </w:style>
  <w:style w:type="numbering" w:customStyle="1" w:styleId="212111">
    <w:name w:val="无列表212111"/>
    <w:next w:val="a2"/>
    <w:uiPriority w:val="99"/>
    <w:semiHidden/>
    <w:unhideWhenUsed/>
    <w:rsid w:val="00456148"/>
  </w:style>
  <w:style w:type="numbering" w:customStyle="1" w:styleId="NoList19">
    <w:name w:val="No List19"/>
    <w:next w:val="a2"/>
    <w:uiPriority w:val="99"/>
    <w:semiHidden/>
    <w:unhideWhenUsed/>
    <w:rsid w:val="00456148"/>
  </w:style>
  <w:style w:type="numbering" w:customStyle="1" w:styleId="NoList110">
    <w:name w:val="No List110"/>
    <w:next w:val="a2"/>
    <w:uiPriority w:val="99"/>
    <w:semiHidden/>
    <w:unhideWhenUsed/>
    <w:rsid w:val="00456148"/>
  </w:style>
  <w:style w:type="numbering" w:customStyle="1" w:styleId="183">
    <w:name w:val="リストなし18"/>
    <w:next w:val="a2"/>
    <w:uiPriority w:val="99"/>
    <w:semiHidden/>
    <w:unhideWhenUsed/>
    <w:rsid w:val="00456148"/>
  </w:style>
  <w:style w:type="numbering" w:customStyle="1" w:styleId="184">
    <w:name w:val="无列表18"/>
    <w:next w:val="a2"/>
    <w:semiHidden/>
    <w:rsid w:val="00456148"/>
  </w:style>
  <w:style w:type="numbering" w:customStyle="1" w:styleId="NoList28">
    <w:name w:val="No List28"/>
    <w:next w:val="a2"/>
    <w:semiHidden/>
    <w:rsid w:val="00456148"/>
  </w:style>
  <w:style w:type="numbering" w:customStyle="1" w:styleId="NoList38">
    <w:name w:val="No List38"/>
    <w:next w:val="a2"/>
    <w:uiPriority w:val="99"/>
    <w:semiHidden/>
    <w:rsid w:val="00456148"/>
  </w:style>
  <w:style w:type="numbering" w:customStyle="1" w:styleId="NoList119">
    <w:name w:val="No List119"/>
    <w:next w:val="a2"/>
    <w:uiPriority w:val="99"/>
    <w:semiHidden/>
    <w:unhideWhenUsed/>
    <w:rsid w:val="00456148"/>
  </w:style>
  <w:style w:type="numbering" w:customStyle="1" w:styleId="191">
    <w:name w:val="無清單19"/>
    <w:next w:val="a2"/>
    <w:uiPriority w:val="99"/>
    <w:semiHidden/>
    <w:unhideWhenUsed/>
    <w:rsid w:val="00456148"/>
  </w:style>
  <w:style w:type="numbering" w:customStyle="1" w:styleId="1181">
    <w:name w:val="無清單118"/>
    <w:next w:val="a2"/>
    <w:uiPriority w:val="99"/>
    <w:semiHidden/>
    <w:unhideWhenUsed/>
    <w:rsid w:val="00456148"/>
  </w:style>
  <w:style w:type="numbering" w:customStyle="1" w:styleId="NoList1118">
    <w:name w:val="No List1118"/>
    <w:next w:val="a2"/>
    <w:uiPriority w:val="99"/>
    <w:semiHidden/>
    <w:unhideWhenUsed/>
    <w:rsid w:val="00456148"/>
  </w:style>
  <w:style w:type="numbering" w:customStyle="1" w:styleId="271">
    <w:name w:val="无列表27"/>
    <w:next w:val="a2"/>
    <w:uiPriority w:val="99"/>
    <w:semiHidden/>
    <w:unhideWhenUsed/>
    <w:rsid w:val="00456148"/>
  </w:style>
  <w:style w:type="numbering" w:customStyle="1" w:styleId="NoList128">
    <w:name w:val="No List128"/>
    <w:next w:val="a2"/>
    <w:uiPriority w:val="99"/>
    <w:semiHidden/>
    <w:unhideWhenUsed/>
    <w:rsid w:val="00456148"/>
  </w:style>
  <w:style w:type="numbering" w:customStyle="1" w:styleId="1182">
    <w:name w:val="リストなし118"/>
    <w:next w:val="a2"/>
    <w:uiPriority w:val="99"/>
    <w:semiHidden/>
    <w:unhideWhenUsed/>
    <w:rsid w:val="00456148"/>
  </w:style>
  <w:style w:type="numbering" w:customStyle="1" w:styleId="1183">
    <w:name w:val="无列表118"/>
    <w:next w:val="a2"/>
    <w:semiHidden/>
    <w:rsid w:val="00456148"/>
  </w:style>
  <w:style w:type="numbering" w:customStyle="1" w:styleId="NoList218">
    <w:name w:val="No List218"/>
    <w:next w:val="a2"/>
    <w:semiHidden/>
    <w:rsid w:val="00456148"/>
  </w:style>
  <w:style w:type="numbering" w:customStyle="1" w:styleId="NoList318">
    <w:name w:val="No List318"/>
    <w:next w:val="a2"/>
    <w:uiPriority w:val="99"/>
    <w:semiHidden/>
    <w:rsid w:val="00456148"/>
  </w:style>
  <w:style w:type="numbering" w:customStyle="1" w:styleId="1280">
    <w:name w:val="無清單128"/>
    <w:next w:val="a2"/>
    <w:uiPriority w:val="99"/>
    <w:semiHidden/>
    <w:unhideWhenUsed/>
    <w:rsid w:val="00456148"/>
  </w:style>
  <w:style w:type="numbering" w:customStyle="1" w:styleId="11180">
    <w:name w:val="無清單1118"/>
    <w:next w:val="a2"/>
    <w:uiPriority w:val="99"/>
    <w:semiHidden/>
    <w:unhideWhenUsed/>
    <w:rsid w:val="00456148"/>
  </w:style>
  <w:style w:type="numbering" w:customStyle="1" w:styleId="NoList47">
    <w:name w:val="No List47"/>
    <w:next w:val="a2"/>
    <w:uiPriority w:val="99"/>
    <w:semiHidden/>
    <w:unhideWhenUsed/>
    <w:rsid w:val="00456148"/>
  </w:style>
  <w:style w:type="numbering" w:customStyle="1" w:styleId="NoList1127">
    <w:name w:val="No List1127"/>
    <w:next w:val="a2"/>
    <w:uiPriority w:val="99"/>
    <w:semiHidden/>
    <w:unhideWhenUsed/>
    <w:rsid w:val="00456148"/>
  </w:style>
  <w:style w:type="numbering" w:customStyle="1" w:styleId="NoList1217">
    <w:name w:val="No List1217"/>
    <w:next w:val="a2"/>
    <w:uiPriority w:val="99"/>
    <w:semiHidden/>
    <w:unhideWhenUsed/>
    <w:rsid w:val="00456148"/>
  </w:style>
  <w:style w:type="numbering" w:customStyle="1" w:styleId="11171">
    <w:name w:val="リストなし1117"/>
    <w:next w:val="a2"/>
    <w:uiPriority w:val="99"/>
    <w:semiHidden/>
    <w:unhideWhenUsed/>
    <w:rsid w:val="00456148"/>
  </w:style>
  <w:style w:type="numbering" w:customStyle="1" w:styleId="11172">
    <w:name w:val="无列表1117"/>
    <w:next w:val="a2"/>
    <w:semiHidden/>
    <w:rsid w:val="00456148"/>
  </w:style>
  <w:style w:type="numbering" w:customStyle="1" w:styleId="NoList2117">
    <w:name w:val="No List2117"/>
    <w:next w:val="a2"/>
    <w:semiHidden/>
    <w:rsid w:val="00456148"/>
  </w:style>
  <w:style w:type="numbering" w:customStyle="1" w:styleId="NoList3117">
    <w:name w:val="No List3117"/>
    <w:next w:val="a2"/>
    <w:uiPriority w:val="99"/>
    <w:semiHidden/>
    <w:rsid w:val="00456148"/>
  </w:style>
  <w:style w:type="numbering" w:customStyle="1" w:styleId="NoList11117">
    <w:name w:val="No List11117"/>
    <w:next w:val="a2"/>
    <w:uiPriority w:val="99"/>
    <w:semiHidden/>
    <w:unhideWhenUsed/>
    <w:rsid w:val="00456148"/>
  </w:style>
  <w:style w:type="numbering" w:customStyle="1" w:styleId="12170">
    <w:name w:val="無清單1217"/>
    <w:next w:val="a2"/>
    <w:uiPriority w:val="99"/>
    <w:semiHidden/>
    <w:unhideWhenUsed/>
    <w:rsid w:val="00456148"/>
  </w:style>
  <w:style w:type="numbering" w:customStyle="1" w:styleId="111170">
    <w:name w:val="無清單11117"/>
    <w:next w:val="a2"/>
    <w:uiPriority w:val="99"/>
    <w:semiHidden/>
    <w:unhideWhenUsed/>
    <w:rsid w:val="00456148"/>
  </w:style>
  <w:style w:type="numbering" w:customStyle="1" w:styleId="NoList57">
    <w:name w:val="No List57"/>
    <w:next w:val="a2"/>
    <w:uiPriority w:val="99"/>
    <w:semiHidden/>
    <w:unhideWhenUsed/>
    <w:rsid w:val="00456148"/>
  </w:style>
  <w:style w:type="numbering" w:customStyle="1" w:styleId="NoList137">
    <w:name w:val="No List137"/>
    <w:next w:val="a2"/>
    <w:uiPriority w:val="99"/>
    <w:semiHidden/>
    <w:unhideWhenUsed/>
    <w:rsid w:val="00456148"/>
  </w:style>
  <w:style w:type="numbering" w:customStyle="1" w:styleId="1271">
    <w:name w:val="リストなし127"/>
    <w:next w:val="a2"/>
    <w:uiPriority w:val="99"/>
    <w:semiHidden/>
    <w:unhideWhenUsed/>
    <w:rsid w:val="00456148"/>
  </w:style>
  <w:style w:type="numbering" w:customStyle="1" w:styleId="1272">
    <w:name w:val="无列表127"/>
    <w:next w:val="a2"/>
    <w:semiHidden/>
    <w:rsid w:val="00456148"/>
  </w:style>
  <w:style w:type="numbering" w:customStyle="1" w:styleId="NoList227">
    <w:name w:val="No List227"/>
    <w:next w:val="a2"/>
    <w:semiHidden/>
    <w:rsid w:val="00456148"/>
  </w:style>
  <w:style w:type="numbering" w:customStyle="1" w:styleId="NoList327">
    <w:name w:val="No List327"/>
    <w:next w:val="a2"/>
    <w:uiPriority w:val="99"/>
    <w:semiHidden/>
    <w:rsid w:val="00456148"/>
  </w:style>
  <w:style w:type="numbering" w:customStyle="1" w:styleId="1370">
    <w:name w:val="無清單137"/>
    <w:next w:val="a2"/>
    <w:uiPriority w:val="99"/>
    <w:semiHidden/>
    <w:unhideWhenUsed/>
    <w:rsid w:val="00456148"/>
  </w:style>
  <w:style w:type="numbering" w:customStyle="1" w:styleId="11270">
    <w:name w:val="無清單1127"/>
    <w:next w:val="a2"/>
    <w:uiPriority w:val="99"/>
    <w:semiHidden/>
    <w:unhideWhenUsed/>
    <w:rsid w:val="00456148"/>
  </w:style>
  <w:style w:type="numbering" w:customStyle="1" w:styleId="2170">
    <w:name w:val="无列表217"/>
    <w:next w:val="a2"/>
    <w:uiPriority w:val="99"/>
    <w:semiHidden/>
    <w:unhideWhenUsed/>
    <w:rsid w:val="00456148"/>
  </w:style>
  <w:style w:type="numbering" w:customStyle="1" w:styleId="NoList1226">
    <w:name w:val="No List1226"/>
    <w:next w:val="a2"/>
    <w:uiPriority w:val="99"/>
    <w:semiHidden/>
    <w:unhideWhenUsed/>
    <w:rsid w:val="00456148"/>
  </w:style>
  <w:style w:type="numbering" w:customStyle="1" w:styleId="11261">
    <w:name w:val="リストなし1126"/>
    <w:next w:val="a2"/>
    <w:uiPriority w:val="99"/>
    <w:semiHidden/>
    <w:unhideWhenUsed/>
    <w:rsid w:val="00456148"/>
  </w:style>
  <w:style w:type="numbering" w:customStyle="1" w:styleId="11262">
    <w:name w:val="无列表1126"/>
    <w:next w:val="a2"/>
    <w:semiHidden/>
    <w:rsid w:val="00456148"/>
  </w:style>
  <w:style w:type="numbering" w:customStyle="1" w:styleId="NoList2126">
    <w:name w:val="No List2126"/>
    <w:next w:val="a2"/>
    <w:semiHidden/>
    <w:rsid w:val="00456148"/>
  </w:style>
  <w:style w:type="numbering" w:customStyle="1" w:styleId="NoList3126">
    <w:name w:val="No List3126"/>
    <w:next w:val="a2"/>
    <w:uiPriority w:val="99"/>
    <w:semiHidden/>
    <w:rsid w:val="00456148"/>
  </w:style>
  <w:style w:type="numbering" w:customStyle="1" w:styleId="NoList11127">
    <w:name w:val="No List11127"/>
    <w:next w:val="a2"/>
    <w:uiPriority w:val="99"/>
    <w:semiHidden/>
    <w:unhideWhenUsed/>
    <w:rsid w:val="00456148"/>
  </w:style>
  <w:style w:type="numbering" w:customStyle="1" w:styleId="12260">
    <w:name w:val="無清單1226"/>
    <w:next w:val="a2"/>
    <w:uiPriority w:val="99"/>
    <w:semiHidden/>
    <w:unhideWhenUsed/>
    <w:rsid w:val="00456148"/>
  </w:style>
  <w:style w:type="numbering" w:customStyle="1" w:styleId="111260">
    <w:name w:val="無清單11126"/>
    <w:next w:val="a2"/>
    <w:uiPriority w:val="99"/>
    <w:semiHidden/>
    <w:unhideWhenUsed/>
    <w:rsid w:val="00456148"/>
  </w:style>
  <w:style w:type="numbering" w:customStyle="1" w:styleId="357">
    <w:name w:val="无列表35"/>
    <w:next w:val="a2"/>
    <w:uiPriority w:val="99"/>
    <w:semiHidden/>
    <w:unhideWhenUsed/>
    <w:rsid w:val="00456148"/>
  </w:style>
  <w:style w:type="numbering" w:customStyle="1" w:styleId="1351">
    <w:name w:val="无列表135"/>
    <w:next w:val="a2"/>
    <w:semiHidden/>
    <w:rsid w:val="00456148"/>
  </w:style>
  <w:style w:type="numbering" w:customStyle="1" w:styleId="NoList1135">
    <w:name w:val="No List1135"/>
    <w:next w:val="a2"/>
    <w:uiPriority w:val="99"/>
    <w:semiHidden/>
    <w:unhideWhenUsed/>
    <w:rsid w:val="00456148"/>
  </w:style>
  <w:style w:type="numbering" w:customStyle="1" w:styleId="NoList415">
    <w:name w:val="No List415"/>
    <w:next w:val="a2"/>
    <w:uiPriority w:val="99"/>
    <w:semiHidden/>
    <w:unhideWhenUsed/>
    <w:rsid w:val="00456148"/>
  </w:style>
  <w:style w:type="numbering" w:customStyle="1" w:styleId="225">
    <w:name w:val="无列表225"/>
    <w:next w:val="a2"/>
    <w:uiPriority w:val="99"/>
    <w:semiHidden/>
    <w:unhideWhenUsed/>
    <w:rsid w:val="00456148"/>
  </w:style>
  <w:style w:type="numbering" w:customStyle="1" w:styleId="NoList12115">
    <w:name w:val="No List12115"/>
    <w:next w:val="a2"/>
    <w:uiPriority w:val="99"/>
    <w:semiHidden/>
    <w:unhideWhenUsed/>
    <w:rsid w:val="00456148"/>
  </w:style>
  <w:style w:type="numbering" w:customStyle="1" w:styleId="111151">
    <w:name w:val="リストなし11115"/>
    <w:next w:val="a2"/>
    <w:uiPriority w:val="99"/>
    <w:semiHidden/>
    <w:unhideWhenUsed/>
    <w:rsid w:val="00456148"/>
  </w:style>
  <w:style w:type="numbering" w:customStyle="1" w:styleId="111152">
    <w:name w:val="无列表11115"/>
    <w:next w:val="a2"/>
    <w:semiHidden/>
    <w:rsid w:val="00456148"/>
  </w:style>
  <w:style w:type="numbering" w:customStyle="1" w:styleId="NoList21115">
    <w:name w:val="No List21115"/>
    <w:next w:val="a2"/>
    <w:semiHidden/>
    <w:rsid w:val="00456148"/>
  </w:style>
  <w:style w:type="numbering" w:customStyle="1" w:styleId="NoList31115">
    <w:name w:val="No List31115"/>
    <w:next w:val="a2"/>
    <w:uiPriority w:val="99"/>
    <w:semiHidden/>
    <w:rsid w:val="00456148"/>
  </w:style>
  <w:style w:type="numbering" w:customStyle="1" w:styleId="NoList111115">
    <w:name w:val="No List111115"/>
    <w:next w:val="a2"/>
    <w:uiPriority w:val="99"/>
    <w:semiHidden/>
    <w:unhideWhenUsed/>
    <w:rsid w:val="00456148"/>
  </w:style>
  <w:style w:type="numbering" w:customStyle="1" w:styleId="121150">
    <w:name w:val="無清單12115"/>
    <w:next w:val="a2"/>
    <w:uiPriority w:val="99"/>
    <w:semiHidden/>
    <w:unhideWhenUsed/>
    <w:rsid w:val="00456148"/>
  </w:style>
  <w:style w:type="numbering" w:customStyle="1" w:styleId="111115">
    <w:name w:val="無清單111115"/>
    <w:next w:val="a2"/>
    <w:uiPriority w:val="99"/>
    <w:semiHidden/>
    <w:unhideWhenUsed/>
    <w:rsid w:val="00456148"/>
  </w:style>
  <w:style w:type="numbering" w:customStyle="1" w:styleId="NoList1315">
    <w:name w:val="No List1315"/>
    <w:next w:val="a2"/>
    <w:uiPriority w:val="99"/>
    <w:semiHidden/>
    <w:unhideWhenUsed/>
    <w:rsid w:val="00456148"/>
  </w:style>
  <w:style w:type="numbering" w:customStyle="1" w:styleId="12151">
    <w:name w:val="リストなし1215"/>
    <w:next w:val="a2"/>
    <w:uiPriority w:val="99"/>
    <w:semiHidden/>
    <w:unhideWhenUsed/>
    <w:rsid w:val="00456148"/>
  </w:style>
  <w:style w:type="numbering" w:customStyle="1" w:styleId="12152">
    <w:name w:val="无列表1215"/>
    <w:next w:val="a2"/>
    <w:semiHidden/>
    <w:rsid w:val="00456148"/>
  </w:style>
  <w:style w:type="numbering" w:customStyle="1" w:styleId="NoList2215">
    <w:name w:val="No List2215"/>
    <w:next w:val="a2"/>
    <w:semiHidden/>
    <w:rsid w:val="00456148"/>
  </w:style>
  <w:style w:type="numbering" w:customStyle="1" w:styleId="NoList3215">
    <w:name w:val="No List3215"/>
    <w:next w:val="a2"/>
    <w:uiPriority w:val="99"/>
    <w:semiHidden/>
    <w:rsid w:val="00456148"/>
  </w:style>
  <w:style w:type="numbering" w:customStyle="1" w:styleId="NoList11215">
    <w:name w:val="No List11215"/>
    <w:next w:val="a2"/>
    <w:uiPriority w:val="99"/>
    <w:semiHidden/>
    <w:unhideWhenUsed/>
    <w:rsid w:val="00456148"/>
  </w:style>
  <w:style w:type="numbering" w:customStyle="1" w:styleId="13150">
    <w:name w:val="無清單1315"/>
    <w:next w:val="a2"/>
    <w:uiPriority w:val="99"/>
    <w:semiHidden/>
    <w:unhideWhenUsed/>
    <w:rsid w:val="00456148"/>
  </w:style>
  <w:style w:type="numbering" w:customStyle="1" w:styleId="112150">
    <w:name w:val="無清單11215"/>
    <w:next w:val="a2"/>
    <w:uiPriority w:val="99"/>
    <w:semiHidden/>
    <w:unhideWhenUsed/>
    <w:rsid w:val="00456148"/>
  </w:style>
  <w:style w:type="numbering" w:customStyle="1" w:styleId="2115">
    <w:name w:val="无列表2115"/>
    <w:next w:val="a2"/>
    <w:uiPriority w:val="99"/>
    <w:semiHidden/>
    <w:unhideWhenUsed/>
    <w:rsid w:val="00456148"/>
  </w:style>
  <w:style w:type="numbering" w:customStyle="1" w:styleId="NoList12215">
    <w:name w:val="No List12215"/>
    <w:next w:val="a2"/>
    <w:uiPriority w:val="99"/>
    <w:semiHidden/>
    <w:unhideWhenUsed/>
    <w:rsid w:val="00456148"/>
  </w:style>
  <w:style w:type="numbering" w:customStyle="1" w:styleId="112151">
    <w:name w:val="リストなし11215"/>
    <w:next w:val="a2"/>
    <w:uiPriority w:val="99"/>
    <w:semiHidden/>
    <w:unhideWhenUsed/>
    <w:rsid w:val="00456148"/>
  </w:style>
  <w:style w:type="numbering" w:customStyle="1" w:styleId="112152">
    <w:name w:val="无列表11215"/>
    <w:next w:val="a2"/>
    <w:semiHidden/>
    <w:rsid w:val="00456148"/>
  </w:style>
  <w:style w:type="numbering" w:customStyle="1" w:styleId="NoList21215">
    <w:name w:val="No List21215"/>
    <w:next w:val="a2"/>
    <w:semiHidden/>
    <w:rsid w:val="00456148"/>
  </w:style>
  <w:style w:type="numbering" w:customStyle="1" w:styleId="NoList31215">
    <w:name w:val="No List31215"/>
    <w:next w:val="a2"/>
    <w:uiPriority w:val="99"/>
    <w:semiHidden/>
    <w:rsid w:val="00456148"/>
  </w:style>
  <w:style w:type="numbering" w:customStyle="1" w:styleId="NoList111215">
    <w:name w:val="No List111215"/>
    <w:next w:val="a2"/>
    <w:uiPriority w:val="99"/>
    <w:semiHidden/>
    <w:unhideWhenUsed/>
    <w:rsid w:val="00456148"/>
  </w:style>
  <w:style w:type="numbering" w:customStyle="1" w:styleId="122150">
    <w:name w:val="無清單12215"/>
    <w:next w:val="a2"/>
    <w:uiPriority w:val="99"/>
    <w:semiHidden/>
    <w:unhideWhenUsed/>
    <w:rsid w:val="00456148"/>
  </w:style>
  <w:style w:type="numbering" w:customStyle="1" w:styleId="111215">
    <w:name w:val="無清單111215"/>
    <w:next w:val="a2"/>
    <w:uiPriority w:val="99"/>
    <w:semiHidden/>
    <w:unhideWhenUsed/>
    <w:rsid w:val="00456148"/>
  </w:style>
  <w:style w:type="numbering" w:customStyle="1" w:styleId="NoList65">
    <w:name w:val="No List65"/>
    <w:next w:val="a2"/>
    <w:uiPriority w:val="99"/>
    <w:semiHidden/>
    <w:unhideWhenUsed/>
    <w:rsid w:val="00456148"/>
  </w:style>
  <w:style w:type="numbering" w:customStyle="1" w:styleId="NoList145">
    <w:name w:val="No List145"/>
    <w:next w:val="a2"/>
    <w:uiPriority w:val="99"/>
    <w:semiHidden/>
    <w:unhideWhenUsed/>
    <w:rsid w:val="00456148"/>
  </w:style>
  <w:style w:type="numbering" w:customStyle="1" w:styleId="1352">
    <w:name w:val="リストなし135"/>
    <w:next w:val="a2"/>
    <w:uiPriority w:val="99"/>
    <w:semiHidden/>
    <w:unhideWhenUsed/>
    <w:rsid w:val="00456148"/>
  </w:style>
  <w:style w:type="numbering" w:customStyle="1" w:styleId="NoList235">
    <w:name w:val="No List235"/>
    <w:next w:val="a2"/>
    <w:semiHidden/>
    <w:rsid w:val="00456148"/>
  </w:style>
  <w:style w:type="numbering" w:customStyle="1" w:styleId="NoList335">
    <w:name w:val="No List335"/>
    <w:next w:val="a2"/>
    <w:uiPriority w:val="99"/>
    <w:semiHidden/>
    <w:rsid w:val="00456148"/>
  </w:style>
  <w:style w:type="numbering" w:customStyle="1" w:styleId="1450">
    <w:name w:val="無清單145"/>
    <w:next w:val="a2"/>
    <w:uiPriority w:val="99"/>
    <w:semiHidden/>
    <w:unhideWhenUsed/>
    <w:rsid w:val="00456148"/>
  </w:style>
  <w:style w:type="numbering" w:customStyle="1" w:styleId="11350">
    <w:name w:val="無清單1135"/>
    <w:next w:val="a2"/>
    <w:uiPriority w:val="99"/>
    <w:semiHidden/>
    <w:unhideWhenUsed/>
    <w:rsid w:val="00456148"/>
  </w:style>
  <w:style w:type="numbering" w:customStyle="1" w:styleId="NoList1235">
    <w:name w:val="No List1235"/>
    <w:next w:val="a2"/>
    <w:uiPriority w:val="99"/>
    <w:semiHidden/>
    <w:unhideWhenUsed/>
    <w:rsid w:val="00456148"/>
  </w:style>
  <w:style w:type="numbering" w:customStyle="1" w:styleId="11351">
    <w:name w:val="リストなし1135"/>
    <w:next w:val="a2"/>
    <w:uiPriority w:val="99"/>
    <w:semiHidden/>
    <w:unhideWhenUsed/>
    <w:rsid w:val="00456148"/>
  </w:style>
  <w:style w:type="numbering" w:customStyle="1" w:styleId="11352">
    <w:name w:val="无列表1135"/>
    <w:next w:val="a2"/>
    <w:semiHidden/>
    <w:rsid w:val="00456148"/>
  </w:style>
  <w:style w:type="numbering" w:customStyle="1" w:styleId="NoList2135">
    <w:name w:val="No List2135"/>
    <w:next w:val="a2"/>
    <w:semiHidden/>
    <w:rsid w:val="00456148"/>
  </w:style>
  <w:style w:type="numbering" w:customStyle="1" w:styleId="NoList3135">
    <w:name w:val="No List3135"/>
    <w:next w:val="a2"/>
    <w:uiPriority w:val="99"/>
    <w:semiHidden/>
    <w:rsid w:val="00456148"/>
  </w:style>
  <w:style w:type="numbering" w:customStyle="1" w:styleId="NoList11135">
    <w:name w:val="No List11135"/>
    <w:next w:val="a2"/>
    <w:uiPriority w:val="99"/>
    <w:semiHidden/>
    <w:unhideWhenUsed/>
    <w:rsid w:val="00456148"/>
  </w:style>
  <w:style w:type="numbering" w:customStyle="1" w:styleId="12350">
    <w:name w:val="無清單1235"/>
    <w:next w:val="a2"/>
    <w:uiPriority w:val="99"/>
    <w:semiHidden/>
    <w:unhideWhenUsed/>
    <w:rsid w:val="00456148"/>
  </w:style>
  <w:style w:type="numbering" w:customStyle="1" w:styleId="11135">
    <w:name w:val="無清單11135"/>
    <w:next w:val="a2"/>
    <w:uiPriority w:val="99"/>
    <w:semiHidden/>
    <w:unhideWhenUsed/>
    <w:rsid w:val="00456148"/>
  </w:style>
  <w:style w:type="numbering" w:customStyle="1" w:styleId="NoList515">
    <w:name w:val="No List515"/>
    <w:next w:val="a2"/>
    <w:uiPriority w:val="99"/>
    <w:semiHidden/>
    <w:unhideWhenUsed/>
    <w:rsid w:val="00456148"/>
  </w:style>
  <w:style w:type="numbering" w:customStyle="1" w:styleId="13151">
    <w:name w:val="无列表1315"/>
    <w:next w:val="a2"/>
    <w:semiHidden/>
    <w:rsid w:val="00456148"/>
  </w:style>
  <w:style w:type="numbering" w:customStyle="1" w:styleId="NoList11314">
    <w:name w:val="No List11314"/>
    <w:next w:val="a2"/>
    <w:uiPriority w:val="99"/>
    <w:semiHidden/>
    <w:unhideWhenUsed/>
    <w:rsid w:val="00456148"/>
  </w:style>
  <w:style w:type="numbering" w:customStyle="1" w:styleId="NoList4115">
    <w:name w:val="No List4115"/>
    <w:next w:val="a2"/>
    <w:uiPriority w:val="99"/>
    <w:semiHidden/>
    <w:unhideWhenUsed/>
    <w:rsid w:val="00456148"/>
  </w:style>
  <w:style w:type="numbering" w:customStyle="1" w:styleId="2215">
    <w:name w:val="无列表2215"/>
    <w:next w:val="a2"/>
    <w:uiPriority w:val="99"/>
    <w:semiHidden/>
    <w:unhideWhenUsed/>
    <w:rsid w:val="00456148"/>
  </w:style>
  <w:style w:type="numbering" w:customStyle="1" w:styleId="NoList121115">
    <w:name w:val="No List121115"/>
    <w:next w:val="a2"/>
    <w:uiPriority w:val="99"/>
    <w:semiHidden/>
    <w:unhideWhenUsed/>
    <w:rsid w:val="00456148"/>
  </w:style>
  <w:style w:type="numbering" w:customStyle="1" w:styleId="1111150">
    <w:name w:val="リストなし111115"/>
    <w:next w:val="a2"/>
    <w:uiPriority w:val="99"/>
    <w:semiHidden/>
    <w:unhideWhenUsed/>
    <w:rsid w:val="00456148"/>
  </w:style>
  <w:style w:type="numbering" w:customStyle="1" w:styleId="1111151">
    <w:name w:val="无列表111115"/>
    <w:next w:val="a2"/>
    <w:semiHidden/>
    <w:rsid w:val="00456148"/>
  </w:style>
  <w:style w:type="numbering" w:customStyle="1" w:styleId="NoList211115">
    <w:name w:val="No List211115"/>
    <w:next w:val="a2"/>
    <w:semiHidden/>
    <w:rsid w:val="00456148"/>
  </w:style>
  <w:style w:type="numbering" w:customStyle="1" w:styleId="NoList311115">
    <w:name w:val="No List311115"/>
    <w:next w:val="a2"/>
    <w:uiPriority w:val="99"/>
    <w:semiHidden/>
    <w:rsid w:val="00456148"/>
  </w:style>
  <w:style w:type="numbering" w:customStyle="1" w:styleId="NoList1111115">
    <w:name w:val="No List1111115"/>
    <w:next w:val="a2"/>
    <w:uiPriority w:val="99"/>
    <w:semiHidden/>
    <w:unhideWhenUsed/>
    <w:rsid w:val="00456148"/>
  </w:style>
  <w:style w:type="numbering" w:customStyle="1" w:styleId="121115">
    <w:name w:val="無清單121115"/>
    <w:next w:val="a2"/>
    <w:uiPriority w:val="99"/>
    <w:semiHidden/>
    <w:unhideWhenUsed/>
    <w:rsid w:val="00456148"/>
  </w:style>
  <w:style w:type="numbering" w:customStyle="1" w:styleId="1111115">
    <w:name w:val="無清單1111115"/>
    <w:next w:val="a2"/>
    <w:uiPriority w:val="99"/>
    <w:semiHidden/>
    <w:unhideWhenUsed/>
    <w:rsid w:val="00456148"/>
  </w:style>
  <w:style w:type="numbering" w:customStyle="1" w:styleId="NoList13115">
    <w:name w:val="No List13115"/>
    <w:next w:val="a2"/>
    <w:uiPriority w:val="99"/>
    <w:semiHidden/>
    <w:unhideWhenUsed/>
    <w:rsid w:val="00456148"/>
  </w:style>
  <w:style w:type="numbering" w:customStyle="1" w:styleId="121151">
    <w:name w:val="リストなし12115"/>
    <w:next w:val="a2"/>
    <w:uiPriority w:val="99"/>
    <w:semiHidden/>
    <w:unhideWhenUsed/>
    <w:rsid w:val="00456148"/>
  </w:style>
  <w:style w:type="numbering" w:customStyle="1" w:styleId="121152">
    <w:name w:val="无列表12115"/>
    <w:next w:val="a2"/>
    <w:semiHidden/>
    <w:rsid w:val="00456148"/>
  </w:style>
  <w:style w:type="numbering" w:customStyle="1" w:styleId="NoList22115">
    <w:name w:val="No List22115"/>
    <w:next w:val="a2"/>
    <w:semiHidden/>
    <w:rsid w:val="00456148"/>
  </w:style>
  <w:style w:type="numbering" w:customStyle="1" w:styleId="NoList32115">
    <w:name w:val="No List32115"/>
    <w:next w:val="a2"/>
    <w:uiPriority w:val="99"/>
    <w:semiHidden/>
    <w:rsid w:val="00456148"/>
  </w:style>
  <w:style w:type="numbering" w:customStyle="1" w:styleId="NoList112115">
    <w:name w:val="No List112115"/>
    <w:next w:val="a2"/>
    <w:uiPriority w:val="99"/>
    <w:semiHidden/>
    <w:unhideWhenUsed/>
    <w:rsid w:val="00456148"/>
  </w:style>
  <w:style w:type="numbering" w:customStyle="1" w:styleId="13115">
    <w:name w:val="無清單13115"/>
    <w:next w:val="a2"/>
    <w:uiPriority w:val="99"/>
    <w:semiHidden/>
    <w:unhideWhenUsed/>
    <w:rsid w:val="00456148"/>
  </w:style>
  <w:style w:type="numbering" w:customStyle="1" w:styleId="112115">
    <w:name w:val="無清單112115"/>
    <w:next w:val="a2"/>
    <w:uiPriority w:val="99"/>
    <w:semiHidden/>
    <w:unhideWhenUsed/>
    <w:rsid w:val="00456148"/>
  </w:style>
  <w:style w:type="numbering" w:customStyle="1" w:styleId="21115">
    <w:name w:val="无列表21115"/>
    <w:next w:val="a2"/>
    <w:uiPriority w:val="99"/>
    <w:semiHidden/>
    <w:unhideWhenUsed/>
    <w:rsid w:val="00456148"/>
  </w:style>
  <w:style w:type="numbering" w:customStyle="1" w:styleId="NoList122115">
    <w:name w:val="No List122115"/>
    <w:next w:val="a2"/>
    <w:uiPriority w:val="99"/>
    <w:semiHidden/>
    <w:unhideWhenUsed/>
    <w:rsid w:val="00456148"/>
  </w:style>
  <w:style w:type="numbering" w:customStyle="1" w:styleId="1121150">
    <w:name w:val="リストなし112115"/>
    <w:next w:val="a2"/>
    <w:uiPriority w:val="99"/>
    <w:semiHidden/>
    <w:unhideWhenUsed/>
    <w:rsid w:val="00456148"/>
  </w:style>
  <w:style w:type="numbering" w:customStyle="1" w:styleId="1121151">
    <w:name w:val="无列表112115"/>
    <w:next w:val="a2"/>
    <w:semiHidden/>
    <w:rsid w:val="00456148"/>
  </w:style>
  <w:style w:type="numbering" w:customStyle="1" w:styleId="NoList212115">
    <w:name w:val="No List212115"/>
    <w:next w:val="a2"/>
    <w:semiHidden/>
    <w:rsid w:val="00456148"/>
  </w:style>
  <w:style w:type="numbering" w:customStyle="1" w:styleId="NoList312115">
    <w:name w:val="No List312115"/>
    <w:next w:val="a2"/>
    <w:uiPriority w:val="99"/>
    <w:semiHidden/>
    <w:rsid w:val="00456148"/>
  </w:style>
  <w:style w:type="numbering" w:customStyle="1" w:styleId="NoList1112115">
    <w:name w:val="No List1112115"/>
    <w:next w:val="a2"/>
    <w:uiPriority w:val="99"/>
    <w:semiHidden/>
    <w:unhideWhenUsed/>
    <w:rsid w:val="00456148"/>
  </w:style>
  <w:style w:type="numbering" w:customStyle="1" w:styleId="122115">
    <w:name w:val="無清單122115"/>
    <w:next w:val="a2"/>
    <w:uiPriority w:val="99"/>
    <w:semiHidden/>
    <w:unhideWhenUsed/>
    <w:rsid w:val="00456148"/>
  </w:style>
  <w:style w:type="numbering" w:customStyle="1" w:styleId="1112115">
    <w:name w:val="無清單1112115"/>
    <w:next w:val="a2"/>
    <w:uiPriority w:val="99"/>
    <w:semiHidden/>
    <w:unhideWhenUsed/>
    <w:rsid w:val="00456148"/>
  </w:style>
  <w:style w:type="numbering" w:customStyle="1" w:styleId="NoList5114">
    <w:name w:val="No List5114"/>
    <w:next w:val="a2"/>
    <w:uiPriority w:val="99"/>
    <w:semiHidden/>
    <w:unhideWhenUsed/>
    <w:rsid w:val="00456148"/>
  </w:style>
  <w:style w:type="numbering" w:customStyle="1" w:styleId="NoList614">
    <w:name w:val="No List614"/>
    <w:next w:val="a2"/>
    <w:uiPriority w:val="99"/>
    <w:semiHidden/>
    <w:unhideWhenUsed/>
    <w:rsid w:val="00456148"/>
  </w:style>
  <w:style w:type="numbering" w:customStyle="1" w:styleId="NoList1414">
    <w:name w:val="No List1414"/>
    <w:next w:val="a2"/>
    <w:uiPriority w:val="99"/>
    <w:semiHidden/>
    <w:unhideWhenUsed/>
    <w:rsid w:val="00456148"/>
  </w:style>
  <w:style w:type="numbering" w:customStyle="1" w:styleId="13142">
    <w:name w:val="リストなし1314"/>
    <w:next w:val="a2"/>
    <w:uiPriority w:val="99"/>
    <w:semiHidden/>
    <w:unhideWhenUsed/>
    <w:rsid w:val="00456148"/>
  </w:style>
  <w:style w:type="numbering" w:customStyle="1" w:styleId="NoList2314">
    <w:name w:val="No List2314"/>
    <w:next w:val="a2"/>
    <w:semiHidden/>
    <w:rsid w:val="00456148"/>
  </w:style>
  <w:style w:type="numbering" w:customStyle="1" w:styleId="NoList3314">
    <w:name w:val="No List3314"/>
    <w:next w:val="a2"/>
    <w:uiPriority w:val="99"/>
    <w:semiHidden/>
    <w:rsid w:val="00456148"/>
  </w:style>
  <w:style w:type="numbering" w:customStyle="1" w:styleId="NoList1144">
    <w:name w:val="No List1144"/>
    <w:next w:val="a2"/>
    <w:uiPriority w:val="99"/>
    <w:semiHidden/>
    <w:unhideWhenUsed/>
    <w:rsid w:val="00456148"/>
  </w:style>
  <w:style w:type="numbering" w:customStyle="1" w:styleId="14140">
    <w:name w:val="無清單1414"/>
    <w:next w:val="a2"/>
    <w:uiPriority w:val="99"/>
    <w:semiHidden/>
    <w:unhideWhenUsed/>
    <w:rsid w:val="00456148"/>
  </w:style>
  <w:style w:type="numbering" w:customStyle="1" w:styleId="11314">
    <w:name w:val="無清單11314"/>
    <w:next w:val="a2"/>
    <w:uiPriority w:val="99"/>
    <w:semiHidden/>
    <w:unhideWhenUsed/>
    <w:rsid w:val="00456148"/>
  </w:style>
  <w:style w:type="numbering" w:customStyle="1" w:styleId="NoList424">
    <w:name w:val="No List424"/>
    <w:next w:val="a2"/>
    <w:uiPriority w:val="99"/>
    <w:semiHidden/>
    <w:unhideWhenUsed/>
    <w:rsid w:val="00456148"/>
  </w:style>
  <w:style w:type="numbering" w:customStyle="1" w:styleId="NoList12314">
    <w:name w:val="No List12314"/>
    <w:next w:val="a2"/>
    <w:uiPriority w:val="99"/>
    <w:semiHidden/>
    <w:unhideWhenUsed/>
    <w:rsid w:val="00456148"/>
  </w:style>
  <w:style w:type="numbering" w:customStyle="1" w:styleId="113140">
    <w:name w:val="リストなし11314"/>
    <w:next w:val="a2"/>
    <w:uiPriority w:val="99"/>
    <w:semiHidden/>
    <w:unhideWhenUsed/>
    <w:rsid w:val="00456148"/>
  </w:style>
  <w:style w:type="numbering" w:customStyle="1" w:styleId="113141">
    <w:name w:val="无列表11314"/>
    <w:next w:val="a2"/>
    <w:semiHidden/>
    <w:rsid w:val="00456148"/>
  </w:style>
  <w:style w:type="numbering" w:customStyle="1" w:styleId="NoList21314">
    <w:name w:val="No List21314"/>
    <w:next w:val="a2"/>
    <w:semiHidden/>
    <w:rsid w:val="00456148"/>
  </w:style>
  <w:style w:type="numbering" w:customStyle="1" w:styleId="NoList31314">
    <w:name w:val="No List31314"/>
    <w:next w:val="a2"/>
    <w:uiPriority w:val="99"/>
    <w:semiHidden/>
    <w:rsid w:val="00456148"/>
  </w:style>
  <w:style w:type="numbering" w:customStyle="1" w:styleId="NoList111314">
    <w:name w:val="No List111314"/>
    <w:next w:val="a2"/>
    <w:uiPriority w:val="99"/>
    <w:semiHidden/>
    <w:unhideWhenUsed/>
    <w:rsid w:val="00456148"/>
  </w:style>
  <w:style w:type="numbering" w:customStyle="1" w:styleId="12314">
    <w:name w:val="無清單12314"/>
    <w:next w:val="a2"/>
    <w:uiPriority w:val="99"/>
    <w:semiHidden/>
    <w:unhideWhenUsed/>
    <w:rsid w:val="00456148"/>
  </w:style>
  <w:style w:type="numbering" w:customStyle="1" w:styleId="111314">
    <w:name w:val="無清單111314"/>
    <w:next w:val="a2"/>
    <w:uiPriority w:val="99"/>
    <w:semiHidden/>
    <w:unhideWhenUsed/>
    <w:rsid w:val="00456148"/>
  </w:style>
  <w:style w:type="numbering" w:customStyle="1" w:styleId="NoList12124">
    <w:name w:val="No List12124"/>
    <w:next w:val="a2"/>
    <w:uiPriority w:val="99"/>
    <w:semiHidden/>
    <w:unhideWhenUsed/>
    <w:rsid w:val="00456148"/>
  </w:style>
  <w:style w:type="numbering" w:customStyle="1" w:styleId="111241">
    <w:name w:val="リストなし11124"/>
    <w:next w:val="a2"/>
    <w:uiPriority w:val="99"/>
    <w:semiHidden/>
    <w:unhideWhenUsed/>
    <w:rsid w:val="00456148"/>
  </w:style>
  <w:style w:type="numbering" w:customStyle="1" w:styleId="111242">
    <w:name w:val="无列表11124"/>
    <w:next w:val="a2"/>
    <w:semiHidden/>
    <w:rsid w:val="00456148"/>
  </w:style>
  <w:style w:type="numbering" w:customStyle="1" w:styleId="NoList21124">
    <w:name w:val="No List21124"/>
    <w:next w:val="a2"/>
    <w:semiHidden/>
    <w:rsid w:val="00456148"/>
  </w:style>
  <w:style w:type="numbering" w:customStyle="1" w:styleId="NoList31124">
    <w:name w:val="No List31124"/>
    <w:next w:val="a2"/>
    <w:uiPriority w:val="99"/>
    <w:semiHidden/>
    <w:rsid w:val="00456148"/>
  </w:style>
  <w:style w:type="numbering" w:customStyle="1" w:styleId="NoList111124">
    <w:name w:val="No List111124"/>
    <w:next w:val="a2"/>
    <w:uiPriority w:val="99"/>
    <w:semiHidden/>
    <w:unhideWhenUsed/>
    <w:rsid w:val="00456148"/>
  </w:style>
  <w:style w:type="numbering" w:customStyle="1" w:styleId="12124">
    <w:name w:val="無清單12124"/>
    <w:next w:val="a2"/>
    <w:uiPriority w:val="99"/>
    <w:semiHidden/>
    <w:unhideWhenUsed/>
    <w:rsid w:val="00456148"/>
  </w:style>
  <w:style w:type="numbering" w:customStyle="1" w:styleId="111124">
    <w:name w:val="無清單111124"/>
    <w:next w:val="a2"/>
    <w:uiPriority w:val="99"/>
    <w:semiHidden/>
    <w:unhideWhenUsed/>
    <w:rsid w:val="00456148"/>
  </w:style>
  <w:style w:type="numbering" w:customStyle="1" w:styleId="NoList524">
    <w:name w:val="No List524"/>
    <w:next w:val="a2"/>
    <w:uiPriority w:val="99"/>
    <w:semiHidden/>
    <w:unhideWhenUsed/>
    <w:rsid w:val="00456148"/>
  </w:style>
  <w:style w:type="numbering" w:customStyle="1" w:styleId="NoList1324">
    <w:name w:val="No List1324"/>
    <w:next w:val="a2"/>
    <w:uiPriority w:val="99"/>
    <w:semiHidden/>
    <w:unhideWhenUsed/>
    <w:rsid w:val="00456148"/>
  </w:style>
  <w:style w:type="numbering" w:customStyle="1" w:styleId="12242">
    <w:name w:val="リストなし1224"/>
    <w:next w:val="a2"/>
    <w:uiPriority w:val="99"/>
    <w:semiHidden/>
    <w:unhideWhenUsed/>
    <w:rsid w:val="00456148"/>
  </w:style>
  <w:style w:type="numbering" w:customStyle="1" w:styleId="12251">
    <w:name w:val="无列表1225"/>
    <w:next w:val="a2"/>
    <w:semiHidden/>
    <w:rsid w:val="00456148"/>
  </w:style>
  <w:style w:type="numbering" w:customStyle="1" w:styleId="NoList2224">
    <w:name w:val="No List2224"/>
    <w:next w:val="a2"/>
    <w:semiHidden/>
    <w:rsid w:val="00456148"/>
  </w:style>
  <w:style w:type="numbering" w:customStyle="1" w:styleId="NoList3224">
    <w:name w:val="No List3224"/>
    <w:next w:val="a2"/>
    <w:uiPriority w:val="99"/>
    <w:semiHidden/>
    <w:rsid w:val="00456148"/>
  </w:style>
  <w:style w:type="numbering" w:customStyle="1" w:styleId="NoList11224">
    <w:name w:val="No List11224"/>
    <w:next w:val="a2"/>
    <w:uiPriority w:val="99"/>
    <w:semiHidden/>
    <w:unhideWhenUsed/>
    <w:rsid w:val="00456148"/>
  </w:style>
  <w:style w:type="numbering" w:customStyle="1" w:styleId="1324">
    <w:name w:val="無清單1324"/>
    <w:next w:val="a2"/>
    <w:uiPriority w:val="99"/>
    <w:semiHidden/>
    <w:unhideWhenUsed/>
    <w:rsid w:val="00456148"/>
  </w:style>
  <w:style w:type="numbering" w:customStyle="1" w:styleId="11224">
    <w:name w:val="無清單11224"/>
    <w:next w:val="a2"/>
    <w:uiPriority w:val="99"/>
    <w:semiHidden/>
    <w:unhideWhenUsed/>
    <w:rsid w:val="00456148"/>
  </w:style>
  <w:style w:type="numbering" w:customStyle="1" w:styleId="2124">
    <w:name w:val="无列表2124"/>
    <w:next w:val="a2"/>
    <w:uiPriority w:val="99"/>
    <w:semiHidden/>
    <w:unhideWhenUsed/>
    <w:rsid w:val="00456148"/>
  </w:style>
  <w:style w:type="numbering" w:customStyle="1" w:styleId="NoList111224">
    <w:name w:val="No List111224"/>
    <w:next w:val="a2"/>
    <w:uiPriority w:val="99"/>
    <w:semiHidden/>
    <w:unhideWhenUsed/>
    <w:rsid w:val="00456148"/>
  </w:style>
  <w:style w:type="numbering" w:customStyle="1" w:styleId="NoList74">
    <w:name w:val="No List74"/>
    <w:next w:val="a2"/>
    <w:uiPriority w:val="99"/>
    <w:semiHidden/>
    <w:unhideWhenUsed/>
    <w:rsid w:val="00456148"/>
  </w:style>
  <w:style w:type="numbering" w:customStyle="1" w:styleId="NoList154">
    <w:name w:val="No List154"/>
    <w:next w:val="a2"/>
    <w:uiPriority w:val="99"/>
    <w:semiHidden/>
    <w:unhideWhenUsed/>
    <w:rsid w:val="00456148"/>
  </w:style>
  <w:style w:type="numbering" w:customStyle="1" w:styleId="1441">
    <w:name w:val="リストなし144"/>
    <w:next w:val="a2"/>
    <w:uiPriority w:val="99"/>
    <w:semiHidden/>
    <w:unhideWhenUsed/>
    <w:rsid w:val="00456148"/>
  </w:style>
  <w:style w:type="numbering" w:customStyle="1" w:styleId="1442">
    <w:name w:val="无列表144"/>
    <w:next w:val="a2"/>
    <w:semiHidden/>
    <w:rsid w:val="00456148"/>
  </w:style>
  <w:style w:type="numbering" w:customStyle="1" w:styleId="NoList244">
    <w:name w:val="No List244"/>
    <w:next w:val="a2"/>
    <w:semiHidden/>
    <w:rsid w:val="00456148"/>
  </w:style>
  <w:style w:type="numbering" w:customStyle="1" w:styleId="NoList344">
    <w:name w:val="No List344"/>
    <w:next w:val="a2"/>
    <w:uiPriority w:val="99"/>
    <w:semiHidden/>
    <w:rsid w:val="00456148"/>
  </w:style>
  <w:style w:type="numbering" w:customStyle="1" w:styleId="NoList1154">
    <w:name w:val="No List1154"/>
    <w:next w:val="a2"/>
    <w:uiPriority w:val="99"/>
    <w:semiHidden/>
    <w:unhideWhenUsed/>
    <w:rsid w:val="00456148"/>
  </w:style>
  <w:style w:type="numbering" w:customStyle="1" w:styleId="1540">
    <w:name w:val="無清單154"/>
    <w:next w:val="a2"/>
    <w:uiPriority w:val="99"/>
    <w:semiHidden/>
    <w:unhideWhenUsed/>
    <w:rsid w:val="00456148"/>
  </w:style>
  <w:style w:type="numbering" w:customStyle="1" w:styleId="11440">
    <w:name w:val="無清單1144"/>
    <w:next w:val="a2"/>
    <w:uiPriority w:val="99"/>
    <w:semiHidden/>
    <w:unhideWhenUsed/>
    <w:rsid w:val="00456148"/>
  </w:style>
  <w:style w:type="numbering" w:customStyle="1" w:styleId="NoList434">
    <w:name w:val="No List434"/>
    <w:next w:val="a2"/>
    <w:uiPriority w:val="99"/>
    <w:semiHidden/>
    <w:unhideWhenUsed/>
    <w:rsid w:val="00456148"/>
  </w:style>
  <w:style w:type="numbering" w:customStyle="1" w:styleId="NoList1244">
    <w:name w:val="No List1244"/>
    <w:next w:val="a2"/>
    <w:uiPriority w:val="99"/>
    <w:semiHidden/>
    <w:unhideWhenUsed/>
    <w:rsid w:val="00456148"/>
  </w:style>
  <w:style w:type="numbering" w:customStyle="1" w:styleId="11441">
    <w:name w:val="リストなし1144"/>
    <w:next w:val="a2"/>
    <w:uiPriority w:val="99"/>
    <w:semiHidden/>
    <w:unhideWhenUsed/>
    <w:rsid w:val="00456148"/>
  </w:style>
  <w:style w:type="numbering" w:customStyle="1" w:styleId="11442">
    <w:name w:val="无列表1144"/>
    <w:next w:val="a2"/>
    <w:semiHidden/>
    <w:rsid w:val="00456148"/>
  </w:style>
  <w:style w:type="numbering" w:customStyle="1" w:styleId="NoList2144">
    <w:name w:val="No List2144"/>
    <w:next w:val="a2"/>
    <w:semiHidden/>
    <w:rsid w:val="00456148"/>
  </w:style>
  <w:style w:type="numbering" w:customStyle="1" w:styleId="NoList3144">
    <w:name w:val="No List3144"/>
    <w:next w:val="a2"/>
    <w:uiPriority w:val="99"/>
    <w:semiHidden/>
    <w:rsid w:val="00456148"/>
  </w:style>
  <w:style w:type="numbering" w:customStyle="1" w:styleId="NoList11144">
    <w:name w:val="No List11144"/>
    <w:next w:val="a2"/>
    <w:uiPriority w:val="99"/>
    <w:semiHidden/>
    <w:unhideWhenUsed/>
    <w:rsid w:val="00456148"/>
  </w:style>
  <w:style w:type="numbering" w:customStyle="1" w:styleId="12440">
    <w:name w:val="無清單1244"/>
    <w:next w:val="a2"/>
    <w:uiPriority w:val="99"/>
    <w:semiHidden/>
    <w:unhideWhenUsed/>
    <w:rsid w:val="00456148"/>
  </w:style>
  <w:style w:type="numbering" w:customStyle="1" w:styleId="11144">
    <w:name w:val="無清單11144"/>
    <w:next w:val="a2"/>
    <w:uiPriority w:val="99"/>
    <w:semiHidden/>
    <w:unhideWhenUsed/>
    <w:rsid w:val="00456148"/>
  </w:style>
  <w:style w:type="numbering" w:customStyle="1" w:styleId="234">
    <w:name w:val="无列表234"/>
    <w:next w:val="a2"/>
    <w:uiPriority w:val="99"/>
    <w:semiHidden/>
    <w:unhideWhenUsed/>
    <w:rsid w:val="00456148"/>
  </w:style>
  <w:style w:type="numbering" w:customStyle="1" w:styleId="NoList12134">
    <w:name w:val="No List12134"/>
    <w:next w:val="a2"/>
    <w:uiPriority w:val="99"/>
    <w:semiHidden/>
    <w:unhideWhenUsed/>
    <w:rsid w:val="00456148"/>
  </w:style>
  <w:style w:type="numbering" w:customStyle="1" w:styleId="111340">
    <w:name w:val="リストなし11134"/>
    <w:next w:val="a2"/>
    <w:uiPriority w:val="99"/>
    <w:semiHidden/>
    <w:unhideWhenUsed/>
    <w:rsid w:val="00456148"/>
  </w:style>
  <w:style w:type="numbering" w:customStyle="1" w:styleId="111341">
    <w:name w:val="无列表11134"/>
    <w:next w:val="a2"/>
    <w:semiHidden/>
    <w:rsid w:val="00456148"/>
  </w:style>
  <w:style w:type="numbering" w:customStyle="1" w:styleId="NoList21134">
    <w:name w:val="No List21134"/>
    <w:next w:val="a2"/>
    <w:semiHidden/>
    <w:rsid w:val="00456148"/>
  </w:style>
  <w:style w:type="numbering" w:customStyle="1" w:styleId="NoList31134">
    <w:name w:val="No List31134"/>
    <w:next w:val="a2"/>
    <w:uiPriority w:val="99"/>
    <w:semiHidden/>
    <w:rsid w:val="00456148"/>
  </w:style>
  <w:style w:type="numbering" w:customStyle="1" w:styleId="NoList111134">
    <w:name w:val="No List111134"/>
    <w:next w:val="a2"/>
    <w:uiPriority w:val="99"/>
    <w:semiHidden/>
    <w:unhideWhenUsed/>
    <w:rsid w:val="00456148"/>
  </w:style>
  <w:style w:type="numbering" w:customStyle="1" w:styleId="12134">
    <w:name w:val="無清單12134"/>
    <w:next w:val="a2"/>
    <w:uiPriority w:val="99"/>
    <w:semiHidden/>
    <w:unhideWhenUsed/>
    <w:rsid w:val="00456148"/>
  </w:style>
  <w:style w:type="numbering" w:customStyle="1" w:styleId="111134">
    <w:name w:val="無清單111134"/>
    <w:next w:val="a2"/>
    <w:uiPriority w:val="99"/>
    <w:semiHidden/>
    <w:unhideWhenUsed/>
    <w:rsid w:val="00456148"/>
  </w:style>
  <w:style w:type="numbering" w:customStyle="1" w:styleId="NoList534">
    <w:name w:val="No List534"/>
    <w:next w:val="a2"/>
    <w:uiPriority w:val="99"/>
    <w:semiHidden/>
    <w:unhideWhenUsed/>
    <w:rsid w:val="00456148"/>
  </w:style>
  <w:style w:type="numbering" w:customStyle="1" w:styleId="NoList1334">
    <w:name w:val="No List1334"/>
    <w:next w:val="a2"/>
    <w:uiPriority w:val="99"/>
    <w:semiHidden/>
    <w:unhideWhenUsed/>
    <w:rsid w:val="00456148"/>
  </w:style>
  <w:style w:type="numbering" w:customStyle="1" w:styleId="12341">
    <w:name w:val="リストなし1234"/>
    <w:next w:val="a2"/>
    <w:uiPriority w:val="99"/>
    <w:semiHidden/>
    <w:unhideWhenUsed/>
    <w:rsid w:val="00456148"/>
  </w:style>
  <w:style w:type="numbering" w:customStyle="1" w:styleId="12342">
    <w:name w:val="无列表1234"/>
    <w:next w:val="a2"/>
    <w:semiHidden/>
    <w:rsid w:val="00456148"/>
  </w:style>
  <w:style w:type="numbering" w:customStyle="1" w:styleId="NoList2234">
    <w:name w:val="No List2234"/>
    <w:next w:val="a2"/>
    <w:semiHidden/>
    <w:rsid w:val="00456148"/>
  </w:style>
  <w:style w:type="numbering" w:customStyle="1" w:styleId="NoList3234">
    <w:name w:val="No List3234"/>
    <w:next w:val="a2"/>
    <w:uiPriority w:val="99"/>
    <w:semiHidden/>
    <w:rsid w:val="00456148"/>
  </w:style>
  <w:style w:type="numbering" w:customStyle="1" w:styleId="NoList11234">
    <w:name w:val="No List11234"/>
    <w:next w:val="a2"/>
    <w:uiPriority w:val="99"/>
    <w:semiHidden/>
    <w:unhideWhenUsed/>
    <w:rsid w:val="00456148"/>
  </w:style>
  <w:style w:type="numbering" w:customStyle="1" w:styleId="1334">
    <w:name w:val="無清單1334"/>
    <w:next w:val="a2"/>
    <w:uiPriority w:val="99"/>
    <w:semiHidden/>
    <w:unhideWhenUsed/>
    <w:rsid w:val="00456148"/>
  </w:style>
  <w:style w:type="numbering" w:customStyle="1" w:styleId="11234">
    <w:name w:val="無清單11234"/>
    <w:next w:val="a2"/>
    <w:uiPriority w:val="99"/>
    <w:semiHidden/>
    <w:unhideWhenUsed/>
    <w:rsid w:val="00456148"/>
  </w:style>
  <w:style w:type="numbering" w:customStyle="1" w:styleId="2134">
    <w:name w:val="无列表2134"/>
    <w:next w:val="a2"/>
    <w:uiPriority w:val="99"/>
    <w:semiHidden/>
    <w:unhideWhenUsed/>
    <w:rsid w:val="00456148"/>
  </w:style>
  <w:style w:type="numbering" w:customStyle="1" w:styleId="NoList12224">
    <w:name w:val="No List12224"/>
    <w:next w:val="a2"/>
    <w:uiPriority w:val="99"/>
    <w:semiHidden/>
    <w:unhideWhenUsed/>
    <w:rsid w:val="00456148"/>
  </w:style>
  <w:style w:type="numbering" w:customStyle="1" w:styleId="112240">
    <w:name w:val="リストなし11224"/>
    <w:next w:val="a2"/>
    <w:uiPriority w:val="99"/>
    <w:semiHidden/>
    <w:unhideWhenUsed/>
    <w:rsid w:val="00456148"/>
  </w:style>
  <w:style w:type="numbering" w:customStyle="1" w:styleId="112241">
    <w:name w:val="无列表11224"/>
    <w:next w:val="a2"/>
    <w:semiHidden/>
    <w:rsid w:val="00456148"/>
  </w:style>
  <w:style w:type="numbering" w:customStyle="1" w:styleId="NoList21224">
    <w:name w:val="No List21224"/>
    <w:next w:val="a2"/>
    <w:semiHidden/>
    <w:rsid w:val="00456148"/>
  </w:style>
  <w:style w:type="numbering" w:customStyle="1" w:styleId="NoList31224">
    <w:name w:val="No List31224"/>
    <w:next w:val="a2"/>
    <w:uiPriority w:val="99"/>
    <w:semiHidden/>
    <w:rsid w:val="00456148"/>
  </w:style>
  <w:style w:type="numbering" w:customStyle="1" w:styleId="NoList111234">
    <w:name w:val="No List111234"/>
    <w:next w:val="a2"/>
    <w:uiPriority w:val="99"/>
    <w:semiHidden/>
    <w:unhideWhenUsed/>
    <w:rsid w:val="00456148"/>
  </w:style>
  <w:style w:type="numbering" w:customStyle="1" w:styleId="12224">
    <w:name w:val="無清單12224"/>
    <w:next w:val="a2"/>
    <w:uiPriority w:val="99"/>
    <w:semiHidden/>
    <w:unhideWhenUsed/>
    <w:rsid w:val="00456148"/>
  </w:style>
  <w:style w:type="numbering" w:customStyle="1" w:styleId="111224">
    <w:name w:val="無清單111224"/>
    <w:next w:val="a2"/>
    <w:uiPriority w:val="99"/>
    <w:semiHidden/>
    <w:unhideWhenUsed/>
    <w:rsid w:val="00456148"/>
  </w:style>
  <w:style w:type="numbering" w:customStyle="1" w:styleId="NoList83">
    <w:name w:val="No List83"/>
    <w:next w:val="a2"/>
    <w:uiPriority w:val="99"/>
    <w:semiHidden/>
    <w:unhideWhenUsed/>
    <w:rsid w:val="00456148"/>
  </w:style>
  <w:style w:type="numbering" w:customStyle="1" w:styleId="NoList163">
    <w:name w:val="No List163"/>
    <w:next w:val="a2"/>
    <w:uiPriority w:val="99"/>
    <w:semiHidden/>
    <w:unhideWhenUsed/>
    <w:rsid w:val="00456148"/>
  </w:style>
  <w:style w:type="numbering" w:customStyle="1" w:styleId="1532">
    <w:name w:val="リストなし153"/>
    <w:next w:val="a2"/>
    <w:uiPriority w:val="99"/>
    <w:semiHidden/>
    <w:unhideWhenUsed/>
    <w:rsid w:val="00456148"/>
  </w:style>
  <w:style w:type="numbering" w:customStyle="1" w:styleId="1533">
    <w:name w:val="无列表153"/>
    <w:next w:val="a2"/>
    <w:semiHidden/>
    <w:rsid w:val="00456148"/>
  </w:style>
  <w:style w:type="numbering" w:customStyle="1" w:styleId="NoList253">
    <w:name w:val="No List253"/>
    <w:next w:val="a2"/>
    <w:semiHidden/>
    <w:rsid w:val="00456148"/>
  </w:style>
  <w:style w:type="numbering" w:customStyle="1" w:styleId="NoList353">
    <w:name w:val="No List353"/>
    <w:next w:val="a2"/>
    <w:uiPriority w:val="99"/>
    <w:semiHidden/>
    <w:rsid w:val="00456148"/>
  </w:style>
  <w:style w:type="numbering" w:customStyle="1" w:styleId="NoList1163">
    <w:name w:val="No List1163"/>
    <w:next w:val="a2"/>
    <w:uiPriority w:val="99"/>
    <w:semiHidden/>
    <w:unhideWhenUsed/>
    <w:rsid w:val="00456148"/>
  </w:style>
  <w:style w:type="numbering" w:customStyle="1" w:styleId="1630">
    <w:name w:val="無清單163"/>
    <w:next w:val="a2"/>
    <w:uiPriority w:val="99"/>
    <w:semiHidden/>
    <w:unhideWhenUsed/>
    <w:rsid w:val="00456148"/>
  </w:style>
  <w:style w:type="numbering" w:customStyle="1" w:styleId="11530">
    <w:name w:val="無清單1153"/>
    <w:next w:val="a2"/>
    <w:uiPriority w:val="99"/>
    <w:semiHidden/>
    <w:unhideWhenUsed/>
    <w:rsid w:val="00456148"/>
  </w:style>
  <w:style w:type="numbering" w:customStyle="1" w:styleId="NoList11153">
    <w:name w:val="No List11153"/>
    <w:next w:val="a2"/>
    <w:uiPriority w:val="99"/>
    <w:semiHidden/>
    <w:unhideWhenUsed/>
    <w:rsid w:val="00456148"/>
  </w:style>
  <w:style w:type="numbering" w:customStyle="1" w:styleId="243">
    <w:name w:val="无列表243"/>
    <w:next w:val="a2"/>
    <w:uiPriority w:val="99"/>
    <w:semiHidden/>
    <w:unhideWhenUsed/>
    <w:rsid w:val="00456148"/>
  </w:style>
  <w:style w:type="numbering" w:customStyle="1" w:styleId="NoList1253">
    <w:name w:val="No List1253"/>
    <w:next w:val="a2"/>
    <w:uiPriority w:val="99"/>
    <w:semiHidden/>
    <w:unhideWhenUsed/>
    <w:rsid w:val="00456148"/>
  </w:style>
  <w:style w:type="numbering" w:customStyle="1" w:styleId="11531">
    <w:name w:val="リストなし1153"/>
    <w:next w:val="a2"/>
    <w:uiPriority w:val="99"/>
    <w:semiHidden/>
    <w:unhideWhenUsed/>
    <w:rsid w:val="00456148"/>
  </w:style>
  <w:style w:type="numbering" w:customStyle="1" w:styleId="11532">
    <w:name w:val="无列表1153"/>
    <w:next w:val="a2"/>
    <w:semiHidden/>
    <w:rsid w:val="00456148"/>
  </w:style>
  <w:style w:type="numbering" w:customStyle="1" w:styleId="NoList2153">
    <w:name w:val="No List2153"/>
    <w:next w:val="a2"/>
    <w:semiHidden/>
    <w:rsid w:val="00456148"/>
  </w:style>
  <w:style w:type="numbering" w:customStyle="1" w:styleId="NoList3153">
    <w:name w:val="No List3153"/>
    <w:next w:val="a2"/>
    <w:uiPriority w:val="99"/>
    <w:semiHidden/>
    <w:rsid w:val="00456148"/>
  </w:style>
  <w:style w:type="numbering" w:customStyle="1" w:styleId="1253">
    <w:name w:val="無清單1253"/>
    <w:next w:val="a2"/>
    <w:uiPriority w:val="99"/>
    <w:semiHidden/>
    <w:unhideWhenUsed/>
    <w:rsid w:val="00456148"/>
  </w:style>
  <w:style w:type="numbering" w:customStyle="1" w:styleId="11153">
    <w:name w:val="無清單11153"/>
    <w:next w:val="a2"/>
    <w:uiPriority w:val="99"/>
    <w:semiHidden/>
    <w:unhideWhenUsed/>
    <w:rsid w:val="00456148"/>
  </w:style>
  <w:style w:type="numbering" w:customStyle="1" w:styleId="NoList443">
    <w:name w:val="No List443"/>
    <w:next w:val="a2"/>
    <w:uiPriority w:val="99"/>
    <w:semiHidden/>
    <w:unhideWhenUsed/>
    <w:rsid w:val="00456148"/>
  </w:style>
  <w:style w:type="numbering" w:customStyle="1" w:styleId="NoList11243">
    <w:name w:val="No List11243"/>
    <w:next w:val="a2"/>
    <w:uiPriority w:val="99"/>
    <w:semiHidden/>
    <w:unhideWhenUsed/>
    <w:rsid w:val="00456148"/>
  </w:style>
  <w:style w:type="numbering" w:customStyle="1" w:styleId="NoList12143">
    <w:name w:val="No List12143"/>
    <w:next w:val="a2"/>
    <w:uiPriority w:val="99"/>
    <w:semiHidden/>
    <w:unhideWhenUsed/>
    <w:rsid w:val="00456148"/>
  </w:style>
  <w:style w:type="numbering" w:customStyle="1" w:styleId="111430">
    <w:name w:val="リストなし11143"/>
    <w:next w:val="a2"/>
    <w:uiPriority w:val="99"/>
    <w:semiHidden/>
    <w:unhideWhenUsed/>
    <w:rsid w:val="00456148"/>
  </w:style>
  <w:style w:type="numbering" w:customStyle="1" w:styleId="111431">
    <w:name w:val="无列表11143"/>
    <w:next w:val="a2"/>
    <w:semiHidden/>
    <w:rsid w:val="00456148"/>
  </w:style>
  <w:style w:type="numbering" w:customStyle="1" w:styleId="NoList21143">
    <w:name w:val="No List21143"/>
    <w:next w:val="a2"/>
    <w:semiHidden/>
    <w:rsid w:val="00456148"/>
  </w:style>
  <w:style w:type="numbering" w:customStyle="1" w:styleId="NoList31143">
    <w:name w:val="No List31143"/>
    <w:next w:val="a2"/>
    <w:uiPriority w:val="99"/>
    <w:semiHidden/>
    <w:rsid w:val="00456148"/>
  </w:style>
  <w:style w:type="numbering" w:customStyle="1" w:styleId="NoList111143">
    <w:name w:val="No List111143"/>
    <w:next w:val="a2"/>
    <w:uiPriority w:val="99"/>
    <w:semiHidden/>
    <w:unhideWhenUsed/>
    <w:rsid w:val="00456148"/>
  </w:style>
  <w:style w:type="numbering" w:customStyle="1" w:styleId="121430">
    <w:name w:val="無清單12143"/>
    <w:next w:val="a2"/>
    <w:uiPriority w:val="99"/>
    <w:semiHidden/>
    <w:unhideWhenUsed/>
    <w:rsid w:val="00456148"/>
  </w:style>
  <w:style w:type="numbering" w:customStyle="1" w:styleId="1111430">
    <w:name w:val="無清單111143"/>
    <w:next w:val="a2"/>
    <w:uiPriority w:val="99"/>
    <w:semiHidden/>
    <w:unhideWhenUsed/>
    <w:rsid w:val="00456148"/>
  </w:style>
  <w:style w:type="numbering" w:customStyle="1" w:styleId="NoList543">
    <w:name w:val="No List543"/>
    <w:next w:val="a2"/>
    <w:uiPriority w:val="99"/>
    <w:semiHidden/>
    <w:unhideWhenUsed/>
    <w:rsid w:val="00456148"/>
  </w:style>
  <w:style w:type="numbering" w:customStyle="1" w:styleId="NoList1343">
    <w:name w:val="No List1343"/>
    <w:next w:val="a2"/>
    <w:uiPriority w:val="99"/>
    <w:semiHidden/>
    <w:unhideWhenUsed/>
    <w:rsid w:val="00456148"/>
  </w:style>
  <w:style w:type="numbering" w:customStyle="1" w:styleId="12431">
    <w:name w:val="リストなし1243"/>
    <w:next w:val="a2"/>
    <w:uiPriority w:val="99"/>
    <w:semiHidden/>
    <w:unhideWhenUsed/>
    <w:rsid w:val="00456148"/>
  </w:style>
  <w:style w:type="numbering" w:customStyle="1" w:styleId="12432">
    <w:name w:val="无列表1243"/>
    <w:next w:val="a2"/>
    <w:semiHidden/>
    <w:rsid w:val="00456148"/>
  </w:style>
  <w:style w:type="numbering" w:customStyle="1" w:styleId="NoList2243">
    <w:name w:val="No List2243"/>
    <w:next w:val="a2"/>
    <w:semiHidden/>
    <w:rsid w:val="00456148"/>
  </w:style>
  <w:style w:type="numbering" w:customStyle="1" w:styleId="NoList3243">
    <w:name w:val="No List3243"/>
    <w:next w:val="a2"/>
    <w:uiPriority w:val="99"/>
    <w:semiHidden/>
    <w:rsid w:val="00456148"/>
  </w:style>
  <w:style w:type="numbering" w:customStyle="1" w:styleId="13430">
    <w:name w:val="無清單1343"/>
    <w:next w:val="a2"/>
    <w:uiPriority w:val="99"/>
    <w:semiHidden/>
    <w:unhideWhenUsed/>
    <w:rsid w:val="004561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31368-F30A-449A-ACA4-478027345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407</TotalTime>
  <Pages>11</Pages>
  <Words>2547</Words>
  <Characters>14521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17034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12</cp:revision>
  <cp:lastPrinted>1899-12-31T23:00:00Z</cp:lastPrinted>
  <dcterms:created xsi:type="dcterms:W3CDTF">2024-04-12T04:50:00Z</dcterms:created>
  <dcterms:modified xsi:type="dcterms:W3CDTF">2025-02-07T09:37:00Z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(3)vZDxFtR03xdGJsMkUltnisq/MeNPGJ6/28w2d6BTQDhVQoTS/PyvVcvCDQJz6/IgD7JzyZQm
7P2Lp0quOPT3kkVZuxbtYqMMUE9hObgIb6f4C4R7oYsPYdeDqzdPVeA/yqWClQqsE4WFIm8T
dLpv8CdBuvRAUNz2fFriqheiQyB/uJkFr33jjB4iDKICsO+c/FheBh4QGBhOTAEXBbGXpLZd
5T25+3JYnLCEckkKlP</vt:lpwstr>
  </property>
  <property fmtid="{D5CDD505-2E9C-101B-9397-08002B2CF9AE}" pid="22" name="_2015_ms_pID_7253431">
    <vt:lpwstr>1ocMKSuwvaWmcRhQ4JNU5S8AfeHG1SHyugIK2M/MrDvIEwfhepnZWm
I9+Ui6e4gUUC3zyhWkyJSAVoHQTUOzotlcK4jkGpdopJP/2uM+gyGVXTAKQc6VnZIdPyoNfA
Qa8UPQlHPEMWMMCsP02+q60ni5gZGX0ojI0Q7oYhIRfEZb4Ri4UdXUnhriU4V+z64nfpSwL0
GmfCxlPpHG5e4vCTKzKDF6Thmz8+cfQQIqq/</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