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1653A7"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5204D4">
        <w:rPr>
          <w:b/>
          <w:sz w:val="24"/>
          <w:szCs w:val="24"/>
        </w:rPr>
        <w:t>4</w:t>
      </w:r>
      <w:r w:rsidRPr="00A91C3C">
        <w:rPr>
          <w:b/>
          <w:i/>
          <w:noProof/>
          <w:sz w:val="28"/>
        </w:rPr>
        <w:tab/>
      </w:r>
      <w:r w:rsidR="00F30D39" w:rsidRPr="00F30D39">
        <w:rPr>
          <w:b/>
          <w:noProof/>
          <w:sz w:val="24"/>
        </w:rPr>
        <w:t>R4-2501217</w:t>
      </w:r>
      <w:bookmarkStart w:id="0" w:name="_GoBack"/>
      <w:bookmarkEnd w:id="0"/>
    </w:p>
    <w:p w14:paraId="687AD77D" w14:textId="77777777" w:rsidR="005204D4" w:rsidRPr="005204D4" w:rsidRDefault="005204D4" w:rsidP="005204D4">
      <w:pPr>
        <w:tabs>
          <w:tab w:val="right" w:pos="9781"/>
          <w:tab w:val="right" w:pos="13323"/>
        </w:tabs>
        <w:spacing w:before="60" w:after="60"/>
        <w:outlineLvl w:val="0"/>
        <w:rPr>
          <w:rFonts w:ascii="Arial" w:eastAsia="宋体" w:hAnsi="Arial" w:cs="Arial"/>
          <w:b/>
          <w:sz w:val="24"/>
          <w:szCs w:val="24"/>
          <w:lang w:val="en-US" w:eastAsia="zh-CN"/>
        </w:rPr>
      </w:pPr>
      <w:bookmarkStart w:id="1" w:name="_Hlk157932496"/>
      <w:bookmarkStart w:id="2" w:name="_Hlk188605049"/>
      <w:r w:rsidRPr="005204D4">
        <w:rPr>
          <w:rFonts w:ascii="Arial" w:eastAsia="宋体" w:hAnsi="Arial" w:cs="Arial" w:hint="eastAsia"/>
          <w:b/>
          <w:sz w:val="24"/>
          <w:szCs w:val="24"/>
          <w:lang w:val="en-US" w:eastAsia="zh-CN"/>
        </w:rPr>
        <w:t>Athens</w:t>
      </w:r>
      <w:r w:rsidRPr="005204D4">
        <w:rPr>
          <w:rFonts w:ascii="Arial" w:eastAsia="宋体" w:hAnsi="Arial" w:cs="Arial"/>
          <w:b/>
          <w:sz w:val="24"/>
          <w:szCs w:val="24"/>
          <w:lang w:val="en-US" w:eastAsia="zh-CN"/>
        </w:rPr>
        <w:t>, GR, 17</w:t>
      </w:r>
      <w:r w:rsidRPr="005204D4">
        <w:rPr>
          <w:rFonts w:ascii="Arial" w:eastAsia="宋体" w:hAnsi="Arial" w:cs="Arial"/>
          <w:b/>
          <w:sz w:val="24"/>
          <w:szCs w:val="24"/>
          <w:vertAlign w:val="superscript"/>
          <w:lang w:val="en-US" w:eastAsia="zh-CN"/>
        </w:rPr>
        <w:t>th</w:t>
      </w:r>
      <w:r w:rsidRPr="005204D4">
        <w:rPr>
          <w:rFonts w:ascii="Arial" w:eastAsia="宋体" w:hAnsi="Arial" w:cs="Arial"/>
          <w:b/>
          <w:sz w:val="24"/>
          <w:szCs w:val="24"/>
          <w:lang w:val="en-US" w:eastAsia="zh-CN"/>
        </w:rPr>
        <w:t xml:space="preserve"> – 21</w:t>
      </w:r>
      <w:r w:rsidRPr="005204D4">
        <w:rPr>
          <w:rFonts w:ascii="Arial" w:eastAsia="宋体" w:hAnsi="Arial" w:cs="Arial"/>
          <w:b/>
          <w:sz w:val="24"/>
          <w:szCs w:val="24"/>
          <w:vertAlign w:val="superscript"/>
          <w:lang w:val="en-US" w:eastAsia="zh-CN"/>
        </w:rPr>
        <w:t>st</w:t>
      </w:r>
      <w:r w:rsidRPr="005204D4">
        <w:rPr>
          <w:rFonts w:ascii="Arial" w:eastAsia="宋体" w:hAnsi="Arial" w:cs="Arial"/>
          <w:b/>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937C2" w:rsidR="001E41F3" w:rsidRPr="00F30D39" w:rsidRDefault="00F30D39" w:rsidP="00CC4A8C">
            <w:pPr>
              <w:pStyle w:val="CRCoverPage"/>
              <w:spacing w:after="0"/>
              <w:jc w:val="right"/>
              <w:rPr>
                <w:b/>
                <w:noProof/>
                <w:sz w:val="28"/>
              </w:rPr>
            </w:pPr>
            <w:r w:rsidRPr="00F30D39">
              <w:rPr>
                <w:b/>
                <w:noProof/>
                <w:sz w:val="28"/>
              </w:rPr>
              <w:t>5327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1C1F5"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5204D4">
              <w:rPr>
                <w:b/>
                <w:noProof/>
                <w:sz w:val="28"/>
              </w:rPr>
              <w:t>8</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75BD8" w:rsidR="0060615D" w:rsidRDefault="000625AA" w:rsidP="0060615D">
            <w:pPr>
              <w:pStyle w:val="CRCoverPage"/>
              <w:spacing w:after="0"/>
              <w:ind w:left="100"/>
              <w:rPr>
                <w:noProof/>
              </w:rPr>
            </w:pPr>
            <w:r>
              <w:t>(</w:t>
            </w:r>
            <w:proofErr w:type="spellStart"/>
            <w:r w:rsidRPr="005204D4">
              <w:t>Netw_Energy_NR</w:t>
            </w:r>
            <w:proofErr w:type="spellEnd"/>
            <w:r w:rsidRPr="0042163A">
              <w:t>-Perf</w:t>
            </w:r>
            <w:r>
              <w:t xml:space="preserve">) </w:t>
            </w:r>
            <w:r w:rsidR="005204D4" w:rsidRPr="005204D4">
              <w:t xml:space="preserve">CR on TC maintenance for Rel-18 NES </w:t>
            </w:r>
            <w:r w:rsidR="00101973">
              <w:t>CHO</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25B51D" w:rsidR="0060615D" w:rsidRDefault="005204D4" w:rsidP="0060615D">
            <w:pPr>
              <w:pStyle w:val="CRCoverPage"/>
              <w:spacing w:after="0"/>
              <w:ind w:left="100"/>
              <w:rPr>
                <w:noProof/>
              </w:rPr>
            </w:pPr>
            <w:proofErr w:type="spellStart"/>
            <w:r w:rsidRPr="005204D4">
              <w:t>Netw_Energy_NR</w:t>
            </w:r>
            <w:proofErr w:type="spellEnd"/>
            <w:r w:rsidR="0042163A" w:rsidRPr="0042163A">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9E6E9" w:rsidR="0060615D" w:rsidRDefault="0060615D" w:rsidP="0060615D">
            <w:pPr>
              <w:pStyle w:val="CRCoverPage"/>
              <w:spacing w:after="0"/>
              <w:ind w:left="100"/>
              <w:rPr>
                <w:noProof/>
              </w:rPr>
            </w:pPr>
            <w:r>
              <w:rPr>
                <w:noProof/>
              </w:rPr>
              <w:t>202</w:t>
            </w:r>
            <w:r w:rsidR="005204D4">
              <w:rPr>
                <w:noProof/>
              </w:rPr>
              <w:t>5</w:t>
            </w:r>
            <w:r>
              <w:rPr>
                <w:noProof/>
              </w:rPr>
              <w:t>-</w:t>
            </w:r>
            <w:r w:rsidR="005204D4">
              <w:rPr>
                <w:noProof/>
              </w:rPr>
              <w:t>0</w:t>
            </w:r>
            <w:r w:rsidR="00D32F9F">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4"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2FA42" w:rsidR="00BA3B44" w:rsidRDefault="00F5280D" w:rsidP="00F5280D">
            <w:pPr>
              <w:pStyle w:val="CRCoverPage"/>
              <w:spacing w:after="0"/>
              <w:rPr>
                <w:noProof/>
              </w:rPr>
            </w:pPr>
            <w:r>
              <w:rPr>
                <w:noProof/>
              </w:rPr>
              <w:t xml:space="preserve">There is editor note about the testibility of TC </w:t>
            </w:r>
            <w:r w:rsidRPr="0055195A">
              <w:rPr>
                <w:snapToGrid w:val="0"/>
              </w:rPr>
              <w:t>A.7.3.3.4</w:t>
            </w:r>
            <w:r>
              <w:rPr>
                <w:snapToGrid w:val="0"/>
              </w:rPr>
              <w:t xml:space="preserve"> since it is the Handover from FR2 to FR1. It is proposed to add the TC in the TC list that UE is not required to pass.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EE2A3" w14:textId="77777777" w:rsidR="00E11AFF" w:rsidRDefault="00F5280D" w:rsidP="00F5280D">
            <w:pPr>
              <w:pStyle w:val="CRCoverPage"/>
              <w:spacing w:after="0"/>
              <w:rPr>
                <w:snapToGrid w:val="0"/>
              </w:rPr>
            </w:pPr>
            <w:r>
              <w:rPr>
                <w:noProof/>
                <w:lang w:eastAsia="zh-CN"/>
              </w:rPr>
              <w:t xml:space="preserve">Remove the editor notes in TC </w:t>
            </w:r>
            <w:r w:rsidRPr="0055195A">
              <w:rPr>
                <w:snapToGrid w:val="0"/>
              </w:rPr>
              <w:t>A.7.3.3.4</w:t>
            </w:r>
            <w:r>
              <w:rPr>
                <w:snapToGrid w:val="0"/>
              </w:rPr>
              <w:t>.</w:t>
            </w:r>
          </w:p>
          <w:p w14:paraId="31C656EC" w14:textId="36993DC2" w:rsidR="00F5280D" w:rsidRDefault="00F5280D" w:rsidP="00F5280D">
            <w:pPr>
              <w:pStyle w:val="CRCoverPage"/>
              <w:spacing w:after="0"/>
              <w:rPr>
                <w:noProof/>
                <w:lang w:eastAsia="zh-CN"/>
              </w:rPr>
            </w:pPr>
            <w:r>
              <w:rPr>
                <w:noProof/>
                <w:lang w:eastAsia="zh-CN"/>
              </w:rPr>
              <w:t xml:space="preserve">Add TC </w:t>
            </w:r>
            <w:r w:rsidRPr="0055195A">
              <w:rPr>
                <w:snapToGrid w:val="0"/>
              </w:rPr>
              <w:t>A.7.3.3.4</w:t>
            </w:r>
            <w:r>
              <w:rPr>
                <w:snapToGrid w:val="0"/>
              </w:rPr>
              <w:t xml:space="preserve"> in the table </w:t>
            </w:r>
            <w:r w:rsidRPr="00F5280D">
              <w:rPr>
                <w:snapToGrid w:val="0"/>
              </w:rPr>
              <w:t>A.3.13A.3-1</w:t>
            </w:r>
            <w:r>
              <w:rPr>
                <w:snapToGrid w:val="0"/>
              </w:rPr>
              <w:t>.</w:t>
            </w:r>
          </w:p>
        </w:tc>
      </w:tr>
      <w:bookmarkEnd w:id="4"/>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F94CC" w:rsidR="0060615D" w:rsidRDefault="004C12D4" w:rsidP="00A91C3C">
            <w:pPr>
              <w:pStyle w:val="CRCoverPage"/>
              <w:spacing w:after="0"/>
              <w:rPr>
                <w:noProof/>
              </w:rPr>
            </w:pPr>
            <w:r>
              <w:rPr>
                <w:noProof/>
              </w:rPr>
              <w:t xml:space="preserve">The </w:t>
            </w:r>
            <w:r w:rsidR="00F5280D">
              <w:rPr>
                <w:noProof/>
              </w:rPr>
              <w:t xml:space="preserve">applicability of </w:t>
            </w:r>
            <w:r w:rsidR="00E11AFF">
              <w:rPr>
                <w:noProof/>
              </w:rPr>
              <w:t>TC</w:t>
            </w:r>
            <w:r w:rsidR="00963696">
              <w:rPr>
                <w:noProof/>
              </w:rPr>
              <w:t xml:space="preserve"> </w:t>
            </w:r>
            <w:r w:rsidR="00F5280D">
              <w:rPr>
                <w:noProof/>
              </w:rPr>
              <w:t>is</w:t>
            </w:r>
            <w:r w:rsidR="00963696">
              <w:rPr>
                <w:noProof/>
              </w:rPr>
              <w:t xml:space="preserve"> not </w:t>
            </w:r>
            <w:r w:rsidR="00F5280D">
              <w:rPr>
                <w:noProof/>
              </w:rPr>
              <w:t>clear</w:t>
            </w:r>
            <w:r w:rsidR="00963696">
              <w:rPr>
                <w:noProof/>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F8735" w:rsidR="00A91C3C" w:rsidRPr="008C58FA" w:rsidRDefault="00F336AD" w:rsidP="004C12D4">
            <w:pPr>
              <w:pStyle w:val="CRCoverPage"/>
              <w:spacing w:after="0"/>
              <w:rPr>
                <w:noProof/>
              </w:rPr>
            </w:pPr>
            <w:r>
              <w:rPr>
                <w:noProof/>
                <w:lang w:eastAsia="zh-CN"/>
              </w:rPr>
              <w:t>A</w:t>
            </w:r>
            <w:r w:rsidR="00F5280D" w:rsidRPr="00F5280D">
              <w:rPr>
                <w:noProof/>
                <w:lang w:eastAsia="zh-CN"/>
              </w:rPr>
              <w:t>.3.13A.3</w:t>
            </w:r>
            <w:r w:rsidR="00F5280D">
              <w:rPr>
                <w:noProof/>
                <w:lang w:eastAsia="zh-CN"/>
              </w:rPr>
              <w:t xml:space="preserve"> </w:t>
            </w:r>
            <w:r>
              <w:rPr>
                <w:noProof/>
                <w:lang w:eastAsia="zh-CN"/>
              </w:rPr>
              <w:t xml:space="preserve">and </w:t>
            </w:r>
            <w:r w:rsidR="00F5280D" w:rsidRPr="0055195A">
              <w:rPr>
                <w:snapToGrid w:val="0"/>
              </w:rPr>
              <w:t>A.7.3.3.4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2B64BEE6" w14:textId="2F7E6434" w:rsidR="00523F76" w:rsidRDefault="00F26250" w:rsidP="005204D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46D594E5" w14:textId="77777777" w:rsidR="00101973" w:rsidRPr="00495D84" w:rsidRDefault="00101973" w:rsidP="00101973">
      <w:pPr>
        <w:pStyle w:val="Heading3"/>
      </w:pPr>
      <w:r w:rsidRPr="00495D84">
        <w:t>A.3.13A.3</w:t>
      </w:r>
      <w:r w:rsidRPr="00495D84">
        <w:tab/>
        <w:t>Principle of Testing in SA</w:t>
      </w:r>
    </w:p>
    <w:p w14:paraId="0ABDF6D4" w14:textId="77777777" w:rsidR="00101973" w:rsidRPr="00495D84" w:rsidRDefault="00101973" w:rsidP="00101973">
      <w:r w:rsidRPr="00495D84">
        <w:t xml:space="preserve">For test cases in clause A.7 listed in </w:t>
      </w:r>
      <w:r>
        <w:t>table</w:t>
      </w:r>
      <w:r w:rsidRPr="00495D84">
        <w:t xml:space="preserve"> A.3.13A.3-1, the following applies:</w:t>
      </w:r>
    </w:p>
    <w:p w14:paraId="34B2CA21" w14:textId="77777777" w:rsidR="00101973" w:rsidRPr="00495D84" w:rsidRDefault="00101973" w:rsidP="00101973">
      <w:pPr>
        <w:pStyle w:val="B10"/>
      </w:pPr>
      <w:r w:rsidRPr="00495D84">
        <w:t>-</w:t>
      </w:r>
      <w:r w:rsidRPr="00495D84">
        <w:tab/>
        <w:t>UE does not have to pass the test case.</w:t>
      </w:r>
    </w:p>
    <w:p w14:paraId="4A0126C9" w14:textId="77777777" w:rsidR="00101973" w:rsidRPr="00495D84" w:rsidRDefault="00101973" w:rsidP="00101973">
      <w:pPr>
        <w:pStyle w:val="TH"/>
        <w:rPr>
          <w:lang w:eastAsia="zh-CN"/>
        </w:rPr>
      </w:pPr>
      <w:r w:rsidRPr="00495D84">
        <w:t xml:space="preserve">Table A.3.13A.3-1: </w:t>
      </w:r>
      <w:r w:rsidRPr="00495D84">
        <w:rPr>
          <w:lang w:eastAsia="zh-CN"/>
        </w:rPr>
        <w:t>Test cases UE does not have to pass in current version of specification (SA)</w:t>
      </w:r>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101973" w:rsidRPr="00495D84" w14:paraId="33B74DAF" w14:textId="77777777" w:rsidTr="00D2170A">
        <w:trPr>
          <w:jc w:val="center"/>
        </w:trPr>
        <w:tc>
          <w:tcPr>
            <w:tcW w:w="1107" w:type="dxa"/>
          </w:tcPr>
          <w:p w14:paraId="2939BBD9" w14:textId="77777777" w:rsidR="00101973" w:rsidRPr="00495D84" w:rsidRDefault="00101973" w:rsidP="00D2170A">
            <w:pPr>
              <w:pStyle w:val="TAH"/>
            </w:pPr>
            <w:r w:rsidRPr="00495D84">
              <w:t>Clause</w:t>
            </w:r>
          </w:p>
        </w:tc>
        <w:tc>
          <w:tcPr>
            <w:tcW w:w="8595" w:type="dxa"/>
          </w:tcPr>
          <w:p w14:paraId="26E82A9B" w14:textId="77777777" w:rsidR="00101973" w:rsidRPr="00495D84" w:rsidRDefault="00101973" w:rsidP="00D2170A">
            <w:pPr>
              <w:pStyle w:val="TAH"/>
            </w:pPr>
            <w:r w:rsidRPr="00495D84">
              <w:t>Test</w:t>
            </w:r>
            <w:r>
              <w:t xml:space="preserve"> </w:t>
            </w:r>
            <w:r w:rsidRPr="00495D84">
              <w:t>case</w:t>
            </w:r>
            <w:r>
              <w:t xml:space="preserve"> </w:t>
            </w:r>
            <w:r w:rsidRPr="00495D84">
              <w:t>slogan</w:t>
            </w:r>
          </w:p>
        </w:tc>
      </w:tr>
      <w:tr w:rsidR="00101973" w:rsidRPr="00495D84" w14:paraId="68B2336D" w14:textId="77777777" w:rsidTr="00D2170A">
        <w:trPr>
          <w:jc w:val="center"/>
        </w:trPr>
        <w:tc>
          <w:tcPr>
            <w:tcW w:w="1107" w:type="dxa"/>
          </w:tcPr>
          <w:p w14:paraId="1A2BF018" w14:textId="77777777" w:rsidR="00101973" w:rsidRPr="00495D84" w:rsidRDefault="00101973" w:rsidP="00D2170A">
            <w:pPr>
              <w:pStyle w:val="TAL"/>
            </w:pPr>
            <w:r w:rsidRPr="00495D84">
              <w:t>A.7.5.3.2</w:t>
            </w:r>
          </w:p>
        </w:tc>
        <w:tc>
          <w:tcPr>
            <w:tcW w:w="8595" w:type="dxa"/>
          </w:tcPr>
          <w:p w14:paraId="22A68111" w14:textId="77777777" w:rsidR="00101973" w:rsidRPr="00495D84" w:rsidRDefault="00101973" w:rsidP="00D2170A">
            <w:pPr>
              <w:pStyle w:val="TAL"/>
            </w:pPr>
            <w:r w:rsidRPr="00495D84">
              <w:t>SCell</w:t>
            </w:r>
            <w:r>
              <w:t xml:space="preserve"> </w:t>
            </w:r>
            <w:r w:rsidRPr="00495D84">
              <w:t>Activation</w:t>
            </w:r>
            <w:r>
              <w:t xml:space="preserve"> </w:t>
            </w:r>
            <w:r w:rsidRPr="00495D84">
              <w:t>and</w:t>
            </w:r>
            <w:r>
              <w:t xml:space="preserve"> </w:t>
            </w:r>
            <w:r w:rsidRPr="00495D84">
              <w:t>deactivation</w:t>
            </w:r>
            <w:r>
              <w:t xml:space="preserve"> </w:t>
            </w:r>
            <w:r w:rsidRPr="00495D84">
              <w:t>for</w:t>
            </w:r>
            <w:r>
              <w:t xml:space="preserve"> </w:t>
            </w:r>
            <w:r w:rsidRPr="00495D84">
              <w:t>FR1+FR2</w:t>
            </w:r>
            <w:r>
              <w:t xml:space="preserve"> </w:t>
            </w:r>
            <w:r w:rsidRPr="00495D84">
              <w:t>inter-band</w:t>
            </w:r>
            <w:r>
              <w:t xml:space="preserve"> </w:t>
            </w:r>
            <w:r w:rsidRPr="00495D84">
              <w:t>with</w:t>
            </w:r>
            <w:r>
              <w:t xml:space="preserve"> </w:t>
            </w:r>
            <w:r w:rsidRPr="00495D84">
              <w:t>target</w:t>
            </w:r>
            <w:r>
              <w:t xml:space="preserve"> </w:t>
            </w:r>
            <w:r w:rsidRPr="00495D84">
              <w:t>SCell</w:t>
            </w:r>
            <w:r>
              <w:t xml:space="preserve"> </w:t>
            </w:r>
            <w:r w:rsidRPr="00495D84">
              <w:t>in</w:t>
            </w:r>
            <w:r>
              <w:t xml:space="preserve"> </w:t>
            </w:r>
            <w:r w:rsidRPr="00495D84">
              <w:t>FR2</w:t>
            </w:r>
          </w:p>
        </w:tc>
      </w:tr>
      <w:tr w:rsidR="00101973" w:rsidRPr="00495D84" w14:paraId="644E8080" w14:textId="77777777" w:rsidTr="00D2170A">
        <w:trPr>
          <w:jc w:val="center"/>
        </w:trPr>
        <w:tc>
          <w:tcPr>
            <w:tcW w:w="1107" w:type="dxa"/>
          </w:tcPr>
          <w:p w14:paraId="176BDD07" w14:textId="77777777" w:rsidR="00101973" w:rsidRPr="00495D84" w:rsidRDefault="00101973" w:rsidP="00D2170A">
            <w:pPr>
              <w:pStyle w:val="TAL"/>
            </w:pPr>
            <w:r w:rsidRPr="00495D84">
              <w:t>A.7.5.3.7</w:t>
            </w:r>
          </w:p>
        </w:tc>
        <w:tc>
          <w:tcPr>
            <w:tcW w:w="8595" w:type="dxa"/>
          </w:tcPr>
          <w:p w14:paraId="200B15C2" w14:textId="77777777" w:rsidR="00101973" w:rsidRPr="00495D84" w:rsidRDefault="00101973" w:rsidP="00D2170A">
            <w:pPr>
              <w:pStyle w:val="TAL"/>
            </w:pPr>
            <w:r w:rsidRPr="00495D84">
              <w:t>PUCCH</w:t>
            </w:r>
            <w:r>
              <w:t xml:space="preserve"> </w:t>
            </w:r>
            <w:r w:rsidRPr="00495D84">
              <w:t>SCell</w:t>
            </w:r>
            <w:r>
              <w:t xml:space="preserve"> </w:t>
            </w:r>
            <w:r w:rsidRPr="00495D84">
              <w:t>activation</w:t>
            </w:r>
            <w:r>
              <w:t xml:space="preserve"> </w:t>
            </w:r>
            <w:r w:rsidRPr="00495D84">
              <w:t>and</w:t>
            </w:r>
            <w:r>
              <w:t xml:space="preserve"> </w:t>
            </w:r>
            <w:r w:rsidRPr="00495D84">
              <w:t>deactivation</w:t>
            </w:r>
            <w:r>
              <w:t xml:space="preserve"> </w:t>
            </w:r>
            <w:r w:rsidRPr="00495D84">
              <w:t>delay</w:t>
            </w:r>
            <w:r>
              <w:t xml:space="preserve"> </w:t>
            </w:r>
            <w:r w:rsidRPr="00495D84">
              <w:t>requirements</w:t>
            </w:r>
            <w:r>
              <w:t xml:space="preserve"> </w:t>
            </w:r>
            <w:r w:rsidRPr="00495D84">
              <w:t>of</w:t>
            </w:r>
            <w:r>
              <w:t xml:space="preserve"> </w:t>
            </w:r>
            <w:r w:rsidRPr="00495D84">
              <w:t>FR2</w:t>
            </w:r>
            <w:r>
              <w:t xml:space="preserve"> </w:t>
            </w:r>
            <w:r w:rsidRPr="00495D84">
              <w:t>unknown</w:t>
            </w:r>
            <w:r>
              <w:t xml:space="preserve"> </w:t>
            </w:r>
            <w:r w:rsidRPr="00495D84">
              <w:t>cell</w:t>
            </w:r>
            <w:r>
              <w:t xml:space="preserve"> </w:t>
            </w:r>
            <w:r w:rsidRPr="00495D84">
              <w:t>with</w:t>
            </w:r>
            <w:r>
              <w:t xml:space="preserve"> </w:t>
            </w:r>
            <w:r w:rsidRPr="00495D84">
              <w:t>FR1</w:t>
            </w:r>
            <w:r>
              <w:t xml:space="preserve"> </w:t>
            </w:r>
            <w:proofErr w:type="spellStart"/>
            <w:r w:rsidRPr="00495D84">
              <w:t>PCell</w:t>
            </w:r>
            <w:proofErr w:type="spellEnd"/>
          </w:p>
        </w:tc>
      </w:tr>
      <w:tr w:rsidR="00101973" w:rsidRPr="00495D84" w14:paraId="1C8168CE" w14:textId="77777777" w:rsidTr="00D2170A">
        <w:trPr>
          <w:jc w:val="center"/>
        </w:trPr>
        <w:tc>
          <w:tcPr>
            <w:tcW w:w="1107" w:type="dxa"/>
          </w:tcPr>
          <w:p w14:paraId="32A4A437" w14:textId="77777777" w:rsidR="00101973" w:rsidRPr="00495D84" w:rsidRDefault="00101973" w:rsidP="00D2170A">
            <w:pPr>
              <w:pStyle w:val="TAL"/>
            </w:pPr>
            <w:r w:rsidRPr="00495D84">
              <w:t>A.7.5.6.1.2</w:t>
            </w:r>
          </w:p>
        </w:tc>
        <w:tc>
          <w:tcPr>
            <w:tcW w:w="8595" w:type="dxa"/>
          </w:tcPr>
          <w:p w14:paraId="713C932A" w14:textId="77777777" w:rsidR="00101973" w:rsidRPr="00495D84" w:rsidRDefault="00101973" w:rsidP="00D2170A">
            <w:pPr>
              <w:pStyle w:val="TAL"/>
            </w:pPr>
            <w:r w:rsidRPr="00495D84">
              <w:t>NR</w:t>
            </w:r>
            <w:r>
              <w:t xml:space="preserve"> </w:t>
            </w:r>
            <w:r w:rsidRPr="00495D84">
              <w:t>FR1-</w:t>
            </w:r>
            <w:r>
              <w:t xml:space="preserve"> </w:t>
            </w:r>
            <w:r w:rsidRPr="00495D84">
              <w:t>NR</w:t>
            </w:r>
            <w:r>
              <w:t xml:space="preserve"> </w:t>
            </w:r>
            <w:r w:rsidRPr="00495D84">
              <w:t>FR2</w:t>
            </w:r>
            <w:r>
              <w:t xml:space="preserve"> </w:t>
            </w:r>
            <w:r w:rsidRPr="00495D84">
              <w:t>DL</w:t>
            </w:r>
            <w:r>
              <w:t xml:space="preserve"> </w:t>
            </w:r>
            <w:r w:rsidRPr="00495D84">
              <w:t>active</w:t>
            </w:r>
            <w:r>
              <w:t xml:space="preserve"> </w:t>
            </w:r>
            <w:r w:rsidRPr="00495D84">
              <w:t>BWP</w:t>
            </w:r>
            <w:r>
              <w:t xml:space="preserve"> </w:t>
            </w:r>
            <w:r w:rsidRPr="00495D84">
              <w:t>switch</w:t>
            </w:r>
            <w:r>
              <w:t xml:space="preserve"> </w:t>
            </w:r>
            <w:r w:rsidRPr="00495D84">
              <w:t>of</w:t>
            </w:r>
            <w:r>
              <w:t xml:space="preserve"> </w:t>
            </w:r>
            <w:proofErr w:type="spellStart"/>
            <w:r w:rsidRPr="00495D84">
              <w:t>PCell</w:t>
            </w:r>
            <w:proofErr w:type="spellEnd"/>
            <w:r>
              <w:t xml:space="preserve"> </w:t>
            </w:r>
            <w:r w:rsidRPr="00495D84">
              <w:t>with</w:t>
            </w:r>
            <w:r>
              <w:t xml:space="preserve"> </w:t>
            </w:r>
            <w:r w:rsidRPr="00495D84">
              <w:t>non-DRX</w:t>
            </w:r>
            <w:r>
              <w:t xml:space="preserve"> </w:t>
            </w:r>
            <w:r w:rsidRPr="00495D84">
              <w:t>in</w:t>
            </w:r>
            <w:r>
              <w:t xml:space="preserve"> </w:t>
            </w:r>
            <w:r w:rsidRPr="00495D84">
              <w:t>SA</w:t>
            </w:r>
          </w:p>
          <w:p w14:paraId="3BE6B382" w14:textId="77777777" w:rsidR="00101973" w:rsidRPr="00495D84" w:rsidRDefault="00101973" w:rsidP="00D2170A">
            <w:pPr>
              <w:pStyle w:val="TAL"/>
            </w:pPr>
          </w:p>
        </w:tc>
      </w:tr>
      <w:tr w:rsidR="00101973" w:rsidRPr="00495D84" w14:paraId="53519267" w14:textId="77777777" w:rsidTr="00D2170A">
        <w:trPr>
          <w:jc w:val="center"/>
        </w:trPr>
        <w:tc>
          <w:tcPr>
            <w:tcW w:w="1107" w:type="dxa"/>
          </w:tcPr>
          <w:p w14:paraId="2B9E73DD" w14:textId="77777777" w:rsidR="00101973" w:rsidRPr="00495D84" w:rsidRDefault="00101973" w:rsidP="00D2170A">
            <w:pPr>
              <w:pStyle w:val="TAL"/>
            </w:pPr>
            <w:r w:rsidRPr="00495D84">
              <w:t>A.7.5.6.4.2</w:t>
            </w:r>
          </w:p>
        </w:tc>
        <w:tc>
          <w:tcPr>
            <w:tcW w:w="8595" w:type="dxa"/>
          </w:tcPr>
          <w:p w14:paraId="78CFB4A2" w14:textId="77777777" w:rsidR="00101973" w:rsidRPr="00495D84" w:rsidRDefault="00101973" w:rsidP="00D2170A">
            <w:pPr>
              <w:pStyle w:val="TAL"/>
            </w:pPr>
            <w:r w:rsidRPr="00495D84">
              <w:t>NR</w:t>
            </w:r>
            <w:r>
              <w:t xml:space="preserve"> </w:t>
            </w:r>
            <w:r w:rsidRPr="00495D84">
              <w:t>FR1</w:t>
            </w:r>
            <w:r>
              <w:t xml:space="preserve"> </w:t>
            </w:r>
            <w:proofErr w:type="spellStart"/>
            <w:r w:rsidRPr="00495D84">
              <w:t>PCell</w:t>
            </w:r>
            <w:proofErr w:type="spellEnd"/>
            <w:r>
              <w:t xml:space="preserve"> </w:t>
            </w:r>
            <w:r w:rsidRPr="00495D84">
              <w:t>SCell</w:t>
            </w:r>
            <w:r>
              <w:t xml:space="preserve"> </w:t>
            </w:r>
            <w:r w:rsidRPr="00495D84">
              <w:t>dormancy</w:t>
            </w:r>
            <w:r>
              <w:t xml:space="preserve"> </w:t>
            </w:r>
            <w:r w:rsidRPr="00495D84">
              <w:t>switch</w:t>
            </w:r>
            <w:r>
              <w:t xml:space="preserve"> </w:t>
            </w:r>
            <w:r w:rsidRPr="00495D84">
              <w:t>of</w:t>
            </w:r>
            <w:r>
              <w:t xml:space="preserve"> </w:t>
            </w:r>
            <w:r w:rsidRPr="00495D84">
              <w:t>two</w:t>
            </w:r>
            <w:r>
              <w:t xml:space="preserve"> </w:t>
            </w:r>
            <w:r w:rsidRPr="00495D84">
              <w:t>FR2</w:t>
            </w:r>
            <w:r>
              <w:t xml:space="preserve"> </w:t>
            </w:r>
            <w:proofErr w:type="spellStart"/>
            <w:r w:rsidRPr="00495D84">
              <w:t>SCells</w:t>
            </w:r>
            <w:proofErr w:type="spellEnd"/>
            <w:r>
              <w:t xml:space="preserve"> </w:t>
            </w:r>
            <w:r w:rsidRPr="00495D84">
              <w:t>outside</w:t>
            </w:r>
            <w:r>
              <w:t xml:space="preserve"> </w:t>
            </w:r>
            <w:r w:rsidRPr="00495D84">
              <w:t>active</w:t>
            </w:r>
            <w:r>
              <w:t xml:space="preserve"> </w:t>
            </w:r>
            <w:r w:rsidRPr="00495D84">
              <w:t>time</w:t>
            </w:r>
          </w:p>
        </w:tc>
      </w:tr>
      <w:tr w:rsidR="00101973" w:rsidRPr="00495D84" w14:paraId="086C4419" w14:textId="77777777" w:rsidTr="00D2170A">
        <w:trPr>
          <w:jc w:val="center"/>
        </w:trPr>
        <w:tc>
          <w:tcPr>
            <w:tcW w:w="1107" w:type="dxa"/>
          </w:tcPr>
          <w:p w14:paraId="7B6A5474" w14:textId="77777777" w:rsidR="00101973" w:rsidRPr="00495D84" w:rsidRDefault="00101973" w:rsidP="00D2170A">
            <w:pPr>
              <w:pStyle w:val="TAL"/>
            </w:pPr>
            <w:r w:rsidRPr="00495D84">
              <w:t>A.7.6.2.5</w:t>
            </w:r>
          </w:p>
        </w:tc>
        <w:tc>
          <w:tcPr>
            <w:tcW w:w="8595" w:type="dxa"/>
          </w:tcPr>
          <w:p w14:paraId="3936DA94" w14:textId="77777777" w:rsidR="00101973" w:rsidRPr="00495D84" w:rsidRDefault="00101973" w:rsidP="00D2170A">
            <w:pPr>
              <w:pStyle w:val="TAL"/>
            </w:pPr>
            <w:r w:rsidRPr="00495D84">
              <w:t>SA</w:t>
            </w:r>
            <w:r>
              <w:t xml:space="preserve"> </w:t>
            </w:r>
            <w:r w:rsidRPr="00495D84">
              <w:t>event</w:t>
            </w:r>
            <w:r>
              <w:t xml:space="preserve"> </w:t>
            </w:r>
            <w:r w:rsidRPr="00495D84">
              <w:t>triggered</w:t>
            </w:r>
            <w:r>
              <w:t xml:space="preserve"> </w:t>
            </w:r>
            <w:r w:rsidRPr="00495D84">
              <w:t>reporting</w:t>
            </w:r>
            <w:r>
              <w:t xml:space="preserve"> </w:t>
            </w:r>
            <w:r w:rsidRPr="00495D84">
              <w:t>tests</w:t>
            </w:r>
            <w:r>
              <w:t xml:space="preserve"> </w:t>
            </w:r>
            <w:r w:rsidRPr="00495D84">
              <w:t>for</w:t>
            </w:r>
            <w:r>
              <w:t xml:space="preserve"> </w:t>
            </w:r>
            <w:r w:rsidRPr="00495D84">
              <w:t>FR2</w:t>
            </w:r>
            <w:r>
              <w:t xml:space="preserve"> </w:t>
            </w:r>
            <w:r w:rsidRPr="00495D84">
              <w:t>without</w:t>
            </w:r>
            <w:r>
              <w:t xml:space="preserve"> </w:t>
            </w:r>
            <w:r w:rsidRPr="00495D84">
              <w:t>SSB</w:t>
            </w:r>
            <w:r>
              <w:t xml:space="preserve"> </w:t>
            </w:r>
            <w:r w:rsidRPr="00495D84">
              <w:t>time</w:t>
            </w:r>
            <w:r>
              <w:t xml:space="preserve"> </w:t>
            </w:r>
            <w:r w:rsidRPr="00495D84">
              <w:t>index</w:t>
            </w:r>
            <w:r>
              <w:t xml:space="preserve"> </w:t>
            </w:r>
            <w:r w:rsidRPr="00495D84">
              <w:t>detection</w:t>
            </w:r>
            <w:r>
              <w:t xml:space="preserve"> </w:t>
            </w:r>
            <w:r w:rsidRPr="00495D84">
              <w:t>when</w:t>
            </w:r>
            <w:r>
              <w:t xml:space="preserve"> </w:t>
            </w:r>
            <w:r w:rsidRPr="00495D84">
              <w:t>DRX</w:t>
            </w:r>
            <w:r>
              <w:t xml:space="preserve"> </w:t>
            </w:r>
            <w:r w:rsidRPr="00495D84">
              <w:t>is</w:t>
            </w:r>
            <w:r>
              <w:t xml:space="preserve"> </w:t>
            </w:r>
            <w:r w:rsidRPr="00495D84">
              <w:t>not</w:t>
            </w:r>
            <w:r>
              <w:t xml:space="preserve"> </w:t>
            </w:r>
            <w:r w:rsidRPr="00495D84">
              <w:t>used</w:t>
            </w:r>
            <w:r>
              <w:t xml:space="preserve"> </w:t>
            </w:r>
            <w:r w:rsidRPr="00495D84">
              <w:t>(</w:t>
            </w:r>
            <w:proofErr w:type="spellStart"/>
            <w:r w:rsidRPr="00495D84">
              <w:t>PCell</w:t>
            </w:r>
            <w:proofErr w:type="spellEnd"/>
            <w:r>
              <w:t xml:space="preserve"> </w:t>
            </w:r>
            <w:r w:rsidRPr="00495D84">
              <w:t>in</w:t>
            </w:r>
            <w:r>
              <w:t xml:space="preserve"> </w:t>
            </w:r>
            <w:r w:rsidRPr="00495D84">
              <w:t>FR1)</w:t>
            </w:r>
          </w:p>
        </w:tc>
      </w:tr>
      <w:tr w:rsidR="00101973" w:rsidRPr="00495D84" w14:paraId="19C85004" w14:textId="77777777" w:rsidTr="00D2170A">
        <w:trPr>
          <w:jc w:val="center"/>
        </w:trPr>
        <w:tc>
          <w:tcPr>
            <w:tcW w:w="1107" w:type="dxa"/>
          </w:tcPr>
          <w:p w14:paraId="3C7D2EE0" w14:textId="77777777" w:rsidR="00101973" w:rsidRPr="00495D84" w:rsidRDefault="00101973" w:rsidP="00D2170A">
            <w:pPr>
              <w:pStyle w:val="TAL"/>
            </w:pPr>
            <w:r w:rsidRPr="00495D84">
              <w:t>A.7.6.2.6</w:t>
            </w:r>
          </w:p>
        </w:tc>
        <w:tc>
          <w:tcPr>
            <w:tcW w:w="8595" w:type="dxa"/>
          </w:tcPr>
          <w:p w14:paraId="297C1F45" w14:textId="77777777" w:rsidR="00101973" w:rsidRPr="00495D84" w:rsidRDefault="00101973" w:rsidP="00D2170A">
            <w:pPr>
              <w:pStyle w:val="TAL"/>
            </w:pPr>
            <w:r w:rsidRPr="00495D84">
              <w:t>SA</w:t>
            </w:r>
            <w:r>
              <w:t xml:space="preserve"> </w:t>
            </w:r>
            <w:r w:rsidRPr="00495D84">
              <w:t>event</w:t>
            </w:r>
            <w:r>
              <w:t xml:space="preserve"> </w:t>
            </w:r>
            <w:r w:rsidRPr="00495D84">
              <w:t>triggered</w:t>
            </w:r>
            <w:r>
              <w:t xml:space="preserve"> </w:t>
            </w:r>
            <w:r w:rsidRPr="00495D84">
              <w:t>reporting</w:t>
            </w:r>
            <w:r>
              <w:t xml:space="preserve"> </w:t>
            </w:r>
            <w:r w:rsidRPr="00495D84">
              <w:t>tests</w:t>
            </w:r>
            <w:r>
              <w:t xml:space="preserve"> </w:t>
            </w:r>
            <w:r w:rsidRPr="00495D84">
              <w:t>for</w:t>
            </w:r>
            <w:r>
              <w:t xml:space="preserve"> </w:t>
            </w:r>
            <w:r w:rsidRPr="00495D84">
              <w:t>FR2</w:t>
            </w:r>
            <w:r>
              <w:t xml:space="preserve"> </w:t>
            </w:r>
            <w:r w:rsidRPr="00495D84">
              <w:t>without</w:t>
            </w:r>
            <w:r>
              <w:t xml:space="preserve"> </w:t>
            </w:r>
            <w:r w:rsidRPr="00495D84">
              <w:t>SSB</w:t>
            </w:r>
            <w:r>
              <w:t xml:space="preserve"> </w:t>
            </w:r>
            <w:r w:rsidRPr="00495D84">
              <w:t>time</w:t>
            </w:r>
            <w:r>
              <w:t xml:space="preserve"> </w:t>
            </w:r>
            <w:r w:rsidRPr="00495D84">
              <w:t>index</w:t>
            </w:r>
            <w:r>
              <w:t xml:space="preserve"> </w:t>
            </w:r>
            <w:r w:rsidRPr="00495D84">
              <w:t>detection</w:t>
            </w:r>
            <w:r>
              <w:t xml:space="preserve"> </w:t>
            </w:r>
            <w:r w:rsidRPr="00495D84">
              <w:t>when</w:t>
            </w:r>
            <w:r>
              <w:t xml:space="preserve"> </w:t>
            </w:r>
            <w:r w:rsidRPr="00495D84">
              <w:t>DRX</w:t>
            </w:r>
            <w:r>
              <w:t xml:space="preserve"> </w:t>
            </w:r>
            <w:r w:rsidRPr="00495D84">
              <w:t>is</w:t>
            </w:r>
            <w:r>
              <w:t xml:space="preserve"> </w:t>
            </w:r>
            <w:r w:rsidRPr="00495D84">
              <w:t>used</w:t>
            </w:r>
            <w:r>
              <w:t xml:space="preserve"> </w:t>
            </w:r>
            <w:r w:rsidRPr="00495D84">
              <w:t>(</w:t>
            </w:r>
            <w:proofErr w:type="spellStart"/>
            <w:r w:rsidRPr="00495D84">
              <w:t>PCell</w:t>
            </w:r>
            <w:proofErr w:type="spellEnd"/>
            <w:r>
              <w:t xml:space="preserve"> </w:t>
            </w:r>
            <w:r w:rsidRPr="00495D84">
              <w:t>in</w:t>
            </w:r>
            <w:r>
              <w:t xml:space="preserve"> </w:t>
            </w:r>
            <w:r w:rsidRPr="00495D84">
              <w:t>FR1)</w:t>
            </w:r>
          </w:p>
        </w:tc>
      </w:tr>
      <w:tr w:rsidR="00101973" w:rsidRPr="00495D84" w14:paraId="2E12AE02" w14:textId="77777777" w:rsidTr="00D2170A">
        <w:trPr>
          <w:jc w:val="center"/>
        </w:trPr>
        <w:tc>
          <w:tcPr>
            <w:tcW w:w="1107" w:type="dxa"/>
          </w:tcPr>
          <w:p w14:paraId="34B27AE7" w14:textId="77777777" w:rsidR="00101973" w:rsidRPr="00495D84" w:rsidRDefault="00101973" w:rsidP="00D2170A">
            <w:pPr>
              <w:pStyle w:val="TAL"/>
            </w:pPr>
            <w:r w:rsidRPr="00495D84">
              <w:t>A.7.6.2.7</w:t>
            </w:r>
          </w:p>
        </w:tc>
        <w:tc>
          <w:tcPr>
            <w:tcW w:w="8595" w:type="dxa"/>
          </w:tcPr>
          <w:p w14:paraId="3E21B467" w14:textId="77777777" w:rsidR="00101973" w:rsidRPr="00495D84" w:rsidRDefault="00101973" w:rsidP="00D2170A">
            <w:pPr>
              <w:pStyle w:val="TAL"/>
            </w:pPr>
            <w:r w:rsidRPr="00495D84">
              <w:t>SA</w:t>
            </w:r>
            <w:r>
              <w:t xml:space="preserve"> </w:t>
            </w:r>
            <w:r w:rsidRPr="00495D84">
              <w:t>event</w:t>
            </w:r>
            <w:r>
              <w:t xml:space="preserve"> </w:t>
            </w:r>
            <w:r w:rsidRPr="00495D84">
              <w:t>triggered</w:t>
            </w:r>
            <w:r>
              <w:t xml:space="preserve"> </w:t>
            </w:r>
            <w:r w:rsidRPr="00495D84">
              <w:t>reporting</w:t>
            </w:r>
            <w:r>
              <w:t xml:space="preserve"> </w:t>
            </w:r>
            <w:r w:rsidRPr="00495D84">
              <w:t>tests</w:t>
            </w:r>
            <w:r>
              <w:t xml:space="preserve"> </w:t>
            </w:r>
            <w:r w:rsidRPr="00495D84">
              <w:t>for</w:t>
            </w:r>
            <w:r>
              <w:t xml:space="preserve"> </w:t>
            </w:r>
            <w:r w:rsidRPr="00495D84">
              <w:t>FR2</w:t>
            </w:r>
            <w:r>
              <w:t xml:space="preserve"> </w:t>
            </w:r>
            <w:r w:rsidRPr="00495D84">
              <w:t>with</w:t>
            </w:r>
            <w:r>
              <w:t xml:space="preserve"> </w:t>
            </w:r>
            <w:r w:rsidRPr="00495D84">
              <w:t>SSB</w:t>
            </w:r>
            <w:r>
              <w:t xml:space="preserve"> </w:t>
            </w:r>
            <w:r w:rsidRPr="00495D84">
              <w:t>time</w:t>
            </w:r>
            <w:r>
              <w:t xml:space="preserve"> </w:t>
            </w:r>
            <w:r w:rsidRPr="00495D84">
              <w:t>index</w:t>
            </w:r>
            <w:r>
              <w:t xml:space="preserve"> </w:t>
            </w:r>
            <w:r w:rsidRPr="00495D84">
              <w:t>detection</w:t>
            </w:r>
            <w:r>
              <w:t xml:space="preserve"> </w:t>
            </w:r>
            <w:r w:rsidRPr="00495D84">
              <w:t>when</w:t>
            </w:r>
            <w:r>
              <w:t xml:space="preserve"> </w:t>
            </w:r>
            <w:r w:rsidRPr="00495D84">
              <w:t>DRX</w:t>
            </w:r>
            <w:r>
              <w:t xml:space="preserve"> </w:t>
            </w:r>
            <w:r w:rsidRPr="00495D84">
              <w:t>is</w:t>
            </w:r>
            <w:r>
              <w:t xml:space="preserve"> </w:t>
            </w:r>
            <w:r w:rsidRPr="00495D84">
              <w:t>not</w:t>
            </w:r>
            <w:r>
              <w:t xml:space="preserve"> </w:t>
            </w:r>
            <w:r w:rsidRPr="00495D84">
              <w:t>used</w:t>
            </w:r>
            <w:r>
              <w:t xml:space="preserve"> </w:t>
            </w:r>
            <w:r w:rsidRPr="00495D84">
              <w:t>(</w:t>
            </w:r>
            <w:proofErr w:type="spellStart"/>
            <w:r w:rsidRPr="00495D84">
              <w:t>PCell</w:t>
            </w:r>
            <w:proofErr w:type="spellEnd"/>
            <w:r>
              <w:t xml:space="preserve"> </w:t>
            </w:r>
            <w:r w:rsidRPr="00495D84">
              <w:t>in</w:t>
            </w:r>
            <w:r>
              <w:t xml:space="preserve"> </w:t>
            </w:r>
            <w:r w:rsidRPr="00495D84">
              <w:t>FR1)</w:t>
            </w:r>
          </w:p>
        </w:tc>
      </w:tr>
      <w:tr w:rsidR="00101973" w:rsidRPr="00495D84" w14:paraId="5A474FEA" w14:textId="77777777" w:rsidTr="00D2170A">
        <w:trPr>
          <w:jc w:val="center"/>
        </w:trPr>
        <w:tc>
          <w:tcPr>
            <w:tcW w:w="1107" w:type="dxa"/>
          </w:tcPr>
          <w:p w14:paraId="1DAA4D5C" w14:textId="77777777" w:rsidR="00101973" w:rsidRPr="00495D84" w:rsidRDefault="00101973" w:rsidP="00D2170A">
            <w:pPr>
              <w:pStyle w:val="TAL"/>
            </w:pPr>
            <w:r w:rsidRPr="00495D84">
              <w:t>A.7.6.2.8</w:t>
            </w:r>
          </w:p>
        </w:tc>
        <w:tc>
          <w:tcPr>
            <w:tcW w:w="8595" w:type="dxa"/>
          </w:tcPr>
          <w:p w14:paraId="2966729A" w14:textId="77777777" w:rsidR="00101973" w:rsidRPr="00495D84" w:rsidRDefault="00101973" w:rsidP="00D2170A">
            <w:pPr>
              <w:pStyle w:val="TAL"/>
            </w:pPr>
            <w:r w:rsidRPr="00495D84">
              <w:t>SA</w:t>
            </w:r>
            <w:r>
              <w:t xml:space="preserve"> </w:t>
            </w:r>
            <w:r w:rsidRPr="00495D84">
              <w:t>event</w:t>
            </w:r>
            <w:r>
              <w:t xml:space="preserve"> </w:t>
            </w:r>
            <w:r w:rsidRPr="00495D84">
              <w:t>triggered</w:t>
            </w:r>
            <w:r>
              <w:t xml:space="preserve"> </w:t>
            </w:r>
            <w:r w:rsidRPr="00495D84">
              <w:t>reporting</w:t>
            </w:r>
            <w:r>
              <w:t xml:space="preserve"> </w:t>
            </w:r>
            <w:r w:rsidRPr="00495D84">
              <w:t>tests</w:t>
            </w:r>
            <w:r>
              <w:t xml:space="preserve"> </w:t>
            </w:r>
            <w:r w:rsidRPr="00495D84">
              <w:t>for</w:t>
            </w:r>
            <w:r>
              <w:t xml:space="preserve"> </w:t>
            </w:r>
            <w:r w:rsidRPr="00495D84">
              <w:t>FR2</w:t>
            </w:r>
            <w:r>
              <w:t xml:space="preserve"> </w:t>
            </w:r>
            <w:r w:rsidRPr="00495D84">
              <w:t>with</w:t>
            </w:r>
            <w:r>
              <w:t xml:space="preserve"> </w:t>
            </w:r>
            <w:r w:rsidRPr="00495D84">
              <w:t>SSB</w:t>
            </w:r>
            <w:r>
              <w:t xml:space="preserve"> </w:t>
            </w:r>
            <w:r w:rsidRPr="00495D84">
              <w:t>time</w:t>
            </w:r>
            <w:r>
              <w:t xml:space="preserve"> </w:t>
            </w:r>
            <w:r w:rsidRPr="00495D84">
              <w:t>index</w:t>
            </w:r>
            <w:r>
              <w:t xml:space="preserve"> </w:t>
            </w:r>
            <w:r w:rsidRPr="00495D84">
              <w:t>detection</w:t>
            </w:r>
            <w:r>
              <w:t xml:space="preserve"> </w:t>
            </w:r>
            <w:r w:rsidRPr="00495D84">
              <w:t>when</w:t>
            </w:r>
            <w:r>
              <w:t xml:space="preserve"> </w:t>
            </w:r>
            <w:r w:rsidRPr="00495D84">
              <w:t>DRX</w:t>
            </w:r>
            <w:r>
              <w:t xml:space="preserve"> </w:t>
            </w:r>
            <w:r w:rsidRPr="00495D84">
              <w:t>is</w:t>
            </w:r>
            <w:r>
              <w:t xml:space="preserve"> </w:t>
            </w:r>
            <w:r w:rsidRPr="00495D84">
              <w:t>used</w:t>
            </w:r>
            <w:r>
              <w:t xml:space="preserve"> </w:t>
            </w:r>
            <w:r w:rsidRPr="00495D84">
              <w:t>(</w:t>
            </w:r>
            <w:proofErr w:type="spellStart"/>
            <w:r w:rsidRPr="00495D84">
              <w:t>PCell</w:t>
            </w:r>
            <w:proofErr w:type="spellEnd"/>
            <w:r>
              <w:t xml:space="preserve"> </w:t>
            </w:r>
            <w:r w:rsidRPr="00495D84">
              <w:t>in</w:t>
            </w:r>
            <w:r>
              <w:t xml:space="preserve"> </w:t>
            </w:r>
            <w:r w:rsidRPr="00495D84">
              <w:t>FR1)</w:t>
            </w:r>
          </w:p>
        </w:tc>
      </w:tr>
      <w:tr w:rsidR="00101973" w:rsidRPr="00495D84" w14:paraId="4285153C" w14:textId="77777777" w:rsidTr="00D2170A">
        <w:trPr>
          <w:jc w:val="center"/>
        </w:trPr>
        <w:tc>
          <w:tcPr>
            <w:tcW w:w="1107" w:type="dxa"/>
            <w:tcBorders>
              <w:top w:val="single" w:sz="4" w:space="0" w:color="auto"/>
              <w:left w:val="single" w:sz="4" w:space="0" w:color="auto"/>
              <w:bottom w:val="single" w:sz="4" w:space="0" w:color="auto"/>
              <w:right w:val="single" w:sz="4" w:space="0" w:color="auto"/>
            </w:tcBorders>
          </w:tcPr>
          <w:p w14:paraId="7CD1B944" w14:textId="77777777" w:rsidR="00101973" w:rsidRPr="00495D84" w:rsidRDefault="00101973" w:rsidP="00D2170A">
            <w:pPr>
              <w:pStyle w:val="TAL"/>
            </w:pPr>
            <w:r w:rsidRPr="00495D84">
              <w:rPr>
                <w:iCs/>
              </w:rPr>
              <w:t>A.7.7.1.3</w:t>
            </w:r>
          </w:p>
        </w:tc>
        <w:tc>
          <w:tcPr>
            <w:tcW w:w="8595" w:type="dxa"/>
            <w:tcBorders>
              <w:top w:val="single" w:sz="4" w:space="0" w:color="auto"/>
              <w:left w:val="single" w:sz="4" w:space="0" w:color="auto"/>
              <w:bottom w:val="single" w:sz="4" w:space="0" w:color="auto"/>
              <w:right w:val="single" w:sz="4" w:space="0" w:color="auto"/>
            </w:tcBorders>
          </w:tcPr>
          <w:p w14:paraId="14BD702C" w14:textId="77777777" w:rsidR="00101973" w:rsidRPr="00495D84" w:rsidRDefault="00101973" w:rsidP="00D2170A">
            <w:pPr>
              <w:pStyle w:val="TAL"/>
            </w:pPr>
            <w:r w:rsidRPr="00495D84">
              <w:rPr>
                <w:snapToGrid w:val="0"/>
              </w:rPr>
              <w:t>SA</w:t>
            </w:r>
            <w:r>
              <w:rPr>
                <w:snapToGrid w:val="0"/>
              </w:rPr>
              <w:t xml:space="preserve"> </w:t>
            </w:r>
            <w:r w:rsidRPr="00495D84">
              <w:rPr>
                <w:snapToGrid w:val="0"/>
              </w:rPr>
              <w:t>inter-frequency</w:t>
            </w:r>
            <w:r>
              <w:rPr>
                <w:snapToGrid w:val="0"/>
              </w:rPr>
              <w:t xml:space="preserve"> </w:t>
            </w:r>
            <w:r w:rsidRPr="00495D84">
              <w:rPr>
                <w:snapToGrid w:val="0"/>
              </w:rPr>
              <w:t>measurement</w:t>
            </w:r>
            <w:r>
              <w:rPr>
                <w:snapToGrid w:val="0"/>
              </w:rPr>
              <w:t xml:space="preserve"> </w:t>
            </w:r>
            <w:r w:rsidRPr="00495D84">
              <w:rPr>
                <w:snapToGrid w:val="0"/>
              </w:rPr>
              <w:t>accuracy</w:t>
            </w:r>
            <w:r>
              <w:rPr>
                <w:snapToGrid w:val="0"/>
              </w:rPr>
              <w:t xml:space="preserve"> </w:t>
            </w:r>
            <w:r w:rsidRPr="00495D84">
              <w:rPr>
                <w:snapToGrid w:val="0"/>
              </w:rPr>
              <w:t>with</w:t>
            </w:r>
            <w:r>
              <w:rPr>
                <w:snapToGrid w:val="0"/>
              </w:rPr>
              <w:t xml:space="preserve"> </w:t>
            </w:r>
            <w:r w:rsidRPr="00495D84">
              <w:rPr>
                <w:snapToGrid w:val="0"/>
              </w:rPr>
              <w:t>FR1</w:t>
            </w:r>
            <w:r>
              <w:rPr>
                <w:snapToGrid w:val="0"/>
              </w:rPr>
              <w:t xml:space="preserve"> </w:t>
            </w:r>
            <w:r w:rsidRPr="00495D84">
              <w:rPr>
                <w:snapToGrid w:val="0"/>
              </w:rPr>
              <w:t>serving</w:t>
            </w:r>
            <w:r>
              <w:rPr>
                <w:snapToGrid w:val="0"/>
              </w:rPr>
              <w:t xml:space="preserve"> </w:t>
            </w:r>
            <w:r w:rsidRPr="00495D84">
              <w:rPr>
                <w:snapToGrid w:val="0"/>
              </w:rPr>
              <w:t>cell</w:t>
            </w:r>
            <w:r>
              <w:rPr>
                <w:snapToGrid w:val="0"/>
              </w:rPr>
              <w:t xml:space="preserve"> </w:t>
            </w:r>
            <w:r w:rsidRPr="00495D84">
              <w:rPr>
                <w:snapToGrid w:val="0"/>
              </w:rPr>
              <w:t>and</w:t>
            </w:r>
            <w:r>
              <w:rPr>
                <w:snapToGrid w:val="0"/>
              </w:rPr>
              <w:t xml:space="preserve"> </w:t>
            </w:r>
            <w:r w:rsidRPr="00495D84">
              <w:rPr>
                <w:snapToGrid w:val="0"/>
              </w:rPr>
              <w:t>FR2</w:t>
            </w:r>
            <w:r>
              <w:rPr>
                <w:snapToGrid w:val="0"/>
              </w:rPr>
              <w:t xml:space="preserve"> </w:t>
            </w:r>
            <w:r w:rsidRPr="00495D84">
              <w:rPr>
                <w:snapToGrid w:val="0"/>
              </w:rPr>
              <w:t>target</w:t>
            </w:r>
            <w:r>
              <w:rPr>
                <w:snapToGrid w:val="0"/>
              </w:rPr>
              <w:t xml:space="preserve"> </w:t>
            </w:r>
            <w:r w:rsidRPr="00495D84">
              <w:rPr>
                <w:snapToGrid w:val="0"/>
              </w:rPr>
              <w:t>cell</w:t>
            </w:r>
          </w:p>
        </w:tc>
      </w:tr>
      <w:tr w:rsidR="00101973" w:rsidRPr="00495D84" w14:paraId="44C15110" w14:textId="77777777" w:rsidTr="00D2170A">
        <w:trPr>
          <w:jc w:val="center"/>
          <w:ins w:id="5" w:author="Huawei" w:date="2025-01-26T11:22:00Z"/>
        </w:trPr>
        <w:tc>
          <w:tcPr>
            <w:tcW w:w="1107" w:type="dxa"/>
            <w:tcBorders>
              <w:top w:val="single" w:sz="4" w:space="0" w:color="auto"/>
              <w:left w:val="single" w:sz="4" w:space="0" w:color="auto"/>
              <w:bottom w:val="single" w:sz="4" w:space="0" w:color="auto"/>
              <w:right w:val="single" w:sz="4" w:space="0" w:color="auto"/>
            </w:tcBorders>
          </w:tcPr>
          <w:p w14:paraId="40081AA8" w14:textId="568295A2" w:rsidR="00101973" w:rsidRPr="00495D84" w:rsidRDefault="00101973" w:rsidP="00D2170A">
            <w:pPr>
              <w:pStyle w:val="TAL"/>
              <w:rPr>
                <w:ins w:id="6" w:author="Huawei" w:date="2025-01-26T11:22:00Z"/>
                <w:iCs/>
              </w:rPr>
            </w:pPr>
            <w:ins w:id="7" w:author="Huawei" w:date="2025-01-26T11:22:00Z">
              <w:r w:rsidRPr="0055195A">
                <w:rPr>
                  <w:snapToGrid w:val="0"/>
                </w:rPr>
                <w:t>A.7.3.3.4</w:t>
              </w:r>
            </w:ins>
          </w:p>
        </w:tc>
        <w:tc>
          <w:tcPr>
            <w:tcW w:w="8595" w:type="dxa"/>
            <w:tcBorders>
              <w:top w:val="single" w:sz="4" w:space="0" w:color="auto"/>
              <w:left w:val="single" w:sz="4" w:space="0" w:color="auto"/>
              <w:bottom w:val="single" w:sz="4" w:space="0" w:color="auto"/>
              <w:right w:val="single" w:sz="4" w:space="0" w:color="auto"/>
            </w:tcBorders>
          </w:tcPr>
          <w:p w14:paraId="11F37AF9" w14:textId="34EF0A59" w:rsidR="00101973" w:rsidRPr="00495D84" w:rsidRDefault="00101973" w:rsidP="00D2170A">
            <w:pPr>
              <w:pStyle w:val="TAL"/>
              <w:rPr>
                <w:ins w:id="8" w:author="Huawei" w:date="2025-01-26T11:22:00Z"/>
                <w:snapToGrid w:val="0"/>
              </w:rPr>
            </w:pPr>
            <w:ins w:id="9" w:author="Huawei" w:date="2025-01-26T11:22:00Z">
              <w:r w:rsidRPr="0055195A">
                <w:rPr>
                  <w:snapToGrid w:val="0"/>
                </w:rPr>
                <w:t>NES triggering inter-frequency conditional handover from FR2 to FR1</w:t>
              </w:r>
            </w:ins>
          </w:p>
        </w:tc>
      </w:tr>
    </w:tbl>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2267AEAA" w14:textId="77777777" w:rsidR="00101973" w:rsidRPr="0055195A" w:rsidRDefault="00101973" w:rsidP="00101973">
      <w:pPr>
        <w:pStyle w:val="Heading4"/>
        <w:keepLines w:val="0"/>
        <w:rPr>
          <w:snapToGrid w:val="0"/>
        </w:rPr>
      </w:pPr>
      <w:r w:rsidRPr="0055195A">
        <w:rPr>
          <w:snapToGrid w:val="0"/>
        </w:rPr>
        <w:t>A.7.3.3.4</w:t>
      </w:r>
      <w:r w:rsidRPr="0055195A">
        <w:rPr>
          <w:snapToGrid w:val="0"/>
        </w:rPr>
        <w:tab/>
        <w:t>NES triggering inter-frequency conditional handover from FR2 to FR1</w:t>
      </w:r>
    </w:p>
    <w:p w14:paraId="7EA484A6" w14:textId="77777777" w:rsidR="00101973" w:rsidRPr="0055195A" w:rsidRDefault="00101973" w:rsidP="00101973">
      <w:pPr>
        <w:pStyle w:val="Heading5"/>
        <w:keepLines w:val="0"/>
        <w:rPr>
          <w:snapToGrid w:val="0"/>
        </w:rPr>
      </w:pPr>
      <w:r w:rsidRPr="0055195A">
        <w:rPr>
          <w:snapToGrid w:val="0"/>
        </w:rPr>
        <w:t>A.7.3.3.4.1</w:t>
      </w:r>
      <w:r w:rsidRPr="0055195A">
        <w:rPr>
          <w:snapToGrid w:val="0"/>
        </w:rPr>
        <w:tab/>
        <w:t>Test Purpose and Environment</w:t>
      </w:r>
    </w:p>
    <w:p w14:paraId="0881CCCB" w14:textId="77777777" w:rsidR="00101973" w:rsidRPr="0055195A" w:rsidRDefault="00101973" w:rsidP="00101973">
      <w:pPr>
        <w:rPr>
          <w:rFonts w:cs="v4.2.0"/>
        </w:rPr>
      </w:pPr>
      <w:r w:rsidRPr="0055195A">
        <w:rPr>
          <w:rFonts w:cs="v4.2.0"/>
        </w:rPr>
        <w:t>This test is to verify the requirement for the NES triggering NR FR2-NR FR1 inter frequency conditional handover requirements specified in clause </w:t>
      </w:r>
      <w:r w:rsidRPr="0055195A">
        <w:rPr>
          <w:lang w:eastAsia="zh-CN"/>
        </w:rPr>
        <w:t>6.1.4.3</w:t>
      </w:r>
      <w:r w:rsidRPr="0055195A">
        <w:rPr>
          <w:rFonts w:cs="v4.2.0"/>
        </w:rPr>
        <w:t>.</w:t>
      </w:r>
    </w:p>
    <w:p w14:paraId="769A3E37" w14:textId="77777777" w:rsidR="00101973" w:rsidRPr="0055195A" w:rsidRDefault="00101973" w:rsidP="00101973">
      <w:pPr>
        <w:pStyle w:val="Heading5"/>
        <w:keepNext w:val="0"/>
        <w:keepLines w:val="0"/>
        <w:rPr>
          <w:snapToGrid w:val="0"/>
        </w:rPr>
      </w:pPr>
      <w:r w:rsidRPr="0055195A">
        <w:rPr>
          <w:snapToGrid w:val="0"/>
        </w:rPr>
        <w:t>A.7.3.3.4.2</w:t>
      </w:r>
      <w:r w:rsidRPr="0055195A">
        <w:rPr>
          <w:snapToGrid w:val="0"/>
        </w:rPr>
        <w:tab/>
        <w:t>Test Parameters</w:t>
      </w:r>
    </w:p>
    <w:p w14:paraId="1651C635" w14:textId="77777777" w:rsidR="00101973" w:rsidRPr="0055195A" w:rsidRDefault="00101973" w:rsidP="00101973">
      <w:r w:rsidRPr="0055195A">
        <w:t xml:space="preserve">Supported test configurations are shown in table </w:t>
      </w:r>
      <w:r w:rsidRPr="0055195A">
        <w:rPr>
          <w:snapToGrid w:val="0"/>
        </w:rPr>
        <w:t>A.7.3.3.4.2</w:t>
      </w:r>
      <w:r w:rsidRPr="0055195A">
        <w:t xml:space="preserve">-1. Both conditional handover delay and interruption length are tested by using the parameters in table </w:t>
      </w:r>
      <w:r w:rsidRPr="0055195A">
        <w:rPr>
          <w:snapToGrid w:val="0"/>
        </w:rPr>
        <w:t>A.7.3.3.4.2</w:t>
      </w:r>
      <w:r w:rsidRPr="0055195A">
        <w:t xml:space="preserve">-2, </w:t>
      </w:r>
      <w:r w:rsidRPr="0055195A">
        <w:rPr>
          <w:snapToGrid w:val="0"/>
        </w:rPr>
        <w:t>A.7.3.3.4.2</w:t>
      </w:r>
      <w:r w:rsidRPr="0055195A">
        <w:t>-3 and A.7.3.3.4.2-4.</w:t>
      </w:r>
    </w:p>
    <w:p w14:paraId="5A2DAD67" w14:textId="77777777" w:rsidR="00101973" w:rsidRPr="0055195A" w:rsidRDefault="00101973" w:rsidP="00101973">
      <w:pPr>
        <w:rPr>
          <w:rFonts w:eastAsia="Batang"/>
        </w:rPr>
      </w:pPr>
      <w:r w:rsidRPr="0055195A">
        <w:rPr>
          <w:rFonts w:eastAsia="Batang"/>
        </w:rPr>
        <w:t>The test scenario comprises of two carriers and one cell on each carrier. Measurement gap is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w:t>
      </w:r>
      <w:r w:rsidRPr="0055195A">
        <w:rPr>
          <w:rFonts w:cs="v4.2.0"/>
        </w:rPr>
        <w:t xml:space="preserve"> NR shall configure a NES based CHO condition implying handover to cell 2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rPr>
          <w:rFonts w:cs="v4.2.0"/>
        </w:rPr>
        <w:t xml:space="preserve">the beginning of T2. </w:t>
      </w:r>
      <w:r w:rsidRPr="0055195A">
        <w:rPr>
          <w:rFonts w:eastAsia="Batang"/>
        </w:rPr>
        <w:t xml:space="preserve"> At the start of T2, cell 2 becomes detectable and meets the </w:t>
      </w:r>
      <w:r w:rsidRPr="0055195A">
        <w:rPr>
          <w:rFonts w:hint="eastAsia"/>
          <w:lang w:eastAsia="zh-CN"/>
        </w:rPr>
        <w:t xml:space="preserve">NES-based </w:t>
      </w:r>
      <w:r w:rsidRPr="0055195A">
        <w:rPr>
          <w:rFonts w:eastAsia="Batang"/>
        </w:rPr>
        <w:t xml:space="preserve">handover condition. In this test, UE is not indicated to report SSB based RRM measurement result with the associated SSB index for carrier of cell 2, and </w:t>
      </w:r>
      <w:r w:rsidRPr="0055195A">
        <w:t>DCI 2-9 command of ‘1’ value for indicating NES-specific CHO execution condition is transmitted to UE at 950</w:t>
      </w:r>
      <w:r>
        <w:t xml:space="preserve"> </w:t>
      </w:r>
      <w:proofErr w:type="spellStart"/>
      <w:r>
        <w:t>ms</w:t>
      </w:r>
      <w:proofErr w:type="spellEnd"/>
      <w:r w:rsidRPr="0055195A">
        <w:t xml:space="preserve"> from </w:t>
      </w:r>
      <w:r w:rsidRPr="0055195A">
        <w:rPr>
          <w:rFonts w:eastAsia="Batang"/>
        </w:rPr>
        <w:t xml:space="preserve">the start of </w:t>
      </w:r>
      <w:r w:rsidRPr="0055195A">
        <w:t>T2,</w:t>
      </w:r>
      <w:r w:rsidRPr="0055195A">
        <w:rPr>
          <w:rFonts w:hint="eastAsia"/>
          <w:lang w:eastAsia="zh-CN"/>
        </w:rPr>
        <w:t xml:space="preserve"> i.e.</w:t>
      </w:r>
      <w:r w:rsidRPr="0055195A">
        <w:rPr>
          <w:rFonts w:eastAsia="Batang"/>
        </w:rPr>
        <w:t xml:space="preserve"> UE is expected to decode the DCI command 2-9 later than the time when the NES condition is considered met.</w:t>
      </w:r>
    </w:p>
    <w:p w14:paraId="25623391" w14:textId="41F25A1A" w:rsidR="00101973" w:rsidRPr="0055195A" w:rsidDel="00101973" w:rsidRDefault="00101973" w:rsidP="00101973">
      <w:pPr>
        <w:rPr>
          <w:del w:id="10" w:author="Huawei" w:date="2025-01-26T11:21:00Z"/>
          <w:i/>
          <w:iCs/>
        </w:rPr>
      </w:pPr>
      <w:del w:id="11" w:author="Huawei" w:date="2025-01-26T11:21:00Z">
        <w:r w:rsidRPr="0055195A" w:rsidDel="00101973">
          <w:rPr>
            <w:rFonts w:eastAsia="Batang"/>
            <w:i/>
            <w:iCs/>
          </w:rPr>
          <w:delText>Editors’ note: Due to the FR1 + FR2 testability issues as in Rel-18, the applicability of the requirements in this test case is FFS.</w:delText>
        </w:r>
      </w:del>
    </w:p>
    <w:p w14:paraId="436111C6" w14:textId="77777777" w:rsidR="00101973" w:rsidRPr="0055195A" w:rsidRDefault="00101973" w:rsidP="00101973">
      <w:pPr>
        <w:pStyle w:val="TH"/>
        <w:keepNext w:val="0"/>
        <w:keepLines w:val="0"/>
        <w:rPr>
          <w:lang w:eastAsia="zh-CN"/>
        </w:rPr>
      </w:pPr>
      <w:r w:rsidRPr="0055195A">
        <w:t xml:space="preserve">Table </w:t>
      </w:r>
      <w:r w:rsidRPr="0055195A">
        <w:rPr>
          <w:snapToGrid w:val="0"/>
        </w:rPr>
        <w:t>A.7.3.3.4.2</w:t>
      </w:r>
      <w:r w:rsidRPr="0055195A">
        <w:t xml:space="preserve">-1: </w:t>
      </w:r>
      <w:r w:rsidRPr="0055195A">
        <w:rPr>
          <w:snapToGrid w:val="0"/>
        </w:rPr>
        <w:t xml:space="preserve">Inter-frequency conditional handover from FR2 to FR1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1973" w:rsidRPr="0055195A" w14:paraId="359D2AE5" w14:textId="77777777" w:rsidTr="00D2170A">
        <w:trPr>
          <w:jc w:val="center"/>
        </w:trPr>
        <w:tc>
          <w:tcPr>
            <w:tcW w:w="2330" w:type="dxa"/>
            <w:tcBorders>
              <w:top w:val="single" w:sz="4" w:space="0" w:color="auto"/>
              <w:left w:val="single" w:sz="4" w:space="0" w:color="auto"/>
              <w:bottom w:val="single" w:sz="4" w:space="0" w:color="auto"/>
              <w:right w:val="single" w:sz="4" w:space="0" w:color="auto"/>
            </w:tcBorders>
            <w:hideMark/>
          </w:tcPr>
          <w:p w14:paraId="7DF3B96F" w14:textId="77777777" w:rsidR="00101973" w:rsidRPr="0055195A" w:rsidRDefault="00101973" w:rsidP="00D2170A">
            <w:pPr>
              <w:spacing w:after="0" w:line="256" w:lineRule="auto"/>
              <w:jc w:val="center"/>
              <w:rPr>
                <w:rFonts w:ascii="Arial" w:hAnsi="Arial"/>
                <w:b/>
                <w:sz w:val="18"/>
              </w:rPr>
            </w:pPr>
            <w:r w:rsidRPr="0055195A">
              <w:rPr>
                <w:rFonts w:ascii="Arial" w:hAnsi="Arial"/>
                <w:b/>
                <w:sz w:val="18"/>
              </w:rPr>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0A1DD5BB" w14:textId="77777777" w:rsidR="00101973" w:rsidRPr="0055195A" w:rsidRDefault="00101973" w:rsidP="00D2170A">
            <w:pPr>
              <w:spacing w:after="0" w:line="256" w:lineRule="auto"/>
              <w:jc w:val="center"/>
              <w:rPr>
                <w:rFonts w:ascii="Arial" w:hAnsi="Arial"/>
                <w:b/>
                <w:sz w:val="18"/>
              </w:rPr>
            </w:pPr>
            <w:r w:rsidRPr="0055195A">
              <w:rPr>
                <w:rFonts w:ascii="Arial" w:hAnsi="Arial"/>
                <w:b/>
                <w:sz w:val="18"/>
              </w:rPr>
              <w:t>Description</w:t>
            </w:r>
          </w:p>
        </w:tc>
      </w:tr>
      <w:tr w:rsidR="00101973" w:rsidRPr="0055195A" w14:paraId="2710329A" w14:textId="77777777" w:rsidTr="00D2170A">
        <w:trPr>
          <w:jc w:val="center"/>
        </w:trPr>
        <w:tc>
          <w:tcPr>
            <w:tcW w:w="2330" w:type="dxa"/>
            <w:tcBorders>
              <w:top w:val="single" w:sz="4" w:space="0" w:color="auto"/>
              <w:left w:val="single" w:sz="4" w:space="0" w:color="auto"/>
              <w:bottom w:val="single" w:sz="4" w:space="0" w:color="auto"/>
              <w:right w:val="single" w:sz="4" w:space="0" w:color="auto"/>
            </w:tcBorders>
            <w:hideMark/>
          </w:tcPr>
          <w:p w14:paraId="6983635D" w14:textId="77777777" w:rsidR="00101973" w:rsidRPr="0055195A" w:rsidRDefault="00101973" w:rsidP="00D2170A">
            <w:pPr>
              <w:spacing w:after="0" w:line="256" w:lineRule="auto"/>
              <w:rPr>
                <w:rFonts w:ascii="Arial" w:hAnsi="Arial"/>
                <w:sz w:val="18"/>
              </w:rPr>
            </w:pPr>
            <w:r w:rsidRPr="0055195A">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7087CE42" w14:textId="77777777" w:rsidR="00101973" w:rsidRPr="0055195A" w:rsidRDefault="00101973" w:rsidP="00D2170A">
            <w:pPr>
              <w:spacing w:after="0" w:line="256" w:lineRule="auto"/>
              <w:rPr>
                <w:rFonts w:ascii="Arial" w:hAnsi="Arial"/>
                <w:sz w:val="18"/>
              </w:rPr>
            </w:pPr>
            <w:r w:rsidRPr="0055195A">
              <w:rPr>
                <w:rFonts w:ascii="Arial" w:hAnsi="Arial"/>
                <w:sz w:val="18"/>
              </w:rPr>
              <w:t>Source</w:t>
            </w:r>
            <w:r>
              <w:rPr>
                <w:rFonts w:ascii="Arial" w:hAnsi="Arial"/>
                <w:sz w:val="18"/>
              </w:rPr>
              <w:t xml:space="preserve"> </w:t>
            </w:r>
            <w:r w:rsidRPr="0055195A">
              <w:rPr>
                <w:rFonts w:ascii="Arial" w:hAnsi="Arial"/>
                <w:sz w:val="18"/>
              </w:rPr>
              <w:t>cell:</w:t>
            </w:r>
            <w:r>
              <w:rPr>
                <w:rFonts w:ascii="Arial" w:hAnsi="Arial"/>
                <w:sz w:val="18"/>
              </w:rPr>
              <w:t xml:space="preserve"> </w:t>
            </w:r>
            <w:r w:rsidRPr="0055195A">
              <w:rPr>
                <w:rFonts w:ascii="Arial" w:hAnsi="Arial"/>
                <w:sz w:val="18"/>
              </w:rPr>
              <w:t>NR</w:t>
            </w:r>
            <w:r>
              <w:rPr>
                <w:rFonts w:ascii="Arial" w:hAnsi="Arial"/>
                <w:sz w:val="18"/>
              </w:rPr>
              <w:t xml:space="preserve"> </w:t>
            </w:r>
            <w:r w:rsidRPr="0055195A">
              <w:rPr>
                <w:rFonts w:ascii="Arial" w:hAnsi="Arial"/>
                <w:sz w:val="18"/>
              </w:rPr>
              <w:t>120</w:t>
            </w:r>
            <w:r>
              <w:rPr>
                <w:rFonts w:ascii="Arial" w:hAnsi="Arial"/>
                <w:sz w:val="18"/>
              </w:rPr>
              <w:t xml:space="preserve"> </w:t>
            </w:r>
            <w:r w:rsidRPr="0055195A">
              <w:rPr>
                <w:rFonts w:ascii="Arial" w:hAnsi="Arial"/>
                <w:sz w:val="18"/>
              </w:rPr>
              <w:t>kHz</w:t>
            </w:r>
            <w:r>
              <w:rPr>
                <w:rFonts w:ascii="Arial" w:hAnsi="Arial"/>
                <w:sz w:val="18"/>
              </w:rPr>
              <w:t xml:space="preserve"> </w:t>
            </w:r>
            <w:r w:rsidRPr="0055195A">
              <w:rPr>
                <w:rFonts w:ascii="Arial" w:hAnsi="Arial"/>
                <w:sz w:val="18"/>
              </w:rPr>
              <w:t>SSB</w:t>
            </w:r>
            <w:r>
              <w:rPr>
                <w:rFonts w:ascii="Arial" w:hAnsi="Arial"/>
                <w:sz w:val="18"/>
              </w:rPr>
              <w:t xml:space="preserve"> </w:t>
            </w:r>
            <w:r w:rsidRPr="0055195A">
              <w:rPr>
                <w:rFonts w:ascii="Arial" w:hAnsi="Arial"/>
                <w:sz w:val="18"/>
              </w:rPr>
              <w:t>SCS,</w:t>
            </w:r>
            <w:r>
              <w:rPr>
                <w:rFonts w:ascii="Arial" w:hAnsi="Arial"/>
                <w:sz w:val="18"/>
              </w:rPr>
              <w:t xml:space="preserve"> </w:t>
            </w:r>
            <w:r w:rsidRPr="0055195A">
              <w:rPr>
                <w:rFonts w:ascii="Arial" w:hAnsi="Arial"/>
                <w:sz w:val="18"/>
              </w:rPr>
              <w:t>100</w:t>
            </w:r>
            <w:r>
              <w:rPr>
                <w:rFonts w:ascii="Arial" w:hAnsi="Arial"/>
                <w:sz w:val="18"/>
              </w:rPr>
              <w:t xml:space="preserve"> </w:t>
            </w:r>
            <w:r w:rsidRPr="0055195A">
              <w:rPr>
                <w:rFonts w:ascii="Arial" w:hAnsi="Arial"/>
                <w:sz w:val="18"/>
              </w:rPr>
              <w:t>MHz</w:t>
            </w:r>
            <w:r>
              <w:rPr>
                <w:rFonts w:ascii="Arial" w:hAnsi="Arial"/>
                <w:sz w:val="18"/>
              </w:rPr>
              <w:t xml:space="preserve"> </w:t>
            </w:r>
            <w:r w:rsidRPr="0055195A">
              <w:rPr>
                <w:rFonts w:ascii="Arial" w:hAnsi="Arial"/>
                <w:sz w:val="18"/>
              </w:rPr>
              <w:t>bandwidth,</w:t>
            </w:r>
            <w:r>
              <w:rPr>
                <w:rFonts w:ascii="Arial" w:hAnsi="Arial"/>
                <w:sz w:val="18"/>
              </w:rPr>
              <w:t xml:space="preserve"> </w:t>
            </w:r>
            <w:r w:rsidRPr="0055195A">
              <w:rPr>
                <w:rFonts w:ascii="Arial" w:hAnsi="Arial"/>
                <w:sz w:val="18"/>
              </w:rPr>
              <w:t>TDD</w:t>
            </w:r>
            <w:r>
              <w:rPr>
                <w:rFonts w:ascii="Arial" w:hAnsi="Arial"/>
                <w:sz w:val="18"/>
              </w:rPr>
              <w:t xml:space="preserve"> </w:t>
            </w:r>
            <w:r w:rsidRPr="0055195A">
              <w:rPr>
                <w:rFonts w:ascii="Arial" w:hAnsi="Arial"/>
                <w:sz w:val="18"/>
              </w:rPr>
              <w:t>duplex</w:t>
            </w:r>
            <w:r>
              <w:rPr>
                <w:rFonts w:ascii="Arial" w:hAnsi="Arial"/>
                <w:sz w:val="18"/>
              </w:rPr>
              <w:t xml:space="preserve"> </w:t>
            </w:r>
            <w:r w:rsidRPr="0055195A">
              <w:rPr>
                <w:rFonts w:ascii="Arial" w:hAnsi="Arial"/>
                <w:sz w:val="18"/>
              </w:rPr>
              <w:t>mode</w:t>
            </w:r>
          </w:p>
          <w:p w14:paraId="2500B443" w14:textId="77777777" w:rsidR="00101973" w:rsidRPr="0055195A" w:rsidRDefault="00101973" w:rsidP="00D2170A">
            <w:pPr>
              <w:spacing w:after="0" w:line="256" w:lineRule="auto"/>
              <w:rPr>
                <w:rFonts w:ascii="Arial" w:hAnsi="Arial"/>
                <w:sz w:val="18"/>
              </w:rPr>
            </w:pPr>
            <w:r w:rsidRPr="0055195A">
              <w:rPr>
                <w:rFonts w:ascii="Arial" w:hAnsi="Arial"/>
                <w:sz w:val="18"/>
              </w:rPr>
              <w:t>Target</w:t>
            </w:r>
            <w:r>
              <w:rPr>
                <w:rFonts w:ascii="Arial" w:hAnsi="Arial"/>
                <w:sz w:val="18"/>
              </w:rPr>
              <w:t xml:space="preserve"> </w:t>
            </w:r>
            <w:r w:rsidRPr="0055195A">
              <w:rPr>
                <w:rFonts w:ascii="Arial" w:hAnsi="Arial"/>
                <w:sz w:val="18"/>
              </w:rPr>
              <w:t>cell:</w:t>
            </w:r>
            <w:r>
              <w:rPr>
                <w:rFonts w:ascii="Arial" w:hAnsi="Arial"/>
                <w:sz w:val="18"/>
              </w:rPr>
              <w:t xml:space="preserve"> </w:t>
            </w:r>
            <w:r w:rsidRPr="0055195A">
              <w:rPr>
                <w:rFonts w:ascii="Arial" w:hAnsi="Arial"/>
                <w:sz w:val="18"/>
              </w:rPr>
              <w:t>NR</w:t>
            </w:r>
            <w:r>
              <w:rPr>
                <w:rFonts w:ascii="Arial" w:hAnsi="Arial"/>
                <w:sz w:val="18"/>
              </w:rPr>
              <w:t xml:space="preserve"> </w:t>
            </w:r>
            <w:r w:rsidRPr="0055195A">
              <w:rPr>
                <w:rFonts w:ascii="Arial" w:hAnsi="Arial"/>
                <w:sz w:val="18"/>
              </w:rPr>
              <w:t>15</w:t>
            </w:r>
            <w:r>
              <w:rPr>
                <w:rFonts w:ascii="Arial" w:hAnsi="Arial"/>
                <w:sz w:val="18"/>
              </w:rPr>
              <w:t xml:space="preserve"> </w:t>
            </w:r>
            <w:r w:rsidRPr="0055195A">
              <w:rPr>
                <w:rFonts w:ascii="Arial" w:hAnsi="Arial"/>
                <w:sz w:val="18"/>
              </w:rPr>
              <w:t>kHz</w:t>
            </w:r>
            <w:r>
              <w:rPr>
                <w:rFonts w:ascii="Arial" w:hAnsi="Arial"/>
                <w:sz w:val="18"/>
              </w:rPr>
              <w:t xml:space="preserve"> </w:t>
            </w:r>
            <w:r w:rsidRPr="0055195A">
              <w:rPr>
                <w:rFonts w:ascii="Arial" w:hAnsi="Arial"/>
                <w:sz w:val="18"/>
              </w:rPr>
              <w:t>SSB</w:t>
            </w:r>
            <w:r>
              <w:rPr>
                <w:rFonts w:ascii="Arial" w:hAnsi="Arial"/>
                <w:sz w:val="18"/>
              </w:rPr>
              <w:t xml:space="preserve"> </w:t>
            </w:r>
            <w:r w:rsidRPr="0055195A">
              <w:rPr>
                <w:rFonts w:ascii="Arial" w:hAnsi="Arial"/>
                <w:sz w:val="18"/>
              </w:rPr>
              <w:t>SCS,</w:t>
            </w:r>
            <w:r>
              <w:rPr>
                <w:rFonts w:ascii="Arial" w:hAnsi="Arial"/>
                <w:sz w:val="18"/>
              </w:rPr>
              <w:t xml:space="preserve"> </w:t>
            </w:r>
            <w:r w:rsidRPr="0055195A">
              <w:rPr>
                <w:rFonts w:ascii="Arial" w:hAnsi="Arial"/>
                <w:sz w:val="18"/>
              </w:rPr>
              <w:t>10</w:t>
            </w:r>
            <w:r>
              <w:rPr>
                <w:rFonts w:ascii="Arial" w:hAnsi="Arial"/>
                <w:sz w:val="18"/>
              </w:rPr>
              <w:t xml:space="preserve"> </w:t>
            </w:r>
            <w:r w:rsidRPr="0055195A">
              <w:rPr>
                <w:rFonts w:ascii="Arial" w:hAnsi="Arial"/>
                <w:sz w:val="18"/>
              </w:rPr>
              <w:t>MHz</w:t>
            </w:r>
            <w:r>
              <w:rPr>
                <w:rFonts w:ascii="Arial" w:hAnsi="Arial"/>
                <w:sz w:val="18"/>
              </w:rPr>
              <w:t xml:space="preserve"> </w:t>
            </w:r>
            <w:r w:rsidRPr="0055195A">
              <w:rPr>
                <w:rFonts w:ascii="Arial" w:hAnsi="Arial"/>
                <w:sz w:val="18"/>
              </w:rPr>
              <w:t>bandwidth,</w:t>
            </w:r>
            <w:r>
              <w:rPr>
                <w:rFonts w:ascii="Arial" w:hAnsi="Arial"/>
                <w:sz w:val="18"/>
              </w:rPr>
              <w:t xml:space="preserve"> </w:t>
            </w:r>
            <w:r w:rsidRPr="0055195A">
              <w:rPr>
                <w:rFonts w:ascii="Arial" w:hAnsi="Arial"/>
                <w:sz w:val="18"/>
              </w:rPr>
              <w:t>FDD</w:t>
            </w:r>
            <w:r>
              <w:rPr>
                <w:rFonts w:ascii="Arial" w:hAnsi="Arial"/>
                <w:sz w:val="18"/>
              </w:rPr>
              <w:t xml:space="preserve"> </w:t>
            </w:r>
            <w:r w:rsidRPr="0055195A">
              <w:rPr>
                <w:rFonts w:ascii="Arial" w:hAnsi="Arial"/>
                <w:sz w:val="18"/>
              </w:rPr>
              <w:t>duplex</w:t>
            </w:r>
            <w:r>
              <w:rPr>
                <w:rFonts w:ascii="Arial" w:hAnsi="Arial"/>
                <w:sz w:val="18"/>
              </w:rPr>
              <w:t xml:space="preserve"> </w:t>
            </w:r>
            <w:r w:rsidRPr="0055195A">
              <w:rPr>
                <w:rFonts w:ascii="Arial" w:hAnsi="Arial"/>
                <w:sz w:val="18"/>
              </w:rPr>
              <w:t>mode</w:t>
            </w:r>
          </w:p>
        </w:tc>
      </w:tr>
    </w:tbl>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946F6" w14:textId="77777777" w:rsidR="00364A13" w:rsidRDefault="00364A13">
      <w:r>
        <w:separator/>
      </w:r>
    </w:p>
  </w:endnote>
  <w:endnote w:type="continuationSeparator" w:id="0">
    <w:p w14:paraId="7D3EDBC1" w14:textId="77777777" w:rsidR="00364A13" w:rsidRDefault="0036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129DF" w14:textId="77777777" w:rsidR="00364A13" w:rsidRDefault="00364A13">
      <w:r>
        <w:separator/>
      </w:r>
    </w:p>
  </w:footnote>
  <w:footnote w:type="continuationSeparator" w:id="0">
    <w:p w14:paraId="4B39A933" w14:textId="77777777" w:rsidR="00364A13" w:rsidRDefault="0036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2865" w:rsidRDefault="00AA28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68415B"/>
    <w:multiLevelType w:val="multilevel"/>
    <w:tmpl w:val="F73E9B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0A60C6"/>
    <w:multiLevelType w:val="hybridMultilevel"/>
    <w:tmpl w:val="B2B8E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10"/>
  </w:num>
  <w:num w:numId="1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6371"/>
    <w:rsid w:val="00027644"/>
    <w:rsid w:val="00030183"/>
    <w:rsid w:val="000625AA"/>
    <w:rsid w:val="00064008"/>
    <w:rsid w:val="000731B6"/>
    <w:rsid w:val="000850A5"/>
    <w:rsid w:val="00085C87"/>
    <w:rsid w:val="000A6394"/>
    <w:rsid w:val="000B21B3"/>
    <w:rsid w:val="000B7FED"/>
    <w:rsid w:val="000C038A"/>
    <w:rsid w:val="000C6598"/>
    <w:rsid w:val="000D44B3"/>
    <w:rsid w:val="000E4555"/>
    <w:rsid w:val="0010197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4A4D"/>
    <w:rsid w:val="002B5741"/>
    <w:rsid w:val="002C7CAF"/>
    <w:rsid w:val="002E472E"/>
    <w:rsid w:val="0030269D"/>
    <w:rsid w:val="00305409"/>
    <w:rsid w:val="003272AD"/>
    <w:rsid w:val="00334020"/>
    <w:rsid w:val="003609EF"/>
    <w:rsid w:val="0036231A"/>
    <w:rsid w:val="00364A13"/>
    <w:rsid w:val="00374DD4"/>
    <w:rsid w:val="00380A72"/>
    <w:rsid w:val="00383D92"/>
    <w:rsid w:val="003A3748"/>
    <w:rsid w:val="003C2069"/>
    <w:rsid w:val="003C53B1"/>
    <w:rsid w:val="003E1A36"/>
    <w:rsid w:val="00404988"/>
    <w:rsid w:val="00406DB2"/>
    <w:rsid w:val="00410371"/>
    <w:rsid w:val="00415F7F"/>
    <w:rsid w:val="00421517"/>
    <w:rsid w:val="0042163A"/>
    <w:rsid w:val="0042394C"/>
    <w:rsid w:val="004241E4"/>
    <w:rsid w:val="004242F1"/>
    <w:rsid w:val="00451829"/>
    <w:rsid w:val="00462633"/>
    <w:rsid w:val="00471433"/>
    <w:rsid w:val="004A29ED"/>
    <w:rsid w:val="004B75B7"/>
    <w:rsid w:val="004C12D4"/>
    <w:rsid w:val="004F2DE8"/>
    <w:rsid w:val="00506D0A"/>
    <w:rsid w:val="005141D9"/>
    <w:rsid w:val="0051580D"/>
    <w:rsid w:val="005204D4"/>
    <w:rsid w:val="005219CA"/>
    <w:rsid w:val="00523F76"/>
    <w:rsid w:val="00525AE2"/>
    <w:rsid w:val="0054391D"/>
    <w:rsid w:val="00547111"/>
    <w:rsid w:val="00547B32"/>
    <w:rsid w:val="00552F04"/>
    <w:rsid w:val="00560102"/>
    <w:rsid w:val="00570B89"/>
    <w:rsid w:val="00592D74"/>
    <w:rsid w:val="005B125A"/>
    <w:rsid w:val="005E1F53"/>
    <w:rsid w:val="005E2C44"/>
    <w:rsid w:val="005F7FCA"/>
    <w:rsid w:val="0060615D"/>
    <w:rsid w:val="00621188"/>
    <w:rsid w:val="006257ED"/>
    <w:rsid w:val="00632568"/>
    <w:rsid w:val="00653DE4"/>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3275C"/>
    <w:rsid w:val="0073758D"/>
    <w:rsid w:val="0074051F"/>
    <w:rsid w:val="00744742"/>
    <w:rsid w:val="00747664"/>
    <w:rsid w:val="0076370F"/>
    <w:rsid w:val="00767FCD"/>
    <w:rsid w:val="00772B67"/>
    <w:rsid w:val="00775DE3"/>
    <w:rsid w:val="00777BC0"/>
    <w:rsid w:val="00777F52"/>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70252"/>
    <w:rsid w:val="00870EE7"/>
    <w:rsid w:val="008844D5"/>
    <w:rsid w:val="008863B9"/>
    <w:rsid w:val="00887142"/>
    <w:rsid w:val="008A45A6"/>
    <w:rsid w:val="008C58FA"/>
    <w:rsid w:val="008D3CCC"/>
    <w:rsid w:val="008D4913"/>
    <w:rsid w:val="008E6DFC"/>
    <w:rsid w:val="008F3789"/>
    <w:rsid w:val="008F451C"/>
    <w:rsid w:val="008F47DD"/>
    <w:rsid w:val="008F62FE"/>
    <w:rsid w:val="008F686C"/>
    <w:rsid w:val="009148DE"/>
    <w:rsid w:val="009216B0"/>
    <w:rsid w:val="00923DBF"/>
    <w:rsid w:val="00932732"/>
    <w:rsid w:val="00934DE4"/>
    <w:rsid w:val="00941E30"/>
    <w:rsid w:val="00963696"/>
    <w:rsid w:val="00966FA7"/>
    <w:rsid w:val="00972957"/>
    <w:rsid w:val="009777D9"/>
    <w:rsid w:val="00991B88"/>
    <w:rsid w:val="00994DBF"/>
    <w:rsid w:val="00996B0C"/>
    <w:rsid w:val="009A5753"/>
    <w:rsid w:val="009A579D"/>
    <w:rsid w:val="009C6794"/>
    <w:rsid w:val="009D2CB0"/>
    <w:rsid w:val="009D32A7"/>
    <w:rsid w:val="009E3297"/>
    <w:rsid w:val="009F734F"/>
    <w:rsid w:val="00A246B6"/>
    <w:rsid w:val="00A37E6C"/>
    <w:rsid w:val="00A414B6"/>
    <w:rsid w:val="00A476F7"/>
    <w:rsid w:val="00A47E70"/>
    <w:rsid w:val="00A50CF0"/>
    <w:rsid w:val="00A53C4D"/>
    <w:rsid w:val="00A67D2B"/>
    <w:rsid w:val="00A70DA4"/>
    <w:rsid w:val="00A7174D"/>
    <w:rsid w:val="00A7671C"/>
    <w:rsid w:val="00A86B70"/>
    <w:rsid w:val="00A91C3C"/>
    <w:rsid w:val="00AA08B2"/>
    <w:rsid w:val="00AA2865"/>
    <w:rsid w:val="00AA2CBC"/>
    <w:rsid w:val="00AB02D7"/>
    <w:rsid w:val="00AB0D9C"/>
    <w:rsid w:val="00AB5BDD"/>
    <w:rsid w:val="00AC5820"/>
    <w:rsid w:val="00AC70DA"/>
    <w:rsid w:val="00AD1CD8"/>
    <w:rsid w:val="00AD29CC"/>
    <w:rsid w:val="00AF299B"/>
    <w:rsid w:val="00B002E8"/>
    <w:rsid w:val="00B06AD8"/>
    <w:rsid w:val="00B258BB"/>
    <w:rsid w:val="00B56AE8"/>
    <w:rsid w:val="00B67B97"/>
    <w:rsid w:val="00B85811"/>
    <w:rsid w:val="00B863B6"/>
    <w:rsid w:val="00B90255"/>
    <w:rsid w:val="00B96181"/>
    <w:rsid w:val="00B968C8"/>
    <w:rsid w:val="00BA3B44"/>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66BA2"/>
    <w:rsid w:val="00C727A0"/>
    <w:rsid w:val="00C870F6"/>
    <w:rsid w:val="00C93EDC"/>
    <w:rsid w:val="00C95985"/>
    <w:rsid w:val="00C97642"/>
    <w:rsid w:val="00CA2B7B"/>
    <w:rsid w:val="00CA3704"/>
    <w:rsid w:val="00CC4A8C"/>
    <w:rsid w:val="00CC5026"/>
    <w:rsid w:val="00CC68D0"/>
    <w:rsid w:val="00D01F1C"/>
    <w:rsid w:val="00D03F9A"/>
    <w:rsid w:val="00D05401"/>
    <w:rsid w:val="00D06D51"/>
    <w:rsid w:val="00D20C15"/>
    <w:rsid w:val="00D24991"/>
    <w:rsid w:val="00D32F9F"/>
    <w:rsid w:val="00D35298"/>
    <w:rsid w:val="00D50255"/>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94DCC"/>
    <w:rsid w:val="00EA594E"/>
    <w:rsid w:val="00EB09B7"/>
    <w:rsid w:val="00EB449E"/>
    <w:rsid w:val="00ED7D8B"/>
    <w:rsid w:val="00EE7D7C"/>
    <w:rsid w:val="00EF2361"/>
    <w:rsid w:val="00EF5C91"/>
    <w:rsid w:val="00F017A5"/>
    <w:rsid w:val="00F25D98"/>
    <w:rsid w:val="00F26250"/>
    <w:rsid w:val="00F300FB"/>
    <w:rsid w:val="00F30D39"/>
    <w:rsid w:val="00F336AD"/>
    <w:rsid w:val="00F456A5"/>
    <w:rsid w:val="00F51DF9"/>
    <w:rsid w:val="00F5280D"/>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 w:type="paragraph" w:customStyle="1" w:styleId="a1">
    <w:name w:val="修订"/>
    <w:hidden/>
    <w:semiHidden/>
    <w:qFormat/>
    <w:rsid w:val="00D32F9F"/>
    <w:rPr>
      <w:rFonts w:ascii="Times New Roman" w:eastAsia="Batang" w:hAnsi="Times New Roman"/>
      <w:lang w:val="en-GB" w:eastAsia="en-US"/>
    </w:rPr>
  </w:style>
  <w:style w:type="character" w:styleId="UnresolvedMention">
    <w:name w:val="Unresolved Mention"/>
    <w:basedOn w:val="DefaultParagraphFont"/>
    <w:uiPriority w:val="99"/>
    <w:unhideWhenUsed/>
    <w:rsid w:val="00D32F9F"/>
    <w:rPr>
      <w:color w:val="605E5C"/>
      <w:shd w:val="clear" w:color="auto" w:fill="E1DFDD"/>
    </w:rPr>
  </w:style>
  <w:style w:type="table" w:customStyle="1" w:styleId="Tabellengitternetz3227">
    <w:name w:val="Tabellengitternetz3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A6966-B2A9-4C89-8BDF-5C077F9E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28</cp:revision>
  <cp:lastPrinted>1899-12-31T23:00:00Z</cp:lastPrinted>
  <dcterms:created xsi:type="dcterms:W3CDTF">2024-08-07T06:19:00Z</dcterms:created>
  <dcterms:modified xsi:type="dcterms:W3CDTF">2025-02-07T09:43:00Z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