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CA059" w14:textId="77777777" w:rsidR="00EC185F" w:rsidRDefault="00EC185F" w:rsidP="00EC185F">
      <w:pPr>
        <w:pStyle w:val="CRCoverPage"/>
        <w:tabs>
          <w:tab w:val="right" w:pos="9639"/>
        </w:tabs>
        <w:spacing w:after="0"/>
        <w:rPr>
          <w:b/>
          <w:i/>
          <w:noProof/>
          <w:sz w:val="28"/>
        </w:rPr>
      </w:pPr>
      <w:bookmarkStart w:id="0" w:name="_Toc2086435"/>
      <w:bookmarkStart w:id="1" w:name="_Toc21344286"/>
      <w:bookmarkStart w:id="2" w:name="_Toc29801772"/>
      <w:bookmarkStart w:id="3" w:name="_Toc29802196"/>
      <w:bookmarkStart w:id="4" w:name="_Toc29802821"/>
      <w:bookmarkStart w:id="5" w:name="_Toc36107563"/>
      <w:bookmarkStart w:id="6" w:name="_Toc37251329"/>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R4-2500381</w:t>
      </w:r>
      <w:r>
        <w:rPr>
          <w:b/>
          <w:i/>
          <w:noProof/>
          <w:sz w:val="28"/>
        </w:rPr>
        <w:fldChar w:fldCharType="end"/>
      </w:r>
    </w:p>
    <w:p w14:paraId="10404FCD" w14:textId="77777777" w:rsidR="00EC185F" w:rsidRDefault="00EC185F" w:rsidP="00EC185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185F" w14:paraId="18F7E9F8" w14:textId="77777777" w:rsidTr="00D1225A">
        <w:tc>
          <w:tcPr>
            <w:tcW w:w="9641" w:type="dxa"/>
            <w:gridSpan w:val="9"/>
            <w:tcBorders>
              <w:top w:val="single" w:sz="4" w:space="0" w:color="auto"/>
              <w:left w:val="single" w:sz="4" w:space="0" w:color="auto"/>
              <w:right w:val="single" w:sz="4" w:space="0" w:color="auto"/>
            </w:tcBorders>
          </w:tcPr>
          <w:p w14:paraId="0E421A4E" w14:textId="77777777" w:rsidR="00EC185F" w:rsidRDefault="00EC185F" w:rsidP="00D1225A">
            <w:pPr>
              <w:pStyle w:val="CRCoverPage"/>
              <w:spacing w:after="0"/>
              <w:jc w:val="right"/>
              <w:rPr>
                <w:i/>
                <w:noProof/>
              </w:rPr>
            </w:pPr>
            <w:r>
              <w:rPr>
                <w:i/>
                <w:noProof/>
                <w:sz w:val="14"/>
              </w:rPr>
              <w:t>CR-Form-v12.3</w:t>
            </w:r>
          </w:p>
        </w:tc>
      </w:tr>
      <w:tr w:rsidR="00EC185F" w14:paraId="5F7341C6" w14:textId="77777777" w:rsidTr="00D1225A">
        <w:tc>
          <w:tcPr>
            <w:tcW w:w="9641" w:type="dxa"/>
            <w:gridSpan w:val="9"/>
            <w:tcBorders>
              <w:left w:val="single" w:sz="4" w:space="0" w:color="auto"/>
              <w:right w:val="single" w:sz="4" w:space="0" w:color="auto"/>
            </w:tcBorders>
          </w:tcPr>
          <w:p w14:paraId="79D79B71" w14:textId="77777777" w:rsidR="00EC185F" w:rsidRDefault="00EC185F" w:rsidP="00D1225A">
            <w:pPr>
              <w:pStyle w:val="CRCoverPage"/>
              <w:spacing w:after="0"/>
              <w:jc w:val="center"/>
              <w:rPr>
                <w:noProof/>
              </w:rPr>
            </w:pPr>
            <w:r>
              <w:rPr>
                <w:b/>
                <w:noProof/>
                <w:sz w:val="32"/>
              </w:rPr>
              <w:t>CHANGE REQUEST</w:t>
            </w:r>
          </w:p>
        </w:tc>
      </w:tr>
      <w:tr w:rsidR="00EC185F" w14:paraId="52B89B83" w14:textId="77777777" w:rsidTr="00D1225A">
        <w:tc>
          <w:tcPr>
            <w:tcW w:w="9641" w:type="dxa"/>
            <w:gridSpan w:val="9"/>
            <w:tcBorders>
              <w:left w:val="single" w:sz="4" w:space="0" w:color="auto"/>
              <w:right w:val="single" w:sz="4" w:space="0" w:color="auto"/>
            </w:tcBorders>
          </w:tcPr>
          <w:p w14:paraId="63AF2F5B" w14:textId="77777777" w:rsidR="00EC185F" w:rsidRDefault="00EC185F" w:rsidP="00D1225A">
            <w:pPr>
              <w:pStyle w:val="CRCoverPage"/>
              <w:spacing w:after="0"/>
              <w:rPr>
                <w:noProof/>
                <w:sz w:val="8"/>
                <w:szCs w:val="8"/>
              </w:rPr>
            </w:pPr>
          </w:p>
        </w:tc>
      </w:tr>
      <w:tr w:rsidR="00EC185F" w14:paraId="18355D7F" w14:textId="77777777" w:rsidTr="00D1225A">
        <w:tc>
          <w:tcPr>
            <w:tcW w:w="142" w:type="dxa"/>
            <w:tcBorders>
              <w:left w:val="single" w:sz="4" w:space="0" w:color="auto"/>
            </w:tcBorders>
          </w:tcPr>
          <w:p w14:paraId="0F32C82F" w14:textId="77777777" w:rsidR="00EC185F" w:rsidRDefault="00EC185F" w:rsidP="00D1225A">
            <w:pPr>
              <w:pStyle w:val="CRCoverPage"/>
              <w:spacing w:after="0"/>
              <w:jc w:val="right"/>
              <w:rPr>
                <w:noProof/>
              </w:rPr>
            </w:pPr>
          </w:p>
        </w:tc>
        <w:tc>
          <w:tcPr>
            <w:tcW w:w="1559" w:type="dxa"/>
            <w:shd w:val="pct30" w:color="FFFF00" w:fill="auto"/>
          </w:tcPr>
          <w:p w14:paraId="2A367384" w14:textId="77777777" w:rsidR="00EC185F" w:rsidRPr="00410371" w:rsidRDefault="00EC185F" w:rsidP="00D1225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05FA4A86" w14:textId="77777777" w:rsidR="00EC185F" w:rsidRDefault="00EC185F" w:rsidP="00D1225A">
            <w:pPr>
              <w:pStyle w:val="CRCoverPage"/>
              <w:spacing w:after="0"/>
              <w:jc w:val="center"/>
              <w:rPr>
                <w:noProof/>
              </w:rPr>
            </w:pPr>
            <w:r>
              <w:rPr>
                <w:b/>
                <w:noProof/>
                <w:sz w:val="28"/>
              </w:rPr>
              <w:t>CR</w:t>
            </w:r>
          </w:p>
        </w:tc>
        <w:tc>
          <w:tcPr>
            <w:tcW w:w="1276" w:type="dxa"/>
            <w:shd w:val="pct30" w:color="FFFF00" w:fill="auto"/>
          </w:tcPr>
          <w:p w14:paraId="6E09B9AA" w14:textId="77777777" w:rsidR="00EC185F" w:rsidRPr="00410371" w:rsidRDefault="00EC185F" w:rsidP="00D1225A">
            <w:pPr>
              <w:pStyle w:val="CRCoverPage"/>
              <w:spacing w:after="0"/>
              <w:rPr>
                <w:noProof/>
              </w:rPr>
            </w:pPr>
            <w:r>
              <w:fldChar w:fldCharType="begin"/>
            </w:r>
            <w:r>
              <w:instrText xml:space="preserve"> DOCPROPERTY  Cr#  \* MERGEFORMAT </w:instrText>
            </w:r>
            <w:r>
              <w:fldChar w:fldCharType="separate"/>
            </w:r>
            <w:r w:rsidRPr="00410371">
              <w:rPr>
                <w:b/>
                <w:noProof/>
                <w:sz w:val="28"/>
              </w:rPr>
              <w:t>2624</w:t>
            </w:r>
            <w:r>
              <w:rPr>
                <w:b/>
                <w:noProof/>
                <w:sz w:val="28"/>
              </w:rPr>
              <w:fldChar w:fldCharType="end"/>
            </w:r>
          </w:p>
        </w:tc>
        <w:tc>
          <w:tcPr>
            <w:tcW w:w="709" w:type="dxa"/>
          </w:tcPr>
          <w:p w14:paraId="06249770" w14:textId="77777777" w:rsidR="00EC185F" w:rsidRDefault="00EC185F" w:rsidP="00D1225A">
            <w:pPr>
              <w:pStyle w:val="CRCoverPage"/>
              <w:tabs>
                <w:tab w:val="right" w:pos="625"/>
              </w:tabs>
              <w:spacing w:after="0"/>
              <w:jc w:val="center"/>
              <w:rPr>
                <w:noProof/>
              </w:rPr>
            </w:pPr>
            <w:r>
              <w:rPr>
                <w:b/>
                <w:bCs/>
                <w:noProof/>
                <w:sz w:val="28"/>
              </w:rPr>
              <w:t>rev</w:t>
            </w:r>
          </w:p>
        </w:tc>
        <w:tc>
          <w:tcPr>
            <w:tcW w:w="992" w:type="dxa"/>
            <w:shd w:val="pct30" w:color="FFFF00" w:fill="auto"/>
          </w:tcPr>
          <w:p w14:paraId="44D24DB9" w14:textId="77777777" w:rsidR="00EC185F" w:rsidRPr="00410371" w:rsidRDefault="00EC185F" w:rsidP="00D1225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2FC8839" w14:textId="77777777" w:rsidR="00EC185F" w:rsidRDefault="00EC185F" w:rsidP="00D122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02E0A1" w14:textId="77777777" w:rsidR="00EC185F" w:rsidRPr="00410371" w:rsidRDefault="00EC185F" w:rsidP="00D1225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18.8.0</w:t>
            </w:r>
            <w:r>
              <w:rPr>
                <w:b/>
                <w:noProof/>
                <w:sz w:val="28"/>
              </w:rPr>
              <w:fldChar w:fldCharType="end"/>
            </w:r>
          </w:p>
        </w:tc>
        <w:tc>
          <w:tcPr>
            <w:tcW w:w="143" w:type="dxa"/>
            <w:tcBorders>
              <w:right w:val="single" w:sz="4" w:space="0" w:color="auto"/>
            </w:tcBorders>
          </w:tcPr>
          <w:p w14:paraId="327045DF" w14:textId="77777777" w:rsidR="00EC185F" w:rsidRDefault="00EC185F" w:rsidP="00D1225A">
            <w:pPr>
              <w:pStyle w:val="CRCoverPage"/>
              <w:spacing w:after="0"/>
              <w:rPr>
                <w:noProof/>
              </w:rPr>
            </w:pPr>
          </w:p>
        </w:tc>
      </w:tr>
      <w:tr w:rsidR="00EC185F" w14:paraId="77CB17E2" w14:textId="77777777" w:rsidTr="00D1225A">
        <w:tc>
          <w:tcPr>
            <w:tcW w:w="9641" w:type="dxa"/>
            <w:gridSpan w:val="9"/>
            <w:tcBorders>
              <w:left w:val="single" w:sz="4" w:space="0" w:color="auto"/>
              <w:right w:val="single" w:sz="4" w:space="0" w:color="auto"/>
            </w:tcBorders>
          </w:tcPr>
          <w:p w14:paraId="525090AD" w14:textId="77777777" w:rsidR="00EC185F" w:rsidRDefault="00EC185F" w:rsidP="00D1225A">
            <w:pPr>
              <w:pStyle w:val="CRCoverPage"/>
              <w:spacing w:after="0"/>
              <w:rPr>
                <w:noProof/>
              </w:rPr>
            </w:pPr>
          </w:p>
        </w:tc>
      </w:tr>
      <w:tr w:rsidR="00EC185F" w14:paraId="15BFEB77" w14:textId="77777777" w:rsidTr="00D1225A">
        <w:tc>
          <w:tcPr>
            <w:tcW w:w="9641" w:type="dxa"/>
            <w:gridSpan w:val="9"/>
            <w:tcBorders>
              <w:top w:val="single" w:sz="4" w:space="0" w:color="auto"/>
            </w:tcBorders>
          </w:tcPr>
          <w:p w14:paraId="45602D8A" w14:textId="77777777" w:rsidR="00EC185F" w:rsidRPr="00F25D98" w:rsidRDefault="00EC185F" w:rsidP="00D122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C185F" w14:paraId="17DCEE13" w14:textId="77777777" w:rsidTr="00D1225A">
        <w:tc>
          <w:tcPr>
            <w:tcW w:w="9641" w:type="dxa"/>
            <w:gridSpan w:val="9"/>
          </w:tcPr>
          <w:p w14:paraId="7EB8F005" w14:textId="77777777" w:rsidR="00EC185F" w:rsidRDefault="00EC185F" w:rsidP="00D1225A">
            <w:pPr>
              <w:pStyle w:val="CRCoverPage"/>
              <w:spacing w:after="0"/>
              <w:rPr>
                <w:noProof/>
                <w:sz w:val="8"/>
                <w:szCs w:val="8"/>
              </w:rPr>
            </w:pPr>
          </w:p>
        </w:tc>
      </w:tr>
    </w:tbl>
    <w:p w14:paraId="11A604EE" w14:textId="77777777" w:rsidR="00EC185F" w:rsidRDefault="00EC185F" w:rsidP="00EC18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185F" w14:paraId="26B27A09" w14:textId="77777777" w:rsidTr="00D1225A">
        <w:tc>
          <w:tcPr>
            <w:tcW w:w="2835" w:type="dxa"/>
          </w:tcPr>
          <w:p w14:paraId="2917D084" w14:textId="77777777" w:rsidR="00EC185F" w:rsidRDefault="00EC185F" w:rsidP="00D1225A">
            <w:pPr>
              <w:pStyle w:val="CRCoverPage"/>
              <w:tabs>
                <w:tab w:val="right" w:pos="2751"/>
              </w:tabs>
              <w:spacing w:after="0"/>
              <w:rPr>
                <w:b/>
                <w:i/>
                <w:noProof/>
              </w:rPr>
            </w:pPr>
            <w:r>
              <w:rPr>
                <w:b/>
                <w:i/>
                <w:noProof/>
              </w:rPr>
              <w:t>Proposed change affects:</w:t>
            </w:r>
          </w:p>
        </w:tc>
        <w:tc>
          <w:tcPr>
            <w:tcW w:w="1418" w:type="dxa"/>
          </w:tcPr>
          <w:p w14:paraId="11A71852" w14:textId="77777777" w:rsidR="00EC185F" w:rsidRDefault="00EC185F" w:rsidP="00D122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CB663" w14:textId="77777777" w:rsidR="00EC185F" w:rsidRDefault="00EC185F" w:rsidP="00D1225A">
            <w:pPr>
              <w:pStyle w:val="CRCoverPage"/>
              <w:spacing w:after="0"/>
              <w:jc w:val="center"/>
              <w:rPr>
                <w:b/>
                <w:caps/>
                <w:noProof/>
              </w:rPr>
            </w:pPr>
          </w:p>
        </w:tc>
        <w:tc>
          <w:tcPr>
            <w:tcW w:w="709" w:type="dxa"/>
            <w:tcBorders>
              <w:left w:val="single" w:sz="4" w:space="0" w:color="auto"/>
            </w:tcBorders>
          </w:tcPr>
          <w:p w14:paraId="49CDE16F" w14:textId="77777777" w:rsidR="00EC185F" w:rsidRDefault="00EC185F" w:rsidP="00D122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4E479F" w14:textId="77777777" w:rsidR="00EC185F" w:rsidRDefault="00EC185F" w:rsidP="00D1225A">
            <w:pPr>
              <w:pStyle w:val="CRCoverPage"/>
              <w:spacing w:after="0"/>
              <w:jc w:val="center"/>
              <w:rPr>
                <w:b/>
                <w:caps/>
                <w:noProof/>
                <w:lang w:eastAsia="ja-JP"/>
              </w:rPr>
            </w:pPr>
            <w:r>
              <w:rPr>
                <w:rFonts w:hint="eastAsia"/>
                <w:b/>
                <w:caps/>
                <w:noProof/>
                <w:lang w:eastAsia="ja-JP"/>
              </w:rPr>
              <w:t>X</w:t>
            </w:r>
          </w:p>
        </w:tc>
        <w:tc>
          <w:tcPr>
            <w:tcW w:w="2126" w:type="dxa"/>
          </w:tcPr>
          <w:p w14:paraId="281E98F9" w14:textId="77777777" w:rsidR="00EC185F" w:rsidRDefault="00EC185F" w:rsidP="00D122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DF45D3" w14:textId="77777777" w:rsidR="00EC185F" w:rsidRDefault="00EC185F" w:rsidP="00D1225A">
            <w:pPr>
              <w:pStyle w:val="CRCoverPage"/>
              <w:spacing w:after="0"/>
              <w:jc w:val="center"/>
              <w:rPr>
                <w:b/>
                <w:caps/>
                <w:noProof/>
              </w:rPr>
            </w:pPr>
          </w:p>
        </w:tc>
        <w:tc>
          <w:tcPr>
            <w:tcW w:w="1418" w:type="dxa"/>
            <w:tcBorders>
              <w:left w:val="nil"/>
            </w:tcBorders>
          </w:tcPr>
          <w:p w14:paraId="6886806C" w14:textId="77777777" w:rsidR="00EC185F" w:rsidRDefault="00EC185F" w:rsidP="00D122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F9A819" w14:textId="77777777" w:rsidR="00EC185F" w:rsidRDefault="00EC185F" w:rsidP="00D1225A">
            <w:pPr>
              <w:pStyle w:val="CRCoverPage"/>
              <w:spacing w:after="0"/>
              <w:jc w:val="center"/>
              <w:rPr>
                <w:b/>
                <w:bCs/>
                <w:caps/>
                <w:noProof/>
              </w:rPr>
            </w:pPr>
          </w:p>
        </w:tc>
      </w:tr>
    </w:tbl>
    <w:p w14:paraId="28007287" w14:textId="77777777" w:rsidR="00EC185F" w:rsidRDefault="00EC185F" w:rsidP="00EC18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185F" w14:paraId="283026FA" w14:textId="77777777" w:rsidTr="00D1225A">
        <w:tc>
          <w:tcPr>
            <w:tcW w:w="9640" w:type="dxa"/>
            <w:gridSpan w:val="11"/>
          </w:tcPr>
          <w:p w14:paraId="343674EB" w14:textId="77777777" w:rsidR="00EC185F" w:rsidRDefault="00EC185F" w:rsidP="00D1225A">
            <w:pPr>
              <w:pStyle w:val="CRCoverPage"/>
              <w:spacing w:after="0"/>
              <w:rPr>
                <w:noProof/>
                <w:sz w:val="8"/>
                <w:szCs w:val="8"/>
              </w:rPr>
            </w:pPr>
          </w:p>
        </w:tc>
      </w:tr>
      <w:tr w:rsidR="00EC185F" w14:paraId="398EEF21" w14:textId="77777777" w:rsidTr="00D1225A">
        <w:tc>
          <w:tcPr>
            <w:tcW w:w="1843" w:type="dxa"/>
            <w:tcBorders>
              <w:top w:val="single" w:sz="4" w:space="0" w:color="auto"/>
              <w:left w:val="single" w:sz="4" w:space="0" w:color="auto"/>
            </w:tcBorders>
          </w:tcPr>
          <w:p w14:paraId="5A5402DC" w14:textId="77777777" w:rsidR="00EC185F" w:rsidRDefault="00EC185F" w:rsidP="00D122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FE9B0B" w14:textId="77777777" w:rsidR="00EC185F" w:rsidRDefault="00EC185F" w:rsidP="00D1225A">
            <w:pPr>
              <w:pStyle w:val="CRCoverPage"/>
              <w:spacing w:after="0"/>
              <w:ind w:left="100"/>
              <w:rPr>
                <w:noProof/>
              </w:rPr>
            </w:pPr>
            <w:r>
              <w:fldChar w:fldCharType="begin"/>
            </w:r>
            <w:r>
              <w:instrText xml:space="preserve"> DOCPROPERTY  CrTitle  \* MERGEFORMAT </w:instrText>
            </w:r>
            <w:r>
              <w:fldChar w:fldCharType="separate"/>
            </w:r>
            <w:r>
              <w:t>(</w:t>
            </w:r>
            <w:proofErr w:type="spellStart"/>
            <w:r>
              <w:t>NR_RF_TxD</w:t>
            </w:r>
            <w:proofErr w:type="spellEnd"/>
            <w:r>
              <w:t>-Core) Replacement of dual Tx with 2Tx and single Tx with 1Tx</w:t>
            </w:r>
            <w:r>
              <w:fldChar w:fldCharType="end"/>
            </w:r>
          </w:p>
        </w:tc>
      </w:tr>
      <w:tr w:rsidR="00EC185F" w14:paraId="176B7D2D" w14:textId="77777777" w:rsidTr="00D1225A">
        <w:tc>
          <w:tcPr>
            <w:tcW w:w="1843" w:type="dxa"/>
            <w:tcBorders>
              <w:left w:val="single" w:sz="4" w:space="0" w:color="auto"/>
            </w:tcBorders>
          </w:tcPr>
          <w:p w14:paraId="3B78A1AD" w14:textId="77777777" w:rsidR="00EC185F" w:rsidRDefault="00EC185F" w:rsidP="00D1225A">
            <w:pPr>
              <w:pStyle w:val="CRCoverPage"/>
              <w:spacing w:after="0"/>
              <w:rPr>
                <w:b/>
                <w:i/>
                <w:noProof/>
                <w:sz w:val="8"/>
                <w:szCs w:val="8"/>
              </w:rPr>
            </w:pPr>
          </w:p>
        </w:tc>
        <w:tc>
          <w:tcPr>
            <w:tcW w:w="7797" w:type="dxa"/>
            <w:gridSpan w:val="10"/>
            <w:tcBorders>
              <w:right w:val="single" w:sz="4" w:space="0" w:color="auto"/>
            </w:tcBorders>
          </w:tcPr>
          <w:p w14:paraId="1DDF37C7" w14:textId="77777777" w:rsidR="00EC185F" w:rsidRDefault="00EC185F" w:rsidP="00D1225A">
            <w:pPr>
              <w:pStyle w:val="CRCoverPage"/>
              <w:spacing w:after="0"/>
              <w:rPr>
                <w:noProof/>
                <w:sz w:val="8"/>
                <w:szCs w:val="8"/>
              </w:rPr>
            </w:pPr>
          </w:p>
        </w:tc>
      </w:tr>
      <w:tr w:rsidR="00EC185F" w14:paraId="07F09DB8" w14:textId="77777777" w:rsidTr="00D1225A">
        <w:tc>
          <w:tcPr>
            <w:tcW w:w="1843" w:type="dxa"/>
            <w:tcBorders>
              <w:left w:val="single" w:sz="4" w:space="0" w:color="auto"/>
            </w:tcBorders>
          </w:tcPr>
          <w:p w14:paraId="11ADDD73" w14:textId="77777777" w:rsidR="00EC185F" w:rsidRDefault="00EC185F" w:rsidP="00D122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153DCC" w14:textId="77777777" w:rsidR="00EC185F" w:rsidRDefault="00EC185F" w:rsidP="00D1225A">
            <w:pPr>
              <w:pStyle w:val="CRCoverPage"/>
              <w:spacing w:after="0"/>
              <w:ind w:left="100"/>
              <w:rPr>
                <w:noProof/>
              </w:rPr>
            </w:pPr>
            <w:r>
              <w:fldChar w:fldCharType="begin"/>
            </w:r>
            <w:r>
              <w:instrText xml:space="preserve"> DOCPROPERTY  SourceIfWg  \* MERGEFORMAT </w:instrText>
            </w:r>
            <w:r>
              <w:fldChar w:fldCharType="separate"/>
            </w:r>
            <w:r>
              <w:rPr>
                <w:noProof/>
              </w:rPr>
              <w:t>Huawei, HiSilicon</w:t>
            </w:r>
            <w:r>
              <w:rPr>
                <w:noProof/>
              </w:rPr>
              <w:fldChar w:fldCharType="end"/>
            </w:r>
          </w:p>
        </w:tc>
      </w:tr>
      <w:tr w:rsidR="00EC185F" w14:paraId="1C67A413" w14:textId="77777777" w:rsidTr="00D1225A">
        <w:tc>
          <w:tcPr>
            <w:tcW w:w="1843" w:type="dxa"/>
            <w:tcBorders>
              <w:left w:val="single" w:sz="4" w:space="0" w:color="auto"/>
            </w:tcBorders>
          </w:tcPr>
          <w:p w14:paraId="34DF50D2" w14:textId="77777777" w:rsidR="00EC185F" w:rsidRDefault="00EC185F" w:rsidP="00D122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2C4BDF" w14:textId="77777777" w:rsidR="00EC185F" w:rsidRDefault="00EC185F" w:rsidP="00D1225A">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EC185F" w14:paraId="20583FF1" w14:textId="77777777" w:rsidTr="00D1225A">
        <w:tc>
          <w:tcPr>
            <w:tcW w:w="1843" w:type="dxa"/>
            <w:tcBorders>
              <w:left w:val="single" w:sz="4" w:space="0" w:color="auto"/>
            </w:tcBorders>
          </w:tcPr>
          <w:p w14:paraId="4F0E1C55" w14:textId="77777777" w:rsidR="00EC185F" w:rsidRDefault="00EC185F" w:rsidP="00D1225A">
            <w:pPr>
              <w:pStyle w:val="CRCoverPage"/>
              <w:spacing w:after="0"/>
              <w:rPr>
                <w:b/>
                <w:i/>
                <w:noProof/>
                <w:sz w:val="8"/>
                <w:szCs w:val="8"/>
              </w:rPr>
            </w:pPr>
          </w:p>
        </w:tc>
        <w:tc>
          <w:tcPr>
            <w:tcW w:w="7797" w:type="dxa"/>
            <w:gridSpan w:val="10"/>
            <w:tcBorders>
              <w:right w:val="single" w:sz="4" w:space="0" w:color="auto"/>
            </w:tcBorders>
          </w:tcPr>
          <w:p w14:paraId="6B61C1E4" w14:textId="77777777" w:rsidR="00EC185F" w:rsidRDefault="00EC185F" w:rsidP="00D1225A">
            <w:pPr>
              <w:pStyle w:val="CRCoverPage"/>
              <w:spacing w:after="0"/>
              <w:rPr>
                <w:noProof/>
                <w:sz w:val="8"/>
                <w:szCs w:val="8"/>
              </w:rPr>
            </w:pPr>
          </w:p>
        </w:tc>
      </w:tr>
      <w:tr w:rsidR="00EC185F" w14:paraId="3D5E63A8" w14:textId="77777777" w:rsidTr="00D1225A">
        <w:tc>
          <w:tcPr>
            <w:tcW w:w="1843" w:type="dxa"/>
            <w:tcBorders>
              <w:left w:val="single" w:sz="4" w:space="0" w:color="auto"/>
            </w:tcBorders>
          </w:tcPr>
          <w:p w14:paraId="7499BA9E" w14:textId="77777777" w:rsidR="00EC185F" w:rsidRDefault="00EC185F" w:rsidP="00D1225A">
            <w:pPr>
              <w:pStyle w:val="CRCoverPage"/>
              <w:tabs>
                <w:tab w:val="right" w:pos="1759"/>
              </w:tabs>
              <w:spacing w:after="0"/>
              <w:rPr>
                <w:b/>
                <w:i/>
                <w:noProof/>
              </w:rPr>
            </w:pPr>
            <w:r>
              <w:rPr>
                <w:b/>
                <w:i/>
                <w:noProof/>
              </w:rPr>
              <w:t>Work item code:</w:t>
            </w:r>
          </w:p>
        </w:tc>
        <w:tc>
          <w:tcPr>
            <w:tcW w:w="3686" w:type="dxa"/>
            <w:gridSpan w:val="5"/>
            <w:shd w:val="pct30" w:color="FFFF00" w:fill="auto"/>
          </w:tcPr>
          <w:p w14:paraId="489936D5" w14:textId="77777777" w:rsidR="00EC185F" w:rsidRDefault="00EC185F" w:rsidP="00D1225A">
            <w:pPr>
              <w:pStyle w:val="CRCoverPage"/>
              <w:spacing w:after="0"/>
              <w:ind w:left="100"/>
              <w:rPr>
                <w:noProof/>
              </w:rPr>
            </w:pPr>
            <w:r>
              <w:fldChar w:fldCharType="begin"/>
            </w:r>
            <w:r>
              <w:instrText xml:space="preserve"> DOCPROPERTY  RelatedWis  \* MERGEFORMAT </w:instrText>
            </w:r>
            <w:r>
              <w:fldChar w:fldCharType="separate"/>
            </w:r>
            <w:r>
              <w:rPr>
                <w:noProof/>
              </w:rPr>
              <w:t>NR_RF_TxD-Core</w:t>
            </w:r>
            <w:r>
              <w:rPr>
                <w:noProof/>
              </w:rPr>
              <w:fldChar w:fldCharType="end"/>
            </w:r>
          </w:p>
        </w:tc>
        <w:tc>
          <w:tcPr>
            <w:tcW w:w="567" w:type="dxa"/>
            <w:tcBorders>
              <w:left w:val="nil"/>
            </w:tcBorders>
          </w:tcPr>
          <w:p w14:paraId="38D977E6" w14:textId="77777777" w:rsidR="00EC185F" w:rsidRDefault="00EC185F" w:rsidP="00D1225A">
            <w:pPr>
              <w:pStyle w:val="CRCoverPage"/>
              <w:spacing w:after="0"/>
              <w:ind w:right="100"/>
              <w:rPr>
                <w:noProof/>
              </w:rPr>
            </w:pPr>
          </w:p>
        </w:tc>
        <w:tc>
          <w:tcPr>
            <w:tcW w:w="1417" w:type="dxa"/>
            <w:gridSpan w:val="3"/>
            <w:tcBorders>
              <w:left w:val="nil"/>
            </w:tcBorders>
          </w:tcPr>
          <w:p w14:paraId="09D98953" w14:textId="77777777" w:rsidR="00EC185F" w:rsidRDefault="00EC185F" w:rsidP="00D122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75F5AA" w14:textId="77777777" w:rsidR="00EC185F" w:rsidRDefault="00EC185F" w:rsidP="00D1225A">
            <w:pPr>
              <w:pStyle w:val="CRCoverPage"/>
              <w:spacing w:after="0"/>
              <w:ind w:left="100"/>
              <w:rPr>
                <w:noProof/>
              </w:rPr>
            </w:pPr>
            <w:r>
              <w:fldChar w:fldCharType="begin"/>
            </w:r>
            <w:r>
              <w:instrText xml:space="preserve"> DOCPROPERTY  ResDate  \* MERGEFORMAT </w:instrText>
            </w:r>
            <w:r>
              <w:fldChar w:fldCharType="separate"/>
            </w:r>
            <w:r>
              <w:rPr>
                <w:noProof/>
              </w:rPr>
              <w:t>2025-02-06</w:t>
            </w:r>
            <w:r>
              <w:rPr>
                <w:noProof/>
              </w:rPr>
              <w:fldChar w:fldCharType="end"/>
            </w:r>
          </w:p>
        </w:tc>
      </w:tr>
      <w:tr w:rsidR="00EC185F" w14:paraId="518D7A3B" w14:textId="77777777" w:rsidTr="00D1225A">
        <w:tc>
          <w:tcPr>
            <w:tcW w:w="1843" w:type="dxa"/>
            <w:tcBorders>
              <w:left w:val="single" w:sz="4" w:space="0" w:color="auto"/>
            </w:tcBorders>
          </w:tcPr>
          <w:p w14:paraId="69220942" w14:textId="77777777" w:rsidR="00EC185F" w:rsidRDefault="00EC185F" w:rsidP="00D1225A">
            <w:pPr>
              <w:pStyle w:val="CRCoverPage"/>
              <w:spacing w:after="0"/>
              <w:rPr>
                <w:b/>
                <w:i/>
                <w:noProof/>
                <w:sz w:val="8"/>
                <w:szCs w:val="8"/>
              </w:rPr>
            </w:pPr>
          </w:p>
        </w:tc>
        <w:tc>
          <w:tcPr>
            <w:tcW w:w="1986" w:type="dxa"/>
            <w:gridSpan w:val="4"/>
          </w:tcPr>
          <w:p w14:paraId="59CA1206" w14:textId="77777777" w:rsidR="00EC185F" w:rsidRDefault="00EC185F" w:rsidP="00D1225A">
            <w:pPr>
              <w:pStyle w:val="CRCoverPage"/>
              <w:spacing w:after="0"/>
              <w:rPr>
                <w:noProof/>
                <w:sz w:val="8"/>
                <w:szCs w:val="8"/>
              </w:rPr>
            </w:pPr>
          </w:p>
        </w:tc>
        <w:tc>
          <w:tcPr>
            <w:tcW w:w="2267" w:type="dxa"/>
            <w:gridSpan w:val="2"/>
          </w:tcPr>
          <w:p w14:paraId="38226358" w14:textId="77777777" w:rsidR="00EC185F" w:rsidRDefault="00EC185F" w:rsidP="00D1225A">
            <w:pPr>
              <w:pStyle w:val="CRCoverPage"/>
              <w:spacing w:after="0"/>
              <w:rPr>
                <w:noProof/>
                <w:sz w:val="8"/>
                <w:szCs w:val="8"/>
              </w:rPr>
            </w:pPr>
          </w:p>
        </w:tc>
        <w:tc>
          <w:tcPr>
            <w:tcW w:w="1417" w:type="dxa"/>
            <w:gridSpan w:val="3"/>
          </w:tcPr>
          <w:p w14:paraId="1A4A07C7" w14:textId="77777777" w:rsidR="00EC185F" w:rsidRDefault="00EC185F" w:rsidP="00D1225A">
            <w:pPr>
              <w:pStyle w:val="CRCoverPage"/>
              <w:spacing w:after="0"/>
              <w:rPr>
                <w:noProof/>
                <w:sz w:val="8"/>
                <w:szCs w:val="8"/>
              </w:rPr>
            </w:pPr>
          </w:p>
        </w:tc>
        <w:tc>
          <w:tcPr>
            <w:tcW w:w="2127" w:type="dxa"/>
            <w:tcBorders>
              <w:right w:val="single" w:sz="4" w:space="0" w:color="auto"/>
            </w:tcBorders>
          </w:tcPr>
          <w:p w14:paraId="25192AD9" w14:textId="77777777" w:rsidR="00EC185F" w:rsidRDefault="00EC185F" w:rsidP="00D1225A">
            <w:pPr>
              <w:pStyle w:val="CRCoverPage"/>
              <w:spacing w:after="0"/>
              <w:rPr>
                <w:noProof/>
                <w:sz w:val="8"/>
                <w:szCs w:val="8"/>
              </w:rPr>
            </w:pPr>
          </w:p>
        </w:tc>
      </w:tr>
      <w:tr w:rsidR="00EC185F" w14:paraId="1A0029A0" w14:textId="77777777" w:rsidTr="00D1225A">
        <w:trPr>
          <w:cantSplit/>
        </w:trPr>
        <w:tc>
          <w:tcPr>
            <w:tcW w:w="1843" w:type="dxa"/>
            <w:tcBorders>
              <w:left w:val="single" w:sz="4" w:space="0" w:color="auto"/>
            </w:tcBorders>
          </w:tcPr>
          <w:p w14:paraId="3B971A80" w14:textId="77777777" w:rsidR="00EC185F" w:rsidRDefault="00EC185F" w:rsidP="00D1225A">
            <w:pPr>
              <w:pStyle w:val="CRCoverPage"/>
              <w:tabs>
                <w:tab w:val="right" w:pos="1759"/>
              </w:tabs>
              <w:spacing w:after="0"/>
              <w:rPr>
                <w:b/>
                <w:i/>
                <w:noProof/>
              </w:rPr>
            </w:pPr>
            <w:r>
              <w:rPr>
                <w:b/>
                <w:i/>
                <w:noProof/>
              </w:rPr>
              <w:t>Category:</w:t>
            </w:r>
          </w:p>
        </w:tc>
        <w:tc>
          <w:tcPr>
            <w:tcW w:w="851" w:type="dxa"/>
            <w:shd w:val="pct30" w:color="FFFF00" w:fill="auto"/>
          </w:tcPr>
          <w:p w14:paraId="2EE07E03" w14:textId="77777777" w:rsidR="00EC185F" w:rsidRDefault="00EC185F" w:rsidP="00D1225A">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754F06F0" w14:textId="77777777" w:rsidR="00EC185F" w:rsidRDefault="00EC185F" w:rsidP="00D1225A">
            <w:pPr>
              <w:pStyle w:val="CRCoverPage"/>
              <w:spacing w:after="0"/>
              <w:rPr>
                <w:noProof/>
              </w:rPr>
            </w:pPr>
          </w:p>
        </w:tc>
        <w:tc>
          <w:tcPr>
            <w:tcW w:w="1417" w:type="dxa"/>
            <w:gridSpan w:val="3"/>
            <w:tcBorders>
              <w:left w:val="nil"/>
            </w:tcBorders>
          </w:tcPr>
          <w:p w14:paraId="73CA1AD2" w14:textId="77777777" w:rsidR="00EC185F" w:rsidRDefault="00EC185F" w:rsidP="00D122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73F163" w14:textId="77777777" w:rsidR="00EC185F" w:rsidRDefault="00EC185F" w:rsidP="00D1225A">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EC185F" w14:paraId="57FC9FAB" w14:textId="77777777" w:rsidTr="00D1225A">
        <w:tc>
          <w:tcPr>
            <w:tcW w:w="1843" w:type="dxa"/>
            <w:tcBorders>
              <w:left w:val="single" w:sz="4" w:space="0" w:color="auto"/>
              <w:bottom w:val="single" w:sz="4" w:space="0" w:color="auto"/>
            </w:tcBorders>
          </w:tcPr>
          <w:p w14:paraId="13499D9E" w14:textId="77777777" w:rsidR="00EC185F" w:rsidRDefault="00EC185F" w:rsidP="00D1225A">
            <w:pPr>
              <w:pStyle w:val="CRCoverPage"/>
              <w:spacing w:after="0"/>
              <w:rPr>
                <w:b/>
                <w:i/>
                <w:noProof/>
              </w:rPr>
            </w:pPr>
          </w:p>
        </w:tc>
        <w:tc>
          <w:tcPr>
            <w:tcW w:w="4677" w:type="dxa"/>
            <w:gridSpan w:val="8"/>
            <w:tcBorders>
              <w:bottom w:val="single" w:sz="4" w:space="0" w:color="auto"/>
            </w:tcBorders>
          </w:tcPr>
          <w:p w14:paraId="0A307C9C" w14:textId="77777777" w:rsidR="00EC185F" w:rsidRDefault="00EC185F" w:rsidP="00D122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927B8" w14:textId="77777777" w:rsidR="00EC185F" w:rsidRDefault="00EC185F" w:rsidP="00D1225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E5766B" w14:textId="77777777" w:rsidR="00EC185F" w:rsidRPr="007C2097" w:rsidRDefault="00EC185F" w:rsidP="00D122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C185F" w14:paraId="5370F3E3" w14:textId="77777777" w:rsidTr="00D1225A">
        <w:tc>
          <w:tcPr>
            <w:tcW w:w="1843" w:type="dxa"/>
          </w:tcPr>
          <w:p w14:paraId="11863C54" w14:textId="77777777" w:rsidR="00EC185F" w:rsidRDefault="00EC185F" w:rsidP="00D1225A">
            <w:pPr>
              <w:pStyle w:val="CRCoverPage"/>
              <w:spacing w:after="0"/>
              <w:rPr>
                <w:b/>
                <w:i/>
                <w:noProof/>
                <w:sz w:val="8"/>
                <w:szCs w:val="8"/>
              </w:rPr>
            </w:pPr>
          </w:p>
        </w:tc>
        <w:tc>
          <w:tcPr>
            <w:tcW w:w="7797" w:type="dxa"/>
            <w:gridSpan w:val="10"/>
          </w:tcPr>
          <w:p w14:paraId="65C50C2C" w14:textId="77777777" w:rsidR="00EC185F" w:rsidRDefault="00EC185F" w:rsidP="00D1225A">
            <w:pPr>
              <w:pStyle w:val="CRCoverPage"/>
              <w:spacing w:after="0"/>
              <w:rPr>
                <w:noProof/>
                <w:sz w:val="8"/>
                <w:szCs w:val="8"/>
              </w:rPr>
            </w:pPr>
          </w:p>
        </w:tc>
      </w:tr>
      <w:tr w:rsidR="00EC185F" w14:paraId="2C863FBA" w14:textId="77777777" w:rsidTr="00D1225A">
        <w:tc>
          <w:tcPr>
            <w:tcW w:w="2694" w:type="dxa"/>
            <w:gridSpan w:val="2"/>
            <w:tcBorders>
              <w:top w:val="single" w:sz="4" w:space="0" w:color="auto"/>
              <w:left w:val="single" w:sz="4" w:space="0" w:color="auto"/>
            </w:tcBorders>
          </w:tcPr>
          <w:p w14:paraId="2F4927A1" w14:textId="77777777" w:rsidR="00EC185F" w:rsidRDefault="00EC185F" w:rsidP="00D122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20F00" w14:textId="77777777" w:rsidR="00EC185F" w:rsidRDefault="00EC185F" w:rsidP="00D1225A">
            <w:pPr>
              <w:pStyle w:val="CRCoverPage"/>
              <w:spacing w:after="0"/>
              <w:ind w:left="100"/>
              <w:rPr>
                <w:noProof/>
              </w:rPr>
            </w:pPr>
            <w:r>
              <w:rPr>
                <w:noProof/>
              </w:rPr>
              <w:t>Two different terms with the same meaning have been used. That makes readers confugused.</w:t>
            </w:r>
          </w:p>
        </w:tc>
      </w:tr>
      <w:tr w:rsidR="00EC185F" w14:paraId="48DEE051" w14:textId="77777777" w:rsidTr="00D1225A">
        <w:tc>
          <w:tcPr>
            <w:tcW w:w="2694" w:type="dxa"/>
            <w:gridSpan w:val="2"/>
            <w:tcBorders>
              <w:left w:val="single" w:sz="4" w:space="0" w:color="auto"/>
            </w:tcBorders>
          </w:tcPr>
          <w:p w14:paraId="35479C69" w14:textId="77777777" w:rsidR="00EC185F" w:rsidRDefault="00EC185F" w:rsidP="00D1225A">
            <w:pPr>
              <w:pStyle w:val="CRCoverPage"/>
              <w:spacing w:after="0"/>
              <w:rPr>
                <w:b/>
                <w:i/>
                <w:noProof/>
                <w:sz w:val="8"/>
                <w:szCs w:val="8"/>
              </w:rPr>
            </w:pPr>
          </w:p>
        </w:tc>
        <w:tc>
          <w:tcPr>
            <w:tcW w:w="6946" w:type="dxa"/>
            <w:gridSpan w:val="9"/>
            <w:tcBorders>
              <w:right w:val="single" w:sz="4" w:space="0" w:color="auto"/>
            </w:tcBorders>
          </w:tcPr>
          <w:p w14:paraId="174839D2" w14:textId="77777777" w:rsidR="00EC185F" w:rsidRDefault="00EC185F" w:rsidP="00D1225A">
            <w:pPr>
              <w:pStyle w:val="CRCoverPage"/>
              <w:spacing w:after="0"/>
              <w:rPr>
                <w:noProof/>
                <w:sz w:val="8"/>
                <w:szCs w:val="8"/>
              </w:rPr>
            </w:pPr>
          </w:p>
        </w:tc>
      </w:tr>
      <w:tr w:rsidR="00EC185F" w14:paraId="7D739E7F" w14:textId="77777777" w:rsidTr="00D1225A">
        <w:tc>
          <w:tcPr>
            <w:tcW w:w="2694" w:type="dxa"/>
            <w:gridSpan w:val="2"/>
            <w:tcBorders>
              <w:left w:val="single" w:sz="4" w:space="0" w:color="auto"/>
            </w:tcBorders>
          </w:tcPr>
          <w:p w14:paraId="295051A7" w14:textId="77777777" w:rsidR="00EC185F" w:rsidRDefault="00EC185F" w:rsidP="00D122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593F6D" w14:textId="77777777" w:rsidR="00EC185F" w:rsidRDefault="00EC185F" w:rsidP="00D1225A">
            <w:pPr>
              <w:pStyle w:val="CRCoverPage"/>
              <w:spacing w:after="0"/>
              <w:ind w:left="100"/>
              <w:rPr>
                <w:noProof/>
                <w:lang w:eastAsia="ja-JP"/>
              </w:rPr>
            </w:pPr>
            <w:r>
              <w:rPr>
                <w:noProof/>
                <w:lang w:eastAsia="ja-JP"/>
              </w:rPr>
              <w:t>Replace dual Tx with 2Tx as well as single Tx with 1Tx</w:t>
            </w:r>
          </w:p>
          <w:p w14:paraId="3FE2DE36" w14:textId="77777777" w:rsidR="00EC185F" w:rsidRDefault="00EC185F" w:rsidP="00D1225A">
            <w:pPr>
              <w:pStyle w:val="CRCoverPage"/>
              <w:spacing w:after="0"/>
              <w:ind w:left="100"/>
              <w:rPr>
                <w:noProof/>
              </w:rPr>
            </w:pPr>
            <w:r>
              <w:rPr>
                <w:noProof/>
                <w:lang w:eastAsia="ja-JP"/>
              </w:rPr>
              <w:t xml:space="preserve">Also regarding </w:t>
            </w:r>
            <w:r w:rsidRPr="00CE2F33">
              <w:rPr>
                <w:noProof/>
                <w:lang w:eastAsia="ja-JP"/>
              </w:rPr>
              <w:t>A-MPR for NS_60</w:t>
            </w:r>
            <w:r>
              <w:rPr>
                <w:noProof/>
                <w:lang w:eastAsia="ja-JP"/>
              </w:rPr>
              <w:t>, A-MPR for 1T and A-MPR for 2T have used the same table numbering and that were also fixed.</w:t>
            </w:r>
          </w:p>
        </w:tc>
      </w:tr>
      <w:tr w:rsidR="00EC185F" w14:paraId="1F370BF3" w14:textId="77777777" w:rsidTr="00D1225A">
        <w:tc>
          <w:tcPr>
            <w:tcW w:w="2694" w:type="dxa"/>
            <w:gridSpan w:val="2"/>
            <w:tcBorders>
              <w:left w:val="single" w:sz="4" w:space="0" w:color="auto"/>
            </w:tcBorders>
          </w:tcPr>
          <w:p w14:paraId="57946905" w14:textId="77777777" w:rsidR="00EC185F" w:rsidRDefault="00EC185F" w:rsidP="00D1225A">
            <w:pPr>
              <w:pStyle w:val="CRCoverPage"/>
              <w:spacing w:after="0"/>
              <w:rPr>
                <w:b/>
                <w:i/>
                <w:noProof/>
                <w:sz w:val="8"/>
                <w:szCs w:val="8"/>
              </w:rPr>
            </w:pPr>
          </w:p>
        </w:tc>
        <w:tc>
          <w:tcPr>
            <w:tcW w:w="6946" w:type="dxa"/>
            <w:gridSpan w:val="9"/>
            <w:tcBorders>
              <w:right w:val="single" w:sz="4" w:space="0" w:color="auto"/>
            </w:tcBorders>
          </w:tcPr>
          <w:p w14:paraId="738DBA75" w14:textId="77777777" w:rsidR="00EC185F" w:rsidRDefault="00EC185F" w:rsidP="00D1225A">
            <w:pPr>
              <w:pStyle w:val="CRCoverPage"/>
              <w:spacing w:after="0"/>
              <w:rPr>
                <w:noProof/>
                <w:sz w:val="8"/>
                <w:szCs w:val="8"/>
              </w:rPr>
            </w:pPr>
          </w:p>
        </w:tc>
      </w:tr>
      <w:tr w:rsidR="00EC185F" w14:paraId="512044F9" w14:textId="77777777" w:rsidTr="00D1225A">
        <w:tc>
          <w:tcPr>
            <w:tcW w:w="2694" w:type="dxa"/>
            <w:gridSpan w:val="2"/>
            <w:tcBorders>
              <w:left w:val="single" w:sz="4" w:space="0" w:color="auto"/>
              <w:bottom w:val="single" w:sz="4" w:space="0" w:color="auto"/>
            </w:tcBorders>
          </w:tcPr>
          <w:p w14:paraId="1DD21D0E" w14:textId="77777777" w:rsidR="00EC185F" w:rsidRDefault="00EC185F" w:rsidP="00D122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B16945" w14:textId="77777777" w:rsidR="00EC185F" w:rsidRDefault="00EC185F" w:rsidP="00D1225A">
            <w:pPr>
              <w:pStyle w:val="CRCoverPage"/>
              <w:spacing w:after="0"/>
              <w:ind w:left="100"/>
              <w:rPr>
                <w:noProof/>
              </w:rPr>
            </w:pPr>
            <w:r>
              <w:rPr>
                <w:noProof/>
                <w:lang w:eastAsia="ja-JP"/>
              </w:rPr>
              <w:t>This makes readers confused as if they were different meanings and/or purposes</w:t>
            </w:r>
            <w:r>
              <w:rPr>
                <w:i/>
                <w:iCs/>
                <w:lang w:eastAsia="ja-JP"/>
              </w:rPr>
              <w:t>.</w:t>
            </w:r>
          </w:p>
        </w:tc>
      </w:tr>
      <w:tr w:rsidR="00EC185F" w14:paraId="73C55B4E" w14:textId="77777777" w:rsidTr="00D1225A">
        <w:tc>
          <w:tcPr>
            <w:tcW w:w="2694" w:type="dxa"/>
            <w:gridSpan w:val="2"/>
          </w:tcPr>
          <w:p w14:paraId="5E02D42E" w14:textId="77777777" w:rsidR="00EC185F" w:rsidRDefault="00EC185F" w:rsidP="00D1225A">
            <w:pPr>
              <w:pStyle w:val="CRCoverPage"/>
              <w:spacing w:after="0"/>
              <w:rPr>
                <w:b/>
                <w:i/>
                <w:noProof/>
                <w:sz w:val="8"/>
                <w:szCs w:val="8"/>
              </w:rPr>
            </w:pPr>
          </w:p>
        </w:tc>
        <w:tc>
          <w:tcPr>
            <w:tcW w:w="6946" w:type="dxa"/>
            <w:gridSpan w:val="9"/>
          </w:tcPr>
          <w:p w14:paraId="2D92CCBE" w14:textId="77777777" w:rsidR="00EC185F" w:rsidRDefault="00EC185F" w:rsidP="00D1225A">
            <w:pPr>
              <w:pStyle w:val="CRCoverPage"/>
              <w:spacing w:after="0"/>
              <w:rPr>
                <w:noProof/>
                <w:sz w:val="8"/>
                <w:szCs w:val="8"/>
              </w:rPr>
            </w:pPr>
          </w:p>
        </w:tc>
      </w:tr>
      <w:tr w:rsidR="00EC185F" w14:paraId="370128F1" w14:textId="77777777" w:rsidTr="00D1225A">
        <w:tc>
          <w:tcPr>
            <w:tcW w:w="2694" w:type="dxa"/>
            <w:gridSpan w:val="2"/>
            <w:tcBorders>
              <w:top w:val="single" w:sz="4" w:space="0" w:color="auto"/>
              <w:left w:val="single" w:sz="4" w:space="0" w:color="auto"/>
            </w:tcBorders>
          </w:tcPr>
          <w:p w14:paraId="754CA7B5" w14:textId="77777777" w:rsidR="00EC185F" w:rsidRDefault="00EC185F" w:rsidP="00D122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CACC02" w14:textId="77777777" w:rsidR="00EC185F" w:rsidRDefault="00EC185F" w:rsidP="00D1225A">
            <w:pPr>
              <w:pStyle w:val="CRCoverPage"/>
              <w:spacing w:after="0"/>
              <w:ind w:left="100"/>
              <w:rPr>
                <w:noProof/>
              </w:rPr>
            </w:pPr>
            <w:r w:rsidRPr="00CE2F33">
              <w:rPr>
                <w:noProof/>
              </w:rPr>
              <w:t>6.2F.3.4</w:t>
            </w:r>
            <w:r>
              <w:rPr>
                <w:noProof/>
              </w:rPr>
              <w:t xml:space="preserve">, </w:t>
            </w:r>
            <w:r w:rsidRPr="00CE2F33">
              <w:rPr>
                <w:noProof/>
              </w:rPr>
              <w:t>6.2F.3.6</w:t>
            </w:r>
            <w:r>
              <w:rPr>
                <w:noProof/>
              </w:rPr>
              <w:t xml:space="preserve">, </w:t>
            </w:r>
            <w:r w:rsidRPr="001D0283">
              <w:t>6.2F.3.</w:t>
            </w:r>
            <w:r>
              <w:t xml:space="preserve">7. </w:t>
            </w:r>
            <w:r w:rsidRPr="001D0283">
              <w:t>6.2F.3.</w:t>
            </w:r>
            <w:r>
              <w:t xml:space="preserve">8, </w:t>
            </w:r>
            <w:r w:rsidRPr="001D0283">
              <w:t>6.2F.3.</w:t>
            </w:r>
            <w:r>
              <w:t xml:space="preserve">10, </w:t>
            </w:r>
            <w:r w:rsidRPr="00CE2F33">
              <w:t>7.3A.2.1</w:t>
            </w:r>
            <w:r>
              <w:t xml:space="preserve">, </w:t>
            </w:r>
            <w:r w:rsidRPr="00CE2F33">
              <w:t>7.3A.2.2</w:t>
            </w:r>
            <w:r>
              <w:t xml:space="preserve">, </w:t>
            </w:r>
            <w:r w:rsidRPr="00F9519C">
              <w:rPr>
                <w:lang w:eastAsia="zh-CN"/>
              </w:rPr>
              <w:t>7.3A.5</w:t>
            </w:r>
          </w:p>
        </w:tc>
      </w:tr>
      <w:tr w:rsidR="00EC185F" w14:paraId="26C4AB17" w14:textId="77777777" w:rsidTr="00D1225A">
        <w:tc>
          <w:tcPr>
            <w:tcW w:w="2694" w:type="dxa"/>
            <w:gridSpan w:val="2"/>
            <w:tcBorders>
              <w:left w:val="single" w:sz="4" w:space="0" w:color="auto"/>
            </w:tcBorders>
          </w:tcPr>
          <w:p w14:paraId="428C7294" w14:textId="77777777" w:rsidR="00EC185F" w:rsidRDefault="00EC185F" w:rsidP="00D1225A">
            <w:pPr>
              <w:pStyle w:val="CRCoverPage"/>
              <w:spacing w:after="0"/>
              <w:rPr>
                <w:b/>
                <w:i/>
                <w:noProof/>
                <w:sz w:val="8"/>
                <w:szCs w:val="8"/>
              </w:rPr>
            </w:pPr>
          </w:p>
        </w:tc>
        <w:tc>
          <w:tcPr>
            <w:tcW w:w="6946" w:type="dxa"/>
            <w:gridSpan w:val="9"/>
            <w:tcBorders>
              <w:right w:val="single" w:sz="4" w:space="0" w:color="auto"/>
            </w:tcBorders>
          </w:tcPr>
          <w:p w14:paraId="2114671E" w14:textId="77777777" w:rsidR="00EC185F" w:rsidRDefault="00EC185F" w:rsidP="00D1225A">
            <w:pPr>
              <w:pStyle w:val="CRCoverPage"/>
              <w:spacing w:after="0"/>
              <w:rPr>
                <w:noProof/>
                <w:sz w:val="8"/>
                <w:szCs w:val="8"/>
              </w:rPr>
            </w:pPr>
          </w:p>
        </w:tc>
      </w:tr>
      <w:tr w:rsidR="00EC185F" w14:paraId="7399C2F5" w14:textId="77777777" w:rsidTr="00D1225A">
        <w:tc>
          <w:tcPr>
            <w:tcW w:w="2694" w:type="dxa"/>
            <w:gridSpan w:val="2"/>
            <w:tcBorders>
              <w:left w:val="single" w:sz="4" w:space="0" w:color="auto"/>
            </w:tcBorders>
          </w:tcPr>
          <w:p w14:paraId="61E445E1" w14:textId="77777777" w:rsidR="00EC185F" w:rsidRDefault="00EC185F" w:rsidP="00D122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59AF3E" w14:textId="77777777" w:rsidR="00EC185F" w:rsidRDefault="00EC185F" w:rsidP="00D122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A4A395" w14:textId="77777777" w:rsidR="00EC185F" w:rsidRDefault="00EC185F" w:rsidP="00D1225A">
            <w:pPr>
              <w:pStyle w:val="CRCoverPage"/>
              <w:spacing w:after="0"/>
              <w:jc w:val="center"/>
              <w:rPr>
                <w:b/>
                <w:caps/>
                <w:noProof/>
              </w:rPr>
            </w:pPr>
            <w:r>
              <w:rPr>
                <w:b/>
                <w:caps/>
                <w:noProof/>
              </w:rPr>
              <w:t>N</w:t>
            </w:r>
          </w:p>
        </w:tc>
        <w:tc>
          <w:tcPr>
            <w:tcW w:w="2977" w:type="dxa"/>
            <w:gridSpan w:val="4"/>
          </w:tcPr>
          <w:p w14:paraId="7B245E99" w14:textId="77777777" w:rsidR="00EC185F" w:rsidRDefault="00EC185F" w:rsidP="00D122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4DFAC2" w14:textId="77777777" w:rsidR="00EC185F" w:rsidRDefault="00EC185F" w:rsidP="00D1225A">
            <w:pPr>
              <w:pStyle w:val="CRCoverPage"/>
              <w:spacing w:after="0"/>
              <w:ind w:left="99"/>
              <w:rPr>
                <w:noProof/>
              </w:rPr>
            </w:pPr>
          </w:p>
        </w:tc>
      </w:tr>
      <w:tr w:rsidR="00EC185F" w14:paraId="1EE047F1" w14:textId="77777777" w:rsidTr="00D1225A">
        <w:tc>
          <w:tcPr>
            <w:tcW w:w="2694" w:type="dxa"/>
            <w:gridSpan w:val="2"/>
            <w:tcBorders>
              <w:left w:val="single" w:sz="4" w:space="0" w:color="auto"/>
            </w:tcBorders>
          </w:tcPr>
          <w:p w14:paraId="6CD93314" w14:textId="77777777" w:rsidR="00EC185F" w:rsidRDefault="00EC185F" w:rsidP="00D122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896CB1" w14:textId="77777777" w:rsidR="00EC185F" w:rsidRDefault="00EC185F" w:rsidP="00D122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BA7D5" w14:textId="77777777" w:rsidR="00EC185F" w:rsidRDefault="00EC185F" w:rsidP="00D1225A">
            <w:pPr>
              <w:pStyle w:val="CRCoverPage"/>
              <w:spacing w:after="0"/>
              <w:jc w:val="center"/>
              <w:rPr>
                <w:b/>
                <w:caps/>
                <w:noProof/>
              </w:rPr>
            </w:pPr>
            <w:r>
              <w:rPr>
                <w:rFonts w:hint="eastAsia"/>
                <w:b/>
                <w:caps/>
                <w:noProof/>
                <w:lang w:eastAsia="ja-JP"/>
              </w:rPr>
              <w:t>X</w:t>
            </w:r>
          </w:p>
        </w:tc>
        <w:tc>
          <w:tcPr>
            <w:tcW w:w="2977" w:type="dxa"/>
            <w:gridSpan w:val="4"/>
          </w:tcPr>
          <w:p w14:paraId="02024E94" w14:textId="77777777" w:rsidR="00EC185F" w:rsidRDefault="00EC185F" w:rsidP="00D122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8D4016" w14:textId="77777777" w:rsidR="00EC185F" w:rsidRDefault="00EC185F" w:rsidP="00D1225A">
            <w:pPr>
              <w:pStyle w:val="CRCoverPage"/>
              <w:spacing w:after="0"/>
              <w:ind w:left="99"/>
              <w:rPr>
                <w:noProof/>
              </w:rPr>
            </w:pPr>
            <w:r>
              <w:rPr>
                <w:noProof/>
              </w:rPr>
              <w:t xml:space="preserve">TS/TR ... CR ... </w:t>
            </w:r>
          </w:p>
        </w:tc>
      </w:tr>
      <w:tr w:rsidR="00EC185F" w14:paraId="236DC8B3" w14:textId="77777777" w:rsidTr="00D1225A">
        <w:tc>
          <w:tcPr>
            <w:tcW w:w="2694" w:type="dxa"/>
            <w:gridSpan w:val="2"/>
            <w:tcBorders>
              <w:left w:val="single" w:sz="4" w:space="0" w:color="auto"/>
            </w:tcBorders>
          </w:tcPr>
          <w:p w14:paraId="1D3498A8" w14:textId="77777777" w:rsidR="00EC185F" w:rsidRDefault="00EC185F" w:rsidP="00D122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D1300A" w14:textId="77777777" w:rsidR="00EC185F" w:rsidRDefault="00EC185F" w:rsidP="00D1225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C9C4A" w14:textId="77777777" w:rsidR="00EC185F" w:rsidRDefault="00EC185F" w:rsidP="00D1225A">
            <w:pPr>
              <w:pStyle w:val="CRCoverPage"/>
              <w:spacing w:after="0"/>
              <w:jc w:val="center"/>
              <w:rPr>
                <w:b/>
                <w:caps/>
                <w:noProof/>
              </w:rPr>
            </w:pPr>
          </w:p>
        </w:tc>
        <w:tc>
          <w:tcPr>
            <w:tcW w:w="2977" w:type="dxa"/>
            <w:gridSpan w:val="4"/>
          </w:tcPr>
          <w:p w14:paraId="5B74A69C" w14:textId="77777777" w:rsidR="00EC185F" w:rsidRDefault="00EC185F" w:rsidP="00D122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28A5CF" w14:textId="77777777" w:rsidR="00EC185F" w:rsidRDefault="00EC185F" w:rsidP="00D1225A">
            <w:pPr>
              <w:pStyle w:val="CRCoverPage"/>
              <w:spacing w:after="0"/>
              <w:ind w:left="99"/>
              <w:rPr>
                <w:noProof/>
              </w:rPr>
            </w:pPr>
            <w:r>
              <w:rPr>
                <w:noProof/>
              </w:rPr>
              <w:t>TS38.521-1</w:t>
            </w:r>
          </w:p>
        </w:tc>
      </w:tr>
      <w:tr w:rsidR="00EC185F" w14:paraId="26649DBD" w14:textId="77777777" w:rsidTr="00D1225A">
        <w:tc>
          <w:tcPr>
            <w:tcW w:w="2694" w:type="dxa"/>
            <w:gridSpan w:val="2"/>
            <w:tcBorders>
              <w:left w:val="single" w:sz="4" w:space="0" w:color="auto"/>
            </w:tcBorders>
          </w:tcPr>
          <w:p w14:paraId="45B92DFB" w14:textId="77777777" w:rsidR="00EC185F" w:rsidRDefault="00EC185F" w:rsidP="00D122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5BD70" w14:textId="77777777" w:rsidR="00EC185F" w:rsidRDefault="00EC185F" w:rsidP="00D122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167EC" w14:textId="77777777" w:rsidR="00EC185F" w:rsidRDefault="00EC185F" w:rsidP="00D1225A">
            <w:pPr>
              <w:pStyle w:val="CRCoverPage"/>
              <w:spacing w:after="0"/>
              <w:jc w:val="center"/>
              <w:rPr>
                <w:b/>
                <w:caps/>
                <w:noProof/>
              </w:rPr>
            </w:pPr>
            <w:r>
              <w:rPr>
                <w:rFonts w:hint="eastAsia"/>
                <w:b/>
                <w:caps/>
                <w:noProof/>
                <w:lang w:eastAsia="ja-JP"/>
              </w:rPr>
              <w:t>X</w:t>
            </w:r>
          </w:p>
        </w:tc>
        <w:tc>
          <w:tcPr>
            <w:tcW w:w="2977" w:type="dxa"/>
            <w:gridSpan w:val="4"/>
          </w:tcPr>
          <w:p w14:paraId="285CBADA" w14:textId="77777777" w:rsidR="00EC185F" w:rsidRDefault="00EC185F" w:rsidP="00D122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790940" w14:textId="77777777" w:rsidR="00EC185F" w:rsidRDefault="00EC185F" w:rsidP="00D1225A">
            <w:pPr>
              <w:pStyle w:val="CRCoverPage"/>
              <w:spacing w:after="0"/>
              <w:ind w:left="99"/>
              <w:rPr>
                <w:noProof/>
              </w:rPr>
            </w:pPr>
            <w:r>
              <w:rPr>
                <w:noProof/>
              </w:rPr>
              <w:t xml:space="preserve">TS/TR ... CR ... </w:t>
            </w:r>
          </w:p>
        </w:tc>
      </w:tr>
      <w:tr w:rsidR="00EC185F" w14:paraId="3D79F027" w14:textId="77777777" w:rsidTr="00D1225A">
        <w:tc>
          <w:tcPr>
            <w:tcW w:w="2694" w:type="dxa"/>
            <w:gridSpan w:val="2"/>
            <w:tcBorders>
              <w:left w:val="single" w:sz="4" w:space="0" w:color="auto"/>
            </w:tcBorders>
          </w:tcPr>
          <w:p w14:paraId="7D042C0E" w14:textId="77777777" w:rsidR="00EC185F" w:rsidRDefault="00EC185F" w:rsidP="00D1225A">
            <w:pPr>
              <w:pStyle w:val="CRCoverPage"/>
              <w:spacing w:after="0"/>
              <w:rPr>
                <w:b/>
                <w:i/>
                <w:noProof/>
              </w:rPr>
            </w:pPr>
          </w:p>
        </w:tc>
        <w:tc>
          <w:tcPr>
            <w:tcW w:w="6946" w:type="dxa"/>
            <w:gridSpan w:val="9"/>
            <w:tcBorders>
              <w:right w:val="single" w:sz="4" w:space="0" w:color="auto"/>
            </w:tcBorders>
          </w:tcPr>
          <w:p w14:paraId="241B1178" w14:textId="77777777" w:rsidR="00EC185F" w:rsidRDefault="00EC185F" w:rsidP="00D1225A">
            <w:pPr>
              <w:pStyle w:val="CRCoverPage"/>
              <w:spacing w:after="0"/>
              <w:rPr>
                <w:noProof/>
              </w:rPr>
            </w:pPr>
          </w:p>
        </w:tc>
      </w:tr>
      <w:tr w:rsidR="00EC185F" w14:paraId="6C368E4A" w14:textId="77777777" w:rsidTr="00D1225A">
        <w:tc>
          <w:tcPr>
            <w:tcW w:w="2694" w:type="dxa"/>
            <w:gridSpan w:val="2"/>
            <w:tcBorders>
              <w:left w:val="single" w:sz="4" w:space="0" w:color="auto"/>
              <w:bottom w:val="single" w:sz="4" w:space="0" w:color="auto"/>
            </w:tcBorders>
          </w:tcPr>
          <w:p w14:paraId="09FECD8E" w14:textId="77777777" w:rsidR="00EC185F" w:rsidRDefault="00EC185F" w:rsidP="00D122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207BB5" w14:textId="77777777" w:rsidR="00EC185F" w:rsidRDefault="00EC185F" w:rsidP="00D1225A">
            <w:pPr>
              <w:pStyle w:val="CRCoverPage"/>
              <w:spacing w:after="0"/>
              <w:ind w:left="100"/>
              <w:rPr>
                <w:noProof/>
              </w:rPr>
            </w:pPr>
          </w:p>
        </w:tc>
      </w:tr>
      <w:tr w:rsidR="00EC185F" w:rsidRPr="008863B9" w14:paraId="369E2F45" w14:textId="77777777" w:rsidTr="00D1225A">
        <w:tc>
          <w:tcPr>
            <w:tcW w:w="2694" w:type="dxa"/>
            <w:gridSpan w:val="2"/>
            <w:tcBorders>
              <w:top w:val="single" w:sz="4" w:space="0" w:color="auto"/>
              <w:bottom w:val="single" w:sz="4" w:space="0" w:color="auto"/>
            </w:tcBorders>
          </w:tcPr>
          <w:p w14:paraId="03FDAE4A" w14:textId="77777777" w:rsidR="00EC185F" w:rsidRPr="008863B9" w:rsidRDefault="00EC185F" w:rsidP="00D122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13F4AC" w14:textId="77777777" w:rsidR="00EC185F" w:rsidRPr="008863B9" w:rsidRDefault="00EC185F" w:rsidP="00D1225A">
            <w:pPr>
              <w:pStyle w:val="CRCoverPage"/>
              <w:spacing w:after="0"/>
              <w:ind w:left="100"/>
              <w:rPr>
                <w:noProof/>
                <w:sz w:val="8"/>
                <w:szCs w:val="8"/>
              </w:rPr>
            </w:pPr>
          </w:p>
        </w:tc>
      </w:tr>
      <w:tr w:rsidR="00EC185F" w14:paraId="224A603F" w14:textId="77777777" w:rsidTr="00D1225A">
        <w:tc>
          <w:tcPr>
            <w:tcW w:w="2694" w:type="dxa"/>
            <w:gridSpan w:val="2"/>
            <w:tcBorders>
              <w:top w:val="single" w:sz="4" w:space="0" w:color="auto"/>
              <w:left w:val="single" w:sz="4" w:space="0" w:color="auto"/>
              <w:bottom w:val="single" w:sz="4" w:space="0" w:color="auto"/>
            </w:tcBorders>
          </w:tcPr>
          <w:p w14:paraId="6D883A2A" w14:textId="77777777" w:rsidR="00EC185F" w:rsidRDefault="00EC185F" w:rsidP="00D122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2C3DC5" w14:textId="77777777" w:rsidR="00EC185F" w:rsidRDefault="00EC185F" w:rsidP="00D1225A">
            <w:pPr>
              <w:pStyle w:val="CRCoverPage"/>
              <w:spacing w:after="0"/>
              <w:ind w:left="100"/>
              <w:rPr>
                <w:noProof/>
              </w:rPr>
            </w:pPr>
          </w:p>
        </w:tc>
      </w:tr>
    </w:tbl>
    <w:p w14:paraId="1A5B14C6" w14:textId="77777777" w:rsidR="00EC185F" w:rsidRDefault="00EC185F" w:rsidP="00EC185F">
      <w:pPr>
        <w:pStyle w:val="CRCoverPage"/>
        <w:spacing w:after="0"/>
        <w:rPr>
          <w:noProof/>
          <w:sz w:val="8"/>
          <w:szCs w:val="8"/>
        </w:rPr>
      </w:pPr>
    </w:p>
    <w:p w14:paraId="1E84879D" w14:textId="77777777" w:rsidR="00EC185F" w:rsidRDefault="00EC185F">
      <w:pPr>
        <w:overflowPunct/>
        <w:autoSpaceDE/>
        <w:autoSpaceDN/>
        <w:adjustRightInd/>
        <w:spacing w:after="0"/>
        <w:textAlignment w:val="auto"/>
        <w:rPr>
          <w:color w:val="FF0000"/>
        </w:rPr>
      </w:pPr>
      <w:r>
        <w:rPr>
          <w:color w:val="FF0000"/>
        </w:rPr>
        <w:br w:type="page"/>
      </w:r>
    </w:p>
    <w:p w14:paraId="5052F91A" w14:textId="611C876F" w:rsidR="00A277E1" w:rsidRPr="001D0283" w:rsidRDefault="004C5500" w:rsidP="00EC185F">
      <w:pPr>
        <w:spacing w:after="0"/>
      </w:pPr>
      <w:r w:rsidRPr="004C5500">
        <w:rPr>
          <w:color w:val="FF0000"/>
        </w:rPr>
        <w:lastRenderedPageBreak/>
        <w:t>&lt;Start of the changes&gt;</w:t>
      </w:r>
    </w:p>
    <w:p w14:paraId="6D224D0A" w14:textId="77777777" w:rsidR="00A1115A" w:rsidRPr="001D0283" w:rsidRDefault="00A1115A" w:rsidP="00A1115A">
      <w:pPr>
        <w:pStyle w:val="Heading4"/>
      </w:pPr>
      <w:bookmarkStart w:id="8" w:name="_Toc61367415"/>
      <w:bookmarkStart w:id="9" w:name="_Toc61372798"/>
      <w:bookmarkStart w:id="10" w:name="_Toc68230739"/>
      <w:bookmarkStart w:id="11" w:name="_Toc69084152"/>
      <w:bookmarkStart w:id="12" w:name="_Toc75467162"/>
      <w:bookmarkStart w:id="13" w:name="_Toc76509184"/>
      <w:bookmarkStart w:id="14" w:name="_Toc76718174"/>
      <w:bookmarkStart w:id="15" w:name="_Toc83580484"/>
      <w:bookmarkStart w:id="16" w:name="_Toc84404993"/>
      <w:bookmarkStart w:id="17" w:name="_Toc84413602"/>
      <w:r w:rsidRPr="001D0283">
        <w:t>6.2F.3.4</w:t>
      </w:r>
      <w:r w:rsidRPr="001D0283">
        <w:tab/>
        <w:t>A-MPR for NS_30</w:t>
      </w:r>
      <w:bookmarkEnd w:id="8"/>
      <w:bookmarkEnd w:id="9"/>
      <w:bookmarkEnd w:id="10"/>
      <w:bookmarkEnd w:id="11"/>
      <w:bookmarkEnd w:id="12"/>
      <w:bookmarkEnd w:id="13"/>
      <w:bookmarkEnd w:id="14"/>
      <w:bookmarkEnd w:id="15"/>
      <w:bookmarkEnd w:id="16"/>
      <w:bookmarkEnd w:id="17"/>
    </w:p>
    <w:p w14:paraId="57F269A0" w14:textId="03D5EC6A" w:rsidR="00A1115A" w:rsidRPr="001D0283" w:rsidRDefault="00A277E1" w:rsidP="00A1115A">
      <w:r w:rsidRPr="001D0283">
        <w:t>When “NS_30” is indicated in the cell, the A-MPR is specified in Table 6.2F.3.4-1 for power class 5 and Table 6.2F.3.4-2 for power class 3.</w:t>
      </w:r>
    </w:p>
    <w:p w14:paraId="09CAF5AC" w14:textId="77777777" w:rsidR="00A1115A" w:rsidRPr="001D0283" w:rsidRDefault="00A1115A" w:rsidP="00A1115A">
      <w:pPr>
        <w:pStyle w:val="TH"/>
      </w:pPr>
      <w:r w:rsidRPr="001D0283">
        <w:t>Table 6.2F.3.4-1: A-MPR for NS_30 power class 5</w:t>
      </w:r>
    </w:p>
    <w:tbl>
      <w:tblPr>
        <w:tblW w:w="0" w:type="auto"/>
        <w:jc w:val="center"/>
        <w:tblLayout w:type="fixed"/>
        <w:tblCellMar>
          <w:left w:w="28" w:type="dxa"/>
        </w:tblCellMar>
        <w:tblLook w:val="04A0" w:firstRow="1" w:lastRow="0" w:firstColumn="1" w:lastColumn="0" w:noHBand="0" w:noVBand="1"/>
      </w:tblPr>
      <w:tblGrid>
        <w:gridCol w:w="1574"/>
        <w:gridCol w:w="1498"/>
        <w:gridCol w:w="1242"/>
        <w:gridCol w:w="1351"/>
        <w:gridCol w:w="1278"/>
        <w:gridCol w:w="1278"/>
        <w:gridCol w:w="1268"/>
      </w:tblGrid>
      <w:tr w:rsidR="00A277E1" w:rsidRPr="001D0283" w14:paraId="66CFEC76"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2AF92835" w14:textId="77777777" w:rsidR="00A277E1" w:rsidRPr="001D0283" w:rsidRDefault="00A277E1" w:rsidP="003F0FE8">
            <w:pPr>
              <w:pStyle w:val="TAH"/>
            </w:pPr>
            <w:r w:rsidRPr="001D0283">
              <w:t>Pre-coding</w:t>
            </w: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388398B" w14:textId="77777777" w:rsidR="00A277E1" w:rsidRPr="001D0283" w:rsidRDefault="00A277E1" w:rsidP="003F0FE8">
            <w:pPr>
              <w:pStyle w:val="TAH"/>
            </w:pPr>
            <w:r w:rsidRPr="001D0283">
              <w:t>Modulation</w:t>
            </w:r>
          </w:p>
        </w:tc>
        <w:tc>
          <w:tcPr>
            <w:tcW w:w="2593" w:type="dxa"/>
            <w:gridSpan w:val="2"/>
            <w:tcBorders>
              <w:top w:val="single" w:sz="4" w:space="0" w:color="auto"/>
              <w:left w:val="single" w:sz="4" w:space="0" w:color="auto"/>
              <w:bottom w:val="single" w:sz="4" w:space="0" w:color="auto"/>
              <w:right w:val="single" w:sz="4" w:space="0" w:color="auto"/>
            </w:tcBorders>
          </w:tcPr>
          <w:p w14:paraId="0C145D7F" w14:textId="55AEC43F" w:rsidR="00A277E1" w:rsidRPr="001D0283" w:rsidRDefault="00A277E1" w:rsidP="003F0FE8">
            <w:pPr>
              <w:pStyle w:val="TAH"/>
            </w:pPr>
            <w:r w:rsidRPr="001D0283">
              <w:t>RB</w:t>
            </w:r>
            <w:r w:rsidR="00D2256F">
              <w:t xml:space="preserve"> </w:t>
            </w:r>
            <w:r w:rsidRPr="001D0283">
              <w:t>Allocation</w:t>
            </w:r>
            <w:r w:rsidR="00D2256F">
              <w:t xml:space="preserve"> </w:t>
            </w:r>
            <w:r w:rsidRPr="001D0283">
              <w:t>(Note</w:t>
            </w:r>
            <w:r w:rsidR="00D2256F">
              <w:t xml:space="preserve"> </w:t>
            </w:r>
            <w:r w:rsidRPr="001D0283">
              <w:t>2)</w:t>
            </w:r>
          </w:p>
        </w:tc>
        <w:tc>
          <w:tcPr>
            <w:tcW w:w="2556" w:type="dxa"/>
            <w:gridSpan w:val="2"/>
            <w:tcBorders>
              <w:top w:val="single" w:sz="4" w:space="0" w:color="auto"/>
              <w:left w:val="single" w:sz="4" w:space="0" w:color="auto"/>
              <w:bottom w:val="single" w:sz="4" w:space="0" w:color="auto"/>
              <w:right w:val="single" w:sz="4" w:space="0" w:color="auto"/>
            </w:tcBorders>
          </w:tcPr>
          <w:p w14:paraId="04537601" w14:textId="7CDE6ABD" w:rsidR="00A277E1" w:rsidRPr="001D0283" w:rsidRDefault="00A277E1" w:rsidP="003F0FE8">
            <w:pPr>
              <w:pStyle w:val="TAH"/>
            </w:pPr>
            <w:r w:rsidRPr="001D0283">
              <w:t>RB</w:t>
            </w:r>
            <w:r w:rsidR="00D2256F">
              <w:t xml:space="preserve"> </w:t>
            </w:r>
            <w:r w:rsidRPr="001D0283">
              <w:t>Allocation</w:t>
            </w:r>
            <w:r w:rsidR="00D2256F">
              <w:t xml:space="preserve"> </w:t>
            </w:r>
            <w:r w:rsidRPr="001D0283">
              <w:t>(Note</w:t>
            </w:r>
            <w:r w:rsidR="00D2256F">
              <w:t xml:space="preserve"> </w:t>
            </w:r>
            <w:r w:rsidRPr="001D0283">
              <w:t>3)</w:t>
            </w:r>
          </w:p>
        </w:tc>
        <w:tc>
          <w:tcPr>
            <w:tcW w:w="1268" w:type="dxa"/>
            <w:tcBorders>
              <w:top w:val="single" w:sz="4" w:space="0" w:color="auto"/>
              <w:left w:val="single" w:sz="4" w:space="0" w:color="auto"/>
              <w:bottom w:val="single" w:sz="4" w:space="0" w:color="auto"/>
              <w:right w:val="single" w:sz="4" w:space="0" w:color="auto"/>
            </w:tcBorders>
          </w:tcPr>
          <w:p w14:paraId="10E2C5EE" w14:textId="40C0EBBE" w:rsidR="00A277E1" w:rsidRPr="001D0283" w:rsidRDefault="00A277E1" w:rsidP="003F0FE8">
            <w:pPr>
              <w:pStyle w:val="TAH"/>
            </w:pPr>
            <w:r w:rsidRPr="001D0283">
              <w:t>RB</w:t>
            </w:r>
            <w:r w:rsidR="00D2256F">
              <w:t xml:space="preserve"> </w:t>
            </w:r>
            <w:r w:rsidRPr="001D0283">
              <w:t>Allocation</w:t>
            </w:r>
            <w:r w:rsidR="00D2256F">
              <w:t xml:space="preserve"> </w:t>
            </w:r>
            <w:r w:rsidRPr="001D0283">
              <w:t>(Note</w:t>
            </w:r>
            <w:r w:rsidR="00D2256F">
              <w:t xml:space="preserve"> </w:t>
            </w:r>
            <w:r w:rsidRPr="001D0283">
              <w:t>4)</w:t>
            </w:r>
          </w:p>
        </w:tc>
      </w:tr>
      <w:tr w:rsidR="00A277E1" w:rsidRPr="001D0283" w14:paraId="05E0EA0A"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51AF6320" w14:textId="77777777" w:rsidR="00A277E1" w:rsidRPr="001D0283" w:rsidRDefault="00A277E1" w:rsidP="003F0FE8">
            <w:pPr>
              <w:pStyle w:val="TAH"/>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07AB0EB" w14:textId="77777777" w:rsidR="00A277E1" w:rsidRPr="001D0283" w:rsidRDefault="00A277E1" w:rsidP="003F0FE8">
            <w:pPr>
              <w:pStyle w:val="TAH"/>
            </w:pPr>
          </w:p>
        </w:tc>
        <w:tc>
          <w:tcPr>
            <w:tcW w:w="1242" w:type="dxa"/>
            <w:tcBorders>
              <w:top w:val="single" w:sz="4" w:space="0" w:color="auto"/>
              <w:left w:val="single" w:sz="4" w:space="0" w:color="auto"/>
              <w:bottom w:val="single" w:sz="4" w:space="0" w:color="auto"/>
              <w:right w:val="single" w:sz="4" w:space="0" w:color="auto"/>
            </w:tcBorders>
          </w:tcPr>
          <w:p w14:paraId="0DE20F9A" w14:textId="3548BD7A" w:rsidR="00A277E1" w:rsidRPr="001D0283" w:rsidRDefault="00A277E1" w:rsidP="003F0FE8">
            <w:pPr>
              <w:pStyle w:val="TAH"/>
            </w:pPr>
            <w:r w:rsidRPr="001D0283">
              <w:t>Full</w:t>
            </w:r>
            <w:r w:rsidR="00D2256F">
              <w:t xml:space="preserve"> </w:t>
            </w:r>
            <w:r w:rsidRPr="001D0283">
              <w:t>(dB)</w:t>
            </w:r>
          </w:p>
        </w:tc>
        <w:tc>
          <w:tcPr>
            <w:tcW w:w="1351" w:type="dxa"/>
            <w:tcBorders>
              <w:top w:val="single" w:sz="4" w:space="0" w:color="auto"/>
              <w:left w:val="single" w:sz="4" w:space="0" w:color="auto"/>
              <w:bottom w:val="single" w:sz="4" w:space="0" w:color="auto"/>
              <w:right w:val="single" w:sz="4" w:space="0" w:color="auto"/>
            </w:tcBorders>
          </w:tcPr>
          <w:p w14:paraId="347D2D76" w14:textId="1DBB1C1C" w:rsidR="00A277E1" w:rsidRPr="001D0283" w:rsidRDefault="00A277E1" w:rsidP="003F0FE8">
            <w:pPr>
              <w:pStyle w:val="TAH"/>
            </w:pPr>
            <w:r w:rsidRPr="001D0283">
              <w:t>Partial</w:t>
            </w:r>
            <w:r w:rsidR="00D2256F">
              <w:t xml:space="preserve"> </w:t>
            </w:r>
            <w:r w:rsidRPr="001D0283">
              <w:t>(dB)</w:t>
            </w:r>
          </w:p>
        </w:tc>
        <w:tc>
          <w:tcPr>
            <w:tcW w:w="1278" w:type="dxa"/>
            <w:tcBorders>
              <w:top w:val="single" w:sz="4" w:space="0" w:color="auto"/>
              <w:left w:val="single" w:sz="4" w:space="0" w:color="auto"/>
              <w:bottom w:val="single" w:sz="4" w:space="0" w:color="auto"/>
              <w:right w:val="single" w:sz="4" w:space="0" w:color="auto"/>
            </w:tcBorders>
          </w:tcPr>
          <w:p w14:paraId="4145C948" w14:textId="51DBDEFA" w:rsidR="00A277E1" w:rsidRPr="001D0283" w:rsidRDefault="00A277E1" w:rsidP="003F0FE8">
            <w:pPr>
              <w:pStyle w:val="TAH"/>
            </w:pPr>
            <w:r w:rsidRPr="001D0283">
              <w:t>Full</w:t>
            </w:r>
            <w:r w:rsidR="00D2256F">
              <w:t xml:space="preserve"> </w:t>
            </w:r>
            <w:r w:rsidRPr="001D0283">
              <w:t>(dB)</w:t>
            </w:r>
          </w:p>
        </w:tc>
        <w:tc>
          <w:tcPr>
            <w:tcW w:w="1278" w:type="dxa"/>
            <w:tcBorders>
              <w:top w:val="single" w:sz="4" w:space="0" w:color="auto"/>
              <w:left w:val="single" w:sz="4" w:space="0" w:color="auto"/>
              <w:bottom w:val="single" w:sz="4" w:space="0" w:color="auto"/>
              <w:right w:val="single" w:sz="4" w:space="0" w:color="auto"/>
            </w:tcBorders>
          </w:tcPr>
          <w:p w14:paraId="2D479896" w14:textId="2EC343D8" w:rsidR="00A277E1" w:rsidRPr="001D0283" w:rsidRDefault="00A277E1" w:rsidP="003F0FE8">
            <w:pPr>
              <w:pStyle w:val="TAH"/>
            </w:pPr>
            <w:r w:rsidRPr="001D0283">
              <w:t>Partial</w:t>
            </w:r>
            <w:r w:rsidR="00D2256F">
              <w:t xml:space="preserve"> </w:t>
            </w:r>
            <w:r w:rsidRPr="001D0283">
              <w:t>(dB)</w:t>
            </w:r>
          </w:p>
        </w:tc>
        <w:tc>
          <w:tcPr>
            <w:tcW w:w="1268" w:type="dxa"/>
            <w:tcBorders>
              <w:top w:val="single" w:sz="4" w:space="0" w:color="auto"/>
              <w:left w:val="single" w:sz="4" w:space="0" w:color="auto"/>
              <w:bottom w:val="single" w:sz="4" w:space="0" w:color="auto"/>
              <w:right w:val="single" w:sz="4" w:space="0" w:color="auto"/>
            </w:tcBorders>
          </w:tcPr>
          <w:p w14:paraId="2EB58CA2" w14:textId="77777777" w:rsidR="00A277E1" w:rsidRPr="001D0283" w:rsidRDefault="00A277E1" w:rsidP="003F0FE8">
            <w:pPr>
              <w:pStyle w:val="TAH"/>
            </w:pPr>
            <w:r w:rsidRPr="001D0283">
              <w:t>Full/Partial</w:t>
            </w:r>
          </w:p>
        </w:tc>
      </w:tr>
      <w:tr w:rsidR="00A277E1" w:rsidRPr="001D0283" w14:paraId="0BEC8416" w14:textId="77777777" w:rsidTr="00BE5915">
        <w:trPr>
          <w:jc w:val="center"/>
        </w:trPr>
        <w:tc>
          <w:tcPr>
            <w:tcW w:w="1574" w:type="dxa"/>
            <w:vMerge w:val="restart"/>
            <w:tcBorders>
              <w:top w:val="single" w:sz="4" w:space="0" w:color="auto"/>
              <w:left w:val="single" w:sz="4" w:space="0" w:color="auto"/>
              <w:bottom w:val="single" w:sz="4" w:space="0" w:color="auto"/>
              <w:right w:val="single" w:sz="4" w:space="0" w:color="auto"/>
            </w:tcBorders>
            <w:shd w:val="clear" w:color="auto" w:fill="auto"/>
          </w:tcPr>
          <w:p w14:paraId="207F242D" w14:textId="77777777" w:rsidR="00A277E1" w:rsidRPr="001D0283" w:rsidRDefault="00A277E1" w:rsidP="003F0FE8">
            <w:pPr>
              <w:pStyle w:val="TAC"/>
            </w:pPr>
            <w:r w:rsidRPr="001D0283">
              <w:t>DFT-s-OF</w:t>
            </w:r>
            <w:r w:rsidRPr="001D0283">
              <w:rPr>
                <w:rFonts w:hint="eastAsia"/>
                <w:lang w:eastAsia="zh-CN"/>
              </w:rPr>
              <w:t>D</w:t>
            </w:r>
            <w:r w:rsidRPr="001D0283">
              <w:t>M</w:t>
            </w: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89BA212" w14:textId="0B8033B0" w:rsidR="00A277E1" w:rsidRPr="001D0283" w:rsidRDefault="00A277E1" w:rsidP="003F0FE8">
            <w:pPr>
              <w:pStyle w:val="TAC"/>
              <w:rPr>
                <w:b/>
              </w:rPr>
            </w:pPr>
            <w:r w:rsidRPr="001D0283">
              <w:t>PI/2</w:t>
            </w:r>
            <w:r w:rsidR="00D2256F">
              <w:t xml:space="preserve"> </w:t>
            </w:r>
            <w:r w:rsidRPr="001D0283">
              <w:t>BPSK</w:t>
            </w:r>
            <w:r w:rsidRPr="001D0283">
              <w:rPr>
                <w:b/>
                <w:vertAlign w:val="superscript"/>
              </w:rPr>
              <w:t>5</w:t>
            </w:r>
          </w:p>
        </w:tc>
        <w:tc>
          <w:tcPr>
            <w:tcW w:w="1242" w:type="dxa"/>
            <w:tcBorders>
              <w:top w:val="single" w:sz="4" w:space="0" w:color="auto"/>
              <w:left w:val="single" w:sz="4" w:space="0" w:color="auto"/>
              <w:bottom w:val="single" w:sz="4" w:space="0" w:color="auto"/>
              <w:right w:val="single" w:sz="4" w:space="0" w:color="auto"/>
            </w:tcBorders>
          </w:tcPr>
          <w:p w14:paraId="15A57092" w14:textId="007DDA07" w:rsidR="00A277E1" w:rsidRPr="001D0283" w:rsidRDefault="00A277E1" w:rsidP="003F0FE8">
            <w:pPr>
              <w:pStyle w:val="TAC"/>
              <w:rPr>
                <w:b/>
              </w:rPr>
            </w:pPr>
            <w:r w:rsidRPr="001D0283">
              <w:rPr>
                <w:rFonts w:cs="Arial"/>
              </w:rPr>
              <w:t>≤</w:t>
            </w:r>
            <w:r w:rsidR="00D2256F">
              <w:t xml:space="preserve"> </w:t>
            </w:r>
            <w:r w:rsidRPr="001D0283">
              <w:t>9.0</w:t>
            </w:r>
          </w:p>
        </w:tc>
        <w:tc>
          <w:tcPr>
            <w:tcW w:w="1351" w:type="dxa"/>
            <w:tcBorders>
              <w:top w:val="single" w:sz="4" w:space="0" w:color="auto"/>
              <w:left w:val="single" w:sz="4" w:space="0" w:color="auto"/>
              <w:bottom w:val="single" w:sz="4" w:space="0" w:color="auto"/>
              <w:right w:val="single" w:sz="4" w:space="0" w:color="auto"/>
            </w:tcBorders>
          </w:tcPr>
          <w:p w14:paraId="06DC5753" w14:textId="6BAD82BB" w:rsidR="00A277E1" w:rsidRPr="001D0283" w:rsidRDefault="00A277E1" w:rsidP="003F0FE8">
            <w:pPr>
              <w:pStyle w:val="TAC"/>
              <w:rPr>
                <w:b/>
              </w:rPr>
            </w:pPr>
            <w:r w:rsidRPr="001D0283">
              <w:rPr>
                <w:rFonts w:cs="Arial"/>
              </w:rPr>
              <w:t>≤</w:t>
            </w:r>
            <w:r w:rsidR="00D2256F">
              <w:t xml:space="preserve"> </w:t>
            </w:r>
            <w:r w:rsidRPr="001D0283">
              <w:t>15.0</w:t>
            </w:r>
          </w:p>
        </w:tc>
        <w:tc>
          <w:tcPr>
            <w:tcW w:w="1278" w:type="dxa"/>
            <w:tcBorders>
              <w:top w:val="single" w:sz="4" w:space="0" w:color="auto"/>
              <w:left w:val="single" w:sz="4" w:space="0" w:color="auto"/>
              <w:bottom w:val="single" w:sz="4" w:space="0" w:color="auto"/>
              <w:right w:val="single" w:sz="4" w:space="0" w:color="auto"/>
            </w:tcBorders>
          </w:tcPr>
          <w:p w14:paraId="4E0ECD2A" w14:textId="2E12FE81" w:rsidR="00A277E1" w:rsidRPr="001D0283" w:rsidRDefault="00A277E1" w:rsidP="003F0FE8">
            <w:pPr>
              <w:pStyle w:val="TAC"/>
              <w:rPr>
                <w:b/>
              </w:rPr>
            </w:pPr>
            <w:r w:rsidRPr="001D0283">
              <w:rPr>
                <w:rFonts w:cs="Arial"/>
              </w:rPr>
              <w:t>≤</w:t>
            </w:r>
            <w:r w:rsidR="00D2256F">
              <w:t xml:space="preserve"> </w:t>
            </w:r>
            <w:r w:rsidRPr="001D0283">
              <w:t>2.5</w:t>
            </w:r>
          </w:p>
        </w:tc>
        <w:tc>
          <w:tcPr>
            <w:tcW w:w="1278" w:type="dxa"/>
            <w:tcBorders>
              <w:top w:val="single" w:sz="4" w:space="0" w:color="auto"/>
              <w:left w:val="single" w:sz="4" w:space="0" w:color="auto"/>
              <w:bottom w:val="single" w:sz="4" w:space="0" w:color="auto"/>
              <w:right w:val="single" w:sz="4" w:space="0" w:color="auto"/>
            </w:tcBorders>
          </w:tcPr>
          <w:p w14:paraId="28E19F13" w14:textId="6DBD95DC" w:rsidR="00A277E1" w:rsidRPr="001D0283" w:rsidRDefault="00A277E1" w:rsidP="003F0FE8">
            <w:pPr>
              <w:pStyle w:val="TAC"/>
              <w:rPr>
                <w:b/>
              </w:rPr>
            </w:pPr>
            <w:r w:rsidRPr="001D0283">
              <w:rPr>
                <w:rFonts w:cs="Arial"/>
              </w:rPr>
              <w:t>≤</w:t>
            </w:r>
            <w:r w:rsidR="00D2256F">
              <w:t xml:space="preserve"> </w:t>
            </w:r>
            <w:r w:rsidRPr="001D0283">
              <w:t>5.0</w:t>
            </w:r>
          </w:p>
        </w:tc>
        <w:tc>
          <w:tcPr>
            <w:tcW w:w="1268" w:type="dxa"/>
            <w:vMerge w:val="restart"/>
            <w:tcBorders>
              <w:top w:val="single" w:sz="4" w:space="0" w:color="auto"/>
              <w:left w:val="single" w:sz="4" w:space="0" w:color="auto"/>
              <w:bottom w:val="single" w:sz="4" w:space="0" w:color="auto"/>
              <w:right w:val="single" w:sz="4" w:space="0" w:color="auto"/>
            </w:tcBorders>
          </w:tcPr>
          <w:p w14:paraId="72A05512" w14:textId="0976319B" w:rsidR="00A277E1" w:rsidRPr="001D0283" w:rsidRDefault="00A277E1" w:rsidP="003F0FE8">
            <w:pPr>
              <w:pStyle w:val="TAC"/>
            </w:pPr>
            <w:r w:rsidRPr="001D0283">
              <w:rPr>
                <w:rFonts w:cs="Arial"/>
              </w:rPr>
              <w:t>See</w:t>
            </w:r>
            <w:r w:rsidR="00D2256F">
              <w:rPr>
                <w:rFonts w:cs="Arial"/>
              </w:rPr>
              <w:t xml:space="preserve"> </w:t>
            </w:r>
            <w:r w:rsidRPr="001D0283">
              <w:rPr>
                <w:rFonts w:cs="Arial"/>
              </w:rPr>
              <w:t>Table</w:t>
            </w:r>
            <w:r w:rsidR="00D2256F">
              <w:rPr>
                <w:rFonts w:cs="Arial"/>
              </w:rPr>
              <w:t xml:space="preserve"> </w:t>
            </w:r>
            <w:r w:rsidRPr="001D0283">
              <w:rPr>
                <w:rFonts w:cs="Arial"/>
              </w:rPr>
              <w:t>6.2F.2-1</w:t>
            </w:r>
          </w:p>
        </w:tc>
      </w:tr>
      <w:tr w:rsidR="00A277E1" w:rsidRPr="001D0283" w14:paraId="1BD1BD05" w14:textId="77777777" w:rsidTr="00BE5915">
        <w:trPr>
          <w:jc w:val="center"/>
        </w:trPr>
        <w:tc>
          <w:tcPr>
            <w:tcW w:w="1574" w:type="dxa"/>
            <w:vMerge/>
            <w:tcBorders>
              <w:top w:val="single" w:sz="4" w:space="0" w:color="auto"/>
              <w:left w:val="single" w:sz="4" w:space="0" w:color="auto"/>
              <w:bottom w:val="single" w:sz="4" w:space="0" w:color="auto"/>
              <w:right w:val="single" w:sz="4" w:space="0" w:color="auto"/>
            </w:tcBorders>
            <w:shd w:val="clear" w:color="auto" w:fill="auto"/>
          </w:tcPr>
          <w:p w14:paraId="0B93ECE1" w14:textId="77777777" w:rsidR="00A277E1" w:rsidRPr="001D0283" w:rsidRDefault="00A277E1" w:rsidP="003F0FE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44F31FA5" w14:textId="77777777" w:rsidR="00A277E1" w:rsidRPr="001D0283" w:rsidRDefault="00A277E1" w:rsidP="003F0FE8">
            <w:pPr>
              <w:pStyle w:val="TAC"/>
              <w:rPr>
                <w:b/>
              </w:rPr>
            </w:pPr>
            <w:r w:rsidRPr="001D0283">
              <w:t>QPSK</w:t>
            </w:r>
          </w:p>
        </w:tc>
        <w:tc>
          <w:tcPr>
            <w:tcW w:w="1242" w:type="dxa"/>
            <w:tcBorders>
              <w:top w:val="single" w:sz="4" w:space="0" w:color="auto"/>
              <w:left w:val="single" w:sz="4" w:space="0" w:color="auto"/>
              <w:bottom w:val="single" w:sz="4" w:space="0" w:color="auto"/>
              <w:right w:val="single" w:sz="4" w:space="0" w:color="auto"/>
            </w:tcBorders>
          </w:tcPr>
          <w:p w14:paraId="3E11E7B7" w14:textId="0E817E9D" w:rsidR="00A277E1" w:rsidRPr="001D0283" w:rsidRDefault="00A277E1" w:rsidP="003F0FE8">
            <w:pPr>
              <w:pStyle w:val="TAC"/>
              <w:rPr>
                <w:b/>
              </w:rPr>
            </w:pPr>
            <w:r w:rsidRPr="001D0283">
              <w:rPr>
                <w:rFonts w:cs="Arial"/>
              </w:rPr>
              <w:t>≤</w:t>
            </w:r>
            <w:r w:rsidR="00D2256F">
              <w:t xml:space="preserve"> </w:t>
            </w:r>
            <w:r w:rsidRPr="001D0283">
              <w:t>9.0</w:t>
            </w:r>
          </w:p>
        </w:tc>
        <w:tc>
          <w:tcPr>
            <w:tcW w:w="1351" w:type="dxa"/>
            <w:tcBorders>
              <w:top w:val="single" w:sz="4" w:space="0" w:color="auto"/>
              <w:left w:val="single" w:sz="4" w:space="0" w:color="auto"/>
              <w:bottom w:val="single" w:sz="4" w:space="0" w:color="auto"/>
              <w:right w:val="single" w:sz="4" w:space="0" w:color="auto"/>
            </w:tcBorders>
          </w:tcPr>
          <w:p w14:paraId="4FF32B1A" w14:textId="57B15219" w:rsidR="00A277E1" w:rsidRPr="001D0283" w:rsidRDefault="00A277E1" w:rsidP="003F0FE8">
            <w:pPr>
              <w:pStyle w:val="TAC"/>
              <w:rPr>
                <w:b/>
              </w:rPr>
            </w:pPr>
            <w:r w:rsidRPr="001D0283">
              <w:rPr>
                <w:rFonts w:cs="Arial"/>
              </w:rPr>
              <w:t>≤</w:t>
            </w:r>
            <w:r w:rsidR="00D2256F">
              <w:t xml:space="preserve"> </w:t>
            </w:r>
            <w:r w:rsidRPr="001D0283">
              <w:t>15.0</w:t>
            </w:r>
          </w:p>
        </w:tc>
        <w:tc>
          <w:tcPr>
            <w:tcW w:w="1278" w:type="dxa"/>
            <w:tcBorders>
              <w:top w:val="single" w:sz="4" w:space="0" w:color="auto"/>
              <w:left w:val="single" w:sz="4" w:space="0" w:color="auto"/>
              <w:bottom w:val="single" w:sz="4" w:space="0" w:color="auto"/>
              <w:right w:val="single" w:sz="4" w:space="0" w:color="auto"/>
            </w:tcBorders>
          </w:tcPr>
          <w:p w14:paraId="3EC95332" w14:textId="58AA67FC" w:rsidR="00A277E1" w:rsidRPr="001D0283" w:rsidRDefault="00A277E1" w:rsidP="003F0FE8">
            <w:pPr>
              <w:pStyle w:val="TAC"/>
              <w:rPr>
                <w:rFonts w:cs="Arial"/>
                <w:b/>
              </w:rPr>
            </w:pPr>
            <w:r w:rsidRPr="001D0283">
              <w:rPr>
                <w:rFonts w:cs="Arial"/>
              </w:rPr>
              <w:t>≤</w:t>
            </w:r>
            <w:r w:rsidR="00D2256F">
              <w:t xml:space="preserve"> </w:t>
            </w:r>
            <w:r w:rsidRPr="001D0283">
              <w:t>2.5</w:t>
            </w:r>
          </w:p>
        </w:tc>
        <w:tc>
          <w:tcPr>
            <w:tcW w:w="1278" w:type="dxa"/>
            <w:tcBorders>
              <w:top w:val="single" w:sz="4" w:space="0" w:color="auto"/>
              <w:left w:val="single" w:sz="4" w:space="0" w:color="auto"/>
              <w:bottom w:val="single" w:sz="4" w:space="0" w:color="auto"/>
              <w:right w:val="single" w:sz="4" w:space="0" w:color="auto"/>
            </w:tcBorders>
          </w:tcPr>
          <w:p w14:paraId="4C897B55" w14:textId="4385FC71" w:rsidR="00A277E1" w:rsidRPr="001D0283" w:rsidRDefault="00A277E1" w:rsidP="003F0FE8">
            <w:pPr>
              <w:pStyle w:val="TAC"/>
              <w:rPr>
                <w:rFonts w:cs="Arial"/>
                <w:b/>
              </w:rPr>
            </w:pPr>
            <w:r w:rsidRPr="001D0283">
              <w:rPr>
                <w:rFonts w:cs="Arial"/>
              </w:rPr>
              <w:t>≤</w:t>
            </w:r>
            <w:r w:rsidR="00D2256F">
              <w:t xml:space="preserve"> </w:t>
            </w:r>
            <w:r w:rsidRPr="001D0283">
              <w:t>5.0</w:t>
            </w:r>
          </w:p>
        </w:tc>
        <w:tc>
          <w:tcPr>
            <w:tcW w:w="1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4D415F" w14:textId="77777777" w:rsidR="00A277E1" w:rsidRPr="001D0283" w:rsidRDefault="00A277E1" w:rsidP="003F0FE8">
            <w:pPr>
              <w:pStyle w:val="TAC"/>
              <w:rPr>
                <w:rFonts w:cs="Arial"/>
                <w:b/>
              </w:rPr>
            </w:pPr>
          </w:p>
        </w:tc>
      </w:tr>
      <w:tr w:rsidR="00A277E1" w:rsidRPr="001D0283" w14:paraId="635A4BF2"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584D24AF" w14:textId="77777777" w:rsidR="00A277E1" w:rsidRPr="001D0283" w:rsidRDefault="00A277E1" w:rsidP="003F0FE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22852C70" w14:textId="51C4B976" w:rsidR="00A277E1" w:rsidRPr="001D0283" w:rsidRDefault="00A277E1" w:rsidP="003F0FE8">
            <w:pPr>
              <w:pStyle w:val="TAC"/>
              <w:rPr>
                <w:b/>
              </w:rPr>
            </w:pPr>
            <w:r w:rsidRPr="001D0283">
              <w:t>16</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6A067683" w14:textId="72DE8CEB" w:rsidR="00A277E1" w:rsidRPr="001D0283" w:rsidRDefault="00A277E1" w:rsidP="003F0FE8">
            <w:pPr>
              <w:pStyle w:val="TAC"/>
              <w:rPr>
                <w:b/>
              </w:rPr>
            </w:pPr>
            <w:r w:rsidRPr="001D0283">
              <w:rPr>
                <w:rFonts w:cs="Arial"/>
              </w:rPr>
              <w:t>≤</w:t>
            </w:r>
            <w:r w:rsidR="00D2256F">
              <w:t xml:space="preserve"> </w:t>
            </w:r>
            <w:r w:rsidRPr="001D0283">
              <w:t>9.0</w:t>
            </w:r>
          </w:p>
        </w:tc>
        <w:tc>
          <w:tcPr>
            <w:tcW w:w="1351" w:type="dxa"/>
            <w:tcBorders>
              <w:top w:val="single" w:sz="4" w:space="0" w:color="auto"/>
              <w:left w:val="single" w:sz="4" w:space="0" w:color="auto"/>
              <w:bottom w:val="single" w:sz="4" w:space="0" w:color="auto"/>
              <w:right w:val="single" w:sz="4" w:space="0" w:color="auto"/>
            </w:tcBorders>
          </w:tcPr>
          <w:p w14:paraId="14FD77C7" w14:textId="122BA239" w:rsidR="00A277E1" w:rsidRPr="001D0283" w:rsidRDefault="00A277E1" w:rsidP="003F0FE8">
            <w:pPr>
              <w:pStyle w:val="TAC"/>
              <w:rPr>
                <w:b/>
              </w:rPr>
            </w:pPr>
            <w:r w:rsidRPr="001D0283">
              <w:rPr>
                <w:rFonts w:cs="Arial"/>
              </w:rPr>
              <w:t>≤</w:t>
            </w:r>
            <w:r w:rsidR="00D2256F">
              <w:t xml:space="preserve"> </w:t>
            </w:r>
            <w:r w:rsidRPr="001D0283">
              <w:t>15.5</w:t>
            </w:r>
          </w:p>
        </w:tc>
        <w:tc>
          <w:tcPr>
            <w:tcW w:w="1278" w:type="dxa"/>
            <w:tcBorders>
              <w:top w:val="single" w:sz="4" w:space="0" w:color="auto"/>
              <w:left w:val="single" w:sz="4" w:space="0" w:color="auto"/>
              <w:bottom w:val="single" w:sz="4" w:space="0" w:color="auto"/>
              <w:right w:val="single" w:sz="4" w:space="0" w:color="auto"/>
            </w:tcBorders>
          </w:tcPr>
          <w:p w14:paraId="5AE8CE41" w14:textId="70298846" w:rsidR="00A277E1" w:rsidRPr="001D0283" w:rsidRDefault="00A277E1" w:rsidP="003F0FE8">
            <w:pPr>
              <w:pStyle w:val="TAC"/>
              <w:rPr>
                <w:rFonts w:cs="Arial"/>
                <w:b/>
              </w:rPr>
            </w:pPr>
            <w:r w:rsidRPr="001D0283">
              <w:rPr>
                <w:rFonts w:cs="Arial"/>
              </w:rPr>
              <w:t>≤</w:t>
            </w:r>
            <w:r w:rsidR="00D2256F">
              <w:t xml:space="preserve"> </w:t>
            </w:r>
            <w:r w:rsidRPr="001D0283">
              <w:t>3.0</w:t>
            </w:r>
          </w:p>
        </w:tc>
        <w:tc>
          <w:tcPr>
            <w:tcW w:w="1278" w:type="dxa"/>
            <w:tcBorders>
              <w:top w:val="single" w:sz="4" w:space="0" w:color="auto"/>
              <w:left w:val="single" w:sz="4" w:space="0" w:color="auto"/>
              <w:bottom w:val="single" w:sz="4" w:space="0" w:color="auto"/>
              <w:right w:val="single" w:sz="4" w:space="0" w:color="auto"/>
            </w:tcBorders>
          </w:tcPr>
          <w:p w14:paraId="303D7FF6" w14:textId="1CB31E0D" w:rsidR="00A277E1" w:rsidRPr="001D0283" w:rsidRDefault="00A277E1" w:rsidP="003F0FE8">
            <w:pPr>
              <w:pStyle w:val="TAC"/>
              <w:rPr>
                <w:rFonts w:cs="Arial"/>
                <w:b/>
              </w:rPr>
            </w:pPr>
            <w:r w:rsidRPr="001D0283">
              <w:rPr>
                <w:rFonts w:cs="Arial"/>
              </w:rPr>
              <w:t>≤</w:t>
            </w:r>
            <w:r w:rsidR="00D2256F">
              <w:t xml:space="preserve"> </w:t>
            </w:r>
            <w:r w:rsidRPr="001D0283">
              <w:t>5.0</w:t>
            </w:r>
          </w:p>
        </w:tc>
        <w:tc>
          <w:tcPr>
            <w:tcW w:w="1268" w:type="dxa"/>
            <w:vMerge/>
            <w:tcBorders>
              <w:top w:val="single" w:sz="4" w:space="0" w:color="auto"/>
              <w:left w:val="single" w:sz="4" w:space="0" w:color="auto"/>
              <w:bottom w:val="single" w:sz="4" w:space="0" w:color="auto"/>
              <w:right w:val="single" w:sz="4" w:space="0" w:color="auto"/>
            </w:tcBorders>
            <w:shd w:val="clear" w:color="auto" w:fill="auto"/>
          </w:tcPr>
          <w:p w14:paraId="4262CCDF" w14:textId="77777777" w:rsidR="00A277E1" w:rsidRPr="001D0283" w:rsidRDefault="00A277E1" w:rsidP="003F0FE8">
            <w:pPr>
              <w:pStyle w:val="TAC"/>
              <w:rPr>
                <w:rFonts w:cs="Arial"/>
                <w:b/>
              </w:rPr>
            </w:pPr>
          </w:p>
        </w:tc>
      </w:tr>
      <w:tr w:rsidR="00A277E1" w:rsidRPr="001D0283" w14:paraId="302AEBAD"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1A2060F4" w14:textId="77777777" w:rsidR="00A277E1" w:rsidRPr="001D0283" w:rsidRDefault="00A277E1" w:rsidP="003F0FE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6734228A" w14:textId="48C1396D" w:rsidR="00A277E1" w:rsidRPr="001D0283" w:rsidRDefault="00A277E1" w:rsidP="003F0FE8">
            <w:pPr>
              <w:pStyle w:val="TAC"/>
              <w:rPr>
                <w:b/>
              </w:rPr>
            </w:pPr>
            <w:r w:rsidRPr="001D0283">
              <w:t>64</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561E0749" w14:textId="1682599D" w:rsidR="00A277E1" w:rsidRPr="001D0283" w:rsidRDefault="00A277E1" w:rsidP="003F0FE8">
            <w:pPr>
              <w:pStyle w:val="TAC"/>
              <w:rPr>
                <w:b/>
              </w:rPr>
            </w:pPr>
            <w:r w:rsidRPr="001D0283">
              <w:rPr>
                <w:rFonts w:cs="Arial"/>
              </w:rPr>
              <w:t>≤</w:t>
            </w:r>
            <w:r w:rsidR="00D2256F">
              <w:rPr>
                <w:rFonts w:cs="Arial"/>
              </w:rPr>
              <w:t xml:space="preserve"> </w:t>
            </w:r>
            <w:r w:rsidRPr="001D0283">
              <w:rPr>
                <w:rFonts w:cs="Arial"/>
              </w:rPr>
              <w:t>9.0</w:t>
            </w:r>
          </w:p>
        </w:tc>
        <w:tc>
          <w:tcPr>
            <w:tcW w:w="1351" w:type="dxa"/>
            <w:tcBorders>
              <w:top w:val="single" w:sz="4" w:space="0" w:color="auto"/>
              <w:left w:val="single" w:sz="4" w:space="0" w:color="auto"/>
              <w:bottom w:val="single" w:sz="4" w:space="0" w:color="auto"/>
              <w:right w:val="single" w:sz="4" w:space="0" w:color="auto"/>
            </w:tcBorders>
          </w:tcPr>
          <w:p w14:paraId="590A5EB9" w14:textId="28DDF026" w:rsidR="00A277E1" w:rsidRPr="001D0283" w:rsidRDefault="00A277E1" w:rsidP="003F0FE8">
            <w:pPr>
              <w:pStyle w:val="TAC"/>
              <w:rPr>
                <w:b/>
              </w:rPr>
            </w:pPr>
            <w:r w:rsidRPr="001D0283">
              <w:rPr>
                <w:rFonts w:cs="Arial"/>
              </w:rPr>
              <w:t>≤</w:t>
            </w:r>
            <w:r w:rsidR="00D2256F">
              <w:t xml:space="preserve"> </w:t>
            </w:r>
            <w:r w:rsidRPr="001D0283">
              <w:t>15.5</w:t>
            </w:r>
          </w:p>
        </w:tc>
        <w:tc>
          <w:tcPr>
            <w:tcW w:w="1278" w:type="dxa"/>
            <w:tcBorders>
              <w:top w:val="single" w:sz="4" w:space="0" w:color="auto"/>
              <w:left w:val="single" w:sz="4" w:space="0" w:color="auto"/>
              <w:bottom w:val="single" w:sz="4" w:space="0" w:color="auto"/>
              <w:right w:val="single" w:sz="4" w:space="0" w:color="auto"/>
            </w:tcBorders>
          </w:tcPr>
          <w:p w14:paraId="7DE0CBED" w14:textId="2FC4F3D5" w:rsidR="00A277E1" w:rsidRPr="001D0283" w:rsidRDefault="00A277E1" w:rsidP="003F0FE8">
            <w:pPr>
              <w:pStyle w:val="TAC"/>
              <w:rPr>
                <w:rFonts w:cs="Arial"/>
                <w:b/>
              </w:rPr>
            </w:pPr>
            <w:r w:rsidRPr="001D0283">
              <w:rPr>
                <w:rFonts w:cs="Arial"/>
              </w:rPr>
              <w:t>≤</w:t>
            </w:r>
            <w:r w:rsidR="00D2256F">
              <w:rPr>
                <w:rFonts w:cs="Arial"/>
              </w:rPr>
              <w:t xml:space="preserve"> </w:t>
            </w:r>
            <w:r w:rsidRPr="001D0283">
              <w:rPr>
                <w:rFonts w:cs="Arial"/>
              </w:rPr>
              <w:t>4.5</w:t>
            </w:r>
          </w:p>
        </w:tc>
        <w:tc>
          <w:tcPr>
            <w:tcW w:w="1278" w:type="dxa"/>
            <w:tcBorders>
              <w:top w:val="single" w:sz="4" w:space="0" w:color="auto"/>
              <w:left w:val="single" w:sz="4" w:space="0" w:color="auto"/>
              <w:bottom w:val="single" w:sz="4" w:space="0" w:color="auto"/>
              <w:right w:val="single" w:sz="4" w:space="0" w:color="auto"/>
            </w:tcBorders>
          </w:tcPr>
          <w:p w14:paraId="33FC3271" w14:textId="5541B648" w:rsidR="00A277E1" w:rsidRPr="001D0283" w:rsidRDefault="00A277E1" w:rsidP="003F0FE8">
            <w:pPr>
              <w:pStyle w:val="TAC"/>
              <w:rPr>
                <w:rFonts w:cs="Arial"/>
                <w:b/>
              </w:rPr>
            </w:pPr>
            <w:r w:rsidRPr="001D0283">
              <w:rPr>
                <w:rFonts w:cs="Arial"/>
              </w:rPr>
              <w:t>≤</w:t>
            </w:r>
            <w:r w:rsidR="00D2256F">
              <w:t xml:space="preserve"> </w:t>
            </w:r>
            <w:r w:rsidRPr="001D0283">
              <w:t>5.5</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6D27EFE4" w14:textId="77777777" w:rsidR="00A277E1" w:rsidRPr="001D0283" w:rsidRDefault="00A277E1" w:rsidP="003F0FE8">
            <w:pPr>
              <w:pStyle w:val="TAC"/>
              <w:rPr>
                <w:rFonts w:cs="Arial"/>
                <w:b/>
              </w:rPr>
            </w:pPr>
          </w:p>
        </w:tc>
      </w:tr>
      <w:tr w:rsidR="00A277E1" w:rsidRPr="001D0283" w14:paraId="0C7DA48A"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79A00A69" w14:textId="77777777" w:rsidR="00A277E1" w:rsidRPr="001D0283" w:rsidRDefault="00A277E1" w:rsidP="003F0FE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0BBC51B0" w14:textId="3601E201" w:rsidR="00A277E1" w:rsidRPr="001D0283" w:rsidRDefault="00A277E1" w:rsidP="003F0FE8">
            <w:pPr>
              <w:pStyle w:val="TAC"/>
              <w:rPr>
                <w:b/>
              </w:rPr>
            </w:pPr>
            <w:r w:rsidRPr="001D0283">
              <w:t>256</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52968402" w14:textId="4430C4F0" w:rsidR="00A277E1" w:rsidRPr="001D0283" w:rsidRDefault="00A277E1" w:rsidP="003F0FE8">
            <w:pPr>
              <w:pStyle w:val="TAC"/>
              <w:rPr>
                <w:b/>
              </w:rPr>
            </w:pPr>
            <w:r w:rsidRPr="001D0283">
              <w:rPr>
                <w:rFonts w:cs="Arial"/>
              </w:rPr>
              <w:t>≤</w:t>
            </w:r>
            <w:r w:rsidR="00D2256F">
              <w:t xml:space="preserve"> </w:t>
            </w:r>
            <w:r w:rsidRPr="001D0283">
              <w:t>9.0</w:t>
            </w:r>
          </w:p>
        </w:tc>
        <w:tc>
          <w:tcPr>
            <w:tcW w:w="1351" w:type="dxa"/>
            <w:tcBorders>
              <w:top w:val="single" w:sz="4" w:space="0" w:color="auto"/>
              <w:left w:val="single" w:sz="4" w:space="0" w:color="auto"/>
              <w:bottom w:val="single" w:sz="4" w:space="0" w:color="auto"/>
              <w:right w:val="single" w:sz="4" w:space="0" w:color="auto"/>
            </w:tcBorders>
          </w:tcPr>
          <w:p w14:paraId="73532DF8" w14:textId="7F5836FF" w:rsidR="00A277E1" w:rsidRPr="001D0283" w:rsidRDefault="00A277E1" w:rsidP="003F0FE8">
            <w:pPr>
              <w:pStyle w:val="TAC"/>
              <w:rPr>
                <w:b/>
              </w:rPr>
            </w:pPr>
            <w:r w:rsidRPr="001D0283">
              <w:rPr>
                <w:rFonts w:cs="Arial"/>
              </w:rPr>
              <w:t>≤</w:t>
            </w:r>
            <w:r w:rsidR="00D2256F">
              <w:t xml:space="preserve"> </w:t>
            </w:r>
            <w:r w:rsidRPr="001D0283">
              <w:t>16.0</w:t>
            </w:r>
          </w:p>
        </w:tc>
        <w:tc>
          <w:tcPr>
            <w:tcW w:w="1278" w:type="dxa"/>
            <w:tcBorders>
              <w:top w:val="single" w:sz="4" w:space="0" w:color="auto"/>
              <w:left w:val="single" w:sz="4" w:space="0" w:color="auto"/>
              <w:bottom w:val="single" w:sz="4" w:space="0" w:color="auto"/>
              <w:right w:val="single" w:sz="4" w:space="0" w:color="auto"/>
            </w:tcBorders>
          </w:tcPr>
          <w:p w14:paraId="59177CDA" w14:textId="7EAC79AD" w:rsidR="00A277E1" w:rsidRPr="001D0283" w:rsidRDefault="00A277E1" w:rsidP="003F0FE8">
            <w:pPr>
              <w:pStyle w:val="TAC"/>
              <w:rPr>
                <w:rFonts w:cs="Arial"/>
                <w:b/>
              </w:rPr>
            </w:pPr>
            <w:r w:rsidRPr="001D0283">
              <w:rPr>
                <w:rFonts w:cs="Arial"/>
              </w:rPr>
              <w:t>≤</w:t>
            </w:r>
            <w:r w:rsidR="00D2256F">
              <w:t xml:space="preserve"> </w:t>
            </w:r>
            <w:r w:rsidRPr="001D0283">
              <w:t>5.5</w:t>
            </w:r>
          </w:p>
        </w:tc>
        <w:tc>
          <w:tcPr>
            <w:tcW w:w="1278" w:type="dxa"/>
            <w:tcBorders>
              <w:top w:val="single" w:sz="4" w:space="0" w:color="auto"/>
              <w:left w:val="single" w:sz="4" w:space="0" w:color="auto"/>
              <w:bottom w:val="single" w:sz="4" w:space="0" w:color="auto"/>
              <w:right w:val="single" w:sz="4" w:space="0" w:color="auto"/>
            </w:tcBorders>
          </w:tcPr>
          <w:p w14:paraId="751D977A" w14:textId="4DC28544" w:rsidR="00A277E1" w:rsidRPr="001D0283" w:rsidRDefault="00A277E1" w:rsidP="003F0FE8">
            <w:pPr>
              <w:pStyle w:val="TAC"/>
              <w:rPr>
                <w:rFonts w:cs="Arial"/>
                <w:b/>
              </w:rPr>
            </w:pPr>
            <w:r w:rsidRPr="001D0283">
              <w:rPr>
                <w:rFonts w:cs="Arial"/>
              </w:rPr>
              <w:t>≤</w:t>
            </w:r>
            <w:r w:rsidR="00D2256F">
              <w:t xml:space="preserve"> </w:t>
            </w:r>
            <w:r w:rsidRPr="001D0283">
              <w:t>5.5</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0B490CD3" w14:textId="77777777" w:rsidR="00A277E1" w:rsidRPr="001D0283" w:rsidRDefault="00A277E1" w:rsidP="003F0FE8">
            <w:pPr>
              <w:pStyle w:val="TAC"/>
              <w:rPr>
                <w:rFonts w:cs="Arial"/>
                <w:b/>
              </w:rPr>
            </w:pPr>
          </w:p>
        </w:tc>
      </w:tr>
      <w:tr w:rsidR="00A277E1" w:rsidRPr="001D0283" w14:paraId="302F203A"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4B1E0A37" w14:textId="77777777" w:rsidR="00A277E1" w:rsidRPr="001D0283" w:rsidRDefault="00A277E1" w:rsidP="003F0FE8">
            <w:pPr>
              <w:pStyle w:val="TAC"/>
              <w:rPr>
                <w:b/>
              </w:rPr>
            </w:pPr>
            <w:r w:rsidRPr="001D0283">
              <w:t>CP-OFDM</w:t>
            </w:r>
          </w:p>
        </w:tc>
        <w:tc>
          <w:tcPr>
            <w:tcW w:w="1498" w:type="dxa"/>
            <w:tcBorders>
              <w:top w:val="single" w:sz="4" w:space="0" w:color="auto"/>
              <w:left w:val="single" w:sz="4" w:space="0" w:color="auto"/>
              <w:bottom w:val="single" w:sz="4" w:space="0" w:color="auto"/>
              <w:right w:val="single" w:sz="4" w:space="0" w:color="auto"/>
            </w:tcBorders>
          </w:tcPr>
          <w:p w14:paraId="5A7AAFC7" w14:textId="77777777" w:rsidR="00A277E1" w:rsidRPr="001D0283" w:rsidRDefault="00A277E1" w:rsidP="003F0FE8">
            <w:pPr>
              <w:pStyle w:val="TAC"/>
              <w:rPr>
                <w:b/>
              </w:rPr>
            </w:pPr>
            <w:r w:rsidRPr="001D0283">
              <w:t>QPSK</w:t>
            </w:r>
          </w:p>
        </w:tc>
        <w:tc>
          <w:tcPr>
            <w:tcW w:w="1242" w:type="dxa"/>
            <w:tcBorders>
              <w:top w:val="single" w:sz="4" w:space="0" w:color="auto"/>
              <w:left w:val="single" w:sz="4" w:space="0" w:color="auto"/>
              <w:bottom w:val="single" w:sz="4" w:space="0" w:color="auto"/>
              <w:right w:val="single" w:sz="4" w:space="0" w:color="auto"/>
            </w:tcBorders>
          </w:tcPr>
          <w:p w14:paraId="2FB6504B" w14:textId="452F3AEA" w:rsidR="00A277E1" w:rsidRPr="001D0283" w:rsidRDefault="00A277E1" w:rsidP="003F0FE8">
            <w:pPr>
              <w:pStyle w:val="TAC"/>
              <w:rPr>
                <w:b/>
              </w:rPr>
            </w:pPr>
            <w:r w:rsidRPr="001D0283">
              <w:rPr>
                <w:rFonts w:cs="Arial"/>
              </w:rPr>
              <w:t>≤</w:t>
            </w:r>
            <w:r w:rsidR="00D2256F">
              <w:t xml:space="preserve"> </w:t>
            </w:r>
            <w:r w:rsidRPr="001D0283">
              <w:t>9.0</w:t>
            </w:r>
          </w:p>
        </w:tc>
        <w:tc>
          <w:tcPr>
            <w:tcW w:w="1351" w:type="dxa"/>
            <w:tcBorders>
              <w:top w:val="single" w:sz="4" w:space="0" w:color="auto"/>
              <w:left w:val="single" w:sz="4" w:space="0" w:color="auto"/>
              <w:bottom w:val="single" w:sz="4" w:space="0" w:color="auto"/>
              <w:right w:val="single" w:sz="4" w:space="0" w:color="auto"/>
            </w:tcBorders>
          </w:tcPr>
          <w:p w14:paraId="00330F69" w14:textId="0F43367B" w:rsidR="00A277E1" w:rsidRPr="001D0283" w:rsidRDefault="00A277E1" w:rsidP="003F0FE8">
            <w:pPr>
              <w:pStyle w:val="TAC"/>
              <w:rPr>
                <w:b/>
              </w:rPr>
            </w:pPr>
            <w:r w:rsidRPr="001D0283">
              <w:rPr>
                <w:rFonts w:cs="Arial"/>
              </w:rPr>
              <w:t>≤</w:t>
            </w:r>
            <w:r w:rsidR="00D2256F">
              <w:t xml:space="preserve"> </w:t>
            </w:r>
            <w:r w:rsidRPr="001D0283">
              <w:t>14.0</w:t>
            </w:r>
          </w:p>
        </w:tc>
        <w:tc>
          <w:tcPr>
            <w:tcW w:w="1278" w:type="dxa"/>
            <w:tcBorders>
              <w:top w:val="single" w:sz="4" w:space="0" w:color="auto"/>
              <w:left w:val="single" w:sz="4" w:space="0" w:color="auto"/>
              <w:bottom w:val="single" w:sz="4" w:space="0" w:color="auto"/>
              <w:right w:val="single" w:sz="4" w:space="0" w:color="auto"/>
            </w:tcBorders>
          </w:tcPr>
          <w:p w14:paraId="41E2F188" w14:textId="790ED6B1" w:rsidR="00A277E1" w:rsidRPr="001D0283" w:rsidRDefault="00A277E1" w:rsidP="003F0FE8">
            <w:pPr>
              <w:pStyle w:val="TAC"/>
              <w:rPr>
                <w:rFonts w:cs="Arial"/>
                <w:b/>
              </w:rPr>
            </w:pPr>
            <w:r w:rsidRPr="001D0283">
              <w:rPr>
                <w:rFonts w:cs="Arial"/>
              </w:rPr>
              <w:t>≤</w:t>
            </w:r>
            <w:r w:rsidR="00D2256F">
              <w:t xml:space="preserve"> </w:t>
            </w:r>
            <w:r w:rsidRPr="001D0283">
              <w:t>4.0</w:t>
            </w:r>
          </w:p>
        </w:tc>
        <w:tc>
          <w:tcPr>
            <w:tcW w:w="1278" w:type="dxa"/>
            <w:tcBorders>
              <w:top w:val="single" w:sz="4" w:space="0" w:color="auto"/>
              <w:left w:val="single" w:sz="4" w:space="0" w:color="auto"/>
              <w:bottom w:val="single" w:sz="4" w:space="0" w:color="auto"/>
              <w:right w:val="single" w:sz="4" w:space="0" w:color="auto"/>
            </w:tcBorders>
          </w:tcPr>
          <w:p w14:paraId="3A58C5B3" w14:textId="0190B434" w:rsidR="00A277E1" w:rsidRPr="001D0283" w:rsidRDefault="00A277E1" w:rsidP="003F0FE8">
            <w:pPr>
              <w:pStyle w:val="TAC"/>
              <w:rPr>
                <w:rFonts w:cs="Arial"/>
                <w:b/>
              </w:rPr>
            </w:pPr>
            <w:r w:rsidRPr="001D0283">
              <w:rPr>
                <w:rFonts w:cs="Arial"/>
              </w:rPr>
              <w:t>≤</w:t>
            </w:r>
            <w:r w:rsidR="00D2256F">
              <w:t xml:space="preserve"> </w:t>
            </w:r>
            <w:r w:rsidRPr="001D0283">
              <w:t>6.0</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7AA53D57" w14:textId="77777777" w:rsidR="00A277E1" w:rsidRPr="001D0283" w:rsidRDefault="00A277E1" w:rsidP="003F0FE8">
            <w:pPr>
              <w:pStyle w:val="TAC"/>
              <w:rPr>
                <w:rFonts w:cs="Arial"/>
                <w:b/>
              </w:rPr>
            </w:pPr>
          </w:p>
        </w:tc>
      </w:tr>
      <w:tr w:rsidR="00A277E1" w:rsidRPr="001D0283" w14:paraId="7AA06FAB"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1AF42105" w14:textId="77777777" w:rsidR="00A277E1" w:rsidRPr="001D0283" w:rsidRDefault="00A277E1" w:rsidP="003F0FE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22A38F64" w14:textId="562CB40E" w:rsidR="00A277E1" w:rsidRPr="001D0283" w:rsidRDefault="00A277E1" w:rsidP="003F0FE8">
            <w:pPr>
              <w:pStyle w:val="TAC"/>
              <w:rPr>
                <w:b/>
              </w:rPr>
            </w:pPr>
            <w:r w:rsidRPr="001D0283">
              <w:t>16</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77C0A93F" w14:textId="200726F6" w:rsidR="00A277E1" w:rsidRPr="001D0283" w:rsidRDefault="00A277E1" w:rsidP="003F0FE8">
            <w:pPr>
              <w:pStyle w:val="TAC"/>
              <w:rPr>
                <w:b/>
              </w:rPr>
            </w:pPr>
            <w:r w:rsidRPr="001D0283">
              <w:rPr>
                <w:rFonts w:cs="Arial"/>
              </w:rPr>
              <w:t>≤</w:t>
            </w:r>
            <w:r w:rsidR="00D2256F">
              <w:t xml:space="preserve"> </w:t>
            </w:r>
            <w:r w:rsidRPr="001D0283">
              <w:t>9.5</w:t>
            </w:r>
          </w:p>
        </w:tc>
        <w:tc>
          <w:tcPr>
            <w:tcW w:w="1351" w:type="dxa"/>
            <w:tcBorders>
              <w:top w:val="single" w:sz="4" w:space="0" w:color="auto"/>
              <w:left w:val="single" w:sz="4" w:space="0" w:color="auto"/>
              <w:bottom w:val="single" w:sz="4" w:space="0" w:color="auto"/>
              <w:right w:val="single" w:sz="4" w:space="0" w:color="auto"/>
            </w:tcBorders>
          </w:tcPr>
          <w:p w14:paraId="3529BF63" w14:textId="1E339667" w:rsidR="00A277E1" w:rsidRPr="001D0283" w:rsidRDefault="00A277E1" w:rsidP="003F0FE8">
            <w:pPr>
              <w:pStyle w:val="TAC"/>
              <w:rPr>
                <w:b/>
              </w:rPr>
            </w:pPr>
            <w:r w:rsidRPr="001D0283">
              <w:rPr>
                <w:rFonts w:cs="Arial"/>
              </w:rPr>
              <w:t>≤</w:t>
            </w:r>
            <w:r w:rsidR="00D2256F">
              <w:t xml:space="preserve"> </w:t>
            </w:r>
            <w:r w:rsidRPr="001D0283">
              <w:t>14.5</w:t>
            </w:r>
          </w:p>
        </w:tc>
        <w:tc>
          <w:tcPr>
            <w:tcW w:w="1278" w:type="dxa"/>
            <w:tcBorders>
              <w:top w:val="single" w:sz="4" w:space="0" w:color="auto"/>
              <w:left w:val="single" w:sz="4" w:space="0" w:color="auto"/>
              <w:bottom w:val="single" w:sz="4" w:space="0" w:color="auto"/>
              <w:right w:val="single" w:sz="4" w:space="0" w:color="auto"/>
            </w:tcBorders>
          </w:tcPr>
          <w:p w14:paraId="1DA00937" w14:textId="58DD356A" w:rsidR="00A277E1" w:rsidRPr="001D0283" w:rsidRDefault="00A277E1" w:rsidP="003F0FE8">
            <w:pPr>
              <w:pStyle w:val="TAC"/>
              <w:rPr>
                <w:rFonts w:cs="Arial"/>
                <w:b/>
              </w:rPr>
            </w:pPr>
            <w:r w:rsidRPr="001D0283">
              <w:rPr>
                <w:rFonts w:cs="Arial"/>
              </w:rPr>
              <w:t>≤</w:t>
            </w:r>
            <w:r w:rsidR="00D2256F">
              <w:t xml:space="preserve"> </w:t>
            </w:r>
            <w:r w:rsidRPr="001D0283">
              <w:t>4.0</w:t>
            </w:r>
          </w:p>
        </w:tc>
        <w:tc>
          <w:tcPr>
            <w:tcW w:w="1278" w:type="dxa"/>
            <w:tcBorders>
              <w:top w:val="single" w:sz="4" w:space="0" w:color="auto"/>
              <w:left w:val="single" w:sz="4" w:space="0" w:color="auto"/>
              <w:bottom w:val="single" w:sz="4" w:space="0" w:color="auto"/>
              <w:right w:val="single" w:sz="4" w:space="0" w:color="auto"/>
            </w:tcBorders>
          </w:tcPr>
          <w:p w14:paraId="1F8E4B10" w14:textId="5833DD29" w:rsidR="00A277E1" w:rsidRPr="001D0283" w:rsidRDefault="00A277E1" w:rsidP="003F0FE8">
            <w:pPr>
              <w:pStyle w:val="TAC"/>
              <w:rPr>
                <w:rFonts w:cs="Arial"/>
                <w:b/>
              </w:rPr>
            </w:pPr>
            <w:r w:rsidRPr="001D0283">
              <w:rPr>
                <w:rFonts w:cs="Arial"/>
              </w:rPr>
              <w:t>≤</w:t>
            </w:r>
            <w:r w:rsidR="00D2256F">
              <w:t xml:space="preserve"> </w:t>
            </w:r>
            <w:r w:rsidRPr="001D0283">
              <w:t>6.0</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30E2749D" w14:textId="77777777" w:rsidR="00A277E1" w:rsidRPr="001D0283" w:rsidRDefault="00A277E1" w:rsidP="003F0FE8">
            <w:pPr>
              <w:pStyle w:val="TAC"/>
              <w:rPr>
                <w:rFonts w:cs="Arial"/>
                <w:b/>
              </w:rPr>
            </w:pPr>
          </w:p>
        </w:tc>
      </w:tr>
      <w:tr w:rsidR="00A277E1" w:rsidRPr="001D0283" w14:paraId="62354C02"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77E8DBA5" w14:textId="77777777" w:rsidR="00A277E1" w:rsidRPr="001D0283" w:rsidRDefault="00A277E1" w:rsidP="003F0FE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3B3F31C4" w14:textId="31234348" w:rsidR="00A277E1" w:rsidRPr="001D0283" w:rsidRDefault="00A277E1" w:rsidP="003F0FE8">
            <w:pPr>
              <w:pStyle w:val="TAC"/>
              <w:rPr>
                <w:b/>
              </w:rPr>
            </w:pPr>
            <w:r w:rsidRPr="001D0283">
              <w:t>64</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02650A8B" w14:textId="0AE34B33" w:rsidR="00A277E1" w:rsidRPr="001D0283" w:rsidRDefault="00A277E1" w:rsidP="003F0FE8">
            <w:pPr>
              <w:pStyle w:val="TAC"/>
              <w:rPr>
                <w:b/>
              </w:rPr>
            </w:pPr>
            <w:r w:rsidRPr="001D0283">
              <w:rPr>
                <w:rFonts w:cs="Arial"/>
              </w:rPr>
              <w:t>≤</w:t>
            </w:r>
            <w:r w:rsidR="00D2256F">
              <w:t xml:space="preserve"> </w:t>
            </w:r>
            <w:r w:rsidRPr="001D0283">
              <w:t>9.5</w:t>
            </w:r>
          </w:p>
        </w:tc>
        <w:tc>
          <w:tcPr>
            <w:tcW w:w="1351" w:type="dxa"/>
            <w:tcBorders>
              <w:top w:val="single" w:sz="4" w:space="0" w:color="auto"/>
              <w:left w:val="single" w:sz="4" w:space="0" w:color="auto"/>
              <w:bottom w:val="single" w:sz="4" w:space="0" w:color="auto"/>
              <w:right w:val="single" w:sz="4" w:space="0" w:color="auto"/>
            </w:tcBorders>
          </w:tcPr>
          <w:p w14:paraId="79521DE8" w14:textId="43FFEDEF" w:rsidR="00A277E1" w:rsidRPr="001D0283" w:rsidRDefault="00A277E1" w:rsidP="003F0FE8">
            <w:pPr>
              <w:pStyle w:val="TAC"/>
              <w:rPr>
                <w:b/>
              </w:rPr>
            </w:pPr>
            <w:r w:rsidRPr="001D0283">
              <w:rPr>
                <w:rFonts w:cs="Arial"/>
              </w:rPr>
              <w:t>≤</w:t>
            </w:r>
            <w:r w:rsidR="00D2256F">
              <w:t xml:space="preserve"> </w:t>
            </w:r>
            <w:r w:rsidRPr="001D0283">
              <w:t>15.0</w:t>
            </w:r>
          </w:p>
        </w:tc>
        <w:tc>
          <w:tcPr>
            <w:tcW w:w="1278" w:type="dxa"/>
            <w:tcBorders>
              <w:top w:val="single" w:sz="4" w:space="0" w:color="auto"/>
              <w:left w:val="single" w:sz="4" w:space="0" w:color="auto"/>
              <w:bottom w:val="single" w:sz="4" w:space="0" w:color="auto"/>
              <w:right w:val="single" w:sz="4" w:space="0" w:color="auto"/>
            </w:tcBorders>
          </w:tcPr>
          <w:p w14:paraId="5E523BF3" w14:textId="5FE2CC71" w:rsidR="00A277E1" w:rsidRPr="001D0283" w:rsidRDefault="00A277E1" w:rsidP="003F0FE8">
            <w:pPr>
              <w:pStyle w:val="TAC"/>
              <w:rPr>
                <w:rFonts w:cs="Arial"/>
                <w:b/>
              </w:rPr>
            </w:pPr>
            <w:r w:rsidRPr="001D0283">
              <w:rPr>
                <w:rFonts w:cs="Arial"/>
              </w:rPr>
              <w:t>≤</w:t>
            </w:r>
            <w:r w:rsidR="00D2256F">
              <w:t xml:space="preserve"> </w:t>
            </w:r>
            <w:r w:rsidRPr="001D0283">
              <w:t>5.5</w:t>
            </w:r>
          </w:p>
        </w:tc>
        <w:tc>
          <w:tcPr>
            <w:tcW w:w="1278" w:type="dxa"/>
            <w:tcBorders>
              <w:top w:val="single" w:sz="4" w:space="0" w:color="auto"/>
              <w:left w:val="single" w:sz="4" w:space="0" w:color="auto"/>
              <w:bottom w:val="single" w:sz="4" w:space="0" w:color="auto"/>
              <w:right w:val="single" w:sz="4" w:space="0" w:color="auto"/>
            </w:tcBorders>
          </w:tcPr>
          <w:p w14:paraId="13D2D4FD" w14:textId="528C2064" w:rsidR="00A277E1" w:rsidRPr="001D0283" w:rsidRDefault="00A277E1" w:rsidP="003F0FE8">
            <w:pPr>
              <w:pStyle w:val="TAC"/>
              <w:rPr>
                <w:rFonts w:cs="Arial"/>
                <w:b/>
              </w:rPr>
            </w:pPr>
            <w:r w:rsidRPr="001D0283">
              <w:rPr>
                <w:rFonts w:cs="Arial"/>
              </w:rPr>
              <w:t>≤</w:t>
            </w:r>
            <w:r w:rsidR="00D2256F">
              <w:t xml:space="preserve"> </w:t>
            </w:r>
            <w:r w:rsidRPr="001D0283">
              <w:t>6.5</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A419D1E" w14:textId="77777777" w:rsidR="00A277E1" w:rsidRPr="001D0283" w:rsidRDefault="00A277E1" w:rsidP="003F0FE8">
            <w:pPr>
              <w:pStyle w:val="TAC"/>
              <w:rPr>
                <w:rFonts w:cs="Arial"/>
                <w:b/>
              </w:rPr>
            </w:pPr>
          </w:p>
        </w:tc>
      </w:tr>
      <w:tr w:rsidR="00A277E1" w:rsidRPr="001D0283" w14:paraId="008D62EC"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31B1C6D6" w14:textId="77777777" w:rsidR="00A277E1" w:rsidRPr="001D0283" w:rsidRDefault="00A277E1" w:rsidP="003F0FE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0C25DEFB" w14:textId="39C15F7C" w:rsidR="00A277E1" w:rsidRPr="001D0283" w:rsidRDefault="00A277E1" w:rsidP="003F0FE8">
            <w:pPr>
              <w:pStyle w:val="TAC"/>
              <w:rPr>
                <w:b/>
              </w:rPr>
            </w:pPr>
            <w:r w:rsidRPr="001D0283">
              <w:t>256</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23E7F17E" w14:textId="19ED8548" w:rsidR="00A277E1" w:rsidRPr="001D0283" w:rsidRDefault="00A277E1" w:rsidP="003F0FE8">
            <w:pPr>
              <w:pStyle w:val="TAC"/>
              <w:rPr>
                <w:b/>
              </w:rPr>
            </w:pPr>
            <w:r w:rsidRPr="001D0283">
              <w:rPr>
                <w:rFonts w:cs="Arial"/>
              </w:rPr>
              <w:t>≤</w:t>
            </w:r>
            <w:r w:rsidR="00D2256F">
              <w:t xml:space="preserve"> </w:t>
            </w:r>
            <w:r w:rsidRPr="001D0283">
              <w:t>9.5</w:t>
            </w:r>
          </w:p>
        </w:tc>
        <w:tc>
          <w:tcPr>
            <w:tcW w:w="1351" w:type="dxa"/>
            <w:tcBorders>
              <w:top w:val="single" w:sz="4" w:space="0" w:color="auto"/>
              <w:left w:val="single" w:sz="4" w:space="0" w:color="auto"/>
              <w:bottom w:val="single" w:sz="4" w:space="0" w:color="auto"/>
              <w:right w:val="single" w:sz="4" w:space="0" w:color="auto"/>
            </w:tcBorders>
          </w:tcPr>
          <w:p w14:paraId="14282BFE" w14:textId="62E99780" w:rsidR="00A277E1" w:rsidRPr="001D0283" w:rsidRDefault="00A277E1" w:rsidP="003F0FE8">
            <w:pPr>
              <w:pStyle w:val="TAC"/>
              <w:rPr>
                <w:b/>
              </w:rPr>
            </w:pPr>
            <w:r w:rsidRPr="001D0283">
              <w:rPr>
                <w:rFonts w:cs="Arial"/>
              </w:rPr>
              <w:t>≤</w:t>
            </w:r>
            <w:r w:rsidR="00D2256F">
              <w:t xml:space="preserve"> </w:t>
            </w:r>
            <w:r w:rsidRPr="001D0283">
              <w:t>15.0</w:t>
            </w:r>
          </w:p>
        </w:tc>
        <w:tc>
          <w:tcPr>
            <w:tcW w:w="1278" w:type="dxa"/>
            <w:tcBorders>
              <w:top w:val="single" w:sz="4" w:space="0" w:color="auto"/>
              <w:left w:val="single" w:sz="4" w:space="0" w:color="auto"/>
              <w:bottom w:val="single" w:sz="4" w:space="0" w:color="auto"/>
              <w:right w:val="single" w:sz="4" w:space="0" w:color="auto"/>
            </w:tcBorders>
          </w:tcPr>
          <w:p w14:paraId="642C721C" w14:textId="02CB98DC" w:rsidR="00A277E1" w:rsidRPr="001D0283" w:rsidRDefault="00A277E1" w:rsidP="003F0FE8">
            <w:pPr>
              <w:pStyle w:val="TAC"/>
              <w:rPr>
                <w:rFonts w:cs="Arial"/>
                <w:b/>
              </w:rPr>
            </w:pPr>
            <w:r w:rsidRPr="001D0283">
              <w:rPr>
                <w:rFonts w:cs="Arial"/>
              </w:rPr>
              <w:t>≤</w:t>
            </w:r>
            <w:r w:rsidR="00D2256F">
              <w:t xml:space="preserve"> </w:t>
            </w:r>
            <w:r w:rsidRPr="001D0283">
              <w:t>7.0</w:t>
            </w:r>
          </w:p>
        </w:tc>
        <w:tc>
          <w:tcPr>
            <w:tcW w:w="1278" w:type="dxa"/>
            <w:tcBorders>
              <w:top w:val="single" w:sz="4" w:space="0" w:color="auto"/>
              <w:left w:val="single" w:sz="4" w:space="0" w:color="auto"/>
              <w:bottom w:val="single" w:sz="4" w:space="0" w:color="auto"/>
              <w:right w:val="single" w:sz="4" w:space="0" w:color="auto"/>
            </w:tcBorders>
          </w:tcPr>
          <w:p w14:paraId="182276EA" w14:textId="2CD6BE55" w:rsidR="00A277E1" w:rsidRPr="001D0283" w:rsidRDefault="00A277E1" w:rsidP="003F0FE8">
            <w:pPr>
              <w:pStyle w:val="TAC"/>
              <w:rPr>
                <w:rFonts w:cs="Arial"/>
                <w:b/>
              </w:rPr>
            </w:pPr>
            <w:r w:rsidRPr="001D0283">
              <w:rPr>
                <w:rFonts w:cs="Arial"/>
              </w:rPr>
              <w:t>≤</w:t>
            </w:r>
            <w:r w:rsidR="00D2256F">
              <w:t xml:space="preserve"> </w:t>
            </w:r>
            <w:r w:rsidRPr="001D0283">
              <w:t>7.0</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7D38A135" w14:textId="77777777" w:rsidR="00A277E1" w:rsidRPr="001D0283" w:rsidRDefault="00A277E1" w:rsidP="003F0FE8">
            <w:pPr>
              <w:pStyle w:val="TAC"/>
              <w:rPr>
                <w:rFonts w:cs="Arial"/>
                <w:b/>
              </w:rPr>
            </w:pPr>
          </w:p>
        </w:tc>
      </w:tr>
      <w:tr w:rsidR="00A277E1" w:rsidRPr="001D0283" w14:paraId="4BE7C975" w14:textId="77777777" w:rsidTr="00BE5915">
        <w:trPr>
          <w:jc w:val="center"/>
        </w:trPr>
        <w:tc>
          <w:tcPr>
            <w:tcW w:w="9489" w:type="dxa"/>
            <w:gridSpan w:val="7"/>
            <w:tcBorders>
              <w:top w:val="single" w:sz="4" w:space="0" w:color="auto"/>
              <w:left w:val="single" w:sz="4" w:space="0" w:color="auto"/>
              <w:bottom w:val="single" w:sz="4" w:space="0" w:color="auto"/>
              <w:right w:val="single" w:sz="4" w:space="0" w:color="auto"/>
            </w:tcBorders>
          </w:tcPr>
          <w:p w14:paraId="4B18A42B" w14:textId="33A883D0" w:rsidR="00A277E1" w:rsidRPr="001D0283" w:rsidRDefault="00A277E1" w:rsidP="00BA3919">
            <w:pPr>
              <w:pStyle w:val="TAN"/>
            </w:pPr>
            <w:r w:rsidRPr="001D0283">
              <w:rPr>
                <w:rFonts w:cs="Arial"/>
              </w:rPr>
              <w:t>NOTE</w:t>
            </w:r>
            <w:r w:rsidR="00D2256F">
              <w:rPr>
                <w:rFonts w:cs="Arial"/>
              </w:rPr>
              <w:t xml:space="preserve"> </w:t>
            </w:r>
            <w:r w:rsidRPr="001D0283">
              <w:rPr>
                <w:rFonts w:cs="Arial"/>
              </w:rPr>
              <w:t>1:</w:t>
            </w:r>
            <w:r w:rsidRPr="001D0283">
              <w:rPr>
                <w:rFonts w:cs="Arial"/>
              </w:rPr>
              <w:tab/>
              <w:t>Full</w:t>
            </w:r>
            <w:r w:rsidR="00D2256F">
              <w:rPr>
                <w:rFonts w:cs="Arial"/>
              </w:rPr>
              <w:t xml:space="preserve"> </w:t>
            </w:r>
            <w:r w:rsidRPr="001D0283">
              <w:rPr>
                <w:rFonts w:cs="Arial"/>
              </w:rPr>
              <w:t>allocation</w:t>
            </w:r>
            <w:r w:rsidR="00D2256F">
              <w:rPr>
                <w:rFonts w:cs="Arial"/>
              </w:rPr>
              <w:t xml:space="preserve"> </w:t>
            </w:r>
            <w:r w:rsidRPr="001D0283">
              <w:rPr>
                <w:rFonts w:cs="Arial"/>
              </w:rPr>
              <w:t>A-MPR</w:t>
            </w:r>
            <w:r w:rsidR="00D2256F">
              <w:rPr>
                <w:rFonts w:cs="Arial"/>
              </w:rPr>
              <w:t xml:space="preserve"> </w:t>
            </w:r>
            <w:r w:rsidRPr="001D0283">
              <w:rPr>
                <w:rFonts w:cs="Arial"/>
              </w:rPr>
              <w:t>applies</w:t>
            </w:r>
            <w:r w:rsidR="00D2256F">
              <w:rPr>
                <w:rFonts w:cs="Arial"/>
              </w:rPr>
              <w:t xml:space="preserve"> </w:t>
            </w:r>
            <w:r w:rsidRPr="001D0283">
              <w:t>when</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w:t>
            </w:r>
            <w:r w:rsidR="00D2256F">
              <w:t xml:space="preserve"> </w:t>
            </w:r>
            <w:r w:rsidRPr="001D0283">
              <w:t>20</w:t>
            </w:r>
            <w:r w:rsidR="00D2256F">
              <w:t xml:space="preserve"> </w:t>
            </w:r>
            <w:r w:rsidRPr="001D0283">
              <w:t>MHz</w:t>
            </w:r>
            <w:r w:rsidR="00D2256F">
              <w:t xml:space="preserve"> </w:t>
            </w:r>
            <w:r w:rsidRPr="001D0283">
              <w:t>channel</w:t>
            </w:r>
            <w:r w:rsidR="00D2256F">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and</w:t>
            </w:r>
            <w:r w:rsidR="00D2256F">
              <w:t xml:space="preserve"> </w:t>
            </w:r>
            <w:r w:rsidRPr="001D0283">
              <w:t>all</w:t>
            </w:r>
            <w:r w:rsidR="00D2256F">
              <w:t xml:space="preserve"> </w:t>
            </w:r>
            <w:r w:rsidRPr="001D0283">
              <w:t>sub-bands</w:t>
            </w:r>
            <w:r w:rsidR="00D2256F">
              <w:t xml:space="preserve"> </w:t>
            </w:r>
            <w:r w:rsidRPr="001D0283">
              <w:t>are</w:t>
            </w:r>
            <w:r w:rsidR="00D2256F">
              <w:t xml:space="preserve"> </w:t>
            </w:r>
            <w:r w:rsidRPr="001D0283">
              <w:t>transmitted.</w:t>
            </w:r>
            <w:r w:rsidR="00D2256F">
              <w:t xml:space="preserve">  </w:t>
            </w:r>
            <w:r w:rsidRPr="001D0283">
              <w:t>Partial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one</w:t>
            </w:r>
            <w:r w:rsidR="00D2256F">
              <w:t xml:space="preserve"> </w:t>
            </w:r>
            <w:r w:rsidRPr="001D0283">
              <w:t>or</w:t>
            </w:r>
            <w:r w:rsidR="00D2256F">
              <w:t xml:space="preserve"> </w:t>
            </w:r>
            <w:r w:rsidRPr="001D0283">
              <w:t>more</w:t>
            </w:r>
            <w:r w:rsidR="00D2256F">
              <w:t xml:space="preserve"> </w:t>
            </w:r>
            <w:proofErr w:type="gramStart"/>
            <w:r w:rsidRPr="001D0283">
              <w:t>RB’s</w:t>
            </w:r>
            <w:proofErr w:type="gramEnd"/>
            <w:r w:rsidR="00D2256F">
              <w:t xml:space="preserve"> </w:t>
            </w:r>
            <w:r w:rsidRPr="001D0283">
              <w:t>in</w:t>
            </w:r>
            <w:r w:rsidR="00D2256F">
              <w:t xml:space="preserve"> </w:t>
            </w:r>
            <w:r w:rsidRPr="001D0283">
              <w:t>one</w:t>
            </w:r>
            <w:r w:rsidR="00D2256F">
              <w:t xml:space="preserve"> </w:t>
            </w:r>
            <w:r w:rsidRPr="001D0283">
              <w:t>or</w:t>
            </w:r>
            <w:r w:rsidR="00D2256F">
              <w:t xml:space="preserve"> </w:t>
            </w:r>
            <w:r w:rsidRPr="001D0283">
              <w:t>more</w:t>
            </w:r>
            <w:r w:rsidR="00D2256F">
              <w:t xml:space="preserve"> </w:t>
            </w:r>
            <w:r w:rsidRPr="001D0283">
              <w:t>sub-bands</w:t>
            </w:r>
            <w:r w:rsidR="00D2256F">
              <w:t xml:space="preserve"> </w:t>
            </w:r>
            <w:r w:rsidRPr="001D0283">
              <w:t>are</w:t>
            </w:r>
            <w:r w:rsidR="00D2256F">
              <w:t xml:space="preserve"> </w:t>
            </w:r>
            <w:r w:rsidRPr="001D0283">
              <w:t>not</w:t>
            </w:r>
            <w:r w:rsidR="00D2256F">
              <w:t xml:space="preserve"> </w:t>
            </w:r>
            <w:r w:rsidRPr="001D0283">
              <w:t>allocated</w:t>
            </w:r>
            <w:r w:rsidR="00D2256F">
              <w:t xml:space="preserve"> </w:t>
            </w:r>
            <w:r w:rsidRPr="001D0283">
              <w:t>or</w:t>
            </w:r>
            <w:r w:rsidR="00D2256F">
              <w:t xml:space="preserve"> </w:t>
            </w:r>
            <w:r w:rsidRPr="001D0283">
              <w:t>when</w:t>
            </w:r>
            <w:r w:rsidR="00D2256F">
              <w:t xml:space="preserve"> </w:t>
            </w:r>
            <w:r w:rsidRPr="001D0283">
              <w:t>not</w:t>
            </w:r>
            <w:r w:rsidR="00D2256F">
              <w:t xml:space="preserve"> </w:t>
            </w:r>
            <w:r w:rsidRPr="001D0283">
              <w:t>all</w:t>
            </w:r>
            <w:r w:rsidR="00D2256F">
              <w:t xml:space="preserve"> </w:t>
            </w:r>
            <w:r w:rsidRPr="001D0283">
              <w:t>transmitted</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transmitted.</w:t>
            </w:r>
          </w:p>
          <w:p w14:paraId="0B5ED473" w14:textId="4DA07D57" w:rsidR="00A277E1" w:rsidRPr="001D0283" w:rsidRDefault="00A277E1" w:rsidP="00BA3919">
            <w:pPr>
              <w:pStyle w:val="TAN"/>
              <w:rPr>
                <w:rFonts w:cs="Arial"/>
              </w:rPr>
            </w:pPr>
            <w:r w:rsidRPr="001D0283">
              <w:rPr>
                <w:rFonts w:cs="Arial"/>
              </w:rPr>
              <w:t>NOTE</w:t>
            </w:r>
            <w:r w:rsidR="00D2256F">
              <w:rPr>
                <w:rFonts w:cs="Arial"/>
              </w:rPr>
              <w:t xml:space="preserve"> </w:t>
            </w:r>
            <w:r w:rsidRPr="001D0283">
              <w:rPr>
                <w:rFonts w:cs="Arial"/>
              </w:rPr>
              <w:t>2:</w:t>
            </w:r>
            <w:r w:rsidRPr="001D0283">
              <w:rPr>
                <w:rFonts w:cs="Arial"/>
              </w:rPr>
              <w:tab/>
              <w:t>Applicable</w:t>
            </w:r>
            <w:r w:rsidR="00D2256F">
              <w:rPr>
                <w:rFonts w:cs="Arial"/>
              </w:rPr>
              <w:t xml:space="preserve"> </w:t>
            </w:r>
            <w:r w:rsidRPr="001D0283">
              <w:rPr>
                <w:rFonts w:cs="Arial"/>
              </w:rPr>
              <w:t>for</w:t>
            </w:r>
            <w:r w:rsidR="00D2256F">
              <w:rPr>
                <w:rFonts w:cs="Arial"/>
              </w:rPr>
              <w:t xml:space="preserve"> </w:t>
            </w:r>
            <w:r w:rsidRPr="001D0283">
              <w:rPr>
                <w:rFonts w:cs="Arial"/>
              </w:rPr>
              <w:t>20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proofErr w:type="spellStart"/>
            <w:r w:rsidRPr="001D0283">
              <w:rPr>
                <w:rFonts w:cs="Arial"/>
              </w:rPr>
              <w:t>centered</w:t>
            </w:r>
            <w:proofErr w:type="spellEnd"/>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5160,</w:t>
            </w:r>
            <w:r w:rsidR="00D2256F">
              <w:rPr>
                <w:rFonts w:cs="Arial"/>
              </w:rPr>
              <w:t xml:space="preserve"> </w:t>
            </w:r>
            <w:r w:rsidRPr="001D0283">
              <w:rPr>
                <w:rFonts w:cs="Arial"/>
              </w:rPr>
              <w:t>5340,</w:t>
            </w:r>
            <w:r w:rsidR="00D2256F">
              <w:rPr>
                <w:rFonts w:cs="Arial"/>
              </w:rPr>
              <w:t xml:space="preserve"> </w:t>
            </w:r>
            <w:r w:rsidRPr="001D0283">
              <w:rPr>
                <w:rFonts w:cs="Arial"/>
              </w:rPr>
              <w:t>5480,</w:t>
            </w:r>
            <w:r w:rsidR="00D2256F">
              <w:rPr>
                <w:rFonts w:cs="Arial"/>
              </w:rPr>
              <w:t xml:space="preserve"> </w:t>
            </w:r>
            <w:r w:rsidRPr="001D0283">
              <w:rPr>
                <w:rFonts w:cs="Arial"/>
              </w:rPr>
              <w:t>and</w:t>
            </w:r>
            <w:r w:rsidR="00D2256F">
              <w:rPr>
                <w:rFonts w:cs="Arial"/>
              </w:rPr>
              <w:t xml:space="preserve"> </w:t>
            </w:r>
            <w:r w:rsidRPr="001D0283">
              <w:rPr>
                <w:rFonts w:cs="Arial"/>
              </w:rPr>
              <w:t>5700</w:t>
            </w:r>
            <w:r w:rsidR="00D2256F">
              <w:rPr>
                <w:rFonts w:cs="Arial"/>
              </w:rPr>
              <w:t xml:space="preserve"> </w:t>
            </w:r>
            <w:r w:rsidRPr="001D0283">
              <w:rPr>
                <w:rFonts w:cs="Arial"/>
              </w:rPr>
              <w:t>MHz,</w:t>
            </w:r>
            <w:r w:rsidR="00D2256F">
              <w:rPr>
                <w:rFonts w:cs="Arial"/>
              </w:rPr>
              <w:t xml:space="preserve"> </w:t>
            </w:r>
            <w:r w:rsidRPr="001D0283">
              <w:rPr>
                <w:rFonts w:cs="Arial"/>
              </w:rPr>
              <w:t>40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proofErr w:type="spellStart"/>
            <w:r w:rsidRPr="001D0283">
              <w:rPr>
                <w:rFonts w:cs="Arial"/>
              </w:rPr>
              <w:t>centered</w:t>
            </w:r>
            <w:proofErr w:type="spellEnd"/>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5170,</w:t>
            </w:r>
            <w:r w:rsidR="00D2256F">
              <w:rPr>
                <w:rFonts w:cs="Arial"/>
              </w:rPr>
              <w:t xml:space="preserve"> </w:t>
            </w:r>
            <w:r w:rsidRPr="001D0283">
              <w:rPr>
                <w:rFonts w:cs="Arial"/>
              </w:rPr>
              <w:t>5190,</w:t>
            </w:r>
            <w:r w:rsidR="00D2256F">
              <w:rPr>
                <w:rFonts w:cs="Arial"/>
              </w:rPr>
              <w:t xml:space="preserve"> </w:t>
            </w:r>
            <w:r w:rsidRPr="001D0283">
              <w:rPr>
                <w:rFonts w:cs="Arial"/>
              </w:rPr>
              <w:t>5310,</w:t>
            </w:r>
            <w:r w:rsidR="00D2256F">
              <w:rPr>
                <w:rFonts w:cs="Arial"/>
              </w:rPr>
              <w:t xml:space="preserve"> </w:t>
            </w:r>
            <w:r w:rsidRPr="001D0283">
              <w:rPr>
                <w:rFonts w:cs="Arial"/>
              </w:rPr>
              <w:t>5330,</w:t>
            </w:r>
            <w:r w:rsidR="00D2256F">
              <w:rPr>
                <w:rFonts w:cs="Arial"/>
              </w:rPr>
              <w:t xml:space="preserve"> </w:t>
            </w:r>
            <w:r w:rsidRPr="001D0283">
              <w:rPr>
                <w:rFonts w:cs="Arial"/>
              </w:rPr>
              <w:t>5490,</w:t>
            </w:r>
            <w:r w:rsidR="00D2256F">
              <w:rPr>
                <w:rFonts w:cs="Arial"/>
              </w:rPr>
              <w:t xml:space="preserve"> </w:t>
            </w:r>
            <w:r w:rsidRPr="001D0283">
              <w:rPr>
                <w:rFonts w:cs="Arial"/>
              </w:rPr>
              <w:t>and</w:t>
            </w:r>
            <w:r w:rsidR="00D2256F">
              <w:rPr>
                <w:rFonts w:cs="Arial"/>
              </w:rPr>
              <w:t xml:space="preserve"> </w:t>
            </w:r>
            <w:r w:rsidRPr="001D0283">
              <w:rPr>
                <w:rFonts w:cs="Arial"/>
              </w:rPr>
              <w:t>5510</w:t>
            </w:r>
            <w:r w:rsidR="00D2256F">
              <w:rPr>
                <w:rFonts w:cs="Arial"/>
              </w:rPr>
              <w:t xml:space="preserve"> </w:t>
            </w:r>
            <w:r w:rsidRPr="001D0283">
              <w:rPr>
                <w:rFonts w:cs="Arial"/>
              </w:rPr>
              <w:t>MHz,</w:t>
            </w:r>
            <w:r w:rsidR="00D2256F">
              <w:rPr>
                <w:rFonts w:cs="Arial"/>
              </w:rPr>
              <w:t xml:space="preserve"> </w:t>
            </w:r>
            <w:r w:rsidRPr="001D0283">
              <w:rPr>
                <w:rFonts w:cs="Arial"/>
              </w:rPr>
              <w:t>60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proofErr w:type="spellStart"/>
            <w:r w:rsidRPr="001D0283">
              <w:rPr>
                <w:rFonts w:cs="Arial"/>
              </w:rPr>
              <w:t>centered</w:t>
            </w:r>
            <w:proofErr w:type="spellEnd"/>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5180,</w:t>
            </w:r>
            <w:r w:rsidR="00D2256F">
              <w:rPr>
                <w:rFonts w:cs="Arial"/>
              </w:rPr>
              <w:t xml:space="preserve"> </w:t>
            </w:r>
            <w:r w:rsidRPr="001D0283">
              <w:rPr>
                <w:rFonts w:cs="Arial"/>
              </w:rPr>
              <w:t>5200,</w:t>
            </w:r>
            <w:r w:rsidR="00D2256F">
              <w:rPr>
                <w:rFonts w:cs="Arial"/>
              </w:rPr>
              <w:t xml:space="preserve"> </w:t>
            </w:r>
            <w:r w:rsidRPr="001D0283">
              <w:rPr>
                <w:rFonts w:cs="Arial"/>
              </w:rPr>
              <w:t>5220,</w:t>
            </w:r>
            <w:r w:rsidR="00D2256F">
              <w:rPr>
                <w:rFonts w:cs="Arial"/>
              </w:rPr>
              <w:t xml:space="preserve"> </w:t>
            </w:r>
            <w:r w:rsidRPr="001D0283">
              <w:rPr>
                <w:rFonts w:cs="Arial"/>
              </w:rPr>
              <w:t>5280,</w:t>
            </w:r>
            <w:r w:rsidR="00D2256F">
              <w:rPr>
                <w:rFonts w:cs="Arial"/>
              </w:rPr>
              <w:t xml:space="preserve"> </w:t>
            </w:r>
            <w:r w:rsidRPr="001D0283">
              <w:rPr>
                <w:rFonts w:cs="Arial"/>
              </w:rPr>
              <w:t>5300,</w:t>
            </w:r>
            <w:r w:rsidR="00D2256F">
              <w:rPr>
                <w:rFonts w:cs="Arial"/>
              </w:rPr>
              <w:t xml:space="preserve"> </w:t>
            </w:r>
            <w:r w:rsidRPr="001D0283">
              <w:rPr>
                <w:rFonts w:cs="Arial"/>
              </w:rPr>
              <w:t>5320,</w:t>
            </w:r>
            <w:r w:rsidR="00D2256F">
              <w:rPr>
                <w:rFonts w:cs="Arial"/>
              </w:rPr>
              <w:t xml:space="preserve"> </w:t>
            </w:r>
            <w:r w:rsidRPr="001D0283">
              <w:rPr>
                <w:rFonts w:cs="Arial"/>
              </w:rPr>
              <w:t>5500,</w:t>
            </w:r>
            <w:r w:rsidR="00D2256F">
              <w:rPr>
                <w:rFonts w:cs="Arial"/>
              </w:rPr>
              <w:t xml:space="preserve"> </w:t>
            </w:r>
            <w:r w:rsidRPr="001D0283">
              <w:rPr>
                <w:rFonts w:cs="Arial"/>
              </w:rPr>
              <w:t>5520,</w:t>
            </w:r>
            <w:r w:rsidR="00D2256F">
              <w:rPr>
                <w:rFonts w:cs="Arial"/>
              </w:rPr>
              <w:t xml:space="preserve"> </w:t>
            </w:r>
            <w:r w:rsidRPr="001D0283">
              <w:rPr>
                <w:rFonts w:cs="Arial"/>
              </w:rPr>
              <w:t>5540,</w:t>
            </w:r>
            <w:r w:rsidR="00D2256F">
              <w:rPr>
                <w:rFonts w:cs="Arial"/>
              </w:rPr>
              <w:t xml:space="preserve"> </w:t>
            </w:r>
            <w:r w:rsidRPr="001D0283">
              <w:rPr>
                <w:rFonts w:cs="Arial"/>
              </w:rPr>
              <w:t>5680</w:t>
            </w:r>
            <w:r w:rsidR="00D2256F">
              <w:rPr>
                <w:rFonts w:cs="Arial"/>
              </w:rPr>
              <w:t xml:space="preserve"> </w:t>
            </w:r>
            <w:r w:rsidRPr="001D0283">
              <w:rPr>
                <w:rFonts w:cs="Arial"/>
              </w:rPr>
              <w:t>MHz,</w:t>
            </w:r>
            <w:r w:rsidR="00D2256F">
              <w:rPr>
                <w:rFonts w:cs="Arial"/>
              </w:rPr>
              <w:t xml:space="preserve"> </w:t>
            </w:r>
            <w:r w:rsidRPr="001D0283">
              <w:rPr>
                <w:rFonts w:cs="Arial"/>
              </w:rPr>
              <w:t>and</w:t>
            </w:r>
            <w:r w:rsidR="00D2256F">
              <w:rPr>
                <w:rFonts w:cs="Arial"/>
              </w:rPr>
              <w:t xml:space="preserve"> </w:t>
            </w:r>
            <w:r w:rsidRPr="001D0283">
              <w:rPr>
                <w:rFonts w:cs="Arial"/>
              </w:rPr>
              <w:t>80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proofErr w:type="spellStart"/>
            <w:r w:rsidRPr="001D0283">
              <w:rPr>
                <w:rFonts w:cs="Arial"/>
              </w:rPr>
              <w:t>centered</w:t>
            </w:r>
            <w:proofErr w:type="spellEnd"/>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5190,</w:t>
            </w:r>
            <w:r w:rsidR="00D2256F">
              <w:rPr>
                <w:rFonts w:cs="Arial"/>
              </w:rPr>
              <w:t xml:space="preserve"> </w:t>
            </w:r>
            <w:r w:rsidRPr="001D0283">
              <w:rPr>
                <w:rFonts w:cs="Arial"/>
              </w:rPr>
              <w:t>5210,</w:t>
            </w:r>
            <w:r w:rsidR="00D2256F">
              <w:rPr>
                <w:rFonts w:cs="Arial"/>
              </w:rPr>
              <w:t xml:space="preserve"> </w:t>
            </w:r>
            <w:r w:rsidRPr="001D0283">
              <w:rPr>
                <w:rFonts w:cs="Arial"/>
              </w:rPr>
              <w:t>5290,</w:t>
            </w:r>
            <w:r w:rsidR="00D2256F">
              <w:rPr>
                <w:rFonts w:cs="Arial"/>
              </w:rPr>
              <w:t xml:space="preserve"> </w:t>
            </w:r>
            <w:r w:rsidRPr="001D0283">
              <w:rPr>
                <w:rFonts w:cs="Arial"/>
              </w:rPr>
              <w:t>5310,</w:t>
            </w:r>
            <w:r w:rsidR="00D2256F">
              <w:rPr>
                <w:rFonts w:cs="Arial"/>
              </w:rPr>
              <w:t xml:space="preserve"> </w:t>
            </w:r>
            <w:r w:rsidRPr="001D0283">
              <w:rPr>
                <w:rFonts w:cs="Arial"/>
              </w:rPr>
              <w:t>5510,</w:t>
            </w:r>
            <w:r w:rsidR="00D2256F">
              <w:rPr>
                <w:rFonts w:cs="Arial"/>
              </w:rPr>
              <w:t xml:space="preserve"> </w:t>
            </w:r>
            <w:r w:rsidRPr="001D0283">
              <w:rPr>
                <w:rFonts w:cs="Arial"/>
              </w:rPr>
              <w:t>and</w:t>
            </w:r>
            <w:r w:rsidR="00D2256F">
              <w:rPr>
                <w:rFonts w:cs="Arial"/>
              </w:rPr>
              <w:t xml:space="preserve"> </w:t>
            </w:r>
            <w:r w:rsidRPr="001D0283">
              <w:rPr>
                <w:rFonts w:cs="Arial"/>
              </w:rPr>
              <w:t>5530</w:t>
            </w:r>
            <w:r w:rsidR="00D2256F">
              <w:rPr>
                <w:rFonts w:cs="Arial"/>
              </w:rPr>
              <w:t xml:space="preserve"> </w:t>
            </w:r>
            <w:proofErr w:type="spellStart"/>
            <w:r w:rsidRPr="001D0283">
              <w:rPr>
                <w:rFonts w:cs="Arial"/>
              </w:rPr>
              <w:t>MHz.</w:t>
            </w:r>
            <w:proofErr w:type="spellEnd"/>
          </w:p>
          <w:p w14:paraId="50090203" w14:textId="5162DE2E" w:rsidR="00A277E1" w:rsidRPr="001D0283" w:rsidRDefault="00A277E1" w:rsidP="00BA3919">
            <w:pPr>
              <w:pStyle w:val="TAN"/>
              <w:rPr>
                <w:rFonts w:cs="Arial"/>
              </w:rPr>
            </w:pPr>
            <w:r w:rsidRPr="001D0283">
              <w:rPr>
                <w:rFonts w:cs="Arial"/>
              </w:rPr>
              <w:t>NOTE</w:t>
            </w:r>
            <w:r w:rsidR="00D2256F">
              <w:rPr>
                <w:rFonts w:cs="Arial"/>
              </w:rPr>
              <w:t xml:space="preserve"> </w:t>
            </w:r>
            <w:r w:rsidRPr="001D0283">
              <w:rPr>
                <w:rFonts w:cs="Arial"/>
              </w:rPr>
              <w:t>3:</w:t>
            </w:r>
            <w:r w:rsidRPr="001D0283">
              <w:rPr>
                <w:rFonts w:cs="Arial"/>
              </w:rPr>
              <w:tab/>
              <w:t>Applicable</w:t>
            </w:r>
            <w:r w:rsidR="00D2256F">
              <w:rPr>
                <w:rFonts w:cs="Arial"/>
              </w:rPr>
              <w:t xml:space="preserve"> </w:t>
            </w:r>
            <w:r w:rsidRPr="001D0283">
              <w:rPr>
                <w:rFonts w:cs="Arial"/>
              </w:rPr>
              <w:t>for</w:t>
            </w:r>
            <w:r w:rsidR="00D2256F">
              <w:rPr>
                <w:rFonts w:cs="Arial"/>
              </w:rPr>
              <w:t xml:space="preserve"> </w:t>
            </w:r>
            <w:r w:rsidRPr="001D0283">
              <w:rPr>
                <w:rFonts w:cs="Arial"/>
              </w:rPr>
              <w:t>20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proofErr w:type="spellStart"/>
            <w:r w:rsidRPr="001D0283">
              <w:rPr>
                <w:rFonts w:cs="Arial"/>
              </w:rPr>
              <w:t>centered</w:t>
            </w:r>
            <w:proofErr w:type="spellEnd"/>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5180</w:t>
            </w:r>
            <w:r w:rsidR="00D2256F">
              <w:rPr>
                <w:rFonts w:cs="Arial"/>
              </w:rPr>
              <w:t xml:space="preserve"> </w:t>
            </w:r>
            <w:r w:rsidRPr="001D0283">
              <w:rPr>
                <w:rFonts w:cs="Arial"/>
              </w:rPr>
              <w:t>and</w:t>
            </w:r>
            <w:r w:rsidR="00D2256F">
              <w:rPr>
                <w:rFonts w:cs="Arial"/>
              </w:rPr>
              <w:t xml:space="preserve"> </w:t>
            </w:r>
            <w:r w:rsidRPr="001D0283">
              <w:rPr>
                <w:rFonts w:cs="Arial"/>
              </w:rPr>
              <w:t>5320</w:t>
            </w:r>
            <w:r w:rsidR="00D2256F">
              <w:rPr>
                <w:rFonts w:cs="Arial"/>
              </w:rPr>
              <w:t xml:space="preserve"> </w:t>
            </w:r>
            <w:r w:rsidRPr="001D0283">
              <w:rPr>
                <w:rFonts w:cs="Arial"/>
              </w:rPr>
              <w:t>MHz,</w:t>
            </w:r>
            <w:r w:rsidR="00D2256F">
              <w:rPr>
                <w:rFonts w:cs="Arial"/>
              </w:rPr>
              <w:t xml:space="preserve"> </w:t>
            </w:r>
            <w:r w:rsidRPr="001D0283">
              <w:rPr>
                <w:rFonts w:cs="Arial"/>
              </w:rPr>
              <w:t>and</w:t>
            </w:r>
            <w:r w:rsidR="00D2256F">
              <w:rPr>
                <w:rFonts w:cs="Arial"/>
              </w:rPr>
              <w:t xml:space="preserve"> </w:t>
            </w:r>
            <w:r w:rsidRPr="001D0283">
              <w:rPr>
                <w:rFonts w:cs="Arial"/>
              </w:rPr>
              <w:t>40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proofErr w:type="spellStart"/>
            <w:r w:rsidRPr="001D0283">
              <w:rPr>
                <w:rFonts w:cs="Arial"/>
              </w:rPr>
              <w:t>centered</w:t>
            </w:r>
            <w:proofErr w:type="spellEnd"/>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5230</w:t>
            </w:r>
            <w:r w:rsidR="00D2256F">
              <w:rPr>
                <w:rFonts w:cs="Arial"/>
              </w:rPr>
              <w:t xml:space="preserve"> </w:t>
            </w:r>
            <w:r w:rsidRPr="001D0283">
              <w:rPr>
                <w:rFonts w:cs="Arial"/>
              </w:rPr>
              <w:t>and</w:t>
            </w:r>
            <w:r w:rsidR="00D2256F">
              <w:rPr>
                <w:rFonts w:cs="Arial"/>
              </w:rPr>
              <w:t xml:space="preserve"> </w:t>
            </w:r>
            <w:r w:rsidRPr="001D0283">
              <w:rPr>
                <w:rFonts w:cs="Arial"/>
              </w:rPr>
              <w:t>5270</w:t>
            </w:r>
            <w:r w:rsidR="00D2256F">
              <w:rPr>
                <w:rFonts w:cs="Arial"/>
              </w:rPr>
              <w:t xml:space="preserve"> </w:t>
            </w:r>
            <w:proofErr w:type="spellStart"/>
            <w:r w:rsidRPr="001D0283">
              <w:rPr>
                <w:rFonts w:cs="Arial"/>
              </w:rPr>
              <w:t>MHz.</w:t>
            </w:r>
            <w:proofErr w:type="spellEnd"/>
          </w:p>
          <w:p w14:paraId="049F1CD0" w14:textId="3DE8CFDE" w:rsidR="00A277E1" w:rsidRPr="001D0283" w:rsidRDefault="00A277E1" w:rsidP="00BA3919">
            <w:pPr>
              <w:pStyle w:val="TAN"/>
              <w:rPr>
                <w:rFonts w:cs="Arial"/>
              </w:rPr>
            </w:pPr>
            <w:r w:rsidRPr="001D0283">
              <w:rPr>
                <w:rFonts w:cs="Arial"/>
              </w:rPr>
              <w:t>NOTE</w:t>
            </w:r>
            <w:r w:rsidR="00D2256F">
              <w:rPr>
                <w:rFonts w:cs="Arial"/>
              </w:rPr>
              <w:t xml:space="preserve"> </w:t>
            </w:r>
            <w:r w:rsidRPr="001D0283">
              <w:rPr>
                <w:rFonts w:cs="Arial"/>
              </w:rPr>
              <w:t>4:</w:t>
            </w:r>
            <w:r w:rsidRPr="001D0283">
              <w:rPr>
                <w:rFonts w:cs="Arial"/>
              </w:rPr>
              <w:tab/>
              <w:t>Applicable</w:t>
            </w:r>
            <w:r w:rsidR="00D2256F">
              <w:rPr>
                <w:rFonts w:cs="Arial"/>
              </w:rPr>
              <w:t xml:space="preserve"> </w:t>
            </w:r>
            <w:r w:rsidRPr="001D0283">
              <w:rPr>
                <w:rFonts w:cs="Arial"/>
              </w:rPr>
              <w:t>for</w:t>
            </w:r>
            <w:r w:rsidR="00D2256F">
              <w:rPr>
                <w:rFonts w:cs="Arial"/>
              </w:rPr>
              <w:t xml:space="preserve"> </w:t>
            </w:r>
            <w:r w:rsidRPr="001D0283">
              <w:rPr>
                <w:rFonts w:cs="Arial"/>
              </w:rPr>
              <w:t>all</w:t>
            </w:r>
            <w:r w:rsidR="00D2256F">
              <w:rPr>
                <w:rFonts w:cs="Arial"/>
              </w:rPr>
              <w:t xml:space="preserve"> </w:t>
            </w:r>
            <w:r w:rsidRPr="001D0283">
              <w:rPr>
                <w:rFonts w:cs="Arial"/>
              </w:rPr>
              <w:t>valid</w:t>
            </w:r>
            <w:r w:rsidR="00D2256F">
              <w:rPr>
                <w:rFonts w:cs="Arial"/>
              </w:rPr>
              <w:t xml:space="preserve"> </w:t>
            </w:r>
            <w:r w:rsidRPr="001D0283">
              <w:rPr>
                <w:rFonts w:cs="Arial"/>
              </w:rPr>
              <w:t>channels</w:t>
            </w:r>
            <w:r w:rsidR="00D2256F">
              <w:rPr>
                <w:rFonts w:cs="Arial"/>
              </w:rPr>
              <w:t xml:space="preserve"> </w:t>
            </w:r>
            <w:r w:rsidRPr="001D0283">
              <w:rPr>
                <w:rFonts w:cs="Arial"/>
              </w:rPr>
              <w:t>other</w:t>
            </w:r>
            <w:r w:rsidR="00D2256F">
              <w:rPr>
                <w:rFonts w:cs="Arial"/>
              </w:rPr>
              <w:t xml:space="preserve"> </w:t>
            </w:r>
            <w:r w:rsidRPr="001D0283">
              <w:rPr>
                <w:rFonts w:cs="Arial"/>
              </w:rPr>
              <w:t>than</w:t>
            </w:r>
            <w:r w:rsidR="00D2256F">
              <w:rPr>
                <w:rFonts w:cs="Arial"/>
              </w:rPr>
              <w:t xml:space="preserve"> </w:t>
            </w:r>
            <w:r w:rsidRPr="001D0283">
              <w:rPr>
                <w:rFonts w:cs="Arial"/>
              </w:rPr>
              <w:t>those</w:t>
            </w:r>
            <w:r w:rsidR="00D2256F">
              <w:rPr>
                <w:rFonts w:cs="Arial"/>
              </w:rPr>
              <w:t xml:space="preserve"> </w:t>
            </w:r>
            <w:r w:rsidRPr="001D0283">
              <w:rPr>
                <w:rFonts w:cs="Arial"/>
              </w:rPr>
              <w:t>enumerated</w:t>
            </w:r>
            <w:r w:rsidR="00D2256F">
              <w:rPr>
                <w:rFonts w:cs="Arial"/>
              </w:rPr>
              <w:t xml:space="preserve"> </w:t>
            </w:r>
            <w:r w:rsidRPr="001D0283">
              <w:rPr>
                <w:rFonts w:cs="Arial"/>
              </w:rPr>
              <w:t>under</w:t>
            </w:r>
            <w:r w:rsidR="00D2256F">
              <w:rPr>
                <w:rFonts w:cs="Arial"/>
              </w:rPr>
              <w:t xml:space="preserve"> </w:t>
            </w:r>
            <w:r w:rsidRPr="001D0283">
              <w:rPr>
                <w:rFonts w:cs="Arial"/>
              </w:rPr>
              <w:t>NOTE</w:t>
            </w:r>
            <w:r w:rsidR="00D2256F">
              <w:rPr>
                <w:rFonts w:cs="Arial"/>
              </w:rPr>
              <w:t xml:space="preserve"> </w:t>
            </w:r>
            <w:r w:rsidRPr="001D0283">
              <w:rPr>
                <w:rFonts w:cs="Arial"/>
              </w:rPr>
              <w:t>2</w:t>
            </w:r>
            <w:r w:rsidR="00D2256F">
              <w:rPr>
                <w:rFonts w:cs="Arial"/>
              </w:rPr>
              <w:t xml:space="preserve"> </w:t>
            </w:r>
            <w:r w:rsidRPr="001D0283">
              <w:rPr>
                <w:rFonts w:cs="Arial"/>
              </w:rPr>
              <w:t>and</w:t>
            </w:r>
            <w:r w:rsidR="00D2256F">
              <w:rPr>
                <w:rFonts w:cs="Arial"/>
              </w:rPr>
              <w:t xml:space="preserve"> </w:t>
            </w:r>
            <w:r w:rsidRPr="001D0283">
              <w:rPr>
                <w:rFonts w:cs="Arial"/>
              </w:rPr>
              <w:t>NOTE</w:t>
            </w:r>
            <w:r w:rsidR="00D2256F">
              <w:rPr>
                <w:rFonts w:cs="Arial"/>
              </w:rPr>
              <w:t xml:space="preserve"> </w:t>
            </w:r>
            <w:r w:rsidRPr="001D0283">
              <w:rPr>
                <w:rFonts w:cs="Arial"/>
              </w:rPr>
              <w:t>3.</w:t>
            </w:r>
          </w:p>
          <w:p w14:paraId="6721045E" w14:textId="58B5DC51" w:rsidR="00A277E1" w:rsidRPr="001D0283" w:rsidRDefault="00A277E1" w:rsidP="00BA3919">
            <w:pPr>
              <w:pStyle w:val="TAN"/>
            </w:pPr>
            <w:r w:rsidRPr="001D0283">
              <w:t>NOTE</w:t>
            </w:r>
            <w:r w:rsidR="00D2256F">
              <w:t xml:space="preserve"> </w:t>
            </w:r>
            <w:r w:rsidRPr="001D0283">
              <w:t>5:</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p w14:paraId="78B17BD0" w14:textId="5F97DD9E" w:rsidR="00A277E1" w:rsidRPr="001D0283" w:rsidRDefault="00A277E1" w:rsidP="00BA3919">
            <w:pPr>
              <w:pStyle w:val="TAN"/>
            </w:pPr>
            <w:r w:rsidRPr="001D0283">
              <w:rPr>
                <w:rFonts w:cs="Arial"/>
              </w:rPr>
              <w:t>NOTE</w:t>
            </w:r>
            <w:r w:rsidR="00D2256F">
              <w:rPr>
                <w:rFonts w:cs="Arial"/>
              </w:rPr>
              <w:t xml:space="preserve"> </w:t>
            </w:r>
            <w:r w:rsidRPr="001D0283">
              <w:rPr>
                <w:rFonts w:cs="Arial"/>
              </w:rPr>
              <w:t>6:</w:t>
            </w:r>
            <w:r w:rsidR="004C7F48" w:rsidRPr="001D0283">
              <w:tab/>
            </w:r>
            <w:r w:rsidRPr="001D0283">
              <w:rPr>
                <w:rFonts w:cs="Arial"/>
              </w:rPr>
              <w:t>In</w:t>
            </w:r>
            <w:r w:rsidR="00D2256F">
              <w:rPr>
                <w:rFonts w:cs="Arial"/>
              </w:rPr>
              <w:t xml:space="preserve"> </w:t>
            </w:r>
            <w:r w:rsidRPr="001D0283">
              <w:rPr>
                <w:rFonts w:cs="Arial"/>
              </w:rPr>
              <w:t>current</w:t>
            </w:r>
            <w:r w:rsidR="00D2256F">
              <w:rPr>
                <w:rFonts w:cs="Arial"/>
              </w:rPr>
              <w:t xml:space="preserve"> </w:t>
            </w:r>
            <w:r w:rsidRPr="001D0283">
              <w:rPr>
                <w:rFonts w:cs="Arial"/>
              </w:rPr>
              <w:t>release</w:t>
            </w:r>
            <w:r w:rsidR="00D2256F">
              <w:rPr>
                <w:rFonts w:cs="Arial"/>
              </w:rPr>
              <w:t xml:space="preserve"> </w:t>
            </w:r>
            <w:r w:rsidRPr="001D0283">
              <w:rPr>
                <w:rFonts w:cs="Arial"/>
              </w:rPr>
              <w:t>larger</w:t>
            </w:r>
            <w:r w:rsidR="00D2256F">
              <w:rPr>
                <w:rFonts w:cs="Arial"/>
              </w:rPr>
              <w:t xml:space="preserve"> </w:t>
            </w:r>
            <w:r w:rsidRPr="001D0283">
              <w:rPr>
                <w:rFonts w:cs="Arial"/>
              </w:rPr>
              <w:t>CBW</w:t>
            </w:r>
            <w:r w:rsidR="00D2256F">
              <w:rPr>
                <w:rFonts w:cs="Arial"/>
              </w:rPr>
              <w:t xml:space="preserve"> </w:t>
            </w:r>
            <w:r w:rsidRPr="001D0283">
              <w:rPr>
                <w:rFonts w:cs="Arial"/>
              </w:rPr>
              <w:t>than</w:t>
            </w:r>
            <w:r w:rsidR="00D2256F">
              <w:rPr>
                <w:rFonts w:cs="Arial"/>
              </w:rPr>
              <w:t xml:space="preserve"> </w:t>
            </w:r>
            <w:r w:rsidRPr="001D0283">
              <w:rPr>
                <w:rFonts w:cs="Arial"/>
              </w:rPr>
              <w:t>80MHz</w:t>
            </w:r>
            <w:r w:rsidR="00D2256F">
              <w:rPr>
                <w:rFonts w:cs="Arial"/>
              </w:rPr>
              <w:t xml:space="preserve"> </w:t>
            </w:r>
            <w:r w:rsidRPr="001D0283">
              <w:rPr>
                <w:rFonts w:cs="Arial"/>
              </w:rPr>
              <w:t>are</w:t>
            </w:r>
            <w:r w:rsidR="00D2256F">
              <w:rPr>
                <w:rFonts w:cs="Arial"/>
              </w:rPr>
              <w:t xml:space="preserve"> </w:t>
            </w:r>
            <w:r w:rsidRPr="001D0283">
              <w:rPr>
                <w:rFonts w:cs="Arial"/>
              </w:rPr>
              <w:t>not</w:t>
            </w:r>
            <w:r w:rsidR="00D2256F">
              <w:rPr>
                <w:rFonts w:cs="Arial"/>
              </w:rPr>
              <w:t xml:space="preserve"> </w:t>
            </w:r>
            <w:r w:rsidRPr="001D0283">
              <w:rPr>
                <w:rFonts w:cs="Arial"/>
              </w:rPr>
              <w:t>applicable</w:t>
            </w:r>
            <w:r w:rsidR="00D2256F">
              <w:rPr>
                <w:rFonts w:cs="Arial"/>
              </w:rPr>
              <w:t xml:space="preserve"> </w:t>
            </w:r>
            <w:r w:rsidRPr="001D0283">
              <w:rPr>
                <w:rFonts w:cs="Arial"/>
              </w:rPr>
              <w:t>for</w:t>
            </w:r>
            <w:r w:rsidR="00D2256F">
              <w:rPr>
                <w:rFonts w:cs="Arial"/>
              </w:rPr>
              <w:t xml:space="preserve"> </w:t>
            </w:r>
            <w:r w:rsidRPr="001D0283">
              <w:rPr>
                <w:rFonts w:cs="Arial"/>
              </w:rPr>
              <w:t>this</w:t>
            </w:r>
            <w:r w:rsidR="00D2256F">
              <w:rPr>
                <w:rFonts w:cs="Arial"/>
              </w:rPr>
              <w:t xml:space="preserve"> </w:t>
            </w:r>
            <w:r w:rsidRPr="001D0283">
              <w:rPr>
                <w:rFonts w:cs="Arial"/>
              </w:rPr>
              <w:t>network</w:t>
            </w:r>
            <w:r w:rsidR="00D2256F">
              <w:rPr>
                <w:rFonts w:cs="Arial"/>
              </w:rPr>
              <w:t xml:space="preserve"> </w:t>
            </w:r>
            <w:r w:rsidRPr="001D0283">
              <w:rPr>
                <w:rFonts w:cs="Arial"/>
              </w:rPr>
              <w:t>signalling.</w:t>
            </w:r>
          </w:p>
        </w:tc>
      </w:tr>
    </w:tbl>
    <w:p w14:paraId="162860C1" w14:textId="77777777" w:rsidR="00A277E1" w:rsidRPr="001D0283" w:rsidRDefault="00A277E1" w:rsidP="00A277E1"/>
    <w:p w14:paraId="26147806" w14:textId="5A944821" w:rsidR="00A277E1" w:rsidRPr="001D0283" w:rsidRDefault="00A277E1" w:rsidP="006802BD">
      <w:pPr>
        <w:pStyle w:val="TH"/>
      </w:pPr>
      <w:r w:rsidRPr="001D0283">
        <w:lastRenderedPageBreak/>
        <w:t xml:space="preserve">Table 6.2F.3.4-2: A-MPR for NS_30 power class 3 with </w:t>
      </w:r>
      <w:del w:id="18" w:author="Umeda Hiromasa" w:date="2025-02-25T14:43:00Z">
        <w:r w:rsidRPr="001D0283" w:rsidDel="00721B38">
          <w:delText xml:space="preserve">single </w:delText>
        </w:r>
      </w:del>
      <w:ins w:id="19" w:author="Umeda Hiromasa" w:date="2025-02-25T14:43:00Z">
        <w:r w:rsidR="00721B38">
          <w:t>1</w:t>
        </w:r>
      </w:ins>
      <w:r w:rsidRPr="001D0283">
        <w:t>Tx</w:t>
      </w:r>
    </w:p>
    <w:tbl>
      <w:tblPr>
        <w:tblW w:w="9489" w:type="dxa"/>
        <w:jc w:val="center"/>
        <w:tblLayout w:type="fixed"/>
        <w:tblCellMar>
          <w:left w:w="28" w:type="dxa"/>
        </w:tblCellMar>
        <w:tblLook w:val="04A0" w:firstRow="1" w:lastRow="0" w:firstColumn="1" w:lastColumn="0" w:noHBand="0" w:noVBand="1"/>
      </w:tblPr>
      <w:tblGrid>
        <w:gridCol w:w="1574"/>
        <w:gridCol w:w="1498"/>
        <w:gridCol w:w="1242"/>
        <w:gridCol w:w="1351"/>
        <w:gridCol w:w="1278"/>
        <w:gridCol w:w="1278"/>
        <w:gridCol w:w="1268"/>
      </w:tblGrid>
      <w:tr w:rsidR="00A277E1" w:rsidRPr="001D0283" w14:paraId="1B7A9A94"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7A4D4296" w14:textId="77777777" w:rsidR="00A277E1" w:rsidRPr="001D0283" w:rsidRDefault="00A277E1" w:rsidP="004C7F48">
            <w:pPr>
              <w:pStyle w:val="TAH"/>
            </w:pPr>
            <w:r w:rsidRPr="001D0283">
              <w:t>Pre-coding</w:t>
            </w: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1006E7B" w14:textId="77777777" w:rsidR="00A277E1" w:rsidRPr="001D0283" w:rsidRDefault="00A277E1" w:rsidP="004C7F48">
            <w:pPr>
              <w:pStyle w:val="TAH"/>
            </w:pPr>
            <w:r w:rsidRPr="001D0283">
              <w:t>Modulation</w:t>
            </w:r>
          </w:p>
        </w:tc>
        <w:tc>
          <w:tcPr>
            <w:tcW w:w="2593" w:type="dxa"/>
            <w:gridSpan w:val="2"/>
            <w:tcBorders>
              <w:top w:val="single" w:sz="4" w:space="0" w:color="auto"/>
              <w:left w:val="single" w:sz="4" w:space="0" w:color="auto"/>
              <w:bottom w:val="single" w:sz="4" w:space="0" w:color="auto"/>
              <w:right w:val="single" w:sz="4" w:space="0" w:color="auto"/>
            </w:tcBorders>
          </w:tcPr>
          <w:p w14:paraId="089B0D13" w14:textId="633403C1" w:rsidR="00A277E1" w:rsidRPr="001D0283" w:rsidRDefault="00A277E1" w:rsidP="004C7F48">
            <w:pPr>
              <w:pStyle w:val="TAH"/>
            </w:pPr>
            <w:r w:rsidRPr="001D0283">
              <w:t>RB</w:t>
            </w:r>
            <w:r w:rsidR="00D2256F">
              <w:t xml:space="preserve"> </w:t>
            </w:r>
            <w:r w:rsidRPr="001D0283">
              <w:t>Allocation</w:t>
            </w:r>
            <w:r w:rsidR="00D2256F">
              <w:t xml:space="preserve"> </w:t>
            </w:r>
            <w:r w:rsidRPr="001D0283">
              <w:t>(Note</w:t>
            </w:r>
            <w:r w:rsidR="00D2256F">
              <w:t xml:space="preserve"> </w:t>
            </w:r>
            <w:r w:rsidRPr="001D0283">
              <w:t>2)</w:t>
            </w:r>
          </w:p>
        </w:tc>
        <w:tc>
          <w:tcPr>
            <w:tcW w:w="2556" w:type="dxa"/>
            <w:gridSpan w:val="2"/>
            <w:tcBorders>
              <w:top w:val="single" w:sz="4" w:space="0" w:color="auto"/>
              <w:left w:val="single" w:sz="4" w:space="0" w:color="auto"/>
              <w:bottom w:val="single" w:sz="4" w:space="0" w:color="auto"/>
              <w:right w:val="single" w:sz="4" w:space="0" w:color="auto"/>
            </w:tcBorders>
          </w:tcPr>
          <w:p w14:paraId="3F5141B5" w14:textId="41EFBA82" w:rsidR="00A277E1" w:rsidRPr="001D0283" w:rsidRDefault="00A277E1" w:rsidP="004C7F48">
            <w:pPr>
              <w:pStyle w:val="TAH"/>
            </w:pPr>
            <w:r w:rsidRPr="001D0283">
              <w:t>RB</w:t>
            </w:r>
            <w:r w:rsidR="00D2256F">
              <w:t xml:space="preserve"> </w:t>
            </w:r>
            <w:r w:rsidRPr="001D0283">
              <w:t>Allocation</w:t>
            </w:r>
            <w:r w:rsidR="00D2256F">
              <w:t xml:space="preserve"> </w:t>
            </w:r>
            <w:r w:rsidRPr="001D0283">
              <w:t>(Note</w:t>
            </w:r>
            <w:r w:rsidR="00D2256F">
              <w:t xml:space="preserve"> </w:t>
            </w:r>
            <w:r w:rsidRPr="001D0283">
              <w:t>3)</w:t>
            </w:r>
          </w:p>
        </w:tc>
        <w:tc>
          <w:tcPr>
            <w:tcW w:w="1268" w:type="dxa"/>
            <w:tcBorders>
              <w:top w:val="single" w:sz="4" w:space="0" w:color="auto"/>
              <w:left w:val="single" w:sz="4" w:space="0" w:color="auto"/>
              <w:bottom w:val="single" w:sz="4" w:space="0" w:color="auto"/>
              <w:right w:val="single" w:sz="4" w:space="0" w:color="auto"/>
            </w:tcBorders>
          </w:tcPr>
          <w:p w14:paraId="2B529DC0" w14:textId="17B99930" w:rsidR="00A277E1" w:rsidRPr="001D0283" w:rsidRDefault="00A277E1" w:rsidP="004C7F48">
            <w:pPr>
              <w:pStyle w:val="TAH"/>
            </w:pPr>
            <w:r w:rsidRPr="001D0283">
              <w:t>RB</w:t>
            </w:r>
            <w:r w:rsidR="00D2256F">
              <w:t xml:space="preserve"> </w:t>
            </w:r>
            <w:r w:rsidRPr="001D0283">
              <w:t>Allocation</w:t>
            </w:r>
            <w:r w:rsidR="00D2256F">
              <w:t xml:space="preserve"> </w:t>
            </w:r>
            <w:r w:rsidRPr="001D0283">
              <w:t>(Note</w:t>
            </w:r>
            <w:r w:rsidR="00D2256F">
              <w:t xml:space="preserve"> </w:t>
            </w:r>
            <w:r w:rsidRPr="001D0283">
              <w:t>4)</w:t>
            </w:r>
          </w:p>
        </w:tc>
      </w:tr>
      <w:tr w:rsidR="00A277E1" w:rsidRPr="001D0283" w14:paraId="4E1716F0"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4988F2B6" w14:textId="77777777" w:rsidR="00A277E1" w:rsidRPr="001D0283" w:rsidRDefault="00A277E1" w:rsidP="004C7F48">
            <w:pPr>
              <w:pStyle w:val="TAH"/>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5D40CE1" w14:textId="77777777" w:rsidR="00A277E1" w:rsidRPr="001D0283" w:rsidRDefault="00A277E1" w:rsidP="004C7F48">
            <w:pPr>
              <w:pStyle w:val="TAH"/>
            </w:pPr>
          </w:p>
        </w:tc>
        <w:tc>
          <w:tcPr>
            <w:tcW w:w="1242" w:type="dxa"/>
            <w:tcBorders>
              <w:top w:val="single" w:sz="4" w:space="0" w:color="auto"/>
              <w:left w:val="single" w:sz="4" w:space="0" w:color="auto"/>
              <w:bottom w:val="single" w:sz="4" w:space="0" w:color="auto"/>
              <w:right w:val="single" w:sz="4" w:space="0" w:color="auto"/>
            </w:tcBorders>
          </w:tcPr>
          <w:p w14:paraId="52FEE8A2" w14:textId="36E68A07" w:rsidR="00A277E1" w:rsidRPr="001D0283" w:rsidRDefault="00A277E1" w:rsidP="004C7F48">
            <w:pPr>
              <w:pStyle w:val="TAH"/>
            </w:pPr>
            <w:r w:rsidRPr="001D0283">
              <w:t>Full</w:t>
            </w:r>
            <w:r w:rsidR="00D2256F">
              <w:t xml:space="preserve"> </w:t>
            </w:r>
            <w:r w:rsidRPr="001D0283">
              <w:t>(dB)</w:t>
            </w:r>
          </w:p>
        </w:tc>
        <w:tc>
          <w:tcPr>
            <w:tcW w:w="1351" w:type="dxa"/>
            <w:tcBorders>
              <w:top w:val="single" w:sz="4" w:space="0" w:color="auto"/>
              <w:left w:val="single" w:sz="4" w:space="0" w:color="auto"/>
              <w:bottom w:val="single" w:sz="4" w:space="0" w:color="auto"/>
              <w:right w:val="single" w:sz="4" w:space="0" w:color="auto"/>
            </w:tcBorders>
          </w:tcPr>
          <w:p w14:paraId="182F60FA" w14:textId="449504BF" w:rsidR="00A277E1" w:rsidRPr="001D0283" w:rsidRDefault="00A277E1" w:rsidP="004C7F48">
            <w:pPr>
              <w:pStyle w:val="TAH"/>
            </w:pPr>
            <w:r w:rsidRPr="001D0283">
              <w:t>Partial</w:t>
            </w:r>
            <w:r w:rsidR="00D2256F">
              <w:t xml:space="preserve"> </w:t>
            </w:r>
            <w:r w:rsidRPr="001D0283">
              <w:t>(dB)</w:t>
            </w:r>
          </w:p>
        </w:tc>
        <w:tc>
          <w:tcPr>
            <w:tcW w:w="1278" w:type="dxa"/>
            <w:tcBorders>
              <w:top w:val="single" w:sz="4" w:space="0" w:color="auto"/>
              <w:left w:val="single" w:sz="4" w:space="0" w:color="auto"/>
              <w:bottom w:val="single" w:sz="4" w:space="0" w:color="auto"/>
              <w:right w:val="single" w:sz="4" w:space="0" w:color="auto"/>
            </w:tcBorders>
          </w:tcPr>
          <w:p w14:paraId="6CA80D4A" w14:textId="7B60EC9C" w:rsidR="00A277E1" w:rsidRPr="001D0283" w:rsidRDefault="00A277E1" w:rsidP="004C7F48">
            <w:pPr>
              <w:pStyle w:val="TAH"/>
            </w:pPr>
            <w:r w:rsidRPr="001D0283">
              <w:t>Full</w:t>
            </w:r>
            <w:r w:rsidR="00D2256F">
              <w:t xml:space="preserve"> </w:t>
            </w:r>
            <w:r w:rsidRPr="001D0283">
              <w:t>(dB)</w:t>
            </w:r>
          </w:p>
        </w:tc>
        <w:tc>
          <w:tcPr>
            <w:tcW w:w="1278" w:type="dxa"/>
            <w:tcBorders>
              <w:top w:val="single" w:sz="4" w:space="0" w:color="auto"/>
              <w:left w:val="single" w:sz="4" w:space="0" w:color="auto"/>
              <w:bottom w:val="single" w:sz="4" w:space="0" w:color="auto"/>
              <w:right w:val="single" w:sz="4" w:space="0" w:color="auto"/>
            </w:tcBorders>
          </w:tcPr>
          <w:p w14:paraId="0612D21D" w14:textId="5BA4D59B" w:rsidR="00A277E1" w:rsidRPr="001D0283" w:rsidRDefault="00A277E1" w:rsidP="004C7F48">
            <w:pPr>
              <w:pStyle w:val="TAH"/>
            </w:pPr>
            <w:r w:rsidRPr="001D0283">
              <w:t>Partial</w:t>
            </w:r>
            <w:r w:rsidR="00D2256F">
              <w:t xml:space="preserve"> </w:t>
            </w:r>
            <w:r w:rsidRPr="001D0283">
              <w:t>(dB)</w:t>
            </w:r>
          </w:p>
        </w:tc>
        <w:tc>
          <w:tcPr>
            <w:tcW w:w="1268" w:type="dxa"/>
            <w:tcBorders>
              <w:top w:val="single" w:sz="4" w:space="0" w:color="auto"/>
              <w:left w:val="single" w:sz="4" w:space="0" w:color="auto"/>
              <w:bottom w:val="single" w:sz="4" w:space="0" w:color="auto"/>
              <w:right w:val="single" w:sz="4" w:space="0" w:color="auto"/>
            </w:tcBorders>
          </w:tcPr>
          <w:p w14:paraId="1B134A53" w14:textId="77777777" w:rsidR="00A277E1" w:rsidRPr="001D0283" w:rsidRDefault="00A277E1" w:rsidP="004C7F48">
            <w:pPr>
              <w:pStyle w:val="TAH"/>
            </w:pPr>
            <w:r w:rsidRPr="001D0283">
              <w:t>Full/Partial</w:t>
            </w:r>
          </w:p>
        </w:tc>
      </w:tr>
      <w:tr w:rsidR="00A277E1" w:rsidRPr="001D0283" w14:paraId="2C2355C8" w14:textId="77777777" w:rsidTr="00BE5915">
        <w:trPr>
          <w:jc w:val="center"/>
        </w:trPr>
        <w:tc>
          <w:tcPr>
            <w:tcW w:w="1574" w:type="dxa"/>
            <w:vMerge w:val="restart"/>
            <w:tcBorders>
              <w:top w:val="single" w:sz="4" w:space="0" w:color="auto"/>
              <w:left w:val="single" w:sz="4" w:space="0" w:color="auto"/>
              <w:bottom w:val="single" w:sz="4" w:space="0" w:color="auto"/>
              <w:right w:val="single" w:sz="4" w:space="0" w:color="auto"/>
            </w:tcBorders>
            <w:shd w:val="clear" w:color="auto" w:fill="auto"/>
          </w:tcPr>
          <w:p w14:paraId="66D7C549" w14:textId="77777777" w:rsidR="00A277E1" w:rsidRPr="001D0283" w:rsidRDefault="00A277E1" w:rsidP="004C7F48">
            <w:pPr>
              <w:pStyle w:val="TAC"/>
              <w:rPr>
                <w:b/>
              </w:rPr>
            </w:pPr>
            <w:r w:rsidRPr="001D0283">
              <w:t>DFT-s-OF</w:t>
            </w:r>
            <w:r w:rsidRPr="001D0283">
              <w:rPr>
                <w:rFonts w:hint="eastAsia"/>
                <w:lang w:eastAsia="zh-CN"/>
              </w:rPr>
              <w:t>D</w:t>
            </w:r>
            <w:r w:rsidRPr="001D0283">
              <w:t>M</w:t>
            </w:r>
          </w:p>
        </w:tc>
        <w:tc>
          <w:tcPr>
            <w:tcW w:w="1498" w:type="dxa"/>
            <w:tcBorders>
              <w:top w:val="single" w:sz="4" w:space="0" w:color="auto"/>
              <w:left w:val="single" w:sz="4" w:space="0" w:color="auto"/>
              <w:bottom w:val="single" w:sz="4" w:space="0" w:color="auto"/>
              <w:right w:val="single" w:sz="4" w:space="0" w:color="auto"/>
            </w:tcBorders>
          </w:tcPr>
          <w:p w14:paraId="7EB86206" w14:textId="644A9388" w:rsidR="00A277E1" w:rsidRPr="001D0283" w:rsidRDefault="00A277E1" w:rsidP="004C7F48">
            <w:pPr>
              <w:pStyle w:val="TAC"/>
              <w:rPr>
                <w:b/>
              </w:rPr>
            </w:pPr>
            <w:r w:rsidRPr="001D0283">
              <w:t>PI/2</w:t>
            </w:r>
            <w:r w:rsidR="00D2256F">
              <w:t xml:space="preserve"> </w:t>
            </w:r>
            <w:r w:rsidRPr="001D0283">
              <w:t>BPSK</w:t>
            </w:r>
            <w:r w:rsidRPr="001D0283">
              <w:rPr>
                <w:b/>
                <w:vertAlign w:val="superscript"/>
              </w:rPr>
              <w:t>5</w:t>
            </w:r>
          </w:p>
        </w:tc>
        <w:tc>
          <w:tcPr>
            <w:tcW w:w="1242" w:type="dxa"/>
            <w:tcBorders>
              <w:top w:val="single" w:sz="4" w:space="0" w:color="auto"/>
              <w:left w:val="single" w:sz="4" w:space="0" w:color="auto"/>
              <w:bottom w:val="single" w:sz="4" w:space="0" w:color="auto"/>
              <w:right w:val="single" w:sz="4" w:space="0" w:color="auto"/>
            </w:tcBorders>
          </w:tcPr>
          <w:p w14:paraId="02957E96" w14:textId="64433FE7" w:rsidR="00A277E1" w:rsidRPr="001D0283" w:rsidRDefault="00A277E1" w:rsidP="004C7F48">
            <w:pPr>
              <w:pStyle w:val="TAC"/>
              <w:rPr>
                <w:rFonts w:cs="Arial"/>
                <w:b/>
              </w:rPr>
            </w:pPr>
            <w:r w:rsidRPr="001D0283">
              <w:rPr>
                <w:rFonts w:cs="Arial"/>
              </w:rPr>
              <w:t>≤</w:t>
            </w:r>
            <w:r w:rsidR="00D2256F">
              <w:t xml:space="preserve"> </w:t>
            </w:r>
            <w:r w:rsidRPr="001D0283">
              <w:t>12.0</w:t>
            </w:r>
          </w:p>
        </w:tc>
        <w:tc>
          <w:tcPr>
            <w:tcW w:w="1351" w:type="dxa"/>
            <w:tcBorders>
              <w:top w:val="single" w:sz="4" w:space="0" w:color="auto"/>
              <w:left w:val="single" w:sz="4" w:space="0" w:color="auto"/>
              <w:bottom w:val="single" w:sz="4" w:space="0" w:color="auto"/>
              <w:right w:val="single" w:sz="4" w:space="0" w:color="auto"/>
            </w:tcBorders>
          </w:tcPr>
          <w:p w14:paraId="3C260474" w14:textId="69DF8DED" w:rsidR="00A277E1" w:rsidRPr="001D0283" w:rsidRDefault="00A277E1" w:rsidP="004C7F48">
            <w:pPr>
              <w:pStyle w:val="TAC"/>
              <w:rPr>
                <w:rFonts w:cs="Arial"/>
                <w:b/>
              </w:rPr>
            </w:pPr>
            <w:r w:rsidRPr="001D0283">
              <w:rPr>
                <w:rFonts w:cs="Arial"/>
              </w:rPr>
              <w:t>≤</w:t>
            </w:r>
            <w:r w:rsidR="00D2256F">
              <w:t xml:space="preserve"> </w:t>
            </w:r>
            <w:r w:rsidRPr="001D0283">
              <w:t>15.5</w:t>
            </w:r>
          </w:p>
        </w:tc>
        <w:tc>
          <w:tcPr>
            <w:tcW w:w="1278" w:type="dxa"/>
            <w:tcBorders>
              <w:top w:val="single" w:sz="4" w:space="0" w:color="auto"/>
              <w:left w:val="single" w:sz="4" w:space="0" w:color="auto"/>
              <w:bottom w:val="single" w:sz="4" w:space="0" w:color="auto"/>
              <w:right w:val="single" w:sz="4" w:space="0" w:color="auto"/>
            </w:tcBorders>
          </w:tcPr>
          <w:p w14:paraId="1985A652" w14:textId="0B851775" w:rsidR="00A277E1" w:rsidRPr="001D0283" w:rsidRDefault="00A277E1" w:rsidP="004C7F48">
            <w:pPr>
              <w:pStyle w:val="TAC"/>
              <w:rPr>
                <w:rFonts w:cs="Arial"/>
                <w:b/>
              </w:rPr>
            </w:pPr>
            <w:r w:rsidRPr="001D0283">
              <w:rPr>
                <w:rFonts w:cs="Arial"/>
              </w:rPr>
              <w:t>≤</w:t>
            </w:r>
            <w:r w:rsidR="00D2256F">
              <w:t xml:space="preserve"> </w:t>
            </w:r>
            <w:r w:rsidRPr="001D0283">
              <w:t>3.5</w:t>
            </w:r>
          </w:p>
        </w:tc>
        <w:tc>
          <w:tcPr>
            <w:tcW w:w="1278" w:type="dxa"/>
            <w:tcBorders>
              <w:top w:val="single" w:sz="4" w:space="0" w:color="auto"/>
              <w:left w:val="single" w:sz="4" w:space="0" w:color="auto"/>
              <w:bottom w:val="single" w:sz="4" w:space="0" w:color="auto"/>
              <w:right w:val="single" w:sz="4" w:space="0" w:color="auto"/>
            </w:tcBorders>
          </w:tcPr>
          <w:p w14:paraId="374A498B" w14:textId="6789B6F1" w:rsidR="00A277E1" w:rsidRPr="001D0283" w:rsidRDefault="00A277E1" w:rsidP="004C7F48">
            <w:pPr>
              <w:pStyle w:val="TAC"/>
              <w:rPr>
                <w:rFonts w:cs="Arial"/>
                <w:b/>
              </w:rPr>
            </w:pPr>
            <w:r w:rsidRPr="001D0283">
              <w:rPr>
                <w:rFonts w:cs="Arial"/>
              </w:rPr>
              <w:t>≤</w:t>
            </w:r>
            <w:r w:rsidR="00D2256F">
              <w:t xml:space="preserve"> </w:t>
            </w:r>
            <w:r w:rsidRPr="001D0283">
              <w:t>5.5</w:t>
            </w:r>
          </w:p>
        </w:tc>
        <w:tc>
          <w:tcPr>
            <w:tcW w:w="1268" w:type="dxa"/>
            <w:vMerge w:val="restart"/>
            <w:tcBorders>
              <w:top w:val="single" w:sz="4" w:space="0" w:color="auto"/>
              <w:left w:val="single" w:sz="4" w:space="0" w:color="auto"/>
              <w:bottom w:val="single" w:sz="4" w:space="0" w:color="auto"/>
              <w:right w:val="single" w:sz="4" w:space="0" w:color="auto"/>
            </w:tcBorders>
            <w:shd w:val="clear" w:color="auto" w:fill="auto"/>
          </w:tcPr>
          <w:p w14:paraId="37F4245A" w14:textId="27E6CF11" w:rsidR="00A277E1" w:rsidRPr="001D0283" w:rsidRDefault="00A277E1" w:rsidP="004C7F48">
            <w:pPr>
              <w:pStyle w:val="TAC"/>
              <w:rPr>
                <w:b/>
              </w:rPr>
            </w:pPr>
            <w:r w:rsidRPr="001D0283">
              <w:t>See</w:t>
            </w:r>
            <w:r w:rsidR="00D2256F">
              <w:t xml:space="preserve"> </w:t>
            </w:r>
            <w:r w:rsidRPr="001D0283">
              <w:t>Table</w:t>
            </w:r>
            <w:r w:rsidR="00D2256F">
              <w:t xml:space="preserve"> </w:t>
            </w:r>
            <w:r w:rsidRPr="001D0283">
              <w:t>MPR</w:t>
            </w:r>
            <w:r w:rsidR="00D2256F">
              <w:t xml:space="preserve"> </w:t>
            </w:r>
            <w:r w:rsidRPr="001D0283">
              <w:t>table</w:t>
            </w:r>
            <w:r w:rsidR="00D2256F">
              <w:t xml:space="preserve"> </w:t>
            </w:r>
            <w:r w:rsidRPr="001D0283">
              <w:t>for</w:t>
            </w:r>
            <w:r w:rsidR="00D2256F">
              <w:t xml:space="preserve"> </w:t>
            </w:r>
            <w:r w:rsidRPr="001D0283">
              <w:t>PC3</w:t>
            </w:r>
          </w:p>
        </w:tc>
      </w:tr>
      <w:tr w:rsidR="00A277E1" w:rsidRPr="001D0283" w14:paraId="5CF18DF4" w14:textId="77777777" w:rsidTr="00BE5915">
        <w:trPr>
          <w:jc w:val="center"/>
        </w:trPr>
        <w:tc>
          <w:tcPr>
            <w:tcW w:w="1574" w:type="dxa"/>
            <w:vMerge/>
            <w:tcBorders>
              <w:top w:val="single" w:sz="4" w:space="0" w:color="auto"/>
              <w:left w:val="single" w:sz="4" w:space="0" w:color="auto"/>
              <w:bottom w:val="single" w:sz="4" w:space="0" w:color="auto"/>
              <w:right w:val="single" w:sz="4" w:space="0" w:color="auto"/>
            </w:tcBorders>
            <w:shd w:val="clear" w:color="auto" w:fill="auto"/>
          </w:tcPr>
          <w:p w14:paraId="629E9F43" w14:textId="77777777" w:rsidR="00A277E1" w:rsidRPr="001D0283" w:rsidRDefault="00A277E1" w:rsidP="004C7F4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7A50C3B9" w14:textId="77777777" w:rsidR="00A277E1" w:rsidRPr="001D0283" w:rsidRDefault="00A277E1" w:rsidP="004C7F48">
            <w:pPr>
              <w:pStyle w:val="TAC"/>
              <w:rPr>
                <w:b/>
              </w:rPr>
            </w:pPr>
            <w:r w:rsidRPr="001D0283">
              <w:t>QPSK</w:t>
            </w:r>
          </w:p>
        </w:tc>
        <w:tc>
          <w:tcPr>
            <w:tcW w:w="1242" w:type="dxa"/>
            <w:tcBorders>
              <w:top w:val="single" w:sz="4" w:space="0" w:color="auto"/>
              <w:left w:val="single" w:sz="4" w:space="0" w:color="auto"/>
              <w:bottom w:val="single" w:sz="4" w:space="0" w:color="auto"/>
              <w:right w:val="single" w:sz="4" w:space="0" w:color="auto"/>
            </w:tcBorders>
          </w:tcPr>
          <w:p w14:paraId="0771901D" w14:textId="628A9A81" w:rsidR="00A277E1" w:rsidRPr="001D0283" w:rsidRDefault="00A277E1" w:rsidP="004C7F48">
            <w:pPr>
              <w:pStyle w:val="TAC"/>
              <w:rPr>
                <w:b/>
              </w:rPr>
            </w:pPr>
            <w:r w:rsidRPr="001D0283">
              <w:rPr>
                <w:rFonts w:cs="Arial"/>
              </w:rPr>
              <w:t>≤</w:t>
            </w:r>
            <w:r w:rsidR="00D2256F">
              <w:t xml:space="preserve"> </w:t>
            </w:r>
            <w:r w:rsidRPr="001D0283">
              <w:t>12.5</w:t>
            </w:r>
          </w:p>
        </w:tc>
        <w:tc>
          <w:tcPr>
            <w:tcW w:w="1351" w:type="dxa"/>
            <w:tcBorders>
              <w:top w:val="single" w:sz="4" w:space="0" w:color="auto"/>
              <w:left w:val="single" w:sz="4" w:space="0" w:color="auto"/>
              <w:bottom w:val="single" w:sz="4" w:space="0" w:color="auto"/>
              <w:right w:val="single" w:sz="4" w:space="0" w:color="auto"/>
            </w:tcBorders>
          </w:tcPr>
          <w:p w14:paraId="2AB25E69" w14:textId="5A616F50" w:rsidR="00A277E1" w:rsidRPr="001D0283" w:rsidRDefault="00A277E1" w:rsidP="004C7F48">
            <w:pPr>
              <w:pStyle w:val="TAC"/>
              <w:rPr>
                <w:b/>
              </w:rPr>
            </w:pPr>
            <w:r w:rsidRPr="001D0283">
              <w:rPr>
                <w:rFonts w:cs="Arial"/>
              </w:rPr>
              <w:t>≤</w:t>
            </w:r>
            <w:r w:rsidR="00D2256F">
              <w:t xml:space="preserve"> </w:t>
            </w:r>
            <w:r w:rsidRPr="001D0283">
              <w:t>16.0</w:t>
            </w:r>
          </w:p>
        </w:tc>
        <w:tc>
          <w:tcPr>
            <w:tcW w:w="1278" w:type="dxa"/>
            <w:tcBorders>
              <w:top w:val="single" w:sz="4" w:space="0" w:color="auto"/>
              <w:left w:val="single" w:sz="4" w:space="0" w:color="auto"/>
              <w:bottom w:val="single" w:sz="4" w:space="0" w:color="auto"/>
              <w:right w:val="single" w:sz="4" w:space="0" w:color="auto"/>
            </w:tcBorders>
          </w:tcPr>
          <w:p w14:paraId="17DCACA0" w14:textId="5B7D3CCB" w:rsidR="00A277E1" w:rsidRPr="001D0283" w:rsidRDefault="00A277E1" w:rsidP="004C7F48">
            <w:pPr>
              <w:pStyle w:val="TAC"/>
              <w:rPr>
                <w:rFonts w:cs="Arial"/>
                <w:b/>
              </w:rPr>
            </w:pPr>
            <w:r w:rsidRPr="001D0283">
              <w:rPr>
                <w:rFonts w:cs="Arial"/>
              </w:rPr>
              <w:t>≤</w:t>
            </w:r>
            <w:r w:rsidR="00D2256F">
              <w:t xml:space="preserve"> </w:t>
            </w:r>
            <w:r w:rsidRPr="001D0283">
              <w:t>4.0</w:t>
            </w:r>
          </w:p>
        </w:tc>
        <w:tc>
          <w:tcPr>
            <w:tcW w:w="1278" w:type="dxa"/>
            <w:tcBorders>
              <w:top w:val="single" w:sz="4" w:space="0" w:color="auto"/>
              <w:left w:val="single" w:sz="4" w:space="0" w:color="auto"/>
              <w:bottom w:val="single" w:sz="4" w:space="0" w:color="auto"/>
              <w:right w:val="single" w:sz="4" w:space="0" w:color="auto"/>
            </w:tcBorders>
          </w:tcPr>
          <w:p w14:paraId="07D73EBC" w14:textId="76012A6B" w:rsidR="00A277E1" w:rsidRPr="001D0283" w:rsidRDefault="00A277E1" w:rsidP="004C7F48">
            <w:pPr>
              <w:pStyle w:val="TAC"/>
              <w:rPr>
                <w:rFonts w:cs="Arial"/>
                <w:b/>
              </w:rPr>
            </w:pPr>
            <w:r w:rsidRPr="001D0283">
              <w:rPr>
                <w:rFonts w:cs="Arial"/>
              </w:rPr>
              <w:t>≤</w:t>
            </w:r>
            <w:r w:rsidR="00D2256F">
              <w:t xml:space="preserve"> </w:t>
            </w:r>
            <w:r w:rsidRPr="001D0283">
              <w:t>6.5</w:t>
            </w:r>
          </w:p>
        </w:tc>
        <w:tc>
          <w:tcPr>
            <w:tcW w:w="1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8E6625" w14:textId="77777777" w:rsidR="00A277E1" w:rsidRPr="001D0283" w:rsidRDefault="00A277E1" w:rsidP="00BA3919">
            <w:pPr>
              <w:pStyle w:val="FL"/>
              <w:spacing w:before="0" w:after="0"/>
              <w:rPr>
                <w:rFonts w:cs="Arial"/>
                <w:b w:val="0"/>
                <w:bCs/>
                <w:color w:val="000000" w:themeColor="text1"/>
                <w:sz w:val="18"/>
                <w:szCs w:val="18"/>
              </w:rPr>
            </w:pPr>
          </w:p>
        </w:tc>
      </w:tr>
      <w:tr w:rsidR="00A277E1" w:rsidRPr="001D0283" w14:paraId="486094BB" w14:textId="77777777" w:rsidTr="00BE5915">
        <w:trPr>
          <w:jc w:val="center"/>
        </w:trPr>
        <w:tc>
          <w:tcPr>
            <w:tcW w:w="1574" w:type="dxa"/>
            <w:vMerge/>
            <w:tcBorders>
              <w:top w:val="single" w:sz="4" w:space="0" w:color="auto"/>
              <w:left w:val="single" w:sz="4" w:space="0" w:color="auto"/>
              <w:bottom w:val="single" w:sz="4" w:space="0" w:color="auto"/>
              <w:right w:val="single" w:sz="4" w:space="0" w:color="auto"/>
            </w:tcBorders>
            <w:shd w:val="clear" w:color="auto" w:fill="auto"/>
          </w:tcPr>
          <w:p w14:paraId="39DFB4CA" w14:textId="77777777" w:rsidR="00A277E1" w:rsidRPr="001D0283" w:rsidRDefault="00A277E1" w:rsidP="004C7F4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5627797B" w14:textId="1B627AB9" w:rsidR="00A277E1" w:rsidRPr="001D0283" w:rsidRDefault="00A277E1" w:rsidP="004C7F48">
            <w:pPr>
              <w:pStyle w:val="TAC"/>
              <w:rPr>
                <w:b/>
              </w:rPr>
            </w:pPr>
            <w:r w:rsidRPr="001D0283">
              <w:t>16</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436C4431" w14:textId="35449A19" w:rsidR="00A277E1" w:rsidRPr="001D0283" w:rsidRDefault="00A277E1" w:rsidP="004C7F48">
            <w:pPr>
              <w:pStyle w:val="TAC"/>
              <w:rPr>
                <w:b/>
              </w:rPr>
            </w:pPr>
            <w:r w:rsidRPr="001D0283">
              <w:rPr>
                <w:rFonts w:cs="Arial"/>
              </w:rPr>
              <w:t>≤</w:t>
            </w:r>
            <w:r w:rsidR="00D2256F">
              <w:t xml:space="preserve"> </w:t>
            </w:r>
            <w:r w:rsidRPr="001D0283">
              <w:t>12.5</w:t>
            </w:r>
          </w:p>
        </w:tc>
        <w:tc>
          <w:tcPr>
            <w:tcW w:w="1351" w:type="dxa"/>
            <w:tcBorders>
              <w:top w:val="single" w:sz="4" w:space="0" w:color="auto"/>
              <w:left w:val="single" w:sz="4" w:space="0" w:color="auto"/>
              <w:bottom w:val="single" w:sz="4" w:space="0" w:color="auto"/>
              <w:right w:val="single" w:sz="4" w:space="0" w:color="auto"/>
            </w:tcBorders>
          </w:tcPr>
          <w:p w14:paraId="2B80E3D8" w14:textId="43F4C150" w:rsidR="00A277E1" w:rsidRPr="001D0283" w:rsidRDefault="00A277E1" w:rsidP="004C7F48">
            <w:pPr>
              <w:pStyle w:val="TAC"/>
              <w:rPr>
                <w:b/>
              </w:rPr>
            </w:pPr>
            <w:r w:rsidRPr="001D0283">
              <w:rPr>
                <w:rFonts w:cs="Arial"/>
              </w:rPr>
              <w:t>≤</w:t>
            </w:r>
            <w:r w:rsidR="00D2256F">
              <w:t xml:space="preserve"> </w:t>
            </w:r>
            <w:r w:rsidRPr="001D0283">
              <w:t>16.0</w:t>
            </w:r>
          </w:p>
        </w:tc>
        <w:tc>
          <w:tcPr>
            <w:tcW w:w="1278" w:type="dxa"/>
            <w:tcBorders>
              <w:top w:val="single" w:sz="4" w:space="0" w:color="auto"/>
              <w:left w:val="single" w:sz="4" w:space="0" w:color="auto"/>
              <w:bottom w:val="single" w:sz="4" w:space="0" w:color="auto"/>
              <w:right w:val="single" w:sz="4" w:space="0" w:color="auto"/>
            </w:tcBorders>
          </w:tcPr>
          <w:p w14:paraId="0AB1995B" w14:textId="30C9C945" w:rsidR="00A277E1" w:rsidRPr="001D0283" w:rsidRDefault="00A277E1" w:rsidP="004C7F48">
            <w:pPr>
              <w:pStyle w:val="TAC"/>
              <w:rPr>
                <w:rFonts w:cs="Arial"/>
                <w:b/>
              </w:rPr>
            </w:pPr>
            <w:r w:rsidRPr="001D0283">
              <w:rPr>
                <w:rFonts w:cs="Arial"/>
              </w:rPr>
              <w:t>≤</w:t>
            </w:r>
            <w:r w:rsidR="00D2256F">
              <w:t xml:space="preserve"> </w:t>
            </w:r>
            <w:r w:rsidRPr="001D0283">
              <w:t>4.5</w:t>
            </w:r>
          </w:p>
        </w:tc>
        <w:tc>
          <w:tcPr>
            <w:tcW w:w="1278" w:type="dxa"/>
            <w:tcBorders>
              <w:top w:val="single" w:sz="4" w:space="0" w:color="auto"/>
              <w:left w:val="single" w:sz="4" w:space="0" w:color="auto"/>
              <w:bottom w:val="single" w:sz="4" w:space="0" w:color="auto"/>
              <w:right w:val="single" w:sz="4" w:space="0" w:color="auto"/>
            </w:tcBorders>
          </w:tcPr>
          <w:p w14:paraId="5A550143" w14:textId="221FBC00" w:rsidR="00A277E1" w:rsidRPr="001D0283" w:rsidRDefault="00A277E1" w:rsidP="004C7F48">
            <w:pPr>
              <w:pStyle w:val="TAC"/>
              <w:rPr>
                <w:rFonts w:cs="Arial"/>
                <w:b/>
              </w:rPr>
            </w:pPr>
            <w:r w:rsidRPr="001D0283">
              <w:rPr>
                <w:rFonts w:cs="Arial"/>
              </w:rPr>
              <w:t>≤</w:t>
            </w:r>
            <w:r w:rsidR="00D2256F">
              <w:t xml:space="preserve"> </w:t>
            </w:r>
            <w:r w:rsidRPr="001D0283">
              <w:t>7.0</w:t>
            </w:r>
          </w:p>
        </w:tc>
        <w:tc>
          <w:tcPr>
            <w:tcW w:w="1268" w:type="dxa"/>
            <w:vMerge/>
            <w:tcBorders>
              <w:top w:val="single" w:sz="4" w:space="0" w:color="auto"/>
              <w:left w:val="single" w:sz="4" w:space="0" w:color="auto"/>
              <w:bottom w:val="single" w:sz="4" w:space="0" w:color="auto"/>
              <w:right w:val="single" w:sz="4" w:space="0" w:color="auto"/>
            </w:tcBorders>
            <w:shd w:val="clear" w:color="auto" w:fill="auto"/>
          </w:tcPr>
          <w:p w14:paraId="0A1E52F1" w14:textId="77777777" w:rsidR="00A277E1" w:rsidRPr="001D0283" w:rsidRDefault="00A277E1" w:rsidP="00BA3919">
            <w:pPr>
              <w:pStyle w:val="FL"/>
              <w:spacing w:before="0" w:after="0"/>
              <w:rPr>
                <w:rFonts w:cs="Arial"/>
                <w:b w:val="0"/>
                <w:bCs/>
                <w:color w:val="000000" w:themeColor="text1"/>
                <w:sz w:val="18"/>
                <w:szCs w:val="18"/>
              </w:rPr>
            </w:pPr>
          </w:p>
        </w:tc>
      </w:tr>
      <w:tr w:rsidR="00A277E1" w:rsidRPr="001D0283" w14:paraId="121A98BE" w14:textId="77777777" w:rsidTr="00BE5915">
        <w:trPr>
          <w:jc w:val="center"/>
        </w:trPr>
        <w:tc>
          <w:tcPr>
            <w:tcW w:w="1574" w:type="dxa"/>
            <w:vMerge/>
            <w:tcBorders>
              <w:top w:val="single" w:sz="4" w:space="0" w:color="auto"/>
              <w:left w:val="single" w:sz="4" w:space="0" w:color="auto"/>
              <w:bottom w:val="single" w:sz="4" w:space="0" w:color="auto"/>
              <w:right w:val="single" w:sz="4" w:space="0" w:color="auto"/>
            </w:tcBorders>
            <w:shd w:val="clear" w:color="auto" w:fill="auto"/>
          </w:tcPr>
          <w:p w14:paraId="3C36B814" w14:textId="77777777" w:rsidR="00A277E1" w:rsidRPr="001D0283" w:rsidRDefault="00A277E1" w:rsidP="004C7F4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1A40B18F" w14:textId="4F0A5139" w:rsidR="00A277E1" w:rsidRPr="001D0283" w:rsidRDefault="00A277E1" w:rsidP="004C7F48">
            <w:pPr>
              <w:pStyle w:val="TAC"/>
              <w:rPr>
                <w:b/>
              </w:rPr>
            </w:pPr>
            <w:r w:rsidRPr="001D0283">
              <w:t>64</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3EE869B4" w14:textId="3BDF0B6F" w:rsidR="00A277E1" w:rsidRPr="001D0283" w:rsidRDefault="00A277E1" w:rsidP="004C7F48">
            <w:pPr>
              <w:pStyle w:val="TAC"/>
              <w:rPr>
                <w:b/>
              </w:rPr>
            </w:pPr>
            <w:r w:rsidRPr="001D0283">
              <w:rPr>
                <w:rFonts w:cs="Arial"/>
              </w:rPr>
              <w:t>≤</w:t>
            </w:r>
            <w:r w:rsidR="00D2256F">
              <w:rPr>
                <w:rFonts w:cs="Arial"/>
              </w:rPr>
              <w:t xml:space="preserve"> </w:t>
            </w:r>
            <w:r w:rsidRPr="001D0283">
              <w:rPr>
                <w:rFonts w:cs="Arial"/>
              </w:rPr>
              <w:t>13.0</w:t>
            </w:r>
          </w:p>
        </w:tc>
        <w:tc>
          <w:tcPr>
            <w:tcW w:w="1351" w:type="dxa"/>
            <w:tcBorders>
              <w:top w:val="single" w:sz="4" w:space="0" w:color="auto"/>
              <w:left w:val="single" w:sz="4" w:space="0" w:color="auto"/>
              <w:bottom w:val="single" w:sz="4" w:space="0" w:color="auto"/>
              <w:right w:val="single" w:sz="4" w:space="0" w:color="auto"/>
            </w:tcBorders>
          </w:tcPr>
          <w:p w14:paraId="752C056A" w14:textId="390AD970" w:rsidR="00A277E1" w:rsidRPr="001D0283" w:rsidRDefault="00A277E1" w:rsidP="004C7F48">
            <w:pPr>
              <w:pStyle w:val="TAC"/>
              <w:rPr>
                <w:b/>
              </w:rPr>
            </w:pPr>
            <w:r w:rsidRPr="001D0283">
              <w:rPr>
                <w:rFonts w:cs="Arial"/>
              </w:rPr>
              <w:t>≤</w:t>
            </w:r>
            <w:r w:rsidR="00D2256F">
              <w:t xml:space="preserve"> </w:t>
            </w:r>
            <w:r w:rsidRPr="001D0283">
              <w:t>16.0</w:t>
            </w:r>
          </w:p>
        </w:tc>
        <w:tc>
          <w:tcPr>
            <w:tcW w:w="1278" w:type="dxa"/>
            <w:tcBorders>
              <w:top w:val="single" w:sz="4" w:space="0" w:color="auto"/>
              <w:left w:val="single" w:sz="4" w:space="0" w:color="auto"/>
              <w:bottom w:val="single" w:sz="4" w:space="0" w:color="auto"/>
              <w:right w:val="single" w:sz="4" w:space="0" w:color="auto"/>
            </w:tcBorders>
          </w:tcPr>
          <w:p w14:paraId="34D8AA58" w14:textId="0B88204A" w:rsidR="00A277E1" w:rsidRPr="001D0283" w:rsidRDefault="00A277E1" w:rsidP="004C7F48">
            <w:pPr>
              <w:pStyle w:val="TAC"/>
              <w:rPr>
                <w:rFonts w:cs="Arial"/>
                <w:b/>
              </w:rPr>
            </w:pPr>
            <w:r w:rsidRPr="001D0283">
              <w:rPr>
                <w:rFonts w:cs="Arial"/>
              </w:rPr>
              <w:t>≤</w:t>
            </w:r>
            <w:r w:rsidR="00D2256F">
              <w:rPr>
                <w:rFonts w:cs="Arial"/>
              </w:rPr>
              <w:t xml:space="preserve"> </w:t>
            </w:r>
            <w:r w:rsidRPr="001D0283">
              <w:rPr>
                <w:rFonts w:cs="Arial"/>
              </w:rPr>
              <w:t>4.5</w:t>
            </w:r>
          </w:p>
        </w:tc>
        <w:tc>
          <w:tcPr>
            <w:tcW w:w="1278" w:type="dxa"/>
            <w:tcBorders>
              <w:top w:val="single" w:sz="4" w:space="0" w:color="auto"/>
              <w:left w:val="single" w:sz="4" w:space="0" w:color="auto"/>
              <w:bottom w:val="single" w:sz="4" w:space="0" w:color="auto"/>
              <w:right w:val="single" w:sz="4" w:space="0" w:color="auto"/>
            </w:tcBorders>
          </w:tcPr>
          <w:p w14:paraId="770BCF1A" w14:textId="6A8682B5" w:rsidR="00A277E1" w:rsidRPr="001D0283" w:rsidRDefault="00A277E1" w:rsidP="004C7F48">
            <w:pPr>
              <w:pStyle w:val="TAC"/>
              <w:rPr>
                <w:rFonts w:cs="Arial"/>
                <w:b/>
              </w:rPr>
            </w:pPr>
            <w:r w:rsidRPr="001D0283">
              <w:rPr>
                <w:rFonts w:cs="Arial"/>
              </w:rPr>
              <w:t>≤</w:t>
            </w:r>
            <w:r w:rsidR="00D2256F">
              <w:t xml:space="preserve"> </w:t>
            </w:r>
            <w:r w:rsidRPr="001D0283">
              <w:t>7.0</w:t>
            </w:r>
          </w:p>
        </w:tc>
        <w:tc>
          <w:tcPr>
            <w:tcW w:w="1268" w:type="dxa"/>
            <w:vMerge/>
            <w:tcBorders>
              <w:top w:val="single" w:sz="4" w:space="0" w:color="auto"/>
              <w:left w:val="single" w:sz="4" w:space="0" w:color="auto"/>
              <w:bottom w:val="single" w:sz="4" w:space="0" w:color="auto"/>
              <w:right w:val="single" w:sz="4" w:space="0" w:color="auto"/>
            </w:tcBorders>
            <w:shd w:val="clear" w:color="auto" w:fill="auto"/>
          </w:tcPr>
          <w:p w14:paraId="1B15102F" w14:textId="77777777" w:rsidR="00A277E1" w:rsidRPr="001D0283" w:rsidRDefault="00A277E1" w:rsidP="00BA3919">
            <w:pPr>
              <w:pStyle w:val="FL"/>
              <w:spacing w:before="0" w:after="0"/>
              <w:rPr>
                <w:rFonts w:cs="Arial"/>
                <w:b w:val="0"/>
                <w:bCs/>
                <w:color w:val="000000" w:themeColor="text1"/>
                <w:sz w:val="18"/>
                <w:szCs w:val="18"/>
              </w:rPr>
            </w:pPr>
          </w:p>
        </w:tc>
      </w:tr>
      <w:tr w:rsidR="00A277E1" w:rsidRPr="001D0283" w14:paraId="28F14B63" w14:textId="77777777" w:rsidTr="00BE5915">
        <w:trPr>
          <w:jc w:val="center"/>
        </w:trPr>
        <w:tc>
          <w:tcPr>
            <w:tcW w:w="1574" w:type="dxa"/>
            <w:vMerge/>
            <w:tcBorders>
              <w:top w:val="single" w:sz="4" w:space="0" w:color="auto"/>
              <w:left w:val="single" w:sz="4" w:space="0" w:color="auto"/>
              <w:bottom w:val="single" w:sz="4" w:space="0" w:color="auto"/>
              <w:right w:val="single" w:sz="4" w:space="0" w:color="auto"/>
            </w:tcBorders>
            <w:shd w:val="clear" w:color="auto" w:fill="auto"/>
          </w:tcPr>
          <w:p w14:paraId="2162774F" w14:textId="77777777" w:rsidR="00A277E1" w:rsidRPr="001D0283" w:rsidRDefault="00A277E1" w:rsidP="004C7F4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5987D3B6" w14:textId="5D622725" w:rsidR="00A277E1" w:rsidRPr="001D0283" w:rsidRDefault="00A277E1" w:rsidP="004C7F48">
            <w:pPr>
              <w:pStyle w:val="TAC"/>
              <w:rPr>
                <w:b/>
              </w:rPr>
            </w:pPr>
            <w:r w:rsidRPr="001D0283">
              <w:t>256</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4AD1C7EE" w14:textId="121DB81A" w:rsidR="00A277E1" w:rsidRPr="001D0283" w:rsidRDefault="00A277E1" w:rsidP="004C7F48">
            <w:pPr>
              <w:pStyle w:val="TAC"/>
              <w:rPr>
                <w:b/>
              </w:rPr>
            </w:pPr>
            <w:r w:rsidRPr="001D0283">
              <w:rPr>
                <w:rFonts w:cs="Arial"/>
              </w:rPr>
              <w:t>≤</w:t>
            </w:r>
            <w:r w:rsidR="00D2256F">
              <w:t xml:space="preserve"> </w:t>
            </w:r>
            <w:r w:rsidRPr="001D0283">
              <w:t>13.0</w:t>
            </w:r>
          </w:p>
        </w:tc>
        <w:tc>
          <w:tcPr>
            <w:tcW w:w="1351" w:type="dxa"/>
            <w:tcBorders>
              <w:top w:val="single" w:sz="4" w:space="0" w:color="auto"/>
              <w:left w:val="single" w:sz="4" w:space="0" w:color="auto"/>
              <w:bottom w:val="single" w:sz="4" w:space="0" w:color="auto"/>
              <w:right w:val="single" w:sz="4" w:space="0" w:color="auto"/>
            </w:tcBorders>
          </w:tcPr>
          <w:p w14:paraId="6CEFD4FE" w14:textId="59119E1D" w:rsidR="00A277E1" w:rsidRPr="001D0283" w:rsidRDefault="00A277E1" w:rsidP="004C7F48">
            <w:pPr>
              <w:pStyle w:val="TAC"/>
              <w:rPr>
                <w:b/>
              </w:rPr>
            </w:pPr>
            <w:r w:rsidRPr="001D0283">
              <w:rPr>
                <w:rFonts w:cs="Arial"/>
              </w:rPr>
              <w:t>≤</w:t>
            </w:r>
            <w:r w:rsidR="00D2256F">
              <w:t xml:space="preserve"> </w:t>
            </w:r>
            <w:r w:rsidRPr="001D0283">
              <w:t>16.0</w:t>
            </w:r>
          </w:p>
        </w:tc>
        <w:tc>
          <w:tcPr>
            <w:tcW w:w="1278" w:type="dxa"/>
            <w:tcBorders>
              <w:top w:val="single" w:sz="4" w:space="0" w:color="auto"/>
              <w:left w:val="single" w:sz="4" w:space="0" w:color="auto"/>
              <w:bottom w:val="single" w:sz="4" w:space="0" w:color="auto"/>
              <w:right w:val="single" w:sz="4" w:space="0" w:color="auto"/>
            </w:tcBorders>
          </w:tcPr>
          <w:p w14:paraId="47CB04D1" w14:textId="4FC2F23D" w:rsidR="00A277E1" w:rsidRPr="001D0283" w:rsidRDefault="00A277E1" w:rsidP="004C7F48">
            <w:pPr>
              <w:pStyle w:val="TAC"/>
              <w:rPr>
                <w:rFonts w:cs="Arial"/>
                <w:b/>
              </w:rPr>
            </w:pPr>
            <w:r w:rsidRPr="001D0283">
              <w:rPr>
                <w:rFonts w:cs="Arial"/>
              </w:rPr>
              <w:t>≤</w:t>
            </w:r>
            <w:r w:rsidR="00D2256F">
              <w:t xml:space="preserve"> </w:t>
            </w:r>
            <w:r w:rsidRPr="001D0283">
              <w:t>4.5</w:t>
            </w:r>
          </w:p>
        </w:tc>
        <w:tc>
          <w:tcPr>
            <w:tcW w:w="1278" w:type="dxa"/>
            <w:tcBorders>
              <w:top w:val="single" w:sz="4" w:space="0" w:color="auto"/>
              <w:left w:val="single" w:sz="4" w:space="0" w:color="auto"/>
              <w:bottom w:val="single" w:sz="4" w:space="0" w:color="auto"/>
              <w:right w:val="single" w:sz="4" w:space="0" w:color="auto"/>
            </w:tcBorders>
          </w:tcPr>
          <w:p w14:paraId="5284992C" w14:textId="4ED46C8E" w:rsidR="00A277E1" w:rsidRPr="001D0283" w:rsidRDefault="00A277E1" w:rsidP="004C7F48">
            <w:pPr>
              <w:pStyle w:val="TAC"/>
              <w:rPr>
                <w:rFonts w:cs="Arial"/>
                <w:b/>
              </w:rPr>
            </w:pPr>
            <w:r w:rsidRPr="001D0283">
              <w:rPr>
                <w:rFonts w:cs="Arial"/>
              </w:rPr>
              <w:t>≤</w:t>
            </w:r>
            <w:r w:rsidR="00D2256F">
              <w:t xml:space="preserve"> </w:t>
            </w:r>
            <w:r w:rsidRPr="001D0283">
              <w:t>7.0</w:t>
            </w:r>
          </w:p>
        </w:tc>
        <w:tc>
          <w:tcPr>
            <w:tcW w:w="1268" w:type="dxa"/>
            <w:vMerge/>
            <w:tcBorders>
              <w:top w:val="single" w:sz="4" w:space="0" w:color="auto"/>
              <w:left w:val="single" w:sz="4" w:space="0" w:color="auto"/>
              <w:bottom w:val="single" w:sz="4" w:space="0" w:color="auto"/>
              <w:right w:val="single" w:sz="4" w:space="0" w:color="auto"/>
            </w:tcBorders>
            <w:shd w:val="clear" w:color="auto" w:fill="auto"/>
          </w:tcPr>
          <w:p w14:paraId="43F4FF41" w14:textId="77777777" w:rsidR="00A277E1" w:rsidRPr="001D0283" w:rsidRDefault="00A277E1" w:rsidP="00BA3919">
            <w:pPr>
              <w:pStyle w:val="FL"/>
              <w:spacing w:before="0" w:after="0"/>
              <w:rPr>
                <w:rFonts w:cs="Arial"/>
                <w:b w:val="0"/>
                <w:bCs/>
                <w:color w:val="000000" w:themeColor="text1"/>
                <w:sz w:val="18"/>
                <w:szCs w:val="18"/>
              </w:rPr>
            </w:pPr>
          </w:p>
        </w:tc>
      </w:tr>
      <w:tr w:rsidR="00A277E1" w:rsidRPr="001D0283" w14:paraId="176945B1"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4BE5E896" w14:textId="77777777" w:rsidR="00A277E1" w:rsidRPr="001D0283" w:rsidRDefault="00A277E1" w:rsidP="004C7F48">
            <w:pPr>
              <w:pStyle w:val="TAC"/>
              <w:rPr>
                <w:b/>
              </w:rPr>
            </w:pPr>
            <w:r w:rsidRPr="001D0283">
              <w:t>CP-OFDM</w:t>
            </w:r>
          </w:p>
        </w:tc>
        <w:tc>
          <w:tcPr>
            <w:tcW w:w="1498" w:type="dxa"/>
            <w:tcBorders>
              <w:top w:val="single" w:sz="4" w:space="0" w:color="auto"/>
              <w:left w:val="single" w:sz="4" w:space="0" w:color="auto"/>
              <w:bottom w:val="single" w:sz="4" w:space="0" w:color="auto"/>
              <w:right w:val="single" w:sz="4" w:space="0" w:color="auto"/>
            </w:tcBorders>
          </w:tcPr>
          <w:p w14:paraId="4E18913E" w14:textId="77777777" w:rsidR="00A277E1" w:rsidRPr="001D0283" w:rsidRDefault="00A277E1" w:rsidP="004C7F48">
            <w:pPr>
              <w:pStyle w:val="TAC"/>
              <w:rPr>
                <w:b/>
              </w:rPr>
            </w:pPr>
            <w:r w:rsidRPr="001D0283">
              <w:t>QPSK</w:t>
            </w:r>
          </w:p>
        </w:tc>
        <w:tc>
          <w:tcPr>
            <w:tcW w:w="1242" w:type="dxa"/>
            <w:tcBorders>
              <w:top w:val="single" w:sz="4" w:space="0" w:color="auto"/>
              <w:left w:val="single" w:sz="4" w:space="0" w:color="auto"/>
              <w:bottom w:val="single" w:sz="4" w:space="0" w:color="auto"/>
              <w:right w:val="single" w:sz="4" w:space="0" w:color="auto"/>
            </w:tcBorders>
          </w:tcPr>
          <w:p w14:paraId="1F88CDB1" w14:textId="520B05FF" w:rsidR="00A277E1" w:rsidRPr="001D0283" w:rsidRDefault="00A277E1" w:rsidP="004C7F48">
            <w:pPr>
              <w:pStyle w:val="TAC"/>
              <w:rPr>
                <w:b/>
              </w:rPr>
            </w:pPr>
            <w:r w:rsidRPr="001D0283">
              <w:rPr>
                <w:rFonts w:cs="Arial"/>
              </w:rPr>
              <w:t>≤</w:t>
            </w:r>
            <w:r w:rsidR="00D2256F">
              <w:t xml:space="preserve"> </w:t>
            </w:r>
            <w:r w:rsidRPr="001D0283">
              <w:t>14.0</w:t>
            </w:r>
          </w:p>
        </w:tc>
        <w:tc>
          <w:tcPr>
            <w:tcW w:w="1351" w:type="dxa"/>
            <w:tcBorders>
              <w:top w:val="single" w:sz="4" w:space="0" w:color="auto"/>
              <w:left w:val="single" w:sz="4" w:space="0" w:color="auto"/>
              <w:bottom w:val="single" w:sz="4" w:space="0" w:color="auto"/>
              <w:right w:val="single" w:sz="4" w:space="0" w:color="auto"/>
            </w:tcBorders>
          </w:tcPr>
          <w:p w14:paraId="5E47D4CB" w14:textId="599794AA" w:rsidR="00A277E1" w:rsidRPr="001D0283" w:rsidRDefault="00A277E1" w:rsidP="004C7F48">
            <w:pPr>
              <w:pStyle w:val="TAC"/>
              <w:rPr>
                <w:b/>
              </w:rPr>
            </w:pPr>
            <w:r w:rsidRPr="001D0283">
              <w:rPr>
                <w:rFonts w:cs="Arial"/>
              </w:rPr>
              <w:t>≤</w:t>
            </w:r>
            <w:r w:rsidR="00D2256F">
              <w:t xml:space="preserve"> </w:t>
            </w:r>
            <w:r w:rsidRPr="001D0283">
              <w:t>16.5</w:t>
            </w:r>
          </w:p>
        </w:tc>
        <w:tc>
          <w:tcPr>
            <w:tcW w:w="1278" w:type="dxa"/>
            <w:tcBorders>
              <w:top w:val="single" w:sz="4" w:space="0" w:color="auto"/>
              <w:left w:val="single" w:sz="4" w:space="0" w:color="auto"/>
              <w:bottom w:val="single" w:sz="4" w:space="0" w:color="auto"/>
              <w:right w:val="single" w:sz="4" w:space="0" w:color="auto"/>
            </w:tcBorders>
          </w:tcPr>
          <w:p w14:paraId="04BB5341" w14:textId="54F996A2" w:rsidR="00A277E1" w:rsidRPr="001D0283" w:rsidRDefault="00A277E1" w:rsidP="004C7F48">
            <w:pPr>
              <w:pStyle w:val="TAC"/>
              <w:rPr>
                <w:rFonts w:cs="Arial"/>
                <w:b/>
              </w:rPr>
            </w:pPr>
            <w:r w:rsidRPr="001D0283">
              <w:rPr>
                <w:rFonts w:cs="Arial"/>
              </w:rPr>
              <w:t>≤</w:t>
            </w:r>
            <w:r w:rsidR="00D2256F">
              <w:t xml:space="preserve"> </w:t>
            </w:r>
            <w:r w:rsidRPr="001D0283">
              <w:t>6.0</w:t>
            </w:r>
          </w:p>
        </w:tc>
        <w:tc>
          <w:tcPr>
            <w:tcW w:w="1278" w:type="dxa"/>
            <w:tcBorders>
              <w:top w:val="single" w:sz="4" w:space="0" w:color="auto"/>
              <w:left w:val="single" w:sz="4" w:space="0" w:color="auto"/>
              <w:bottom w:val="single" w:sz="4" w:space="0" w:color="auto"/>
              <w:right w:val="single" w:sz="4" w:space="0" w:color="auto"/>
            </w:tcBorders>
          </w:tcPr>
          <w:p w14:paraId="2175A07C" w14:textId="5FFBFF44" w:rsidR="00A277E1" w:rsidRPr="001D0283" w:rsidRDefault="00A277E1" w:rsidP="004C7F48">
            <w:pPr>
              <w:pStyle w:val="TAC"/>
              <w:rPr>
                <w:rFonts w:cs="Arial"/>
                <w:b/>
              </w:rPr>
            </w:pPr>
            <w:r w:rsidRPr="001D0283">
              <w:rPr>
                <w:rFonts w:cs="Arial"/>
              </w:rPr>
              <w:t>≤</w:t>
            </w:r>
            <w:r w:rsidR="00D2256F">
              <w:t xml:space="preserve"> </w:t>
            </w:r>
            <w:r w:rsidRPr="001D0283">
              <w:t>7.5</w:t>
            </w:r>
          </w:p>
        </w:tc>
        <w:tc>
          <w:tcPr>
            <w:tcW w:w="1268" w:type="dxa"/>
            <w:vMerge/>
            <w:tcBorders>
              <w:top w:val="single" w:sz="4" w:space="0" w:color="auto"/>
              <w:left w:val="single" w:sz="4" w:space="0" w:color="auto"/>
              <w:bottom w:val="single" w:sz="4" w:space="0" w:color="auto"/>
              <w:right w:val="single" w:sz="4" w:space="0" w:color="auto"/>
            </w:tcBorders>
            <w:shd w:val="clear" w:color="auto" w:fill="auto"/>
          </w:tcPr>
          <w:p w14:paraId="389A6D8B" w14:textId="77777777" w:rsidR="00A277E1" w:rsidRPr="001D0283" w:rsidRDefault="00A277E1" w:rsidP="00BA3919">
            <w:pPr>
              <w:pStyle w:val="FL"/>
              <w:spacing w:before="0" w:after="0"/>
              <w:rPr>
                <w:rFonts w:cs="Arial"/>
                <w:b w:val="0"/>
                <w:bCs/>
                <w:color w:val="000000" w:themeColor="text1"/>
                <w:sz w:val="18"/>
                <w:szCs w:val="18"/>
              </w:rPr>
            </w:pPr>
          </w:p>
        </w:tc>
      </w:tr>
      <w:tr w:rsidR="00A277E1" w:rsidRPr="001D0283" w14:paraId="1A5E51D5"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3CA342C2" w14:textId="77777777" w:rsidR="00A277E1" w:rsidRPr="001D0283" w:rsidRDefault="00A277E1" w:rsidP="004C7F4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5E44F3CD" w14:textId="07767B09" w:rsidR="00A277E1" w:rsidRPr="001D0283" w:rsidRDefault="00A277E1" w:rsidP="004C7F48">
            <w:pPr>
              <w:pStyle w:val="TAC"/>
              <w:rPr>
                <w:b/>
              </w:rPr>
            </w:pPr>
            <w:r w:rsidRPr="001D0283">
              <w:t>16</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1649EBD2" w14:textId="1C4C3DCE" w:rsidR="00A277E1" w:rsidRPr="001D0283" w:rsidRDefault="00A277E1" w:rsidP="004C7F48">
            <w:pPr>
              <w:pStyle w:val="TAC"/>
              <w:rPr>
                <w:b/>
              </w:rPr>
            </w:pPr>
            <w:r w:rsidRPr="001D0283">
              <w:rPr>
                <w:rFonts w:cs="Arial"/>
              </w:rPr>
              <w:t>≤</w:t>
            </w:r>
            <w:r w:rsidR="00D2256F">
              <w:t xml:space="preserve"> </w:t>
            </w:r>
            <w:r w:rsidRPr="001D0283">
              <w:t>14.0</w:t>
            </w:r>
          </w:p>
        </w:tc>
        <w:tc>
          <w:tcPr>
            <w:tcW w:w="1351" w:type="dxa"/>
            <w:tcBorders>
              <w:top w:val="single" w:sz="4" w:space="0" w:color="auto"/>
              <w:left w:val="single" w:sz="4" w:space="0" w:color="auto"/>
              <w:bottom w:val="single" w:sz="4" w:space="0" w:color="auto"/>
              <w:right w:val="single" w:sz="4" w:space="0" w:color="auto"/>
            </w:tcBorders>
          </w:tcPr>
          <w:p w14:paraId="2CE8A3CB" w14:textId="797D0FB1" w:rsidR="00A277E1" w:rsidRPr="001D0283" w:rsidRDefault="00A277E1" w:rsidP="004C7F48">
            <w:pPr>
              <w:pStyle w:val="TAC"/>
              <w:rPr>
                <w:b/>
              </w:rPr>
            </w:pPr>
            <w:r w:rsidRPr="001D0283">
              <w:rPr>
                <w:rFonts w:cs="Arial"/>
              </w:rPr>
              <w:t>≤</w:t>
            </w:r>
            <w:r w:rsidR="00D2256F">
              <w:t xml:space="preserve"> </w:t>
            </w:r>
            <w:r w:rsidRPr="001D0283">
              <w:t>16.5</w:t>
            </w:r>
          </w:p>
        </w:tc>
        <w:tc>
          <w:tcPr>
            <w:tcW w:w="1278" w:type="dxa"/>
            <w:tcBorders>
              <w:top w:val="single" w:sz="4" w:space="0" w:color="auto"/>
              <w:left w:val="single" w:sz="4" w:space="0" w:color="auto"/>
              <w:bottom w:val="single" w:sz="4" w:space="0" w:color="auto"/>
              <w:right w:val="single" w:sz="4" w:space="0" w:color="auto"/>
            </w:tcBorders>
          </w:tcPr>
          <w:p w14:paraId="73E067AD" w14:textId="3D2DEC6C" w:rsidR="00A277E1" w:rsidRPr="001D0283" w:rsidRDefault="00A277E1" w:rsidP="004C7F48">
            <w:pPr>
              <w:pStyle w:val="TAC"/>
              <w:rPr>
                <w:rFonts w:cs="Arial"/>
                <w:b/>
              </w:rPr>
            </w:pPr>
            <w:r w:rsidRPr="001D0283">
              <w:rPr>
                <w:rFonts w:cs="Arial"/>
              </w:rPr>
              <w:t>≤</w:t>
            </w:r>
            <w:r w:rsidR="00D2256F">
              <w:t xml:space="preserve"> </w:t>
            </w:r>
            <w:r w:rsidRPr="001D0283">
              <w:t>6.0</w:t>
            </w:r>
          </w:p>
        </w:tc>
        <w:tc>
          <w:tcPr>
            <w:tcW w:w="1278" w:type="dxa"/>
            <w:tcBorders>
              <w:top w:val="single" w:sz="4" w:space="0" w:color="auto"/>
              <w:left w:val="single" w:sz="4" w:space="0" w:color="auto"/>
              <w:bottom w:val="single" w:sz="4" w:space="0" w:color="auto"/>
              <w:right w:val="single" w:sz="4" w:space="0" w:color="auto"/>
            </w:tcBorders>
          </w:tcPr>
          <w:p w14:paraId="02F65C40" w14:textId="490292A7" w:rsidR="00A277E1" w:rsidRPr="001D0283" w:rsidRDefault="00A277E1" w:rsidP="004C7F48">
            <w:pPr>
              <w:pStyle w:val="TAC"/>
              <w:rPr>
                <w:rFonts w:cs="Arial"/>
                <w:b/>
              </w:rPr>
            </w:pPr>
            <w:r w:rsidRPr="001D0283">
              <w:rPr>
                <w:rFonts w:cs="Arial"/>
              </w:rPr>
              <w:t>≤</w:t>
            </w:r>
            <w:r w:rsidR="00D2256F">
              <w:t xml:space="preserve"> </w:t>
            </w:r>
            <w:r w:rsidRPr="001D0283">
              <w:t>7.5</w:t>
            </w:r>
          </w:p>
        </w:tc>
        <w:tc>
          <w:tcPr>
            <w:tcW w:w="1268" w:type="dxa"/>
            <w:vMerge/>
            <w:tcBorders>
              <w:top w:val="single" w:sz="4" w:space="0" w:color="auto"/>
              <w:left w:val="single" w:sz="4" w:space="0" w:color="auto"/>
              <w:bottom w:val="single" w:sz="4" w:space="0" w:color="auto"/>
              <w:right w:val="single" w:sz="4" w:space="0" w:color="auto"/>
            </w:tcBorders>
            <w:shd w:val="clear" w:color="auto" w:fill="auto"/>
          </w:tcPr>
          <w:p w14:paraId="403DB53A" w14:textId="77777777" w:rsidR="00A277E1" w:rsidRPr="001D0283" w:rsidRDefault="00A277E1" w:rsidP="00BA3919">
            <w:pPr>
              <w:pStyle w:val="FL"/>
              <w:spacing w:before="0" w:after="0"/>
              <w:rPr>
                <w:rFonts w:cs="Arial"/>
                <w:b w:val="0"/>
                <w:bCs/>
                <w:color w:val="000000" w:themeColor="text1"/>
                <w:sz w:val="18"/>
                <w:szCs w:val="18"/>
              </w:rPr>
            </w:pPr>
          </w:p>
        </w:tc>
      </w:tr>
      <w:tr w:rsidR="00A277E1" w:rsidRPr="001D0283" w14:paraId="36DD6362"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2F76281B" w14:textId="77777777" w:rsidR="00A277E1" w:rsidRPr="001D0283" w:rsidRDefault="00A277E1" w:rsidP="004C7F4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62ED5179" w14:textId="3B818AF6" w:rsidR="00A277E1" w:rsidRPr="001D0283" w:rsidRDefault="00A277E1" w:rsidP="004C7F48">
            <w:pPr>
              <w:pStyle w:val="TAC"/>
              <w:rPr>
                <w:b/>
              </w:rPr>
            </w:pPr>
            <w:r w:rsidRPr="001D0283">
              <w:t>64</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455B7B9A" w14:textId="309D7B25" w:rsidR="00A277E1" w:rsidRPr="001D0283" w:rsidRDefault="00A277E1" w:rsidP="004C7F48">
            <w:pPr>
              <w:pStyle w:val="TAC"/>
              <w:rPr>
                <w:b/>
              </w:rPr>
            </w:pPr>
            <w:r w:rsidRPr="001D0283">
              <w:rPr>
                <w:rFonts w:cs="Arial"/>
              </w:rPr>
              <w:t>≤</w:t>
            </w:r>
            <w:r w:rsidR="00D2256F">
              <w:t xml:space="preserve"> </w:t>
            </w:r>
            <w:r w:rsidRPr="001D0283">
              <w:t>14.0</w:t>
            </w:r>
          </w:p>
        </w:tc>
        <w:tc>
          <w:tcPr>
            <w:tcW w:w="1351" w:type="dxa"/>
            <w:tcBorders>
              <w:top w:val="single" w:sz="4" w:space="0" w:color="auto"/>
              <w:left w:val="single" w:sz="4" w:space="0" w:color="auto"/>
              <w:bottom w:val="single" w:sz="4" w:space="0" w:color="auto"/>
              <w:right w:val="single" w:sz="4" w:space="0" w:color="auto"/>
            </w:tcBorders>
          </w:tcPr>
          <w:p w14:paraId="61A1AB52" w14:textId="5C508CD5" w:rsidR="00A277E1" w:rsidRPr="001D0283" w:rsidRDefault="00A277E1" w:rsidP="004C7F48">
            <w:pPr>
              <w:pStyle w:val="TAC"/>
              <w:rPr>
                <w:b/>
              </w:rPr>
            </w:pPr>
            <w:r w:rsidRPr="001D0283">
              <w:rPr>
                <w:rFonts w:cs="Arial"/>
              </w:rPr>
              <w:t>≤</w:t>
            </w:r>
            <w:r w:rsidR="00D2256F">
              <w:t xml:space="preserve"> </w:t>
            </w:r>
            <w:r w:rsidRPr="001D0283">
              <w:t>16.5</w:t>
            </w:r>
          </w:p>
        </w:tc>
        <w:tc>
          <w:tcPr>
            <w:tcW w:w="1278" w:type="dxa"/>
            <w:tcBorders>
              <w:top w:val="single" w:sz="4" w:space="0" w:color="auto"/>
              <w:left w:val="single" w:sz="4" w:space="0" w:color="auto"/>
              <w:bottom w:val="single" w:sz="4" w:space="0" w:color="auto"/>
              <w:right w:val="single" w:sz="4" w:space="0" w:color="auto"/>
            </w:tcBorders>
          </w:tcPr>
          <w:p w14:paraId="1236439B" w14:textId="0852DA73" w:rsidR="00A277E1" w:rsidRPr="001D0283" w:rsidRDefault="00A277E1" w:rsidP="004C7F48">
            <w:pPr>
              <w:pStyle w:val="TAC"/>
              <w:rPr>
                <w:rFonts w:cs="Arial"/>
                <w:b/>
              </w:rPr>
            </w:pPr>
            <w:r w:rsidRPr="001D0283">
              <w:rPr>
                <w:rFonts w:cs="Arial"/>
              </w:rPr>
              <w:t>≤</w:t>
            </w:r>
            <w:r w:rsidR="00D2256F">
              <w:t xml:space="preserve"> </w:t>
            </w:r>
            <w:r w:rsidRPr="001D0283">
              <w:t>6.0</w:t>
            </w:r>
          </w:p>
        </w:tc>
        <w:tc>
          <w:tcPr>
            <w:tcW w:w="1278" w:type="dxa"/>
            <w:tcBorders>
              <w:top w:val="single" w:sz="4" w:space="0" w:color="auto"/>
              <w:left w:val="single" w:sz="4" w:space="0" w:color="auto"/>
              <w:bottom w:val="single" w:sz="4" w:space="0" w:color="auto"/>
              <w:right w:val="single" w:sz="4" w:space="0" w:color="auto"/>
            </w:tcBorders>
          </w:tcPr>
          <w:p w14:paraId="46CC4A7B" w14:textId="3E02A838" w:rsidR="00A277E1" w:rsidRPr="001D0283" w:rsidRDefault="00A277E1" w:rsidP="004C7F48">
            <w:pPr>
              <w:pStyle w:val="TAC"/>
              <w:rPr>
                <w:rFonts w:cs="Arial"/>
                <w:b/>
              </w:rPr>
            </w:pPr>
            <w:r w:rsidRPr="001D0283">
              <w:rPr>
                <w:rFonts w:cs="Arial"/>
              </w:rPr>
              <w:t>≤</w:t>
            </w:r>
            <w:r w:rsidR="00D2256F">
              <w:t xml:space="preserve"> </w:t>
            </w:r>
            <w:r w:rsidRPr="001D0283">
              <w:t>7.5</w:t>
            </w:r>
          </w:p>
        </w:tc>
        <w:tc>
          <w:tcPr>
            <w:tcW w:w="1268" w:type="dxa"/>
            <w:vMerge/>
            <w:tcBorders>
              <w:top w:val="single" w:sz="4" w:space="0" w:color="auto"/>
              <w:left w:val="single" w:sz="4" w:space="0" w:color="auto"/>
              <w:bottom w:val="single" w:sz="4" w:space="0" w:color="auto"/>
              <w:right w:val="single" w:sz="4" w:space="0" w:color="auto"/>
            </w:tcBorders>
            <w:shd w:val="clear" w:color="auto" w:fill="auto"/>
          </w:tcPr>
          <w:p w14:paraId="26521ADD" w14:textId="77777777" w:rsidR="00A277E1" w:rsidRPr="001D0283" w:rsidRDefault="00A277E1" w:rsidP="00BA3919">
            <w:pPr>
              <w:pStyle w:val="FL"/>
              <w:spacing w:before="0" w:after="0"/>
              <w:rPr>
                <w:rFonts w:cs="Arial"/>
                <w:b w:val="0"/>
                <w:bCs/>
                <w:color w:val="000000" w:themeColor="text1"/>
                <w:sz w:val="18"/>
                <w:szCs w:val="18"/>
              </w:rPr>
            </w:pPr>
          </w:p>
        </w:tc>
      </w:tr>
      <w:tr w:rsidR="00A277E1" w:rsidRPr="001D0283" w14:paraId="7773E7F6"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663A6AEF" w14:textId="77777777" w:rsidR="00A277E1" w:rsidRPr="001D0283" w:rsidRDefault="00A277E1" w:rsidP="004C7F4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6A2545D6" w14:textId="183CBDD1" w:rsidR="00A277E1" w:rsidRPr="001D0283" w:rsidRDefault="00A277E1" w:rsidP="004C7F48">
            <w:pPr>
              <w:pStyle w:val="TAC"/>
              <w:rPr>
                <w:b/>
              </w:rPr>
            </w:pPr>
            <w:r w:rsidRPr="001D0283">
              <w:t>256</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32F51BFA" w14:textId="667BA6CB" w:rsidR="00A277E1" w:rsidRPr="001D0283" w:rsidRDefault="00A277E1" w:rsidP="004C7F48">
            <w:pPr>
              <w:pStyle w:val="TAC"/>
              <w:rPr>
                <w:b/>
              </w:rPr>
            </w:pPr>
            <w:r w:rsidRPr="001D0283">
              <w:rPr>
                <w:rFonts w:cs="Arial"/>
              </w:rPr>
              <w:t>≤</w:t>
            </w:r>
            <w:r w:rsidR="00D2256F">
              <w:t xml:space="preserve"> </w:t>
            </w:r>
            <w:r w:rsidRPr="001D0283">
              <w:t>14.0</w:t>
            </w:r>
          </w:p>
        </w:tc>
        <w:tc>
          <w:tcPr>
            <w:tcW w:w="1351" w:type="dxa"/>
            <w:tcBorders>
              <w:top w:val="single" w:sz="4" w:space="0" w:color="auto"/>
              <w:left w:val="single" w:sz="4" w:space="0" w:color="auto"/>
              <w:bottom w:val="single" w:sz="4" w:space="0" w:color="auto"/>
              <w:right w:val="single" w:sz="4" w:space="0" w:color="auto"/>
            </w:tcBorders>
          </w:tcPr>
          <w:p w14:paraId="003F1B9E" w14:textId="0357952A" w:rsidR="00A277E1" w:rsidRPr="001D0283" w:rsidRDefault="00A277E1" w:rsidP="004C7F48">
            <w:pPr>
              <w:pStyle w:val="TAC"/>
              <w:rPr>
                <w:b/>
              </w:rPr>
            </w:pPr>
            <w:r w:rsidRPr="001D0283">
              <w:rPr>
                <w:rFonts w:cs="Arial"/>
              </w:rPr>
              <w:t>≤</w:t>
            </w:r>
            <w:r w:rsidR="00D2256F">
              <w:t xml:space="preserve"> </w:t>
            </w:r>
            <w:r w:rsidRPr="001D0283">
              <w:t>16.5</w:t>
            </w:r>
          </w:p>
        </w:tc>
        <w:tc>
          <w:tcPr>
            <w:tcW w:w="1278" w:type="dxa"/>
            <w:tcBorders>
              <w:top w:val="single" w:sz="4" w:space="0" w:color="auto"/>
              <w:left w:val="single" w:sz="4" w:space="0" w:color="auto"/>
              <w:bottom w:val="single" w:sz="4" w:space="0" w:color="auto"/>
              <w:right w:val="single" w:sz="4" w:space="0" w:color="auto"/>
            </w:tcBorders>
          </w:tcPr>
          <w:p w14:paraId="10132F0E" w14:textId="36E9FC93" w:rsidR="00A277E1" w:rsidRPr="001D0283" w:rsidRDefault="00A277E1" w:rsidP="004C7F48">
            <w:pPr>
              <w:pStyle w:val="TAC"/>
              <w:rPr>
                <w:rFonts w:cs="Arial"/>
                <w:b/>
              </w:rPr>
            </w:pPr>
            <w:r w:rsidRPr="001D0283">
              <w:rPr>
                <w:rFonts w:cs="Arial"/>
              </w:rPr>
              <w:t>≤</w:t>
            </w:r>
            <w:r w:rsidR="00D2256F">
              <w:t xml:space="preserve"> </w:t>
            </w:r>
            <w:r w:rsidRPr="001D0283">
              <w:t>6.5</w:t>
            </w:r>
          </w:p>
        </w:tc>
        <w:tc>
          <w:tcPr>
            <w:tcW w:w="1278" w:type="dxa"/>
            <w:tcBorders>
              <w:top w:val="single" w:sz="4" w:space="0" w:color="auto"/>
              <w:left w:val="single" w:sz="4" w:space="0" w:color="auto"/>
              <w:bottom w:val="single" w:sz="4" w:space="0" w:color="auto"/>
              <w:right w:val="single" w:sz="4" w:space="0" w:color="auto"/>
            </w:tcBorders>
          </w:tcPr>
          <w:p w14:paraId="4B00D778" w14:textId="0119612C" w:rsidR="00A277E1" w:rsidRPr="001D0283" w:rsidRDefault="00A277E1" w:rsidP="004C7F48">
            <w:pPr>
              <w:pStyle w:val="TAC"/>
              <w:rPr>
                <w:rFonts w:cs="Arial"/>
                <w:b/>
              </w:rPr>
            </w:pPr>
            <w:r w:rsidRPr="001D0283">
              <w:rPr>
                <w:rFonts w:cs="Arial"/>
              </w:rPr>
              <w:t>≤</w:t>
            </w:r>
            <w:r w:rsidR="00D2256F">
              <w:t xml:space="preserve"> </w:t>
            </w:r>
            <w:r w:rsidRPr="001D0283">
              <w:t>7.5</w:t>
            </w:r>
          </w:p>
        </w:tc>
        <w:tc>
          <w:tcPr>
            <w:tcW w:w="1268" w:type="dxa"/>
            <w:vMerge/>
            <w:tcBorders>
              <w:top w:val="single" w:sz="4" w:space="0" w:color="auto"/>
              <w:left w:val="single" w:sz="4" w:space="0" w:color="auto"/>
              <w:bottom w:val="single" w:sz="4" w:space="0" w:color="auto"/>
              <w:right w:val="single" w:sz="4" w:space="0" w:color="auto"/>
            </w:tcBorders>
            <w:shd w:val="clear" w:color="auto" w:fill="auto"/>
          </w:tcPr>
          <w:p w14:paraId="7A570551" w14:textId="77777777" w:rsidR="00A277E1" w:rsidRPr="001D0283" w:rsidRDefault="00A277E1" w:rsidP="00BA3919">
            <w:pPr>
              <w:pStyle w:val="FL"/>
              <w:spacing w:before="0" w:after="0"/>
              <w:rPr>
                <w:rFonts w:cs="Arial"/>
                <w:b w:val="0"/>
                <w:bCs/>
                <w:color w:val="000000" w:themeColor="text1"/>
                <w:sz w:val="18"/>
                <w:szCs w:val="18"/>
              </w:rPr>
            </w:pPr>
          </w:p>
        </w:tc>
      </w:tr>
      <w:tr w:rsidR="00A277E1" w:rsidRPr="001D0283" w14:paraId="39A788D3" w14:textId="77777777" w:rsidTr="00BE5915">
        <w:trPr>
          <w:jc w:val="center"/>
        </w:trPr>
        <w:tc>
          <w:tcPr>
            <w:tcW w:w="9489" w:type="dxa"/>
            <w:gridSpan w:val="7"/>
            <w:tcBorders>
              <w:top w:val="single" w:sz="4" w:space="0" w:color="auto"/>
              <w:left w:val="single" w:sz="4" w:space="0" w:color="auto"/>
              <w:bottom w:val="single" w:sz="4" w:space="0" w:color="auto"/>
              <w:right w:val="single" w:sz="4" w:space="0" w:color="auto"/>
            </w:tcBorders>
          </w:tcPr>
          <w:p w14:paraId="3496CC2B" w14:textId="15A79495" w:rsidR="00A277E1" w:rsidRPr="001D0283" w:rsidRDefault="00A277E1" w:rsidP="006802BD">
            <w:pPr>
              <w:pStyle w:val="TAN"/>
            </w:pPr>
            <w:r w:rsidRPr="001D0283">
              <w:rPr>
                <w:rFonts w:cs="Arial"/>
              </w:rPr>
              <w:t>NOTE</w:t>
            </w:r>
            <w:r w:rsidR="00D2256F">
              <w:rPr>
                <w:rFonts w:cs="Arial"/>
              </w:rPr>
              <w:t xml:space="preserve"> </w:t>
            </w:r>
            <w:r w:rsidRPr="001D0283">
              <w:rPr>
                <w:rFonts w:cs="Arial"/>
              </w:rPr>
              <w:t>1:</w:t>
            </w:r>
            <w:r w:rsidRPr="001D0283">
              <w:rPr>
                <w:rFonts w:cs="Arial"/>
              </w:rPr>
              <w:tab/>
              <w:t>Full</w:t>
            </w:r>
            <w:r w:rsidR="00D2256F">
              <w:rPr>
                <w:rFonts w:cs="Arial"/>
              </w:rPr>
              <w:t xml:space="preserve"> </w:t>
            </w:r>
            <w:r w:rsidRPr="001D0283">
              <w:rPr>
                <w:rFonts w:cs="Arial"/>
              </w:rPr>
              <w:t>allocation</w:t>
            </w:r>
            <w:r w:rsidR="00D2256F">
              <w:rPr>
                <w:rFonts w:cs="Arial"/>
              </w:rPr>
              <w:t xml:space="preserve"> </w:t>
            </w:r>
            <w:r w:rsidRPr="001D0283">
              <w:rPr>
                <w:rFonts w:cs="Arial"/>
              </w:rPr>
              <w:t>A-MPR</w:t>
            </w:r>
            <w:r w:rsidR="00D2256F">
              <w:rPr>
                <w:rFonts w:cs="Arial"/>
              </w:rPr>
              <w:t xml:space="preserve"> </w:t>
            </w:r>
            <w:r w:rsidRPr="001D0283">
              <w:rPr>
                <w:rFonts w:cs="Arial"/>
              </w:rPr>
              <w:t>applies</w:t>
            </w:r>
            <w:r w:rsidR="00D2256F">
              <w:rPr>
                <w:rFonts w:cs="Arial"/>
              </w:rPr>
              <w:t xml:space="preserve"> </w:t>
            </w:r>
            <w:r w:rsidRPr="001D0283">
              <w:t>when</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w:t>
            </w:r>
            <w:r w:rsidR="00D2256F">
              <w:t xml:space="preserve"> </w:t>
            </w:r>
            <w:r w:rsidRPr="001D0283">
              <w:t>20</w:t>
            </w:r>
            <w:r w:rsidR="00D2256F">
              <w:t xml:space="preserve"> </w:t>
            </w:r>
            <w:r w:rsidRPr="001D0283">
              <w:t>MHz</w:t>
            </w:r>
            <w:r w:rsidR="00D2256F">
              <w:t xml:space="preserve"> </w:t>
            </w:r>
            <w:r w:rsidRPr="001D0283">
              <w:t>channel</w:t>
            </w:r>
            <w:r w:rsidR="00D2256F">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and</w:t>
            </w:r>
            <w:r w:rsidR="00D2256F">
              <w:t xml:space="preserve"> </w:t>
            </w:r>
            <w:r w:rsidRPr="001D0283">
              <w:t>all</w:t>
            </w:r>
            <w:r w:rsidR="00D2256F">
              <w:t xml:space="preserve"> </w:t>
            </w:r>
            <w:r w:rsidRPr="001D0283">
              <w:t>sub-bands</w:t>
            </w:r>
            <w:r w:rsidR="00D2256F">
              <w:t xml:space="preserve"> </w:t>
            </w:r>
            <w:r w:rsidRPr="001D0283">
              <w:t>are</w:t>
            </w:r>
            <w:r w:rsidR="00D2256F">
              <w:t xml:space="preserve"> </w:t>
            </w:r>
            <w:r w:rsidRPr="001D0283">
              <w:t>transmitted.</w:t>
            </w:r>
            <w:r w:rsidR="00D2256F">
              <w:t xml:space="preserve">  </w:t>
            </w:r>
            <w:r w:rsidRPr="001D0283">
              <w:t>Partial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one</w:t>
            </w:r>
            <w:r w:rsidR="00D2256F">
              <w:t xml:space="preserve"> </w:t>
            </w:r>
            <w:r w:rsidRPr="001D0283">
              <w:t>or</w:t>
            </w:r>
            <w:r w:rsidR="00D2256F">
              <w:t xml:space="preserve"> </w:t>
            </w:r>
            <w:r w:rsidRPr="001D0283">
              <w:t>more</w:t>
            </w:r>
            <w:r w:rsidR="00D2256F">
              <w:t xml:space="preserve"> </w:t>
            </w:r>
            <w:proofErr w:type="gramStart"/>
            <w:r w:rsidRPr="001D0283">
              <w:t>RB’s</w:t>
            </w:r>
            <w:proofErr w:type="gramEnd"/>
            <w:r w:rsidR="00D2256F">
              <w:t xml:space="preserve"> </w:t>
            </w:r>
            <w:r w:rsidRPr="001D0283">
              <w:t>in</w:t>
            </w:r>
            <w:r w:rsidR="00D2256F">
              <w:t xml:space="preserve"> </w:t>
            </w:r>
            <w:r w:rsidRPr="001D0283">
              <w:t>one</w:t>
            </w:r>
            <w:r w:rsidR="00D2256F">
              <w:t xml:space="preserve"> </w:t>
            </w:r>
            <w:r w:rsidRPr="001D0283">
              <w:t>or</w:t>
            </w:r>
            <w:r w:rsidR="00D2256F">
              <w:t xml:space="preserve"> </w:t>
            </w:r>
            <w:r w:rsidRPr="001D0283">
              <w:t>more</w:t>
            </w:r>
            <w:r w:rsidR="00D2256F">
              <w:t xml:space="preserve"> </w:t>
            </w:r>
            <w:r w:rsidRPr="001D0283">
              <w:t>sub-bands</w:t>
            </w:r>
            <w:r w:rsidR="00D2256F">
              <w:t xml:space="preserve"> </w:t>
            </w:r>
            <w:r w:rsidRPr="001D0283">
              <w:t>are</w:t>
            </w:r>
            <w:r w:rsidR="00D2256F">
              <w:t xml:space="preserve"> </w:t>
            </w:r>
            <w:r w:rsidRPr="001D0283">
              <w:t>not</w:t>
            </w:r>
            <w:r w:rsidR="00D2256F">
              <w:t xml:space="preserve"> </w:t>
            </w:r>
            <w:r w:rsidRPr="001D0283">
              <w:t>allocated</w:t>
            </w:r>
            <w:r w:rsidR="00D2256F">
              <w:t xml:space="preserve"> </w:t>
            </w:r>
            <w:r w:rsidRPr="001D0283">
              <w:t>or</w:t>
            </w:r>
            <w:r w:rsidR="00D2256F">
              <w:t xml:space="preserve"> </w:t>
            </w:r>
            <w:r w:rsidRPr="001D0283">
              <w:t>when</w:t>
            </w:r>
            <w:r w:rsidR="00D2256F">
              <w:t xml:space="preserve"> </w:t>
            </w:r>
            <w:r w:rsidRPr="001D0283">
              <w:t>not</w:t>
            </w:r>
            <w:r w:rsidR="00D2256F">
              <w:t xml:space="preserve"> </w:t>
            </w:r>
            <w:r w:rsidRPr="001D0283">
              <w:t>all</w:t>
            </w:r>
            <w:r w:rsidR="00D2256F">
              <w:t xml:space="preserve"> </w:t>
            </w:r>
            <w:r w:rsidRPr="001D0283">
              <w:t>transmitted</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transmitted.</w:t>
            </w:r>
          </w:p>
          <w:p w14:paraId="18235495" w14:textId="408FAE98" w:rsidR="00A277E1" w:rsidRPr="001D0283" w:rsidRDefault="00A277E1" w:rsidP="006802BD">
            <w:pPr>
              <w:pStyle w:val="TAN"/>
              <w:rPr>
                <w:rFonts w:cs="Arial"/>
              </w:rPr>
            </w:pPr>
            <w:r w:rsidRPr="001D0283">
              <w:rPr>
                <w:rFonts w:cs="Arial"/>
              </w:rPr>
              <w:t>NOTE</w:t>
            </w:r>
            <w:r w:rsidR="00D2256F">
              <w:rPr>
                <w:rFonts w:cs="Arial"/>
              </w:rPr>
              <w:t xml:space="preserve"> </w:t>
            </w:r>
            <w:r w:rsidRPr="001D0283">
              <w:rPr>
                <w:rFonts w:cs="Arial"/>
              </w:rPr>
              <w:t>2:</w:t>
            </w:r>
            <w:r w:rsidRPr="001D0283">
              <w:rPr>
                <w:rFonts w:cs="Arial"/>
              </w:rPr>
              <w:tab/>
              <w:t>Applicable</w:t>
            </w:r>
            <w:r w:rsidR="00D2256F">
              <w:rPr>
                <w:rFonts w:cs="Arial"/>
              </w:rPr>
              <w:t xml:space="preserve"> </w:t>
            </w:r>
            <w:r w:rsidRPr="001D0283">
              <w:rPr>
                <w:rFonts w:cs="Arial"/>
              </w:rPr>
              <w:t>for</w:t>
            </w:r>
            <w:r w:rsidR="00D2256F">
              <w:rPr>
                <w:rFonts w:cs="Arial"/>
              </w:rPr>
              <w:t xml:space="preserve"> </w:t>
            </w:r>
            <w:r w:rsidRPr="001D0283">
              <w:rPr>
                <w:rFonts w:cs="Arial"/>
              </w:rPr>
              <w:t>20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proofErr w:type="spellStart"/>
            <w:r w:rsidRPr="001D0283">
              <w:rPr>
                <w:rFonts w:cs="Arial"/>
              </w:rPr>
              <w:t>centered</w:t>
            </w:r>
            <w:proofErr w:type="spellEnd"/>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5160,</w:t>
            </w:r>
            <w:r w:rsidR="00D2256F">
              <w:rPr>
                <w:rFonts w:cs="Arial"/>
              </w:rPr>
              <w:t xml:space="preserve"> </w:t>
            </w:r>
            <w:r w:rsidRPr="001D0283">
              <w:rPr>
                <w:rFonts w:cs="Arial"/>
              </w:rPr>
              <w:t>5340,</w:t>
            </w:r>
            <w:r w:rsidR="00D2256F">
              <w:rPr>
                <w:rFonts w:cs="Arial"/>
              </w:rPr>
              <w:t xml:space="preserve"> </w:t>
            </w:r>
            <w:r w:rsidRPr="001D0283">
              <w:rPr>
                <w:rFonts w:cs="Arial"/>
              </w:rPr>
              <w:t>5480,</w:t>
            </w:r>
            <w:r w:rsidR="00D2256F">
              <w:rPr>
                <w:rFonts w:cs="Arial"/>
              </w:rPr>
              <w:t xml:space="preserve"> </w:t>
            </w:r>
            <w:r w:rsidRPr="001D0283">
              <w:rPr>
                <w:rFonts w:cs="Arial"/>
              </w:rPr>
              <w:t>and</w:t>
            </w:r>
            <w:r w:rsidR="00D2256F">
              <w:rPr>
                <w:rFonts w:cs="Arial"/>
              </w:rPr>
              <w:t xml:space="preserve"> </w:t>
            </w:r>
            <w:r w:rsidRPr="001D0283">
              <w:rPr>
                <w:rFonts w:cs="Arial"/>
              </w:rPr>
              <w:t>5700</w:t>
            </w:r>
            <w:r w:rsidR="00D2256F">
              <w:rPr>
                <w:rFonts w:cs="Arial"/>
              </w:rPr>
              <w:t xml:space="preserve"> </w:t>
            </w:r>
            <w:r w:rsidRPr="001D0283">
              <w:rPr>
                <w:rFonts w:cs="Arial"/>
              </w:rPr>
              <w:t>MHz,</w:t>
            </w:r>
            <w:r w:rsidR="00D2256F">
              <w:rPr>
                <w:rFonts w:cs="Arial"/>
              </w:rPr>
              <w:t xml:space="preserve"> </w:t>
            </w:r>
            <w:r w:rsidRPr="001D0283">
              <w:rPr>
                <w:rFonts w:cs="Arial"/>
              </w:rPr>
              <w:t>40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proofErr w:type="spellStart"/>
            <w:r w:rsidRPr="001D0283">
              <w:rPr>
                <w:rFonts w:cs="Arial"/>
              </w:rPr>
              <w:t>centered</w:t>
            </w:r>
            <w:proofErr w:type="spellEnd"/>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5170,</w:t>
            </w:r>
            <w:r w:rsidR="00D2256F">
              <w:rPr>
                <w:rFonts w:cs="Arial"/>
              </w:rPr>
              <w:t xml:space="preserve"> </w:t>
            </w:r>
            <w:r w:rsidRPr="001D0283">
              <w:rPr>
                <w:rFonts w:cs="Arial"/>
              </w:rPr>
              <w:t>5190,</w:t>
            </w:r>
            <w:r w:rsidR="00D2256F">
              <w:rPr>
                <w:rFonts w:cs="Arial"/>
              </w:rPr>
              <w:t xml:space="preserve"> </w:t>
            </w:r>
            <w:r w:rsidRPr="001D0283">
              <w:rPr>
                <w:rFonts w:cs="Arial"/>
              </w:rPr>
              <w:t>5310,</w:t>
            </w:r>
            <w:r w:rsidR="00D2256F">
              <w:rPr>
                <w:rFonts w:cs="Arial"/>
              </w:rPr>
              <w:t xml:space="preserve"> </w:t>
            </w:r>
            <w:r w:rsidRPr="001D0283">
              <w:rPr>
                <w:rFonts w:cs="Arial"/>
              </w:rPr>
              <w:t>5330,</w:t>
            </w:r>
            <w:r w:rsidR="00D2256F">
              <w:rPr>
                <w:rFonts w:cs="Arial"/>
              </w:rPr>
              <w:t xml:space="preserve"> </w:t>
            </w:r>
            <w:r w:rsidRPr="001D0283">
              <w:rPr>
                <w:rFonts w:cs="Arial"/>
              </w:rPr>
              <w:t>5490,</w:t>
            </w:r>
            <w:r w:rsidR="00D2256F">
              <w:rPr>
                <w:rFonts w:cs="Arial"/>
              </w:rPr>
              <w:t xml:space="preserve"> </w:t>
            </w:r>
            <w:r w:rsidRPr="001D0283">
              <w:rPr>
                <w:rFonts w:cs="Arial"/>
              </w:rPr>
              <w:t>and</w:t>
            </w:r>
            <w:r w:rsidR="00D2256F">
              <w:rPr>
                <w:rFonts w:cs="Arial"/>
              </w:rPr>
              <w:t xml:space="preserve"> </w:t>
            </w:r>
            <w:r w:rsidRPr="001D0283">
              <w:rPr>
                <w:rFonts w:cs="Arial"/>
              </w:rPr>
              <w:t>5510</w:t>
            </w:r>
            <w:r w:rsidR="00D2256F">
              <w:rPr>
                <w:rFonts w:cs="Arial"/>
              </w:rPr>
              <w:t xml:space="preserve"> </w:t>
            </w:r>
            <w:r w:rsidRPr="001D0283">
              <w:rPr>
                <w:rFonts w:cs="Arial"/>
              </w:rPr>
              <w:t>MHz,</w:t>
            </w:r>
            <w:r w:rsidR="00D2256F">
              <w:rPr>
                <w:rFonts w:cs="Arial"/>
              </w:rPr>
              <w:t xml:space="preserve"> </w:t>
            </w:r>
            <w:r w:rsidRPr="001D0283">
              <w:rPr>
                <w:rFonts w:cs="Arial"/>
              </w:rPr>
              <w:t>60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proofErr w:type="spellStart"/>
            <w:r w:rsidRPr="001D0283">
              <w:rPr>
                <w:rFonts w:cs="Arial"/>
              </w:rPr>
              <w:t>centered</w:t>
            </w:r>
            <w:proofErr w:type="spellEnd"/>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5180,</w:t>
            </w:r>
            <w:r w:rsidR="00D2256F">
              <w:rPr>
                <w:rFonts w:cs="Arial"/>
              </w:rPr>
              <w:t xml:space="preserve"> </w:t>
            </w:r>
            <w:r w:rsidRPr="001D0283">
              <w:rPr>
                <w:rFonts w:cs="Arial"/>
              </w:rPr>
              <w:t>5200,</w:t>
            </w:r>
            <w:r w:rsidR="00D2256F">
              <w:rPr>
                <w:rFonts w:cs="Arial"/>
              </w:rPr>
              <w:t xml:space="preserve"> </w:t>
            </w:r>
            <w:r w:rsidRPr="001D0283">
              <w:rPr>
                <w:rFonts w:cs="Arial"/>
              </w:rPr>
              <w:t>5220,</w:t>
            </w:r>
            <w:r w:rsidR="00D2256F">
              <w:rPr>
                <w:rFonts w:cs="Arial"/>
              </w:rPr>
              <w:t xml:space="preserve"> </w:t>
            </w:r>
            <w:r w:rsidRPr="001D0283">
              <w:rPr>
                <w:rFonts w:cs="Arial"/>
              </w:rPr>
              <w:t>5280,</w:t>
            </w:r>
            <w:r w:rsidR="00D2256F">
              <w:rPr>
                <w:rFonts w:cs="Arial"/>
              </w:rPr>
              <w:t xml:space="preserve"> </w:t>
            </w:r>
            <w:r w:rsidRPr="001D0283">
              <w:rPr>
                <w:rFonts w:cs="Arial"/>
              </w:rPr>
              <w:t>5300,</w:t>
            </w:r>
            <w:r w:rsidR="00D2256F">
              <w:rPr>
                <w:rFonts w:cs="Arial"/>
              </w:rPr>
              <w:t xml:space="preserve"> </w:t>
            </w:r>
            <w:r w:rsidRPr="001D0283">
              <w:rPr>
                <w:rFonts w:cs="Arial"/>
              </w:rPr>
              <w:t>5320,</w:t>
            </w:r>
            <w:r w:rsidR="00D2256F">
              <w:rPr>
                <w:rFonts w:cs="Arial"/>
              </w:rPr>
              <w:t xml:space="preserve"> </w:t>
            </w:r>
            <w:r w:rsidRPr="001D0283">
              <w:rPr>
                <w:rFonts w:cs="Arial"/>
              </w:rPr>
              <w:t>5500,</w:t>
            </w:r>
            <w:r w:rsidR="00D2256F">
              <w:rPr>
                <w:rFonts w:cs="Arial"/>
              </w:rPr>
              <w:t xml:space="preserve"> </w:t>
            </w:r>
            <w:r w:rsidRPr="001D0283">
              <w:rPr>
                <w:rFonts w:cs="Arial"/>
              </w:rPr>
              <w:t>5520,</w:t>
            </w:r>
            <w:r w:rsidR="00D2256F">
              <w:rPr>
                <w:rFonts w:cs="Arial"/>
              </w:rPr>
              <w:t xml:space="preserve"> </w:t>
            </w:r>
            <w:r w:rsidRPr="001D0283">
              <w:rPr>
                <w:rFonts w:cs="Arial"/>
              </w:rPr>
              <w:t>5540,</w:t>
            </w:r>
            <w:r w:rsidR="00D2256F">
              <w:rPr>
                <w:rFonts w:cs="Arial"/>
              </w:rPr>
              <w:t xml:space="preserve"> </w:t>
            </w:r>
            <w:r w:rsidRPr="001D0283">
              <w:rPr>
                <w:rFonts w:cs="Arial"/>
              </w:rPr>
              <w:t>5680</w:t>
            </w:r>
            <w:r w:rsidR="00D2256F">
              <w:rPr>
                <w:rFonts w:cs="Arial"/>
              </w:rPr>
              <w:t xml:space="preserve"> </w:t>
            </w:r>
            <w:r w:rsidRPr="001D0283">
              <w:rPr>
                <w:rFonts w:cs="Arial"/>
              </w:rPr>
              <w:t>MHz,</w:t>
            </w:r>
            <w:r w:rsidR="00D2256F">
              <w:rPr>
                <w:rFonts w:cs="Arial"/>
              </w:rPr>
              <w:t xml:space="preserve"> </w:t>
            </w:r>
            <w:r w:rsidRPr="001D0283">
              <w:rPr>
                <w:rFonts w:cs="Arial"/>
              </w:rPr>
              <w:t>and</w:t>
            </w:r>
            <w:r w:rsidR="00D2256F">
              <w:rPr>
                <w:rFonts w:cs="Arial"/>
              </w:rPr>
              <w:t xml:space="preserve"> </w:t>
            </w:r>
            <w:r w:rsidRPr="001D0283">
              <w:rPr>
                <w:rFonts w:cs="Arial"/>
              </w:rPr>
              <w:t>80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proofErr w:type="spellStart"/>
            <w:r w:rsidRPr="001D0283">
              <w:rPr>
                <w:rFonts w:cs="Arial"/>
              </w:rPr>
              <w:t>centered</w:t>
            </w:r>
            <w:proofErr w:type="spellEnd"/>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5190,</w:t>
            </w:r>
            <w:r w:rsidR="00D2256F">
              <w:rPr>
                <w:rFonts w:cs="Arial"/>
              </w:rPr>
              <w:t xml:space="preserve"> </w:t>
            </w:r>
            <w:r w:rsidRPr="001D0283">
              <w:rPr>
                <w:rFonts w:cs="Arial"/>
              </w:rPr>
              <w:t>5210,</w:t>
            </w:r>
            <w:r w:rsidR="00D2256F">
              <w:rPr>
                <w:rFonts w:cs="Arial"/>
              </w:rPr>
              <w:t xml:space="preserve"> </w:t>
            </w:r>
            <w:r w:rsidRPr="001D0283">
              <w:rPr>
                <w:rFonts w:cs="Arial"/>
              </w:rPr>
              <w:t>5290,</w:t>
            </w:r>
            <w:r w:rsidR="00D2256F">
              <w:rPr>
                <w:rFonts w:cs="Arial"/>
              </w:rPr>
              <w:t xml:space="preserve"> </w:t>
            </w:r>
            <w:r w:rsidRPr="001D0283">
              <w:rPr>
                <w:rFonts w:cs="Arial"/>
              </w:rPr>
              <w:t>5310,</w:t>
            </w:r>
            <w:r w:rsidR="00D2256F">
              <w:rPr>
                <w:rFonts w:cs="Arial"/>
              </w:rPr>
              <w:t xml:space="preserve"> </w:t>
            </w:r>
            <w:r w:rsidRPr="001D0283">
              <w:rPr>
                <w:rFonts w:cs="Arial"/>
              </w:rPr>
              <w:t>5510,</w:t>
            </w:r>
            <w:r w:rsidR="00D2256F">
              <w:rPr>
                <w:rFonts w:cs="Arial"/>
              </w:rPr>
              <w:t xml:space="preserve"> </w:t>
            </w:r>
            <w:r w:rsidRPr="001D0283">
              <w:rPr>
                <w:rFonts w:cs="Arial"/>
              </w:rPr>
              <w:t>and</w:t>
            </w:r>
            <w:r w:rsidR="00D2256F">
              <w:rPr>
                <w:rFonts w:cs="Arial"/>
              </w:rPr>
              <w:t xml:space="preserve"> </w:t>
            </w:r>
            <w:r w:rsidRPr="001D0283">
              <w:rPr>
                <w:rFonts w:cs="Arial"/>
              </w:rPr>
              <w:t>5530</w:t>
            </w:r>
            <w:r w:rsidR="00D2256F">
              <w:rPr>
                <w:rFonts w:cs="Arial"/>
              </w:rPr>
              <w:t xml:space="preserve"> </w:t>
            </w:r>
            <w:proofErr w:type="spellStart"/>
            <w:r w:rsidRPr="001D0283">
              <w:rPr>
                <w:rFonts w:cs="Arial"/>
              </w:rPr>
              <w:t>MHz.</w:t>
            </w:r>
            <w:proofErr w:type="spellEnd"/>
          </w:p>
          <w:p w14:paraId="1E708C22" w14:textId="7333EC2C" w:rsidR="00A277E1" w:rsidRPr="001D0283" w:rsidRDefault="00A277E1" w:rsidP="006802BD">
            <w:pPr>
              <w:pStyle w:val="TAN"/>
              <w:rPr>
                <w:rFonts w:cs="Arial"/>
              </w:rPr>
            </w:pPr>
            <w:r w:rsidRPr="001D0283">
              <w:rPr>
                <w:rFonts w:cs="Arial"/>
              </w:rPr>
              <w:t>NOTE</w:t>
            </w:r>
            <w:r w:rsidR="00D2256F">
              <w:rPr>
                <w:rFonts w:cs="Arial"/>
              </w:rPr>
              <w:t xml:space="preserve"> </w:t>
            </w:r>
            <w:r w:rsidRPr="001D0283">
              <w:rPr>
                <w:rFonts w:cs="Arial"/>
              </w:rPr>
              <w:t>3:</w:t>
            </w:r>
            <w:r w:rsidRPr="001D0283">
              <w:rPr>
                <w:rFonts w:cs="Arial"/>
              </w:rPr>
              <w:tab/>
              <w:t>Applicable</w:t>
            </w:r>
            <w:r w:rsidR="00D2256F">
              <w:rPr>
                <w:rFonts w:cs="Arial"/>
              </w:rPr>
              <w:t xml:space="preserve"> </w:t>
            </w:r>
            <w:r w:rsidRPr="001D0283">
              <w:rPr>
                <w:rFonts w:cs="Arial"/>
              </w:rPr>
              <w:t>for</w:t>
            </w:r>
            <w:r w:rsidR="00D2256F">
              <w:rPr>
                <w:rFonts w:cs="Arial"/>
              </w:rPr>
              <w:t xml:space="preserve"> </w:t>
            </w:r>
            <w:r w:rsidRPr="001D0283">
              <w:rPr>
                <w:rFonts w:cs="Arial"/>
              </w:rPr>
              <w:t>20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proofErr w:type="spellStart"/>
            <w:r w:rsidRPr="001D0283">
              <w:rPr>
                <w:rFonts w:cs="Arial"/>
              </w:rPr>
              <w:t>centered</w:t>
            </w:r>
            <w:proofErr w:type="spellEnd"/>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5180</w:t>
            </w:r>
            <w:r w:rsidR="00D2256F">
              <w:rPr>
                <w:rFonts w:cs="Arial"/>
              </w:rPr>
              <w:t xml:space="preserve"> </w:t>
            </w:r>
            <w:r w:rsidRPr="001D0283">
              <w:rPr>
                <w:rFonts w:cs="Arial"/>
              </w:rPr>
              <w:t>and</w:t>
            </w:r>
            <w:r w:rsidR="00D2256F">
              <w:rPr>
                <w:rFonts w:cs="Arial"/>
              </w:rPr>
              <w:t xml:space="preserve"> </w:t>
            </w:r>
            <w:r w:rsidRPr="001D0283">
              <w:rPr>
                <w:rFonts w:cs="Arial"/>
              </w:rPr>
              <w:t>5320</w:t>
            </w:r>
            <w:r w:rsidR="00D2256F">
              <w:rPr>
                <w:rFonts w:cs="Arial"/>
              </w:rPr>
              <w:t xml:space="preserve"> </w:t>
            </w:r>
            <w:r w:rsidRPr="001D0283">
              <w:rPr>
                <w:rFonts w:cs="Arial"/>
              </w:rPr>
              <w:t>MHz,</w:t>
            </w:r>
            <w:r w:rsidR="00D2256F">
              <w:rPr>
                <w:rFonts w:cs="Arial"/>
              </w:rPr>
              <w:t xml:space="preserve"> </w:t>
            </w:r>
            <w:r w:rsidRPr="001D0283">
              <w:rPr>
                <w:rFonts w:cs="Arial"/>
              </w:rPr>
              <w:t>and</w:t>
            </w:r>
            <w:r w:rsidR="00D2256F">
              <w:rPr>
                <w:rFonts w:cs="Arial"/>
              </w:rPr>
              <w:t xml:space="preserve"> </w:t>
            </w:r>
            <w:r w:rsidRPr="001D0283">
              <w:rPr>
                <w:rFonts w:cs="Arial"/>
              </w:rPr>
              <w:t>40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proofErr w:type="spellStart"/>
            <w:r w:rsidRPr="001D0283">
              <w:rPr>
                <w:rFonts w:cs="Arial"/>
              </w:rPr>
              <w:t>centered</w:t>
            </w:r>
            <w:proofErr w:type="spellEnd"/>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5230</w:t>
            </w:r>
            <w:r w:rsidR="00D2256F">
              <w:rPr>
                <w:rFonts w:cs="Arial"/>
              </w:rPr>
              <w:t xml:space="preserve"> </w:t>
            </w:r>
            <w:r w:rsidRPr="001D0283">
              <w:rPr>
                <w:rFonts w:cs="Arial"/>
              </w:rPr>
              <w:t>and</w:t>
            </w:r>
            <w:r w:rsidR="00D2256F">
              <w:rPr>
                <w:rFonts w:cs="Arial"/>
              </w:rPr>
              <w:t xml:space="preserve"> </w:t>
            </w:r>
            <w:r w:rsidRPr="001D0283">
              <w:rPr>
                <w:rFonts w:cs="Arial"/>
              </w:rPr>
              <w:t>5270</w:t>
            </w:r>
            <w:r w:rsidR="00D2256F">
              <w:rPr>
                <w:rFonts w:cs="Arial"/>
              </w:rPr>
              <w:t xml:space="preserve"> </w:t>
            </w:r>
            <w:proofErr w:type="spellStart"/>
            <w:r w:rsidRPr="001D0283">
              <w:rPr>
                <w:rFonts w:cs="Arial"/>
              </w:rPr>
              <w:t>MHz.</w:t>
            </w:r>
            <w:proofErr w:type="spellEnd"/>
          </w:p>
          <w:p w14:paraId="5EBCAA13" w14:textId="436412F8" w:rsidR="00A277E1" w:rsidRPr="001D0283" w:rsidRDefault="00A277E1" w:rsidP="006802BD">
            <w:pPr>
              <w:pStyle w:val="TAN"/>
              <w:rPr>
                <w:rFonts w:cs="Arial"/>
              </w:rPr>
            </w:pPr>
            <w:r w:rsidRPr="001D0283">
              <w:rPr>
                <w:rFonts w:cs="Arial"/>
              </w:rPr>
              <w:t>NOTE</w:t>
            </w:r>
            <w:r w:rsidR="00D2256F">
              <w:rPr>
                <w:rFonts w:cs="Arial"/>
              </w:rPr>
              <w:t xml:space="preserve"> </w:t>
            </w:r>
            <w:r w:rsidRPr="001D0283">
              <w:rPr>
                <w:rFonts w:cs="Arial"/>
              </w:rPr>
              <w:t>4:</w:t>
            </w:r>
            <w:r w:rsidRPr="001D0283">
              <w:rPr>
                <w:rFonts w:cs="Arial"/>
              </w:rPr>
              <w:tab/>
              <w:t>Applicable</w:t>
            </w:r>
            <w:r w:rsidR="00D2256F">
              <w:rPr>
                <w:rFonts w:cs="Arial"/>
              </w:rPr>
              <w:t xml:space="preserve"> </w:t>
            </w:r>
            <w:r w:rsidRPr="001D0283">
              <w:rPr>
                <w:rFonts w:cs="Arial"/>
              </w:rPr>
              <w:t>for</w:t>
            </w:r>
            <w:r w:rsidR="00D2256F">
              <w:rPr>
                <w:rFonts w:cs="Arial"/>
              </w:rPr>
              <w:t xml:space="preserve"> </w:t>
            </w:r>
            <w:r w:rsidRPr="001D0283">
              <w:rPr>
                <w:rFonts w:cs="Arial"/>
              </w:rPr>
              <w:t>all</w:t>
            </w:r>
            <w:r w:rsidR="00D2256F">
              <w:rPr>
                <w:rFonts w:cs="Arial"/>
              </w:rPr>
              <w:t xml:space="preserve"> </w:t>
            </w:r>
            <w:r w:rsidRPr="001D0283">
              <w:rPr>
                <w:rFonts w:cs="Arial"/>
              </w:rPr>
              <w:t>valid</w:t>
            </w:r>
            <w:r w:rsidR="00D2256F">
              <w:rPr>
                <w:rFonts w:cs="Arial"/>
              </w:rPr>
              <w:t xml:space="preserve"> </w:t>
            </w:r>
            <w:r w:rsidRPr="001D0283">
              <w:rPr>
                <w:rFonts w:cs="Arial"/>
              </w:rPr>
              <w:t>channels</w:t>
            </w:r>
            <w:r w:rsidR="00D2256F">
              <w:rPr>
                <w:rFonts w:cs="Arial"/>
              </w:rPr>
              <w:t xml:space="preserve"> </w:t>
            </w:r>
            <w:r w:rsidRPr="001D0283">
              <w:rPr>
                <w:rFonts w:cs="Arial"/>
              </w:rPr>
              <w:t>other</w:t>
            </w:r>
            <w:r w:rsidR="00D2256F">
              <w:rPr>
                <w:rFonts w:cs="Arial"/>
              </w:rPr>
              <w:t xml:space="preserve"> </w:t>
            </w:r>
            <w:r w:rsidRPr="001D0283">
              <w:rPr>
                <w:rFonts w:cs="Arial"/>
              </w:rPr>
              <w:t>than</w:t>
            </w:r>
            <w:r w:rsidR="00D2256F">
              <w:rPr>
                <w:rFonts w:cs="Arial"/>
              </w:rPr>
              <w:t xml:space="preserve"> </w:t>
            </w:r>
            <w:r w:rsidRPr="001D0283">
              <w:rPr>
                <w:rFonts w:cs="Arial"/>
              </w:rPr>
              <w:t>those</w:t>
            </w:r>
            <w:r w:rsidR="00D2256F">
              <w:rPr>
                <w:rFonts w:cs="Arial"/>
              </w:rPr>
              <w:t xml:space="preserve"> </w:t>
            </w:r>
            <w:r w:rsidRPr="001D0283">
              <w:rPr>
                <w:rFonts w:cs="Arial"/>
              </w:rPr>
              <w:t>enumerated</w:t>
            </w:r>
            <w:r w:rsidR="00D2256F">
              <w:rPr>
                <w:rFonts w:cs="Arial"/>
              </w:rPr>
              <w:t xml:space="preserve"> </w:t>
            </w:r>
            <w:r w:rsidRPr="001D0283">
              <w:rPr>
                <w:rFonts w:cs="Arial"/>
              </w:rPr>
              <w:t>under</w:t>
            </w:r>
            <w:r w:rsidR="00D2256F">
              <w:rPr>
                <w:rFonts w:cs="Arial"/>
              </w:rPr>
              <w:t xml:space="preserve"> </w:t>
            </w:r>
            <w:r w:rsidRPr="001D0283">
              <w:rPr>
                <w:rFonts w:cs="Arial"/>
              </w:rPr>
              <w:t>NOTE</w:t>
            </w:r>
            <w:r w:rsidR="00D2256F">
              <w:rPr>
                <w:rFonts w:cs="Arial"/>
              </w:rPr>
              <w:t xml:space="preserve"> </w:t>
            </w:r>
            <w:r w:rsidRPr="001D0283">
              <w:rPr>
                <w:rFonts w:cs="Arial"/>
              </w:rPr>
              <w:t>2</w:t>
            </w:r>
            <w:r w:rsidR="00D2256F">
              <w:rPr>
                <w:rFonts w:cs="Arial"/>
              </w:rPr>
              <w:t xml:space="preserve"> </w:t>
            </w:r>
            <w:r w:rsidRPr="001D0283">
              <w:rPr>
                <w:rFonts w:cs="Arial"/>
              </w:rPr>
              <w:t>and</w:t>
            </w:r>
            <w:r w:rsidR="00D2256F">
              <w:rPr>
                <w:rFonts w:cs="Arial"/>
              </w:rPr>
              <w:t xml:space="preserve"> </w:t>
            </w:r>
            <w:r w:rsidRPr="001D0283">
              <w:rPr>
                <w:rFonts w:cs="Arial"/>
              </w:rPr>
              <w:t>NOTE</w:t>
            </w:r>
            <w:r w:rsidR="00D2256F">
              <w:rPr>
                <w:rFonts w:cs="Arial"/>
              </w:rPr>
              <w:t xml:space="preserve"> </w:t>
            </w:r>
            <w:r w:rsidRPr="001D0283">
              <w:rPr>
                <w:rFonts w:cs="Arial"/>
              </w:rPr>
              <w:t>3.</w:t>
            </w:r>
          </w:p>
          <w:p w14:paraId="06D57DD0" w14:textId="3859DBF4" w:rsidR="00A277E1" w:rsidRPr="001D0283" w:rsidRDefault="00A277E1" w:rsidP="006802BD">
            <w:pPr>
              <w:pStyle w:val="TAN"/>
            </w:pPr>
            <w:r w:rsidRPr="001D0283">
              <w:t>NOTE</w:t>
            </w:r>
            <w:r w:rsidR="00D2256F">
              <w:t xml:space="preserve"> </w:t>
            </w:r>
            <w:r w:rsidRPr="001D0283">
              <w:t>5:</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p w14:paraId="47483F0C" w14:textId="738A74BF" w:rsidR="00A277E1" w:rsidRPr="001D0283" w:rsidRDefault="00A277E1" w:rsidP="006802BD">
            <w:pPr>
              <w:pStyle w:val="TAN"/>
              <w:rPr>
                <w:rFonts w:cs="Arial"/>
              </w:rPr>
            </w:pPr>
            <w:r w:rsidRPr="001D0283">
              <w:rPr>
                <w:rFonts w:cs="Arial"/>
              </w:rPr>
              <w:t>NOTE</w:t>
            </w:r>
            <w:r w:rsidR="00D2256F">
              <w:rPr>
                <w:rFonts w:cs="Arial"/>
              </w:rPr>
              <w:t xml:space="preserve"> </w:t>
            </w:r>
            <w:r w:rsidRPr="001D0283">
              <w:rPr>
                <w:rFonts w:cs="Arial"/>
              </w:rPr>
              <w:t>6:</w:t>
            </w:r>
            <w:r w:rsidR="004C7F48" w:rsidRPr="001D0283">
              <w:rPr>
                <w:rFonts w:cs="Arial"/>
              </w:rPr>
              <w:tab/>
            </w:r>
            <w:r w:rsidRPr="001D0283">
              <w:rPr>
                <w:rFonts w:cs="Arial"/>
              </w:rPr>
              <w:t>In</w:t>
            </w:r>
            <w:r w:rsidR="00D2256F">
              <w:rPr>
                <w:rFonts w:cs="Arial"/>
              </w:rPr>
              <w:t xml:space="preserve"> </w:t>
            </w:r>
            <w:r w:rsidRPr="001D0283">
              <w:rPr>
                <w:rFonts w:cs="Arial"/>
              </w:rPr>
              <w:t>current</w:t>
            </w:r>
            <w:r w:rsidR="00D2256F">
              <w:rPr>
                <w:rFonts w:cs="Arial"/>
              </w:rPr>
              <w:t xml:space="preserve"> </w:t>
            </w:r>
            <w:r w:rsidRPr="001D0283">
              <w:rPr>
                <w:rFonts w:cs="Arial"/>
              </w:rPr>
              <w:t>release</w:t>
            </w:r>
            <w:r w:rsidR="00D2256F">
              <w:rPr>
                <w:rFonts w:cs="Arial"/>
              </w:rPr>
              <w:t xml:space="preserve"> </w:t>
            </w:r>
            <w:r w:rsidRPr="001D0283">
              <w:rPr>
                <w:rFonts w:cs="Arial"/>
              </w:rPr>
              <w:t>larger</w:t>
            </w:r>
            <w:r w:rsidR="00D2256F">
              <w:rPr>
                <w:rFonts w:cs="Arial"/>
              </w:rPr>
              <w:t xml:space="preserve"> </w:t>
            </w:r>
            <w:r w:rsidRPr="001D0283">
              <w:rPr>
                <w:rFonts w:cs="Arial"/>
              </w:rPr>
              <w:t>CBW</w:t>
            </w:r>
            <w:r w:rsidR="00D2256F">
              <w:rPr>
                <w:rFonts w:cs="Arial"/>
              </w:rPr>
              <w:t xml:space="preserve"> </w:t>
            </w:r>
            <w:r w:rsidRPr="001D0283">
              <w:rPr>
                <w:rFonts w:cs="Arial"/>
              </w:rPr>
              <w:t>than</w:t>
            </w:r>
            <w:r w:rsidR="00D2256F">
              <w:rPr>
                <w:rFonts w:cs="Arial"/>
              </w:rPr>
              <w:t xml:space="preserve"> </w:t>
            </w:r>
            <w:r w:rsidRPr="001D0283">
              <w:rPr>
                <w:rFonts w:cs="Arial"/>
              </w:rPr>
              <w:t>80MHz</w:t>
            </w:r>
            <w:r w:rsidR="00D2256F">
              <w:rPr>
                <w:rFonts w:cs="Arial"/>
              </w:rPr>
              <w:t xml:space="preserve"> </w:t>
            </w:r>
            <w:r w:rsidRPr="001D0283">
              <w:rPr>
                <w:rFonts w:cs="Arial"/>
              </w:rPr>
              <w:t>are</w:t>
            </w:r>
            <w:r w:rsidR="00D2256F">
              <w:rPr>
                <w:rFonts w:cs="Arial"/>
              </w:rPr>
              <w:t xml:space="preserve"> </w:t>
            </w:r>
            <w:r w:rsidRPr="001D0283">
              <w:rPr>
                <w:rFonts w:cs="Arial"/>
              </w:rPr>
              <w:t>not</w:t>
            </w:r>
            <w:r w:rsidR="00D2256F">
              <w:rPr>
                <w:rFonts w:cs="Arial"/>
              </w:rPr>
              <w:t xml:space="preserve"> </w:t>
            </w:r>
            <w:r w:rsidRPr="001D0283">
              <w:rPr>
                <w:rFonts w:cs="Arial"/>
              </w:rPr>
              <w:t>applicable</w:t>
            </w:r>
            <w:r w:rsidR="00D2256F">
              <w:rPr>
                <w:rFonts w:cs="Arial"/>
              </w:rPr>
              <w:t xml:space="preserve"> </w:t>
            </w:r>
            <w:r w:rsidRPr="001D0283">
              <w:rPr>
                <w:rFonts w:cs="Arial"/>
              </w:rPr>
              <w:t>for</w:t>
            </w:r>
            <w:r w:rsidR="00D2256F">
              <w:rPr>
                <w:rFonts w:cs="Arial"/>
              </w:rPr>
              <w:t xml:space="preserve"> </w:t>
            </w:r>
            <w:r w:rsidRPr="001D0283">
              <w:rPr>
                <w:rFonts w:cs="Arial"/>
              </w:rPr>
              <w:t>this</w:t>
            </w:r>
            <w:r w:rsidR="00D2256F">
              <w:rPr>
                <w:rFonts w:cs="Arial"/>
              </w:rPr>
              <w:t xml:space="preserve"> </w:t>
            </w:r>
            <w:r w:rsidRPr="001D0283">
              <w:rPr>
                <w:rFonts w:cs="Arial"/>
              </w:rPr>
              <w:t>network</w:t>
            </w:r>
            <w:r w:rsidR="00D2256F">
              <w:rPr>
                <w:rFonts w:cs="Arial"/>
              </w:rPr>
              <w:t xml:space="preserve"> </w:t>
            </w:r>
            <w:r w:rsidRPr="001D0283">
              <w:rPr>
                <w:rFonts w:cs="Arial"/>
              </w:rPr>
              <w:t>signalling.</w:t>
            </w:r>
          </w:p>
        </w:tc>
      </w:tr>
    </w:tbl>
    <w:p w14:paraId="05C14DFC" w14:textId="77777777" w:rsidR="004C5500" w:rsidRPr="001D0283" w:rsidRDefault="004C5500" w:rsidP="004C5500">
      <w:r w:rsidRPr="00783FDA">
        <w:rPr>
          <w:rFonts w:ascii="Arial" w:hAnsi="Arial"/>
          <w:color w:val="FF0000"/>
          <w:sz w:val="24"/>
        </w:rPr>
        <w:t>&lt;Unnecessary part is omitted&gt;</w:t>
      </w:r>
    </w:p>
    <w:p w14:paraId="7CE03671" w14:textId="77777777" w:rsidR="00A277E1" w:rsidRPr="001D0283" w:rsidRDefault="00A277E1" w:rsidP="00A1115A"/>
    <w:p w14:paraId="66FF717F" w14:textId="77777777" w:rsidR="00A1115A" w:rsidRPr="001D0283" w:rsidRDefault="00A1115A" w:rsidP="00A1115A">
      <w:pPr>
        <w:pStyle w:val="Heading4"/>
      </w:pPr>
      <w:bookmarkStart w:id="20" w:name="_Hlk49249408"/>
      <w:bookmarkStart w:id="21" w:name="_Toc61367417"/>
      <w:bookmarkStart w:id="22" w:name="_Toc61372800"/>
      <w:bookmarkStart w:id="23" w:name="_Toc68230741"/>
      <w:bookmarkStart w:id="24" w:name="_Toc69084154"/>
      <w:bookmarkStart w:id="25" w:name="_Toc75467164"/>
      <w:bookmarkStart w:id="26" w:name="_Toc76509186"/>
      <w:bookmarkStart w:id="27" w:name="_Toc76718176"/>
      <w:bookmarkStart w:id="28" w:name="_Toc83580486"/>
      <w:bookmarkStart w:id="29" w:name="_Toc84404995"/>
      <w:bookmarkStart w:id="30" w:name="_Toc84413604"/>
      <w:r w:rsidRPr="001D0283">
        <w:t>6.2F.3.6</w:t>
      </w:r>
      <w:r w:rsidRPr="001D0283">
        <w:tab/>
        <w:t>A-MPR for NS_53</w:t>
      </w:r>
      <w:bookmarkEnd w:id="21"/>
      <w:bookmarkEnd w:id="22"/>
      <w:bookmarkEnd w:id="23"/>
      <w:bookmarkEnd w:id="24"/>
      <w:bookmarkEnd w:id="25"/>
      <w:bookmarkEnd w:id="26"/>
      <w:bookmarkEnd w:id="27"/>
      <w:bookmarkEnd w:id="28"/>
      <w:bookmarkEnd w:id="29"/>
      <w:bookmarkEnd w:id="30"/>
    </w:p>
    <w:p w14:paraId="70B21410" w14:textId="3716370B" w:rsidR="00A1115A" w:rsidRPr="001D0283" w:rsidRDefault="00057C92" w:rsidP="00A1115A">
      <w:r w:rsidRPr="001D0283">
        <w:t>When “NS_53” is indicated in the cell, the A-MPR is specified in Table 6.2F.3.6-1 for power class 5 and in Table 6.2F.3.6-2 for power class 3.</w:t>
      </w:r>
    </w:p>
    <w:p w14:paraId="7AB89E79" w14:textId="77777777" w:rsidR="00A1115A" w:rsidRPr="001D0283" w:rsidRDefault="00A1115A" w:rsidP="00A1115A">
      <w:pPr>
        <w:pStyle w:val="TH"/>
      </w:pPr>
      <w:r w:rsidRPr="001D0283">
        <w:t>Table 6.2F.3.6-1: A-MPR for NS_53 power class 5</w:t>
      </w:r>
    </w:p>
    <w:tbl>
      <w:tblPr>
        <w:tblW w:w="5000" w:type="pct"/>
        <w:jc w:val="center"/>
        <w:tblCellMar>
          <w:left w:w="28" w:type="dxa"/>
        </w:tblCellMar>
        <w:tblLook w:val="04A0" w:firstRow="1" w:lastRow="0" w:firstColumn="1" w:lastColumn="0" w:noHBand="0" w:noVBand="1"/>
      </w:tblPr>
      <w:tblGrid>
        <w:gridCol w:w="1083"/>
        <w:gridCol w:w="1155"/>
        <w:gridCol w:w="699"/>
        <w:gridCol w:w="853"/>
        <w:gridCol w:w="705"/>
        <w:gridCol w:w="765"/>
        <w:gridCol w:w="680"/>
        <w:gridCol w:w="765"/>
        <w:gridCol w:w="680"/>
        <w:gridCol w:w="765"/>
        <w:gridCol w:w="680"/>
        <w:gridCol w:w="799"/>
      </w:tblGrid>
      <w:tr w:rsidR="00057C92" w:rsidRPr="001D0283" w14:paraId="68428F7B" w14:textId="77777777" w:rsidTr="00BE5915">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7CC0991E" w14:textId="77777777" w:rsidR="00057C92" w:rsidRPr="001D0283" w:rsidRDefault="00057C92" w:rsidP="00E70AAD">
            <w:pPr>
              <w:pStyle w:val="TAH"/>
            </w:pPr>
            <w:r w:rsidRPr="001D0283">
              <w:t>Pre-coding</w:t>
            </w: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03BF04E5" w14:textId="77777777" w:rsidR="00057C92" w:rsidRPr="001D0283" w:rsidRDefault="00057C92" w:rsidP="00E70AAD">
            <w:pPr>
              <w:pStyle w:val="TAH"/>
            </w:pPr>
            <w:r w:rsidRPr="001D0283">
              <w:t>Modulation</w:t>
            </w:r>
          </w:p>
        </w:tc>
        <w:tc>
          <w:tcPr>
            <w:tcW w:w="3836" w:type="pct"/>
            <w:gridSpan w:val="10"/>
            <w:tcBorders>
              <w:top w:val="single" w:sz="4" w:space="0" w:color="auto"/>
              <w:left w:val="single" w:sz="4" w:space="0" w:color="auto"/>
              <w:bottom w:val="single" w:sz="4" w:space="0" w:color="auto"/>
              <w:right w:val="single" w:sz="4" w:space="0" w:color="auto"/>
            </w:tcBorders>
          </w:tcPr>
          <w:p w14:paraId="522B755F" w14:textId="47B7F700" w:rsidR="00057C92" w:rsidRPr="001D0283" w:rsidRDefault="00057C92" w:rsidP="00E70AAD">
            <w:pPr>
              <w:pStyle w:val="TAH"/>
            </w:pPr>
            <w:r w:rsidRPr="001D0283">
              <w:t>Channel</w:t>
            </w:r>
            <w:r w:rsidR="00D2256F">
              <w:t xml:space="preserve"> </w:t>
            </w:r>
            <w:r w:rsidRPr="001D0283">
              <w:t>bandwidth</w:t>
            </w:r>
            <w:r w:rsidR="00D2256F">
              <w:t xml:space="preserve"> </w:t>
            </w:r>
            <w:r w:rsidRPr="001D0283">
              <w:t>(Sub-band</w:t>
            </w:r>
            <w:r w:rsidR="00D2256F">
              <w:t xml:space="preserve"> </w:t>
            </w:r>
            <w:r w:rsidRPr="001D0283">
              <w:t>allocation)</w:t>
            </w:r>
            <w:r w:rsidR="00D2256F">
              <w:t xml:space="preserve"> </w:t>
            </w:r>
            <w:r w:rsidRPr="001D0283">
              <w:t>/</w:t>
            </w:r>
            <w:r w:rsidR="00D2256F">
              <w:t xml:space="preserve"> </w:t>
            </w:r>
            <w:r w:rsidRPr="001D0283">
              <w:t>RB</w:t>
            </w:r>
            <w:r w:rsidR="00D2256F">
              <w:t xml:space="preserve"> </w:t>
            </w:r>
            <w:r w:rsidRPr="001D0283">
              <w:t>Allocation</w:t>
            </w:r>
          </w:p>
        </w:tc>
      </w:tr>
      <w:tr w:rsidR="00057C92" w:rsidRPr="001D0283" w14:paraId="74409FAF" w14:textId="77777777" w:rsidTr="00BE5915">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5C8756F2" w14:textId="77777777" w:rsidR="00057C92" w:rsidRPr="001D0283" w:rsidRDefault="00057C92" w:rsidP="00E70AAD">
            <w:pPr>
              <w:pStyle w:val="TAH"/>
            </w:pP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4F1F6605" w14:textId="77777777" w:rsidR="00057C92" w:rsidRPr="001D0283" w:rsidRDefault="00057C92" w:rsidP="00E70AAD">
            <w:pPr>
              <w:pStyle w:val="TAH"/>
            </w:pPr>
          </w:p>
        </w:tc>
        <w:tc>
          <w:tcPr>
            <w:tcW w:w="806" w:type="pct"/>
            <w:gridSpan w:val="2"/>
            <w:tcBorders>
              <w:top w:val="single" w:sz="4" w:space="0" w:color="auto"/>
              <w:left w:val="single" w:sz="4" w:space="0" w:color="auto"/>
              <w:bottom w:val="single" w:sz="4" w:space="0" w:color="auto"/>
              <w:right w:val="single" w:sz="4" w:space="0" w:color="auto"/>
            </w:tcBorders>
          </w:tcPr>
          <w:p w14:paraId="02999B12" w14:textId="3F0B0299" w:rsidR="00057C92" w:rsidRPr="001D0283" w:rsidRDefault="00057C92" w:rsidP="00E70AAD">
            <w:pPr>
              <w:pStyle w:val="TAH"/>
            </w:pPr>
            <w:r w:rsidRPr="001D0283">
              <w:t>20</w:t>
            </w:r>
            <w:r w:rsidR="00D2256F">
              <w:t xml:space="preserve"> </w:t>
            </w:r>
            <w:r w:rsidRPr="001D0283">
              <w:t>MHz</w:t>
            </w:r>
          </w:p>
        </w:tc>
        <w:tc>
          <w:tcPr>
            <w:tcW w:w="763" w:type="pct"/>
            <w:gridSpan w:val="2"/>
            <w:tcBorders>
              <w:top w:val="single" w:sz="4" w:space="0" w:color="auto"/>
              <w:left w:val="single" w:sz="4" w:space="0" w:color="auto"/>
              <w:bottom w:val="single" w:sz="4" w:space="0" w:color="auto"/>
              <w:right w:val="single" w:sz="4" w:space="0" w:color="auto"/>
            </w:tcBorders>
          </w:tcPr>
          <w:p w14:paraId="59DEBF6E" w14:textId="66688B06" w:rsidR="00057C92" w:rsidRPr="001D0283" w:rsidRDefault="00057C92" w:rsidP="00E70AAD">
            <w:pPr>
              <w:pStyle w:val="TAH"/>
            </w:pPr>
            <w:r w:rsidRPr="001D0283">
              <w:t>40</w:t>
            </w:r>
            <w:r w:rsidR="00D2256F">
              <w:t xml:space="preserve"> </w:t>
            </w:r>
            <w:r w:rsidRPr="001D0283">
              <w:t>MHz</w:t>
            </w:r>
          </w:p>
        </w:tc>
        <w:tc>
          <w:tcPr>
            <w:tcW w:w="750" w:type="pct"/>
            <w:gridSpan w:val="2"/>
            <w:tcBorders>
              <w:top w:val="single" w:sz="4" w:space="0" w:color="auto"/>
              <w:left w:val="single" w:sz="4" w:space="0" w:color="auto"/>
              <w:bottom w:val="single" w:sz="4" w:space="0" w:color="auto"/>
              <w:right w:val="single" w:sz="4" w:space="0" w:color="auto"/>
            </w:tcBorders>
          </w:tcPr>
          <w:p w14:paraId="5162BA26" w14:textId="4700E050" w:rsidR="00057C92" w:rsidRPr="001D0283" w:rsidRDefault="00057C92" w:rsidP="00E70AAD">
            <w:pPr>
              <w:pStyle w:val="TAH"/>
            </w:pPr>
            <w:r w:rsidRPr="001D0283">
              <w:t>60</w:t>
            </w:r>
            <w:r w:rsidR="00D2256F">
              <w:t xml:space="preserve"> </w:t>
            </w:r>
            <w:r w:rsidRPr="001D0283">
              <w:t>MHz</w:t>
            </w:r>
          </w:p>
        </w:tc>
        <w:tc>
          <w:tcPr>
            <w:tcW w:w="750" w:type="pct"/>
            <w:gridSpan w:val="2"/>
            <w:tcBorders>
              <w:top w:val="single" w:sz="4" w:space="0" w:color="auto"/>
              <w:left w:val="single" w:sz="4" w:space="0" w:color="auto"/>
              <w:bottom w:val="single" w:sz="4" w:space="0" w:color="auto"/>
              <w:right w:val="single" w:sz="4" w:space="0" w:color="auto"/>
            </w:tcBorders>
          </w:tcPr>
          <w:p w14:paraId="538C36D2" w14:textId="295C3E55" w:rsidR="00057C92" w:rsidRPr="001D0283" w:rsidRDefault="00057C92" w:rsidP="00E70AAD">
            <w:pPr>
              <w:pStyle w:val="TAH"/>
            </w:pPr>
            <w:r w:rsidRPr="001D0283">
              <w:t>80</w:t>
            </w:r>
            <w:r w:rsidR="00D2256F">
              <w:t xml:space="preserve"> </w:t>
            </w:r>
            <w:r w:rsidRPr="001D0283">
              <w:t>MHz</w:t>
            </w:r>
          </w:p>
        </w:tc>
        <w:tc>
          <w:tcPr>
            <w:tcW w:w="768" w:type="pct"/>
            <w:gridSpan w:val="2"/>
            <w:tcBorders>
              <w:top w:val="single" w:sz="4" w:space="0" w:color="auto"/>
              <w:left w:val="single" w:sz="4" w:space="0" w:color="auto"/>
              <w:bottom w:val="single" w:sz="4" w:space="0" w:color="auto"/>
              <w:right w:val="single" w:sz="4" w:space="0" w:color="auto"/>
            </w:tcBorders>
          </w:tcPr>
          <w:p w14:paraId="451FE929" w14:textId="77777777" w:rsidR="00057C92" w:rsidRPr="001D0283" w:rsidRDefault="00057C92" w:rsidP="00E70AAD">
            <w:pPr>
              <w:pStyle w:val="TAH"/>
            </w:pPr>
            <w:r w:rsidRPr="001D0283">
              <w:t>100MHz</w:t>
            </w:r>
          </w:p>
        </w:tc>
      </w:tr>
      <w:tr w:rsidR="00057C92" w:rsidRPr="001D0283" w14:paraId="758F6373" w14:textId="77777777" w:rsidTr="00BE5915">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6E3AFBF3" w14:textId="77777777" w:rsidR="00057C92" w:rsidRPr="001D0283" w:rsidRDefault="00057C92" w:rsidP="00E70AAD">
            <w:pPr>
              <w:pStyle w:val="TAH"/>
            </w:pP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67E09163" w14:textId="77777777" w:rsidR="00057C92" w:rsidRPr="001D0283" w:rsidRDefault="00057C92" w:rsidP="00E70AAD">
            <w:pPr>
              <w:pStyle w:val="TAH"/>
            </w:pPr>
          </w:p>
        </w:tc>
        <w:tc>
          <w:tcPr>
            <w:tcW w:w="363" w:type="pct"/>
            <w:tcBorders>
              <w:top w:val="single" w:sz="4" w:space="0" w:color="auto"/>
              <w:left w:val="single" w:sz="4" w:space="0" w:color="auto"/>
              <w:bottom w:val="single" w:sz="4" w:space="0" w:color="auto"/>
              <w:right w:val="single" w:sz="4" w:space="0" w:color="auto"/>
            </w:tcBorders>
          </w:tcPr>
          <w:p w14:paraId="2D366366" w14:textId="10F6BE0B" w:rsidR="00057C92" w:rsidRPr="001D0283" w:rsidRDefault="00057C92" w:rsidP="00E70AAD">
            <w:pPr>
              <w:pStyle w:val="TAH"/>
            </w:pPr>
            <w:r w:rsidRPr="001D0283">
              <w:t>Full</w:t>
            </w:r>
            <w:r w:rsidR="00D2256F">
              <w:t xml:space="preserve"> </w:t>
            </w:r>
            <w:r w:rsidRPr="001D0283">
              <w:t>(dB)</w:t>
            </w:r>
          </w:p>
        </w:tc>
        <w:tc>
          <w:tcPr>
            <w:tcW w:w="443" w:type="pct"/>
            <w:tcBorders>
              <w:top w:val="single" w:sz="4" w:space="0" w:color="auto"/>
              <w:left w:val="single" w:sz="4" w:space="0" w:color="auto"/>
              <w:bottom w:val="single" w:sz="4" w:space="0" w:color="auto"/>
              <w:right w:val="single" w:sz="4" w:space="0" w:color="auto"/>
            </w:tcBorders>
          </w:tcPr>
          <w:p w14:paraId="1A901121" w14:textId="4D6743D2" w:rsidR="00057C92" w:rsidRPr="001D0283" w:rsidRDefault="00057C92" w:rsidP="00E70AAD">
            <w:pPr>
              <w:pStyle w:val="TAH"/>
            </w:pPr>
            <w:r w:rsidRPr="001D0283">
              <w:t>Partial</w:t>
            </w:r>
            <w:r w:rsidR="00D2256F">
              <w:t xml:space="preserve"> </w:t>
            </w:r>
            <w:r w:rsidRPr="001D0283">
              <w:t>(dB)</w:t>
            </w:r>
          </w:p>
        </w:tc>
        <w:tc>
          <w:tcPr>
            <w:tcW w:w="366" w:type="pct"/>
            <w:tcBorders>
              <w:top w:val="single" w:sz="4" w:space="0" w:color="auto"/>
              <w:left w:val="single" w:sz="4" w:space="0" w:color="auto"/>
              <w:bottom w:val="single" w:sz="4" w:space="0" w:color="auto"/>
              <w:right w:val="single" w:sz="4" w:space="0" w:color="auto"/>
            </w:tcBorders>
          </w:tcPr>
          <w:p w14:paraId="23EDE6FF" w14:textId="0D91AC49" w:rsidR="00057C92" w:rsidRPr="001D0283" w:rsidRDefault="00057C92" w:rsidP="00E70AAD">
            <w:pPr>
              <w:pStyle w:val="TAH"/>
            </w:pPr>
            <w:r w:rsidRPr="001D0283">
              <w:t>Full</w:t>
            </w:r>
            <w:r w:rsidR="00D2256F">
              <w:t xml:space="preserve"> </w:t>
            </w:r>
            <w:r w:rsidRPr="001D0283">
              <w:t>(dB)</w:t>
            </w:r>
          </w:p>
        </w:tc>
        <w:tc>
          <w:tcPr>
            <w:tcW w:w="397" w:type="pct"/>
            <w:tcBorders>
              <w:top w:val="single" w:sz="4" w:space="0" w:color="auto"/>
              <w:left w:val="single" w:sz="4" w:space="0" w:color="auto"/>
              <w:bottom w:val="single" w:sz="4" w:space="0" w:color="auto"/>
              <w:right w:val="single" w:sz="4" w:space="0" w:color="auto"/>
            </w:tcBorders>
          </w:tcPr>
          <w:p w14:paraId="78C38D77" w14:textId="7C518B90" w:rsidR="00057C92" w:rsidRPr="001D0283" w:rsidRDefault="00057C92" w:rsidP="00E70AAD">
            <w:pPr>
              <w:pStyle w:val="TAH"/>
            </w:pPr>
            <w:r w:rsidRPr="001D0283">
              <w:t>Partial</w:t>
            </w:r>
            <w:r w:rsidR="00D2256F">
              <w:t xml:space="preserve"> </w:t>
            </w:r>
            <w:r w:rsidRPr="001D0283">
              <w:t>(dB)</w:t>
            </w:r>
          </w:p>
        </w:tc>
        <w:tc>
          <w:tcPr>
            <w:tcW w:w="353" w:type="pct"/>
            <w:tcBorders>
              <w:top w:val="single" w:sz="4" w:space="0" w:color="auto"/>
              <w:left w:val="single" w:sz="4" w:space="0" w:color="auto"/>
              <w:bottom w:val="single" w:sz="4" w:space="0" w:color="auto"/>
              <w:right w:val="single" w:sz="4" w:space="0" w:color="auto"/>
            </w:tcBorders>
          </w:tcPr>
          <w:p w14:paraId="0116FD5A" w14:textId="1E787341" w:rsidR="00057C92" w:rsidRPr="001D0283" w:rsidRDefault="00057C92" w:rsidP="00E70AAD">
            <w:pPr>
              <w:pStyle w:val="TAH"/>
            </w:pPr>
            <w:r w:rsidRPr="001D0283">
              <w:t>Full</w:t>
            </w:r>
            <w:r w:rsidR="00D2256F">
              <w:t xml:space="preserve"> </w:t>
            </w:r>
            <w:r w:rsidRPr="001D0283">
              <w:t>(dB)</w:t>
            </w:r>
          </w:p>
        </w:tc>
        <w:tc>
          <w:tcPr>
            <w:tcW w:w="397" w:type="pct"/>
            <w:tcBorders>
              <w:top w:val="single" w:sz="4" w:space="0" w:color="auto"/>
              <w:left w:val="single" w:sz="4" w:space="0" w:color="auto"/>
              <w:bottom w:val="single" w:sz="4" w:space="0" w:color="auto"/>
              <w:right w:val="single" w:sz="4" w:space="0" w:color="auto"/>
            </w:tcBorders>
          </w:tcPr>
          <w:p w14:paraId="6A02278E" w14:textId="6D73BC27" w:rsidR="00057C92" w:rsidRPr="001D0283" w:rsidRDefault="00057C92" w:rsidP="00E70AAD">
            <w:pPr>
              <w:pStyle w:val="TAH"/>
            </w:pPr>
            <w:r w:rsidRPr="001D0283">
              <w:t>Partial</w:t>
            </w:r>
            <w:r w:rsidR="00D2256F">
              <w:t xml:space="preserve"> </w:t>
            </w:r>
            <w:r w:rsidRPr="001D0283">
              <w:t>(dB)</w:t>
            </w:r>
          </w:p>
        </w:tc>
        <w:tc>
          <w:tcPr>
            <w:tcW w:w="353" w:type="pct"/>
            <w:tcBorders>
              <w:top w:val="single" w:sz="4" w:space="0" w:color="auto"/>
              <w:left w:val="single" w:sz="4" w:space="0" w:color="auto"/>
              <w:bottom w:val="single" w:sz="4" w:space="0" w:color="auto"/>
              <w:right w:val="single" w:sz="4" w:space="0" w:color="auto"/>
            </w:tcBorders>
          </w:tcPr>
          <w:p w14:paraId="6FB465D3" w14:textId="633AFBD8" w:rsidR="00057C92" w:rsidRPr="001D0283" w:rsidRDefault="00057C92" w:rsidP="00E70AAD">
            <w:pPr>
              <w:pStyle w:val="TAH"/>
            </w:pPr>
            <w:r w:rsidRPr="001D0283">
              <w:t>Full</w:t>
            </w:r>
            <w:r w:rsidR="00D2256F">
              <w:t xml:space="preserve"> </w:t>
            </w:r>
            <w:r w:rsidRPr="001D0283">
              <w:t>(dB)</w:t>
            </w:r>
          </w:p>
        </w:tc>
        <w:tc>
          <w:tcPr>
            <w:tcW w:w="397" w:type="pct"/>
            <w:tcBorders>
              <w:top w:val="single" w:sz="4" w:space="0" w:color="auto"/>
              <w:left w:val="single" w:sz="4" w:space="0" w:color="auto"/>
              <w:bottom w:val="single" w:sz="4" w:space="0" w:color="auto"/>
              <w:right w:val="single" w:sz="4" w:space="0" w:color="auto"/>
            </w:tcBorders>
          </w:tcPr>
          <w:p w14:paraId="76B342E4" w14:textId="6E9E8363" w:rsidR="00057C92" w:rsidRPr="001D0283" w:rsidRDefault="00057C92" w:rsidP="00E70AAD">
            <w:pPr>
              <w:pStyle w:val="TAH"/>
            </w:pPr>
            <w:r w:rsidRPr="001D0283">
              <w:t>Partial</w:t>
            </w:r>
            <w:r w:rsidR="00D2256F">
              <w:t xml:space="preserve"> </w:t>
            </w:r>
            <w:r w:rsidRPr="001D0283">
              <w:t>(dB)</w:t>
            </w:r>
          </w:p>
        </w:tc>
        <w:tc>
          <w:tcPr>
            <w:tcW w:w="353" w:type="pct"/>
            <w:tcBorders>
              <w:top w:val="single" w:sz="4" w:space="0" w:color="auto"/>
              <w:left w:val="single" w:sz="4" w:space="0" w:color="auto"/>
              <w:bottom w:val="single" w:sz="4" w:space="0" w:color="auto"/>
              <w:right w:val="single" w:sz="4" w:space="0" w:color="auto"/>
            </w:tcBorders>
          </w:tcPr>
          <w:p w14:paraId="561A0CC1" w14:textId="34E6335F" w:rsidR="00057C92" w:rsidRPr="001D0283" w:rsidRDefault="00057C92" w:rsidP="00E70AAD">
            <w:pPr>
              <w:pStyle w:val="TAH"/>
            </w:pPr>
            <w:r w:rsidRPr="001D0283">
              <w:t>Full</w:t>
            </w:r>
            <w:r w:rsidR="00D2256F">
              <w:t xml:space="preserve"> </w:t>
            </w:r>
            <w:r w:rsidRPr="001D0283">
              <w:t>(dB)</w:t>
            </w:r>
          </w:p>
        </w:tc>
        <w:tc>
          <w:tcPr>
            <w:tcW w:w="415" w:type="pct"/>
            <w:tcBorders>
              <w:top w:val="single" w:sz="4" w:space="0" w:color="auto"/>
              <w:left w:val="single" w:sz="4" w:space="0" w:color="auto"/>
              <w:bottom w:val="single" w:sz="4" w:space="0" w:color="auto"/>
              <w:right w:val="single" w:sz="4" w:space="0" w:color="auto"/>
            </w:tcBorders>
          </w:tcPr>
          <w:p w14:paraId="40681F8E" w14:textId="002A936F" w:rsidR="00057C92" w:rsidRPr="001D0283" w:rsidRDefault="00057C92" w:rsidP="00E70AAD">
            <w:pPr>
              <w:pStyle w:val="TAH"/>
            </w:pPr>
            <w:r w:rsidRPr="001D0283">
              <w:t>Partial</w:t>
            </w:r>
            <w:r w:rsidR="00D2256F">
              <w:t xml:space="preserve"> </w:t>
            </w:r>
            <w:r w:rsidRPr="001D0283">
              <w:t>(dB)</w:t>
            </w:r>
          </w:p>
        </w:tc>
      </w:tr>
      <w:tr w:rsidR="00D723DB" w:rsidRPr="001D0283" w14:paraId="1B5BC682" w14:textId="77777777" w:rsidTr="00BE5915">
        <w:trPr>
          <w:jc w:val="center"/>
        </w:trPr>
        <w:tc>
          <w:tcPr>
            <w:tcW w:w="563" w:type="pct"/>
            <w:vMerge w:val="restart"/>
            <w:tcBorders>
              <w:top w:val="single" w:sz="4" w:space="0" w:color="auto"/>
              <w:left w:val="single" w:sz="4" w:space="0" w:color="auto"/>
              <w:bottom w:val="single" w:sz="4" w:space="0" w:color="auto"/>
              <w:right w:val="single" w:sz="4" w:space="0" w:color="auto"/>
            </w:tcBorders>
            <w:shd w:val="clear" w:color="auto" w:fill="auto"/>
          </w:tcPr>
          <w:p w14:paraId="18E71CF4" w14:textId="77777777" w:rsidR="00D723DB" w:rsidRPr="001D0283" w:rsidRDefault="00D723DB" w:rsidP="00D723DB">
            <w:pPr>
              <w:pStyle w:val="TAC"/>
              <w:rPr>
                <w:b/>
              </w:rPr>
            </w:pPr>
            <w:r w:rsidRPr="001D0283">
              <w:t>DFT-s-OF</w:t>
            </w:r>
            <w:r w:rsidRPr="001D0283">
              <w:rPr>
                <w:rFonts w:hint="eastAsia"/>
                <w:lang w:eastAsia="zh-CN"/>
              </w:rPr>
              <w:t>D</w:t>
            </w:r>
            <w:r w:rsidRPr="001D0283">
              <w:t>M</w:t>
            </w:r>
          </w:p>
        </w:tc>
        <w:tc>
          <w:tcPr>
            <w:tcW w:w="600" w:type="pct"/>
            <w:tcBorders>
              <w:top w:val="single" w:sz="4" w:space="0" w:color="auto"/>
              <w:left w:val="single" w:sz="4" w:space="0" w:color="auto"/>
              <w:bottom w:val="single" w:sz="4" w:space="0" w:color="auto"/>
              <w:right w:val="single" w:sz="4" w:space="0" w:color="auto"/>
            </w:tcBorders>
          </w:tcPr>
          <w:p w14:paraId="754E7EF3" w14:textId="0E20823C" w:rsidR="00D723DB" w:rsidRPr="001D0283" w:rsidRDefault="00D723DB" w:rsidP="00D723DB">
            <w:pPr>
              <w:pStyle w:val="TAC"/>
              <w:rPr>
                <w:b/>
              </w:rPr>
            </w:pPr>
            <w:r w:rsidRPr="001D0283">
              <w:t>PI/2</w:t>
            </w:r>
            <w:r w:rsidR="00D2256F">
              <w:t xml:space="preserve"> </w:t>
            </w:r>
            <w:r w:rsidRPr="001D0283">
              <w:t>BPSK</w:t>
            </w:r>
            <w:r w:rsidRPr="001D0283">
              <w:rPr>
                <w:vertAlign w:val="superscript"/>
              </w:rPr>
              <w:t>2</w:t>
            </w:r>
          </w:p>
        </w:tc>
        <w:tc>
          <w:tcPr>
            <w:tcW w:w="363" w:type="pct"/>
            <w:tcBorders>
              <w:top w:val="single" w:sz="4" w:space="0" w:color="auto"/>
              <w:left w:val="single" w:sz="4" w:space="0" w:color="auto"/>
              <w:bottom w:val="single" w:sz="4" w:space="0" w:color="auto"/>
              <w:right w:val="single" w:sz="4" w:space="0" w:color="auto"/>
            </w:tcBorders>
          </w:tcPr>
          <w:p w14:paraId="5F6926F6" w14:textId="3EB63A00" w:rsidR="00D723DB" w:rsidRPr="001D0283" w:rsidRDefault="00D723DB" w:rsidP="00D723DB">
            <w:pPr>
              <w:pStyle w:val="TAC"/>
              <w:rPr>
                <w:rFonts w:cs="Arial"/>
                <w:b/>
              </w:rPr>
            </w:pPr>
            <w:r w:rsidRPr="001D0283">
              <w:rPr>
                <w:rFonts w:cs="Arial"/>
              </w:rPr>
              <w:t>≤</w:t>
            </w:r>
            <w:r w:rsidR="00D2256F">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6008A0C7" w14:textId="6235B150" w:rsidR="00D723DB" w:rsidRPr="001D0283" w:rsidRDefault="00D723DB" w:rsidP="00D723DB">
            <w:pPr>
              <w:pStyle w:val="TAC"/>
              <w:rPr>
                <w:rFonts w:cs="Arial"/>
                <w:b/>
              </w:rPr>
            </w:pPr>
            <w:r w:rsidRPr="001D0283">
              <w:rPr>
                <w:rFonts w:cs="Arial"/>
              </w:rPr>
              <w:t>≤</w:t>
            </w:r>
            <w:r w:rsidR="00D2256F">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460CE455" w14:textId="7241216A"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97" w:type="pct"/>
            <w:tcBorders>
              <w:top w:val="single" w:sz="4" w:space="0" w:color="auto"/>
              <w:left w:val="single" w:sz="4" w:space="0" w:color="auto"/>
              <w:bottom w:val="single" w:sz="4" w:space="0" w:color="auto"/>
              <w:right w:val="single" w:sz="4" w:space="0" w:color="auto"/>
            </w:tcBorders>
          </w:tcPr>
          <w:p w14:paraId="77A07C40" w14:textId="25EBEF4D" w:rsidR="00D723DB" w:rsidRPr="001D0283" w:rsidRDefault="00D723DB" w:rsidP="00D723DB">
            <w:pPr>
              <w:pStyle w:val="TAC"/>
              <w:rPr>
                <w:rFonts w:cs="Arial"/>
                <w:b/>
              </w:rPr>
            </w:pPr>
            <w:r w:rsidRPr="001D0283">
              <w:rPr>
                <w:rFonts w:cs="Arial"/>
              </w:rPr>
              <w:t>≤</w:t>
            </w:r>
            <w:r w:rsidR="00D2256F">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62CB8840" w14:textId="537DB402" w:rsidR="00D723DB" w:rsidRPr="001D0283" w:rsidRDefault="00D723DB" w:rsidP="00D723DB">
            <w:pPr>
              <w:pStyle w:val="TAC"/>
              <w:rPr>
                <w:rFonts w:cs="Arial"/>
              </w:rPr>
            </w:pPr>
            <w:r w:rsidRPr="001D0283">
              <w:rPr>
                <w:rFonts w:cs="Arial"/>
              </w:rPr>
              <w:t>≤</w:t>
            </w:r>
            <w:r w:rsidR="00D2256F">
              <w:t xml:space="preserve"> </w:t>
            </w:r>
            <w:r w:rsidRPr="001D0283">
              <w:t>4.5</w:t>
            </w:r>
          </w:p>
        </w:tc>
        <w:tc>
          <w:tcPr>
            <w:tcW w:w="397" w:type="pct"/>
            <w:tcBorders>
              <w:top w:val="single" w:sz="4" w:space="0" w:color="auto"/>
              <w:left w:val="single" w:sz="4" w:space="0" w:color="auto"/>
              <w:bottom w:val="single" w:sz="4" w:space="0" w:color="auto"/>
              <w:right w:val="single" w:sz="4" w:space="0" w:color="auto"/>
            </w:tcBorders>
          </w:tcPr>
          <w:p w14:paraId="3536F9C2" w14:textId="0AFB44A7" w:rsidR="00D723DB" w:rsidRPr="001D0283" w:rsidRDefault="00D723DB" w:rsidP="00D723DB">
            <w:pPr>
              <w:pStyle w:val="TAC"/>
              <w:rPr>
                <w:rFonts w:cs="Arial"/>
              </w:rPr>
            </w:pPr>
            <w:r w:rsidRPr="001D0283">
              <w:rPr>
                <w:rFonts w:cs="Arial"/>
              </w:rPr>
              <w:t>≤</w:t>
            </w:r>
            <w:r w:rsidR="00D2256F">
              <w:t xml:space="preserve"> </w:t>
            </w:r>
            <w:r w:rsidRPr="001D0283">
              <w:t>6.5</w:t>
            </w:r>
          </w:p>
        </w:tc>
        <w:tc>
          <w:tcPr>
            <w:tcW w:w="353" w:type="pct"/>
            <w:tcBorders>
              <w:top w:val="single" w:sz="4" w:space="0" w:color="auto"/>
              <w:left w:val="single" w:sz="4" w:space="0" w:color="auto"/>
              <w:bottom w:val="single" w:sz="4" w:space="0" w:color="auto"/>
              <w:right w:val="single" w:sz="4" w:space="0" w:color="auto"/>
            </w:tcBorders>
          </w:tcPr>
          <w:p w14:paraId="191860A5" w14:textId="6D7AB7A3" w:rsidR="00D723DB" w:rsidRPr="001D0283" w:rsidRDefault="00D723DB" w:rsidP="00D723DB">
            <w:pPr>
              <w:pStyle w:val="TAC"/>
              <w:rPr>
                <w:rFonts w:cs="Arial"/>
              </w:rPr>
            </w:pPr>
            <w:r w:rsidRPr="001D0283">
              <w:rPr>
                <w:rFonts w:cs="Arial"/>
              </w:rPr>
              <w:t>≤</w:t>
            </w:r>
            <w:r w:rsidR="00D2256F">
              <w:t xml:space="preserve"> </w:t>
            </w:r>
            <w:r w:rsidRPr="001D0283">
              <w:t>3.0</w:t>
            </w:r>
          </w:p>
        </w:tc>
        <w:tc>
          <w:tcPr>
            <w:tcW w:w="397" w:type="pct"/>
            <w:tcBorders>
              <w:top w:val="single" w:sz="4" w:space="0" w:color="auto"/>
              <w:left w:val="single" w:sz="4" w:space="0" w:color="auto"/>
              <w:bottom w:val="single" w:sz="4" w:space="0" w:color="auto"/>
              <w:right w:val="single" w:sz="4" w:space="0" w:color="auto"/>
            </w:tcBorders>
          </w:tcPr>
          <w:p w14:paraId="57405343" w14:textId="1BE55361" w:rsidR="00D723DB" w:rsidRPr="001D0283" w:rsidRDefault="00D723DB" w:rsidP="00D723DB">
            <w:pPr>
              <w:pStyle w:val="TAC"/>
              <w:rPr>
                <w:rFonts w:cs="Arial"/>
              </w:rPr>
            </w:pPr>
            <w:r w:rsidRPr="001D0283">
              <w:rPr>
                <w:rFonts w:cs="Arial"/>
              </w:rPr>
              <w:t>≤</w:t>
            </w:r>
            <w:r w:rsidR="00D2256F">
              <w:t xml:space="preserve"> </w:t>
            </w:r>
            <w:r w:rsidRPr="001D0283">
              <w:t>5.5</w:t>
            </w:r>
          </w:p>
        </w:tc>
        <w:tc>
          <w:tcPr>
            <w:tcW w:w="353" w:type="pct"/>
            <w:tcBorders>
              <w:top w:val="single" w:sz="4" w:space="0" w:color="auto"/>
              <w:left w:val="single" w:sz="4" w:space="0" w:color="auto"/>
              <w:bottom w:val="single" w:sz="4" w:space="0" w:color="auto"/>
              <w:right w:val="single" w:sz="4" w:space="0" w:color="auto"/>
            </w:tcBorders>
          </w:tcPr>
          <w:p w14:paraId="59C70974" w14:textId="227DC751" w:rsidR="00D723DB" w:rsidRPr="001D0283" w:rsidRDefault="00D723DB" w:rsidP="00D723DB">
            <w:pPr>
              <w:pStyle w:val="TAC"/>
              <w:rPr>
                <w:rFonts w:cs="Arial"/>
              </w:rPr>
            </w:pPr>
            <w:r w:rsidRPr="001D0283">
              <w:rPr>
                <w:rFonts w:cs="Arial"/>
              </w:rPr>
              <w:t>≤</w:t>
            </w:r>
            <w:r w:rsidR="00D2256F">
              <w:t xml:space="preserve"> </w:t>
            </w:r>
            <w:r w:rsidRPr="001D0283">
              <w:t>1.5</w:t>
            </w:r>
          </w:p>
        </w:tc>
        <w:tc>
          <w:tcPr>
            <w:tcW w:w="415" w:type="pct"/>
            <w:tcBorders>
              <w:top w:val="single" w:sz="4" w:space="0" w:color="auto"/>
              <w:left w:val="single" w:sz="4" w:space="0" w:color="auto"/>
              <w:bottom w:val="single" w:sz="4" w:space="0" w:color="auto"/>
              <w:right w:val="single" w:sz="4" w:space="0" w:color="auto"/>
            </w:tcBorders>
          </w:tcPr>
          <w:p w14:paraId="43C2985B" w14:textId="0F7CABE0" w:rsidR="00D723DB" w:rsidRPr="001D0283" w:rsidRDefault="00D723DB" w:rsidP="00D723DB">
            <w:pPr>
              <w:pStyle w:val="TAC"/>
              <w:rPr>
                <w:rFonts w:cs="Arial"/>
              </w:rPr>
            </w:pPr>
            <w:r w:rsidRPr="001D0283">
              <w:rPr>
                <w:rFonts w:cs="Arial"/>
              </w:rPr>
              <w:t>≤</w:t>
            </w:r>
            <w:r w:rsidR="00D2256F">
              <w:t xml:space="preserve"> </w:t>
            </w:r>
            <w:r w:rsidRPr="001D0283">
              <w:t>4.0</w:t>
            </w:r>
          </w:p>
        </w:tc>
      </w:tr>
      <w:tr w:rsidR="00D723DB" w:rsidRPr="001D0283" w14:paraId="0489676D" w14:textId="77777777" w:rsidTr="00BE5915">
        <w:trPr>
          <w:jc w:val="center"/>
        </w:trPr>
        <w:tc>
          <w:tcPr>
            <w:tcW w:w="563" w:type="pct"/>
            <w:vMerge/>
            <w:tcBorders>
              <w:top w:val="single" w:sz="4" w:space="0" w:color="auto"/>
              <w:left w:val="single" w:sz="4" w:space="0" w:color="auto"/>
              <w:bottom w:val="single" w:sz="4" w:space="0" w:color="auto"/>
              <w:right w:val="single" w:sz="4" w:space="0" w:color="auto"/>
            </w:tcBorders>
            <w:shd w:val="clear" w:color="auto" w:fill="auto"/>
          </w:tcPr>
          <w:p w14:paraId="2ADB2ED6" w14:textId="77777777" w:rsidR="00D723DB" w:rsidRPr="001D0283" w:rsidRDefault="00D723DB" w:rsidP="00D723DB">
            <w:pPr>
              <w:pStyle w:val="TAC"/>
              <w:rPr>
                <w:b/>
              </w:rPr>
            </w:pPr>
          </w:p>
        </w:tc>
        <w:tc>
          <w:tcPr>
            <w:tcW w:w="600" w:type="pct"/>
            <w:tcBorders>
              <w:top w:val="single" w:sz="4" w:space="0" w:color="auto"/>
              <w:left w:val="single" w:sz="4" w:space="0" w:color="auto"/>
              <w:bottom w:val="single" w:sz="4" w:space="0" w:color="auto"/>
              <w:right w:val="single" w:sz="4" w:space="0" w:color="auto"/>
            </w:tcBorders>
          </w:tcPr>
          <w:p w14:paraId="35A097C4" w14:textId="77777777" w:rsidR="00D723DB" w:rsidRPr="001D0283" w:rsidRDefault="00D723DB" w:rsidP="00D723DB">
            <w:pPr>
              <w:pStyle w:val="TAC"/>
              <w:rPr>
                <w:b/>
              </w:rPr>
            </w:pPr>
            <w:r w:rsidRPr="001D0283">
              <w:t>QPSK</w:t>
            </w:r>
          </w:p>
        </w:tc>
        <w:tc>
          <w:tcPr>
            <w:tcW w:w="363" w:type="pct"/>
            <w:tcBorders>
              <w:top w:val="single" w:sz="4" w:space="0" w:color="auto"/>
              <w:left w:val="single" w:sz="4" w:space="0" w:color="auto"/>
              <w:bottom w:val="single" w:sz="4" w:space="0" w:color="auto"/>
              <w:right w:val="single" w:sz="4" w:space="0" w:color="auto"/>
            </w:tcBorders>
          </w:tcPr>
          <w:p w14:paraId="6CEB13BD" w14:textId="201EA06A" w:rsidR="00D723DB" w:rsidRPr="001D0283" w:rsidRDefault="00D723DB" w:rsidP="00D723DB">
            <w:pPr>
              <w:pStyle w:val="TAC"/>
              <w:rPr>
                <w:rFonts w:cs="Arial"/>
                <w:b/>
              </w:rPr>
            </w:pPr>
            <w:r w:rsidRPr="001D0283">
              <w:rPr>
                <w:rFonts w:cs="Arial"/>
              </w:rPr>
              <w:t>≤</w:t>
            </w:r>
            <w:r w:rsidR="00D2256F">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11613C30" w14:textId="69371B30" w:rsidR="00D723DB" w:rsidRPr="001D0283" w:rsidRDefault="00D723DB" w:rsidP="00D723DB">
            <w:pPr>
              <w:pStyle w:val="TAC"/>
              <w:rPr>
                <w:rFonts w:cs="Arial"/>
                <w:b/>
              </w:rPr>
            </w:pPr>
            <w:r w:rsidRPr="001D0283">
              <w:rPr>
                <w:rFonts w:cs="Arial"/>
              </w:rPr>
              <w:t>≤</w:t>
            </w:r>
            <w:r w:rsidR="00D2256F">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5A4EC119" w14:textId="5E4B23E6"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97" w:type="pct"/>
            <w:tcBorders>
              <w:top w:val="single" w:sz="4" w:space="0" w:color="auto"/>
              <w:left w:val="single" w:sz="4" w:space="0" w:color="auto"/>
              <w:bottom w:val="single" w:sz="4" w:space="0" w:color="auto"/>
              <w:right w:val="single" w:sz="4" w:space="0" w:color="auto"/>
            </w:tcBorders>
          </w:tcPr>
          <w:p w14:paraId="1A52B6BF" w14:textId="22BA35C1" w:rsidR="00D723DB" w:rsidRPr="001D0283" w:rsidRDefault="00D723DB" w:rsidP="00D723DB">
            <w:pPr>
              <w:pStyle w:val="TAC"/>
              <w:rPr>
                <w:rFonts w:cs="Arial"/>
                <w:b/>
              </w:rPr>
            </w:pPr>
            <w:r w:rsidRPr="001D0283">
              <w:rPr>
                <w:rFonts w:cs="Arial"/>
              </w:rPr>
              <w:t>≤</w:t>
            </w:r>
            <w:r w:rsidR="00D2256F">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72398EFB" w14:textId="70110870" w:rsidR="00D723DB" w:rsidRPr="001D0283" w:rsidRDefault="00D723DB" w:rsidP="00D723DB">
            <w:pPr>
              <w:pStyle w:val="TAC"/>
              <w:rPr>
                <w:rFonts w:cs="Arial"/>
                <w:b/>
              </w:rPr>
            </w:pPr>
            <w:r w:rsidRPr="001D0283">
              <w:rPr>
                <w:rFonts w:cs="Arial"/>
              </w:rPr>
              <w:t>≤</w:t>
            </w:r>
            <w:r w:rsidR="00D2256F">
              <w:t xml:space="preserve"> </w:t>
            </w:r>
            <w:r w:rsidRPr="001D0283">
              <w:t>4.5</w:t>
            </w:r>
          </w:p>
        </w:tc>
        <w:tc>
          <w:tcPr>
            <w:tcW w:w="397" w:type="pct"/>
            <w:tcBorders>
              <w:top w:val="single" w:sz="4" w:space="0" w:color="auto"/>
              <w:left w:val="single" w:sz="4" w:space="0" w:color="auto"/>
              <w:bottom w:val="single" w:sz="4" w:space="0" w:color="auto"/>
              <w:right w:val="single" w:sz="4" w:space="0" w:color="auto"/>
            </w:tcBorders>
          </w:tcPr>
          <w:p w14:paraId="252F2BF8" w14:textId="66B90670"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53" w:type="pct"/>
            <w:tcBorders>
              <w:top w:val="single" w:sz="4" w:space="0" w:color="auto"/>
              <w:left w:val="single" w:sz="4" w:space="0" w:color="auto"/>
              <w:bottom w:val="single" w:sz="4" w:space="0" w:color="auto"/>
              <w:right w:val="single" w:sz="4" w:space="0" w:color="auto"/>
            </w:tcBorders>
          </w:tcPr>
          <w:p w14:paraId="1DB69B71" w14:textId="19679165" w:rsidR="00D723DB" w:rsidRPr="001D0283" w:rsidRDefault="00D723DB" w:rsidP="00D723DB">
            <w:pPr>
              <w:pStyle w:val="TAC"/>
              <w:rPr>
                <w:rFonts w:cs="Arial"/>
                <w:b/>
              </w:rPr>
            </w:pPr>
            <w:r w:rsidRPr="001D0283">
              <w:rPr>
                <w:rFonts w:cs="Arial"/>
              </w:rPr>
              <w:t>≤</w:t>
            </w:r>
            <w:r w:rsidR="00D2256F">
              <w:t xml:space="preserve"> </w:t>
            </w:r>
            <w:r w:rsidRPr="001D0283">
              <w:t>3.0</w:t>
            </w:r>
          </w:p>
        </w:tc>
        <w:tc>
          <w:tcPr>
            <w:tcW w:w="397" w:type="pct"/>
            <w:tcBorders>
              <w:top w:val="single" w:sz="4" w:space="0" w:color="auto"/>
              <w:left w:val="single" w:sz="4" w:space="0" w:color="auto"/>
              <w:bottom w:val="single" w:sz="4" w:space="0" w:color="auto"/>
              <w:right w:val="single" w:sz="4" w:space="0" w:color="auto"/>
            </w:tcBorders>
          </w:tcPr>
          <w:p w14:paraId="0176096F" w14:textId="2D54BA2A" w:rsidR="00D723DB" w:rsidRPr="001D0283" w:rsidRDefault="00D723DB" w:rsidP="00D723DB">
            <w:pPr>
              <w:pStyle w:val="TAC"/>
              <w:rPr>
                <w:rFonts w:cs="Arial"/>
                <w:b/>
              </w:rPr>
            </w:pPr>
            <w:r w:rsidRPr="001D0283">
              <w:rPr>
                <w:rFonts w:cs="Arial"/>
              </w:rPr>
              <w:t>≤</w:t>
            </w:r>
            <w:r w:rsidR="00D2256F">
              <w:t xml:space="preserve"> </w:t>
            </w:r>
            <w:r w:rsidRPr="001D0283">
              <w:t>5.5</w:t>
            </w:r>
          </w:p>
        </w:tc>
        <w:tc>
          <w:tcPr>
            <w:tcW w:w="353" w:type="pct"/>
            <w:tcBorders>
              <w:top w:val="single" w:sz="4" w:space="0" w:color="auto"/>
              <w:left w:val="single" w:sz="4" w:space="0" w:color="auto"/>
              <w:bottom w:val="single" w:sz="4" w:space="0" w:color="auto"/>
              <w:right w:val="single" w:sz="4" w:space="0" w:color="auto"/>
            </w:tcBorders>
          </w:tcPr>
          <w:p w14:paraId="28549076" w14:textId="32ABB3A5" w:rsidR="00D723DB" w:rsidRPr="001D0283" w:rsidRDefault="00D723DB" w:rsidP="00D723DB">
            <w:pPr>
              <w:pStyle w:val="TAC"/>
              <w:rPr>
                <w:rFonts w:cs="Arial"/>
              </w:rPr>
            </w:pPr>
            <w:r w:rsidRPr="001D0283">
              <w:rPr>
                <w:rFonts w:cs="Arial"/>
              </w:rPr>
              <w:t>≤</w:t>
            </w:r>
            <w:r w:rsidR="00D2256F">
              <w:t xml:space="preserve"> </w:t>
            </w:r>
            <w:r w:rsidRPr="001D0283">
              <w:t>1.5</w:t>
            </w:r>
          </w:p>
        </w:tc>
        <w:tc>
          <w:tcPr>
            <w:tcW w:w="415" w:type="pct"/>
            <w:tcBorders>
              <w:top w:val="single" w:sz="4" w:space="0" w:color="auto"/>
              <w:left w:val="single" w:sz="4" w:space="0" w:color="auto"/>
              <w:bottom w:val="single" w:sz="4" w:space="0" w:color="auto"/>
              <w:right w:val="single" w:sz="4" w:space="0" w:color="auto"/>
            </w:tcBorders>
          </w:tcPr>
          <w:p w14:paraId="4F36CDFE" w14:textId="21F63AB9" w:rsidR="00D723DB" w:rsidRPr="001D0283" w:rsidRDefault="00D723DB" w:rsidP="00D723DB">
            <w:pPr>
              <w:pStyle w:val="TAC"/>
              <w:rPr>
                <w:rFonts w:cs="Arial"/>
              </w:rPr>
            </w:pPr>
            <w:r w:rsidRPr="001D0283">
              <w:rPr>
                <w:rFonts w:cs="Arial"/>
              </w:rPr>
              <w:t>≤</w:t>
            </w:r>
            <w:r w:rsidR="00D2256F">
              <w:t xml:space="preserve"> </w:t>
            </w:r>
            <w:r w:rsidRPr="001D0283">
              <w:t>4.0</w:t>
            </w:r>
          </w:p>
        </w:tc>
      </w:tr>
      <w:tr w:rsidR="00D723DB" w:rsidRPr="001D0283" w14:paraId="3992E516" w14:textId="77777777" w:rsidTr="00BE5915">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265169CF" w14:textId="77777777" w:rsidR="00D723DB" w:rsidRPr="001D0283" w:rsidRDefault="00D723DB" w:rsidP="00D723DB">
            <w:pPr>
              <w:pStyle w:val="TAC"/>
              <w:rPr>
                <w:b/>
              </w:rPr>
            </w:pPr>
          </w:p>
        </w:tc>
        <w:tc>
          <w:tcPr>
            <w:tcW w:w="600" w:type="pct"/>
            <w:tcBorders>
              <w:top w:val="single" w:sz="4" w:space="0" w:color="auto"/>
              <w:left w:val="single" w:sz="4" w:space="0" w:color="auto"/>
              <w:bottom w:val="single" w:sz="4" w:space="0" w:color="auto"/>
              <w:right w:val="single" w:sz="4" w:space="0" w:color="auto"/>
            </w:tcBorders>
          </w:tcPr>
          <w:p w14:paraId="1C55004B" w14:textId="3359EF7F" w:rsidR="00D723DB" w:rsidRPr="001D0283" w:rsidRDefault="00D723DB" w:rsidP="00D723DB">
            <w:pPr>
              <w:pStyle w:val="TAC"/>
              <w:rPr>
                <w:b/>
              </w:rPr>
            </w:pPr>
            <w:r w:rsidRPr="001D0283">
              <w:t>16</w:t>
            </w:r>
            <w:r w:rsidR="00D2256F">
              <w:t xml:space="preserve"> </w:t>
            </w:r>
            <w:r w:rsidRPr="001D0283">
              <w:t>QAM</w:t>
            </w:r>
          </w:p>
        </w:tc>
        <w:tc>
          <w:tcPr>
            <w:tcW w:w="363" w:type="pct"/>
            <w:tcBorders>
              <w:top w:val="single" w:sz="4" w:space="0" w:color="auto"/>
              <w:left w:val="single" w:sz="4" w:space="0" w:color="auto"/>
              <w:bottom w:val="single" w:sz="4" w:space="0" w:color="auto"/>
              <w:right w:val="single" w:sz="4" w:space="0" w:color="auto"/>
            </w:tcBorders>
          </w:tcPr>
          <w:p w14:paraId="03F90BC6" w14:textId="3503DD1F" w:rsidR="00D723DB" w:rsidRPr="001D0283" w:rsidRDefault="00D723DB" w:rsidP="00D723DB">
            <w:pPr>
              <w:pStyle w:val="TAC"/>
              <w:rPr>
                <w:rFonts w:cs="Arial"/>
                <w:b/>
              </w:rPr>
            </w:pPr>
            <w:r w:rsidRPr="001D0283">
              <w:rPr>
                <w:rFonts w:cs="Arial"/>
              </w:rPr>
              <w:t>≤</w:t>
            </w:r>
            <w:r w:rsidR="00D2256F">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04456C32" w14:textId="62E5483E" w:rsidR="00D723DB" w:rsidRPr="001D0283" w:rsidRDefault="00D723DB" w:rsidP="00D723DB">
            <w:pPr>
              <w:pStyle w:val="TAC"/>
              <w:rPr>
                <w:rFonts w:cs="Arial"/>
                <w:b/>
              </w:rPr>
            </w:pPr>
            <w:r w:rsidRPr="001D0283">
              <w:rPr>
                <w:rFonts w:cs="Arial"/>
              </w:rPr>
              <w:t>≤</w:t>
            </w:r>
            <w:r w:rsidR="00D2256F">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765475A7" w14:textId="6085D3A0"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97" w:type="pct"/>
            <w:tcBorders>
              <w:top w:val="single" w:sz="4" w:space="0" w:color="auto"/>
              <w:left w:val="single" w:sz="4" w:space="0" w:color="auto"/>
              <w:bottom w:val="single" w:sz="4" w:space="0" w:color="auto"/>
              <w:right w:val="single" w:sz="4" w:space="0" w:color="auto"/>
            </w:tcBorders>
          </w:tcPr>
          <w:p w14:paraId="2132906A" w14:textId="767B30D3" w:rsidR="00D723DB" w:rsidRPr="001D0283" w:rsidRDefault="00D723DB" w:rsidP="00D723DB">
            <w:pPr>
              <w:pStyle w:val="TAC"/>
              <w:rPr>
                <w:rFonts w:cs="Arial"/>
                <w:b/>
              </w:rPr>
            </w:pPr>
            <w:r w:rsidRPr="001D0283">
              <w:rPr>
                <w:rFonts w:cs="Arial"/>
              </w:rPr>
              <w:t>≤</w:t>
            </w:r>
            <w:r w:rsidR="00D2256F">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2BDAF904" w14:textId="6105D011" w:rsidR="00D723DB" w:rsidRPr="001D0283" w:rsidRDefault="00D723DB" w:rsidP="00D723DB">
            <w:pPr>
              <w:pStyle w:val="TAC"/>
              <w:rPr>
                <w:rFonts w:cs="Arial"/>
                <w:b/>
              </w:rPr>
            </w:pPr>
            <w:r w:rsidRPr="001D0283">
              <w:rPr>
                <w:rFonts w:cs="Arial"/>
              </w:rPr>
              <w:t>≤</w:t>
            </w:r>
            <w:r w:rsidR="00D2256F">
              <w:t xml:space="preserve"> </w:t>
            </w:r>
            <w:r w:rsidRPr="001D0283">
              <w:t>4.5</w:t>
            </w:r>
          </w:p>
        </w:tc>
        <w:tc>
          <w:tcPr>
            <w:tcW w:w="397" w:type="pct"/>
            <w:tcBorders>
              <w:top w:val="single" w:sz="4" w:space="0" w:color="auto"/>
              <w:left w:val="single" w:sz="4" w:space="0" w:color="auto"/>
              <w:bottom w:val="single" w:sz="4" w:space="0" w:color="auto"/>
              <w:right w:val="single" w:sz="4" w:space="0" w:color="auto"/>
            </w:tcBorders>
          </w:tcPr>
          <w:p w14:paraId="0A8FE560" w14:textId="615CC3F3"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53" w:type="pct"/>
            <w:tcBorders>
              <w:top w:val="single" w:sz="4" w:space="0" w:color="auto"/>
              <w:left w:val="single" w:sz="4" w:space="0" w:color="auto"/>
              <w:bottom w:val="single" w:sz="4" w:space="0" w:color="auto"/>
              <w:right w:val="single" w:sz="4" w:space="0" w:color="auto"/>
            </w:tcBorders>
          </w:tcPr>
          <w:p w14:paraId="4D5F3BF6" w14:textId="3AD4B1CA" w:rsidR="00D723DB" w:rsidRPr="001D0283" w:rsidRDefault="00D723DB" w:rsidP="00D723DB">
            <w:pPr>
              <w:pStyle w:val="TAC"/>
              <w:rPr>
                <w:rFonts w:cs="Arial"/>
                <w:b/>
              </w:rPr>
            </w:pPr>
            <w:r w:rsidRPr="001D0283">
              <w:rPr>
                <w:rFonts w:cs="Arial"/>
              </w:rPr>
              <w:t>≤</w:t>
            </w:r>
            <w:r w:rsidR="00D2256F">
              <w:t xml:space="preserve"> </w:t>
            </w:r>
            <w:r w:rsidRPr="001D0283">
              <w:t>3.0</w:t>
            </w:r>
          </w:p>
        </w:tc>
        <w:tc>
          <w:tcPr>
            <w:tcW w:w="397" w:type="pct"/>
            <w:tcBorders>
              <w:top w:val="single" w:sz="4" w:space="0" w:color="auto"/>
              <w:left w:val="single" w:sz="4" w:space="0" w:color="auto"/>
              <w:bottom w:val="single" w:sz="4" w:space="0" w:color="auto"/>
              <w:right w:val="single" w:sz="4" w:space="0" w:color="auto"/>
            </w:tcBorders>
          </w:tcPr>
          <w:p w14:paraId="598C2D06" w14:textId="26CC1AF8" w:rsidR="00D723DB" w:rsidRPr="001D0283" w:rsidRDefault="00D723DB" w:rsidP="00D723DB">
            <w:pPr>
              <w:pStyle w:val="TAC"/>
              <w:rPr>
                <w:rFonts w:cs="Arial"/>
                <w:b/>
              </w:rPr>
            </w:pPr>
            <w:r w:rsidRPr="001D0283">
              <w:rPr>
                <w:rFonts w:cs="Arial"/>
              </w:rPr>
              <w:t>≤</w:t>
            </w:r>
            <w:r w:rsidR="00D2256F">
              <w:t xml:space="preserve"> </w:t>
            </w:r>
            <w:r w:rsidRPr="001D0283">
              <w:t>5.5</w:t>
            </w:r>
          </w:p>
        </w:tc>
        <w:tc>
          <w:tcPr>
            <w:tcW w:w="353" w:type="pct"/>
            <w:tcBorders>
              <w:top w:val="single" w:sz="4" w:space="0" w:color="auto"/>
              <w:left w:val="single" w:sz="4" w:space="0" w:color="auto"/>
              <w:bottom w:val="single" w:sz="4" w:space="0" w:color="auto"/>
              <w:right w:val="single" w:sz="4" w:space="0" w:color="auto"/>
            </w:tcBorders>
          </w:tcPr>
          <w:p w14:paraId="71A82528" w14:textId="6F499CA8" w:rsidR="00D723DB" w:rsidRPr="001D0283" w:rsidRDefault="00D723DB" w:rsidP="00D723DB">
            <w:pPr>
              <w:pStyle w:val="TAC"/>
              <w:rPr>
                <w:rFonts w:cs="Arial"/>
              </w:rPr>
            </w:pPr>
            <w:r w:rsidRPr="001D0283">
              <w:rPr>
                <w:rFonts w:cs="Arial"/>
              </w:rPr>
              <w:t>≤</w:t>
            </w:r>
            <w:r w:rsidR="00D2256F">
              <w:t xml:space="preserve"> </w:t>
            </w:r>
            <w:r w:rsidRPr="001D0283">
              <w:t>1.5</w:t>
            </w:r>
          </w:p>
        </w:tc>
        <w:tc>
          <w:tcPr>
            <w:tcW w:w="415" w:type="pct"/>
            <w:tcBorders>
              <w:top w:val="single" w:sz="4" w:space="0" w:color="auto"/>
              <w:left w:val="single" w:sz="4" w:space="0" w:color="auto"/>
              <w:bottom w:val="single" w:sz="4" w:space="0" w:color="auto"/>
              <w:right w:val="single" w:sz="4" w:space="0" w:color="auto"/>
            </w:tcBorders>
          </w:tcPr>
          <w:p w14:paraId="5AA65189" w14:textId="3C8BC7B9" w:rsidR="00D723DB" w:rsidRPr="001D0283" w:rsidRDefault="00D723DB" w:rsidP="00D723DB">
            <w:pPr>
              <w:pStyle w:val="TAC"/>
              <w:rPr>
                <w:rFonts w:cs="Arial"/>
              </w:rPr>
            </w:pPr>
            <w:r w:rsidRPr="001D0283">
              <w:rPr>
                <w:rFonts w:cs="Arial"/>
              </w:rPr>
              <w:t>≤</w:t>
            </w:r>
            <w:r w:rsidR="00D2256F">
              <w:t xml:space="preserve"> </w:t>
            </w:r>
            <w:r w:rsidRPr="001D0283">
              <w:t>4.0</w:t>
            </w:r>
          </w:p>
        </w:tc>
      </w:tr>
      <w:tr w:rsidR="00D723DB" w:rsidRPr="001D0283" w14:paraId="6D833A83" w14:textId="77777777" w:rsidTr="00BE5915">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536B618C" w14:textId="77777777" w:rsidR="00D723DB" w:rsidRPr="001D0283" w:rsidRDefault="00D723DB" w:rsidP="00D723DB">
            <w:pPr>
              <w:pStyle w:val="TAC"/>
              <w:rPr>
                <w:b/>
              </w:rPr>
            </w:pPr>
          </w:p>
        </w:tc>
        <w:tc>
          <w:tcPr>
            <w:tcW w:w="600" w:type="pct"/>
            <w:tcBorders>
              <w:top w:val="single" w:sz="4" w:space="0" w:color="auto"/>
              <w:left w:val="single" w:sz="4" w:space="0" w:color="auto"/>
              <w:bottom w:val="single" w:sz="4" w:space="0" w:color="auto"/>
              <w:right w:val="single" w:sz="4" w:space="0" w:color="auto"/>
            </w:tcBorders>
          </w:tcPr>
          <w:p w14:paraId="598A088E" w14:textId="2FC76C62" w:rsidR="00D723DB" w:rsidRPr="001D0283" w:rsidRDefault="00D723DB" w:rsidP="00D723DB">
            <w:pPr>
              <w:pStyle w:val="TAC"/>
              <w:rPr>
                <w:b/>
              </w:rPr>
            </w:pPr>
            <w:r w:rsidRPr="001D0283">
              <w:t>64</w:t>
            </w:r>
            <w:r w:rsidR="00D2256F">
              <w:t xml:space="preserve"> </w:t>
            </w:r>
            <w:r w:rsidRPr="001D0283">
              <w:t>QAM</w:t>
            </w:r>
          </w:p>
        </w:tc>
        <w:tc>
          <w:tcPr>
            <w:tcW w:w="363" w:type="pct"/>
            <w:tcBorders>
              <w:top w:val="single" w:sz="4" w:space="0" w:color="auto"/>
              <w:left w:val="single" w:sz="4" w:space="0" w:color="auto"/>
              <w:bottom w:val="single" w:sz="4" w:space="0" w:color="auto"/>
              <w:right w:val="single" w:sz="4" w:space="0" w:color="auto"/>
            </w:tcBorders>
          </w:tcPr>
          <w:p w14:paraId="1F77217B" w14:textId="59EA3292" w:rsidR="00D723DB" w:rsidRPr="001D0283" w:rsidRDefault="00D723DB" w:rsidP="00D723DB">
            <w:pPr>
              <w:pStyle w:val="TAC"/>
              <w:rPr>
                <w:rFonts w:cs="Arial"/>
                <w:b/>
              </w:rPr>
            </w:pPr>
            <w:r w:rsidRPr="001D0283">
              <w:rPr>
                <w:rFonts w:cs="Arial"/>
              </w:rPr>
              <w:t>≤</w:t>
            </w:r>
            <w:r w:rsidR="00D2256F">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384C22C2" w14:textId="6DC5CB4D" w:rsidR="00D723DB" w:rsidRPr="001D0283" w:rsidRDefault="00D723DB" w:rsidP="00D723DB">
            <w:pPr>
              <w:pStyle w:val="TAC"/>
              <w:rPr>
                <w:rFonts w:cs="Arial"/>
                <w:b/>
              </w:rPr>
            </w:pPr>
            <w:r w:rsidRPr="001D0283">
              <w:rPr>
                <w:rFonts w:cs="Arial"/>
              </w:rPr>
              <w:t>≤</w:t>
            </w:r>
            <w:r w:rsidR="00D2256F">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5BDE335B" w14:textId="435A5875"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97" w:type="pct"/>
            <w:tcBorders>
              <w:top w:val="single" w:sz="4" w:space="0" w:color="auto"/>
              <w:left w:val="single" w:sz="4" w:space="0" w:color="auto"/>
              <w:bottom w:val="single" w:sz="4" w:space="0" w:color="auto"/>
              <w:right w:val="single" w:sz="4" w:space="0" w:color="auto"/>
            </w:tcBorders>
          </w:tcPr>
          <w:p w14:paraId="766523D0" w14:textId="34601619" w:rsidR="00D723DB" w:rsidRPr="001D0283" w:rsidRDefault="00D723DB" w:rsidP="00D723DB">
            <w:pPr>
              <w:pStyle w:val="TAC"/>
              <w:rPr>
                <w:rFonts w:cs="Arial"/>
                <w:b/>
              </w:rPr>
            </w:pPr>
            <w:r w:rsidRPr="001D0283">
              <w:rPr>
                <w:rFonts w:cs="Arial"/>
              </w:rPr>
              <w:t>≤</w:t>
            </w:r>
            <w:r w:rsidR="00D2256F">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211BE923" w14:textId="60A4AB56" w:rsidR="00D723DB" w:rsidRPr="001D0283" w:rsidRDefault="00D723DB" w:rsidP="00D723DB">
            <w:pPr>
              <w:pStyle w:val="TAC"/>
              <w:rPr>
                <w:rFonts w:cs="Arial"/>
                <w:b/>
              </w:rPr>
            </w:pPr>
            <w:r w:rsidRPr="001D0283">
              <w:rPr>
                <w:rFonts w:cs="Arial"/>
              </w:rPr>
              <w:t>≤</w:t>
            </w:r>
            <w:r w:rsidR="00D2256F">
              <w:t xml:space="preserve"> </w:t>
            </w:r>
            <w:r w:rsidRPr="001D0283">
              <w:t>4.5</w:t>
            </w:r>
          </w:p>
        </w:tc>
        <w:tc>
          <w:tcPr>
            <w:tcW w:w="397" w:type="pct"/>
            <w:tcBorders>
              <w:top w:val="single" w:sz="4" w:space="0" w:color="auto"/>
              <w:left w:val="single" w:sz="4" w:space="0" w:color="auto"/>
              <w:bottom w:val="single" w:sz="4" w:space="0" w:color="auto"/>
              <w:right w:val="single" w:sz="4" w:space="0" w:color="auto"/>
            </w:tcBorders>
          </w:tcPr>
          <w:p w14:paraId="46CB9FE2" w14:textId="4F8D9174"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53" w:type="pct"/>
            <w:tcBorders>
              <w:top w:val="single" w:sz="4" w:space="0" w:color="auto"/>
              <w:left w:val="single" w:sz="4" w:space="0" w:color="auto"/>
              <w:bottom w:val="single" w:sz="4" w:space="0" w:color="auto"/>
              <w:right w:val="single" w:sz="4" w:space="0" w:color="auto"/>
            </w:tcBorders>
          </w:tcPr>
          <w:p w14:paraId="0CC17579" w14:textId="1C152BFF" w:rsidR="00D723DB" w:rsidRPr="001D0283" w:rsidRDefault="00D723DB" w:rsidP="00D723DB">
            <w:pPr>
              <w:pStyle w:val="TAC"/>
              <w:rPr>
                <w:rFonts w:cs="Arial"/>
                <w:b/>
              </w:rPr>
            </w:pPr>
            <w:r w:rsidRPr="001D0283">
              <w:rPr>
                <w:rFonts w:cs="Arial"/>
              </w:rPr>
              <w:t>≤</w:t>
            </w:r>
            <w:r w:rsidR="00D2256F">
              <w:t xml:space="preserve"> </w:t>
            </w:r>
            <w:r w:rsidRPr="001D0283">
              <w:t>4.0</w:t>
            </w:r>
          </w:p>
        </w:tc>
        <w:tc>
          <w:tcPr>
            <w:tcW w:w="397" w:type="pct"/>
            <w:tcBorders>
              <w:top w:val="single" w:sz="4" w:space="0" w:color="auto"/>
              <w:left w:val="single" w:sz="4" w:space="0" w:color="auto"/>
              <w:bottom w:val="single" w:sz="4" w:space="0" w:color="auto"/>
              <w:right w:val="single" w:sz="4" w:space="0" w:color="auto"/>
            </w:tcBorders>
          </w:tcPr>
          <w:p w14:paraId="74C46AA9" w14:textId="4D763189" w:rsidR="00D723DB" w:rsidRPr="001D0283" w:rsidRDefault="00D723DB" w:rsidP="00D723DB">
            <w:pPr>
              <w:pStyle w:val="TAC"/>
              <w:rPr>
                <w:rFonts w:cs="Arial"/>
                <w:b/>
              </w:rPr>
            </w:pPr>
            <w:r w:rsidRPr="001D0283">
              <w:rPr>
                <w:rFonts w:cs="Arial"/>
              </w:rPr>
              <w:t>≤</w:t>
            </w:r>
            <w:r w:rsidR="00D2256F">
              <w:t xml:space="preserve"> </w:t>
            </w:r>
            <w:r w:rsidRPr="001D0283">
              <w:t>5.5</w:t>
            </w:r>
          </w:p>
        </w:tc>
        <w:tc>
          <w:tcPr>
            <w:tcW w:w="353" w:type="pct"/>
            <w:tcBorders>
              <w:top w:val="single" w:sz="4" w:space="0" w:color="auto"/>
              <w:left w:val="single" w:sz="4" w:space="0" w:color="auto"/>
              <w:bottom w:val="single" w:sz="4" w:space="0" w:color="auto"/>
              <w:right w:val="single" w:sz="4" w:space="0" w:color="auto"/>
            </w:tcBorders>
          </w:tcPr>
          <w:p w14:paraId="2E3CCF14" w14:textId="0D30ED85" w:rsidR="00D723DB" w:rsidRPr="001D0283" w:rsidRDefault="00D723DB" w:rsidP="00D723DB">
            <w:pPr>
              <w:pStyle w:val="TAC"/>
              <w:rPr>
                <w:rFonts w:cs="Arial"/>
              </w:rPr>
            </w:pPr>
            <w:r w:rsidRPr="001D0283">
              <w:rPr>
                <w:rFonts w:cs="Arial"/>
              </w:rPr>
              <w:t>≤</w:t>
            </w:r>
            <w:r w:rsidR="00D2256F">
              <w:t xml:space="preserve"> </w:t>
            </w:r>
            <w:r w:rsidRPr="001D0283">
              <w:t>2.0</w:t>
            </w:r>
          </w:p>
        </w:tc>
        <w:tc>
          <w:tcPr>
            <w:tcW w:w="415" w:type="pct"/>
            <w:tcBorders>
              <w:top w:val="single" w:sz="4" w:space="0" w:color="auto"/>
              <w:left w:val="single" w:sz="4" w:space="0" w:color="auto"/>
              <w:bottom w:val="single" w:sz="4" w:space="0" w:color="auto"/>
              <w:right w:val="single" w:sz="4" w:space="0" w:color="auto"/>
            </w:tcBorders>
          </w:tcPr>
          <w:p w14:paraId="6DE10B81" w14:textId="1CF27C8A" w:rsidR="00D723DB" w:rsidRPr="001D0283" w:rsidRDefault="00D723DB" w:rsidP="00D723DB">
            <w:pPr>
              <w:pStyle w:val="TAC"/>
              <w:rPr>
                <w:rFonts w:cs="Arial"/>
              </w:rPr>
            </w:pPr>
            <w:r w:rsidRPr="001D0283">
              <w:rPr>
                <w:rFonts w:cs="Arial"/>
              </w:rPr>
              <w:t>≤</w:t>
            </w:r>
            <w:r w:rsidR="00D2256F">
              <w:t xml:space="preserve"> </w:t>
            </w:r>
            <w:r w:rsidRPr="001D0283">
              <w:t>4.0</w:t>
            </w:r>
          </w:p>
        </w:tc>
      </w:tr>
      <w:tr w:rsidR="00D723DB" w:rsidRPr="001D0283" w14:paraId="5DDF8DF2" w14:textId="77777777" w:rsidTr="00BE5915">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5E68AE19" w14:textId="77777777" w:rsidR="00D723DB" w:rsidRPr="001D0283" w:rsidRDefault="00D723DB" w:rsidP="00D723DB">
            <w:pPr>
              <w:pStyle w:val="TAC"/>
              <w:rPr>
                <w:b/>
              </w:rPr>
            </w:pPr>
          </w:p>
        </w:tc>
        <w:tc>
          <w:tcPr>
            <w:tcW w:w="600" w:type="pct"/>
            <w:tcBorders>
              <w:top w:val="single" w:sz="4" w:space="0" w:color="auto"/>
              <w:left w:val="single" w:sz="4" w:space="0" w:color="auto"/>
              <w:bottom w:val="single" w:sz="4" w:space="0" w:color="auto"/>
              <w:right w:val="single" w:sz="4" w:space="0" w:color="auto"/>
            </w:tcBorders>
          </w:tcPr>
          <w:p w14:paraId="70EBCE52" w14:textId="305A372C" w:rsidR="00D723DB" w:rsidRPr="001D0283" w:rsidRDefault="00D723DB" w:rsidP="00D723DB">
            <w:pPr>
              <w:pStyle w:val="TAC"/>
              <w:rPr>
                <w:b/>
              </w:rPr>
            </w:pPr>
            <w:r w:rsidRPr="001D0283">
              <w:t>256</w:t>
            </w:r>
            <w:r w:rsidR="00D2256F">
              <w:t xml:space="preserve"> </w:t>
            </w:r>
            <w:r w:rsidRPr="001D0283">
              <w:t>QAM</w:t>
            </w:r>
          </w:p>
        </w:tc>
        <w:tc>
          <w:tcPr>
            <w:tcW w:w="363" w:type="pct"/>
            <w:tcBorders>
              <w:top w:val="single" w:sz="4" w:space="0" w:color="auto"/>
              <w:left w:val="single" w:sz="4" w:space="0" w:color="auto"/>
              <w:bottom w:val="single" w:sz="4" w:space="0" w:color="auto"/>
              <w:right w:val="single" w:sz="4" w:space="0" w:color="auto"/>
            </w:tcBorders>
          </w:tcPr>
          <w:p w14:paraId="21570671" w14:textId="6A061F47" w:rsidR="00D723DB" w:rsidRPr="001D0283" w:rsidRDefault="00D723DB" w:rsidP="00D723DB">
            <w:pPr>
              <w:pStyle w:val="TAC"/>
              <w:rPr>
                <w:rFonts w:cs="Arial"/>
                <w:b/>
              </w:rPr>
            </w:pPr>
            <w:r w:rsidRPr="001D0283">
              <w:rPr>
                <w:rFonts w:cs="Arial"/>
              </w:rPr>
              <w:t>≤</w:t>
            </w:r>
            <w:r w:rsidR="00D2256F">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229EF133" w14:textId="55B8C3D5" w:rsidR="00D723DB" w:rsidRPr="001D0283" w:rsidRDefault="00D723DB" w:rsidP="00D723DB">
            <w:pPr>
              <w:pStyle w:val="TAC"/>
              <w:rPr>
                <w:rFonts w:cs="Arial"/>
                <w:b/>
              </w:rPr>
            </w:pPr>
            <w:r w:rsidRPr="001D0283">
              <w:rPr>
                <w:rFonts w:cs="Arial"/>
              </w:rPr>
              <w:t>≤</w:t>
            </w:r>
            <w:r w:rsidR="00D2256F">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4697E454" w14:textId="5179AF35"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97" w:type="pct"/>
            <w:tcBorders>
              <w:top w:val="single" w:sz="4" w:space="0" w:color="auto"/>
              <w:left w:val="single" w:sz="4" w:space="0" w:color="auto"/>
              <w:bottom w:val="single" w:sz="4" w:space="0" w:color="auto"/>
              <w:right w:val="single" w:sz="4" w:space="0" w:color="auto"/>
            </w:tcBorders>
          </w:tcPr>
          <w:p w14:paraId="4C1F4A33" w14:textId="672D1402" w:rsidR="00D723DB" w:rsidRPr="001D0283" w:rsidRDefault="00D723DB" w:rsidP="00D723DB">
            <w:pPr>
              <w:pStyle w:val="TAC"/>
              <w:rPr>
                <w:rFonts w:cs="Arial"/>
                <w:b/>
              </w:rPr>
            </w:pPr>
            <w:r w:rsidRPr="001D0283">
              <w:rPr>
                <w:rFonts w:cs="Arial"/>
              </w:rPr>
              <w:t>≤</w:t>
            </w:r>
            <w:r w:rsidR="00D2256F">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676E5EA4" w14:textId="1E700C65" w:rsidR="00D723DB" w:rsidRPr="001D0283" w:rsidRDefault="00D723DB" w:rsidP="00D723DB">
            <w:pPr>
              <w:pStyle w:val="TAC"/>
              <w:rPr>
                <w:rFonts w:cs="Arial"/>
                <w:b/>
              </w:rPr>
            </w:pPr>
            <w:r w:rsidRPr="001D0283">
              <w:rPr>
                <w:rFonts w:cs="Arial"/>
              </w:rPr>
              <w:t>≤</w:t>
            </w:r>
            <w:r w:rsidR="00D2256F">
              <w:t xml:space="preserve"> </w:t>
            </w:r>
            <w:r w:rsidRPr="001D0283">
              <w:t>5.0</w:t>
            </w:r>
          </w:p>
        </w:tc>
        <w:tc>
          <w:tcPr>
            <w:tcW w:w="397" w:type="pct"/>
            <w:tcBorders>
              <w:top w:val="single" w:sz="4" w:space="0" w:color="auto"/>
              <w:left w:val="single" w:sz="4" w:space="0" w:color="auto"/>
              <w:bottom w:val="single" w:sz="4" w:space="0" w:color="auto"/>
              <w:right w:val="single" w:sz="4" w:space="0" w:color="auto"/>
            </w:tcBorders>
          </w:tcPr>
          <w:p w14:paraId="1031AACC" w14:textId="29F45FD8" w:rsidR="00D723DB" w:rsidRPr="001D0283" w:rsidRDefault="00D723DB" w:rsidP="00D723DB">
            <w:pPr>
              <w:pStyle w:val="TAC"/>
              <w:rPr>
                <w:rFonts w:cs="Arial"/>
                <w:b/>
              </w:rPr>
            </w:pPr>
            <w:r w:rsidRPr="001D0283">
              <w:rPr>
                <w:rFonts w:cs="Arial"/>
              </w:rPr>
              <w:t>≤</w:t>
            </w:r>
            <w:r w:rsidR="00D2256F">
              <w:t xml:space="preserve"> </w:t>
            </w:r>
            <w:r w:rsidRPr="001D0283">
              <w:t>7.0</w:t>
            </w:r>
          </w:p>
        </w:tc>
        <w:tc>
          <w:tcPr>
            <w:tcW w:w="353" w:type="pct"/>
            <w:tcBorders>
              <w:top w:val="single" w:sz="4" w:space="0" w:color="auto"/>
              <w:left w:val="single" w:sz="4" w:space="0" w:color="auto"/>
              <w:bottom w:val="single" w:sz="4" w:space="0" w:color="auto"/>
              <w:right w:val="single" w:sz="4" w:space="0" w:color="auto"/>
            </w:tcBorders>
          </w:tcPr>
          <w:p w14:paraId="5C721931" w14:textId="6BC96386" w:rsidR="00D723DB" w:rsidRPr="001D0283" w:rsidRDefault="00D723DB" w:rsidP="00D723DB">
            <w:pPr>
              <w:pStyle w:val="TAC"/>
              <w:rPr>
                <w:rFonts w:cs="Arial"/>
                <w:b/>
              </w:rPr>
            </w:pPr>
            <w:r w:rsidRPr="001D0283">
              <w:rPr>
                <w:rFonts w:cs="Arial"/>
              </w:rPr>
              <w:t>≤</w:t>
            </w:r>
            <w:r w:rsidR="00D2256F">
              <w:t xml:space="preserve"> </w:t>
            </w:r>
            <w:r w:rsidRPr="001D0283">
              <w:t>5.0</w:t>
            </w:r>
          </w:p>
        </w:tc>
        <w:tc>
          <w:tcPr>
            <w:tcW w:w="397" w:type="pct"/>
            <w:tcBorders>
              <w:top w:val="single" w:sz="4" w:space="0" w:color="auto"/>
              <w:left w:val="single" w:sz="4" w:space="0" w:color="auto"/>
              <w:bottom w:val="single" w:sz="4" w:space="0" w:color="auto"/>
              <w:right w:val="single" w:sz="4" w:space="0" w:color="auto"/>
            </w:tcBorders>
          </w:tcPr>
          <w:p w14:paraId="203D58C6" w14:textId="0BDF2929" w:rsidR="00D723DB" w:rsidRPr="001D0283" w:rsidRDefault="00D723DB" w:rsidP="00D723DB">
            <w:pPr>
              <w:pStyle w:val="TAC"/>
              <w:rPr>
                <w:rFonts w:cs="Arial"/>
                <w:b/>
              </w:rPr>
            </w:pPr>
            <w:r w:rsidRPr="001D0283">
              <w:rPr>
                <w:rFonts w:cs="Arial"/>
              </w:rPr>
              <w:t>≤</w:t>
            </w:r>
            <w:r w:rsidR="00D2256F">
              <w:t xml:space="preserve"> </w:t>
            </w:r>
            <w:r w:rsidRPr="001D0283">
              <w:t>5.5</w:t>
            </w:r>
          </w:p>
        </w:tc>
        <w:tc>
          <w:tcPr>
            <w:tcW w:w="353" w:type="pct"/>
            <w:tcBorders>
              <w:top w:val="single" w:sz="4" w:space="0" w:color="auto"/>
              <w:left w:val="single" w:sz="4" w:space="0" w:color="auto"/>
              <w:bottom w:val="single" w:sz="4" w:space="0" w:color="auto"/>
              <w:right w:val="single" w:sz="4" w:space="0" w:color="auto"/>
            </w:tcBorders>
          </w:tcPr>
          <w:p w14:paraId="6C8373F3" w14:textId="6A0C39D3" w:rsidR="00D723DB" w:rsidRPr="001D0283" w:rsidRDefault="00D723DB" w:rsidP="00D723DB">
            <w:pPr>
              <w:pStyle w:val="TAC"/>
              <w:rPr>
                <w:rFonts w:cs="Arial"/>
              </w:rPr>
            </w:pPr>
            <w:r w:rsidRPr="001D0283">
              <w:rPr>
                <w:rFonts w:cs="Arial"/>
              </w:rPr>
              <w:t>≤</w:t>
            </w:r>
            <w:r w:rsidR="00D2256F">
              <w:t xml:space="preserve"> </w:t>
            </w:r>
            <w:r w:rsidRPr="001D0283">
              <w:t>3.5</w:t>
            </w:r>
          </w:p>
        </w:tc>
        <w:tc>
          <w:tcPr>
            <w:tcW w:w="415" w:type="pct"/>
            <w:tcBorders>
              <w:top w:val="single" w:sz="4" w:space="0" w:color="auto"/>
              <w:left w:val="single" w:sz="4" w:space="0" w:color="auto"/>
              <w:bottom w:val="single" w:sz="4" w:space="0" w:color="auto"/>
              <w:right w:val="single" w:sz="4" w:space="0" w:color="auto"/>
            </w:tcBorders>
          </w:tcPr>
          <w:p w14:paraId="0A04312F" w14:textId="683D447B" w:rsidR="00D723DB" w:rsidRPr="001D0283" w:rsidRDefault="00D723DB" w:rsidP="00D723DB">
            <w:pPr>
              <w:pStyle w:val="TAC"/>
              <w:rPr>
                <w:rFonts w:cs="Arial"/>
              </w:rPr>
            </w:pPr>
            <w:r w:rsidRPr="001D0283">
              <w:rPr>
                <w:rFonts w:cs="Arial"/>
              </w:rPr>
              <w:t>≤</w:t>
            </w:r>
            <w:r w:rsidR="00D2256F">
              <w:t xml:space="preserve"> </w:t>
            </w:r>
            <w:r w:rsidRPr="001D0283">
              <w:t>4.5</w:t>
            </w:r>
          </w:p>
        </w:tc>
      </w:tr>
      <w:tr w:rsidR="00D723DB" w:rsidRPr="001D0283" w14:paraId="7A5ED5EE" w14:textId="77777777" w:rsidTr="00BE5915">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64556DC1" w14:textId="77777777" w:rsidR="00D723DB" w:rsidRPr="001D0283" w:rsidRDefault="00D723DB" w:rsidP="00D723DB">
            <w:pPr>
              <w:pStyle w:val="TAC"/>
              <w:rPr>
                <w:b/>
              </w:rPr>
            </w:pPr>
            <w:r w:rsidRPr="001D0283">
              <w:t>CP-OFDM</w:t>
            </w:r>
          </w:p>
        </w:tc>
        <w:tc>
          <w:tcPr>
            <w:tcW w:w="600" w:type="pct"/>
            <w:tcBorders>
              <w:top w:val="single" w:sz="4" w:space="0" w:color="auto"/>
              <w:left w:val="single" w:sz="4" w:space="0" w:color="auto"/>
              <w:bottom w:val="single" w:sz="4" w:space="0" w:color="auto"/>
              <w:right w:val="single" w:sz="4" w:space="0" w:color="auto"/>
            </w:tcBorders>
          </w:tcPr>
          <w:p w14:paraId="3C607415" w14:textId="77777777" w:rsidR="00D723DB" w:rsidRPr="001D0283" w:rsidRDefault="00D723DB" w:rsidP="00D723DB">
            <w:pPr>
              <w:pStyle w:val="TAC"/>
              <w:rPr>
                <w:b/>
              </w:rPr>
            </w:pPr>
            <w:r w:rsidRPr="001D0283">
              <w:t>QPSK</w:t>
            </w:r>
          </w:p>
        </w:tc>
        <w:tc>
          <w:tcPr>
            <w:tcW w:w="363" w:type="pct"/>
            <w:tcBorders>
              <w:top w:val="single" w:sz="4" w:space="0" w:color="auto"/>
              <w:left w:val="single" w:sz="4" w:space="0" w:color="auto"/>
              <w:bottom w:val="single" w:sz="4" w:space="0" w:color="auto"/>
              <w:right w:val="single" w:sz="4" w:space="0" w:color="auto"/>
            </w:tcBorders>
          </w:tcPr>
          <w:p w14:paraId="5B5223D7" w14:textId="6E113D96" w:rsidR="00D723DB" w:rsidRPr="001D0283" w:rsidRDefault="00D723DB" w:rsidP="00D723DB">
            <w:pPr>
              <w:pStyle w:val="TAC"/>
              <w:rPr>
                <w:rFonts w:cs="Arial"/>
                <w:b/>
              </w:rPr>
            </w:pPr>
            <w:r w:rsidRPr="001D0283">
              <w:rPr>
                <w:rFonts w:cs="Arial"/>
              </w:rPr>
              <w:t>≤</w:t>
            </w:r>
            <w:r w:rsidR="00D2256F">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7935E39E" w14:textId="5EE4AD05" w:rsidR="00D723DB" w:rsidRPr="001D0283" w:rsidRDefault="00D723DB" w:rsidP="00D723DB">
            <w:pPr>
              <w:pStyle w:val="TAC"/>
              <w:rPr>
                <w:rFonts w:cs="Arial"/>
                <w:b/>
              </w:rPr>
            </w:pPr>
            <w:r w:rsidRPr="001D0283">
              <w:rPr>
                <w:rFonts w:cs="Arial"/>
              </w:rPr>
              <w:t>≤</w:t>
            </w:r>
            <w:r w:rsidR="00D2256F">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236A0F8C" w14:textId="5E2530C7"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97" w:type="pct"/>
            <w:tcBorders>
              <w:top w:val="single" w:sz="4" w:space="0" w:color="auto"/>
              <w:left w:val="single" w:sz="4" w:space="0" w:color="auto"/>
              <w:bottom w:val="single" w:sz="4" w:space="0" w:color="auto"/>
              <w:right w:val="single" w:sz="4" w:space="0" w:color="auto"/>
            </w:tcBorders>
          </w:tcPr>
          <w:p w14:paraId="36E33E1C" w14:textId="7F66AE64" w:rsidR="00D723DB" w:rsidRPr="001D0283" w:rsidRDefault="00D723DB" w:rsidP="00D723DB">
            <w:pPr>
              <w:pStyle w:val="TAC"/>
              <w:rPr>
                <w:rFonts w:cs="Arial"/>
                <w:b/>
              </w:rPr>
            </w:pPr>
            <w:r w:rsidRPr="001D0283">
              <w:rPr>
                <w:rFonts w:cs="Arial"/>
              </w:rPr>
              <w:t>≤</w:t>
            </w:r>
            <w:r w:rsidR="00D2256F">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46D28041" w14:textId="41C5D43A" w:rsidR="00D723DB" w:rsidRPr="001D0283" w:rsidRDefault="00D723DB" w:rsidP="00D723DB">
            <w:pPr>
              <w:pStyle w:val="TAC"/>
              <w:rPr>
                <w:rFonts w:cs="Arial"/>
                <w:b/>
              </w:rPr>
            </w:pPr>
            <w:r w:rsidRPr="001D0283">
              <w:rPr>
                <w:rFonts w:cs="Arial"/>
              </w:rPr>
              <w:t>≤</w:t>
            </w:r>
            <w:r w:rsidR="00D2256F">
              <w:t xml:space="preserve"> </w:t>
            </w:r>
            <w:r w:rsidRPr="001D0283">
              <w:t>4.5</w:t>
            </w:r>
          </w:p>
        </w:tc>
        <w:tc>
          <w:tcPr>
            <w:tcW w:w="397" w:type="pct"/>
            <w:tcBorders>
              <w:top w:val="single" w:sz="4" w:space="0" w:color="auto"/>
              <w:left w:val="single" w:sz="4" w:space="0" w:color="auto"/>
              <w:bottom w:val="single" w:sz="4" w:space="0" w:color="auto"/>
              <w:right w:val="single" w:sz="4" w:space="0" w:color="auto"/>
            </w:tcBorders>
          </w:tcPr>
          <w:p w14:paraId="148F0D6A" w14:textId="039563F7"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53" w:type="pct"/>
            <w:tcBorders>
              <w:top w:val="single" w:sz="4" w:space="0" w:color="auto"/>
              <w:left w:val="single" w:sz="4" w:space="0" w:color="auto"/>
              <w:bottom w:val="single" w:sz="4" w:space="0" w:color="auto"/>
              <w:right w:val="single" w:sz="4" w:space="0" w:color="auto"/>
            </w:tcBorders>
          </w:tcPr>
          <w:p w14:paraId="4F026024" w14:textId="550ED4A8" w:rsidR="00D723DB" w:rsidRPr="001D0283" w:rsidRDefault="00D723DB" w:rsidP="00D723DB">
            <w:pPr>
              <w:pStyle w:val="TAC"/>
              <w:rPr>
                <w:rFonts w:cs="Arial"/>
                <w:b/>
              </w:rPr>
            </w:pPr>
            <w:r w:rsidRPr="001D0283">
              <w:rPr>
                <w:rFonts w:cs="Arial"/>
              </w:rPr>
              <w:t>≤</w:t>
            </w:r>
            <w:r w:rsidR="00D2256F">
              <w:t xml:space="preserve"> </w:t>
            </w:r>
            <w:r w:rsidRPr="001D0283">
              <w:t>4.0</w:t>
            </w:r>
          </w:p>
        </w:tc>
        <w:tc>
          <w:tcPr>
            <w:tcW w:w="397" w:type="pct"/>
            <w:tcBorders>
              <w:top w:val="single" w:sz="4" w:space="0" w:color="auto"/>
              <w:left w:val="single" w:sz="4" w:space="0" w:color="auto"/>
              <w:bottom w:val="single" w:sz="4" w:space="0" w:color="auto"/>
              <w:right w:val="single" w:sz="4" w:space="0" w:color="auto"/>
            </w:tcBorders>
          </w:tcPr>
          <w:p w14:paraId="292F2D9B" w14:textId="06976155" w:rsidR="00D723DB" w:rsidRPr="001D0283" w:rsidRDefault="00D723DB" w:rsidP="00D723DB">
            <w:pPr>
              <w:pStyle w:val="TAC"/>
              <w:rPr>
                <w:rFonts w:cs="Arial"/>
                <w:b/>
              </w:rPr>
            </w:pPr>
            <w:r w:rsidRPr="001D0283">
              <w:rPr>
                <w:rFonts w:cs="Arial"/>
              </w:rPr>
              <w:t>≤</w:t>
            </w:r>
            <w:r w:rsidR="00D2256F">
              <w:t xml:space="preserve"> </w:t>
            </w:r>
            <w:r w:rsidRPr="001D0283">
              <w:t>5.5</w:t>
            </w:r>
          </w:p>
        </w:tc>
        <w:tc>
          <w:tcPr>
            <w:tcW w:w="353" w:type="pct"/>
            <w:tcBorders>
              <w:top w:val="single" w:sz="4" w:space="0" w:color="auto"/>
              <w:left w:val="single" w:sz="4" w:space="0" w:color="auto"/>
              <w:bottom w:val="single" w:sz="4" w:space="0" w:color="auto"/>
              <w:right w:val="single" w:sz="4" w:space="0" w:color="auto"/>
            </w:tcBorders>
          </w:tcPr>
          <w:p w14:paraId="11F555B3" w14:textId="0628C7FD" w:rsidR="00D723DB" w:rsidRPr="001D0283" w:rsidRDefault="00D723DB" w:rsidP="00D723DB">
            <w:pPr>
              <w:pStyle w:val="TAC"/>
              <w:rPr>
                <w:rFonts w:cs="Arial"/>
              </w:rPr>
            </w:pPr>
            <w:r w:rsidRPr="001D0283">
              <w:rPr>
                <w:rFonts w:cs="Arial"/>
              </w:rPr>
              <w:t>≤</w:t>
            </w:r>
            <w:r w:rsidR="00D2256F">
              <w:rPr>
                <w:rFonts w:cs="Arial"/>
              </w:rPr>
              <w:t xml:space="preserve"> </w:t>
            </w:r>
            <w:r w:rsidRPr="001D0283">
              <w:t>4.0</w:t>
            </w:r>
          </w:p>
        </w:tc>
        <w:tc>
          <w:tcPr>
            <w:tcW w:w="415" w:type="pct"/>
            <w:tcBorders>
              <w:top w:val="single" w:sz="4" w:space="0" w:color="auto"/>
              <w:left w:val="single" w:sz="4" w:space="0" w:color="auto"/>
              <w:bottom w:val="single" w:sz="4" w:space="0" w:color="auto"/>
              <w:right w:val="single" w:sz="4" w:space="0" w:color="auto"/>
            </w:tcBorders>
          </w:tcPr>
          <w:p w14:paraId="0BE564F6" w14:textId="6890FD16" w:rsidR="00D723DB" w:rsidRPr="001D0283" w:rsidRDefault="00D723DB" w:rsidP="00D723DB">
            <w:pPr>
              <w:pStyle w:val="TAC"/>
              <w:rPr>
                <w:rFonts w:cs="Arial"/>
              </w:rPr>
            </w:pPr>
            <w:r w:rsidRPr="001D0283">
              <w:rPr>
                <w:rFonts w:cs="Arial"/>
              </w:rPr>
              <w:t>≤</w:t>
            </w:r>
            <w:r w:rsidR="00D2256F">
              <w:rPr>
                <w:rFonts w:cs="Arial"/>
              </w:rPr>
              <w:t xml:space="preserve"> </w:t>
            </w:r>
            <w:r w:rsidRPr="001D0283">
              <w:rPr>
                <w:rFonts w:cs="Arial"/>
              </w:rPr>
              <w:t>4.5</w:t>
            </w:r>
          </w:p>
        </w:tc>
      </w:tr>
      <w:tr w:rsidR="00D723DB" w:rsidRPr="001D0283" w14:paraId="08B61C41" w14:textId="77777777" w:rsidTr="00BE5915">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2341FDE1" w14:textId="77777777" w:rsidR="00D723DB" w:rsidRPr="001D0283" w:rsidRDefault="00D723DB" w:rsidP="00D723DB">
            <w:pPr>
              <w:pStyle w:val="TAC"/>
              <w:rPr>
                <w:b/>
              </w:rPr>
            </w:pPr>
          </w:p>
        </w:tc>
        <w:tc>
          <w:tcPr>
            <w:tcW w:w="600" w:type="pct"/>
            <w:tcBorders>
              <w:top w:val="single" w:sz="4" w:space="0" w:color="auto"/>
              <w:left w:val="single" w:sz="4" w:space="0" w:color="auto"/>
              <w:bottom w:val="single" w:sz="4" w:space="0" w:color="auto"/>
              <w:right w:val="single" w:sz="4" w:space="0" w:color="auto"/>
            </w:tcBorders>
          </w:tcPr>
          <w:p w14:paraId="35B5624D" w14:textId="3E138872" w:rsidR="00D723DB" w:rsidRPr="001D0283" w:rsidRDefault="00D723DB" w:rsidP="00D723DB">
            <w:pPr>
              <w:pStyle w:val="TAC"/>
              <w:rPr>
                <w:b/>
              </w:rPr>
            </w:pPr>
            <w:r w:rsidRPr="001D0283">
              <w:t>16</w:t>
            </w:r>
            <w:r w:rsidR="00D2256F">
              <w:t xml:space="preserve"> </w:t>
            </w:r>
            <w:r w:rsidRPr="001D0283">
              <w:t>QAM</w:t>
            </w:r>
          </w:p>
        </w:tc>
        <w:tc>
          <w:tcPr>
            <w:tcW w:w="363" w:type="pct"/>
            <w:tcBorders>
              <w:top w:val="single" w:sz="4" w:space="0" w:color="auto"/>
              <w:left w:val="single" w:sz="4" w:space="0" w:color="auto"/>
              <w:bottom w:val="single" w:sz="4" w:space="0" w:color="auto"/>
              <w:right w:val="single" w:sz="4" w:space="0" w:color="auto"/>
            </w:tcBorders>
          </w:tcPr>
          <w:p w14:paraId="0A88FB58" w14:textId="08369E64" w:rsidR="00D723DB" w:rsidRPr="001D0283" w:rsidRDefault="00D723DB" w:rsidP="00D723DB">
            <w:pPr>
              <w:pStyle w:val="TAC"/>
              <w:rPr>
                <w:rFonts w:cs="Arial"/>
                <w:b/>
              </w:rPr>
            </w:pPr>
            <w:r w:rsidRPr="001D0283">
              <w:rPr>
                <w:rFonts w:cs="Arial"/>
              </w:rPr>
              <w:t>≤</w:t>
            </w:r>
            <w:r w:rsidR="00D2256F">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441F0A81" w14:textId="38578A86" w:rsidR="00D723DB" w:rsidRPr="001D0283" w:rsidRDefault="00D723DB" w:rsidP="00D723DB">
            <w:pPr>
              <w:pStyle w:val="TAC"/>
              <w:rPr>
                <w:rFonts w:cs="Arial"/>
                <w:b/>
              </w:rPr>
            </w:pPr>
            <w:r w:rsidRPr="001D0283">
              <w:rPr>
                <w:rFonts w:cs="Arial"/>
              </w:rPr>
              <w:t>≤</w:t>
            </w:r>
            <w:r w:rsidR="00D2256F">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75E2BECB" w14:textId="2E1C8393"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97" w:type="pct"/>
            <w:tcBorders>
              <w:top w:val="single" w:sz="4" w:space="0" w:color="auto"/>
              <w:left w:val="single" w:sz="4" w:space="0" w:color="auto"/>
              <w:bottom w:val="single" w:sz="4" w:space="0" w:color="auto"/>
              <w:right w:val="single" w:sz="4" w:space="0" w:color="auto"/>
            </w:tcBorders>
          </w:tcPr>
          <w:p w14:paraId="16BE59F9" w14:textId="206489AA" w:rsidR="00D723DB" w:rsidRPr="001D0283" w:rsidRDefault="00D723DB" w:rsidP="00D723DB">
            <w:pPr>
              <w:pStyle w:val="TAC"/>
              <w:rPr>
                <w:rFonts w:cs="Arial"/>
                <w:b/>
              </w:rPr>
            </w:pPr>
            <w:r w:rsidRPr="001D0283">
              <w:rPr>
                <w:rFonts w:cs="Arial"/>
              </w:rPr>
              <w:t>≤</w:t>
            </w:r>
            <w:r w:rsidR="00D2256F">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1F8E7269" w14:textId="066E0328" w:rsidR="00D723DB" w:rsidRPr="001D0283" w:rsidRDefault="00D723DB" w:rsidP="00D723DB">
            <w:pPr>
              <w:pStyle w:val="TAC"/>
              <w:rPr>
                <w:rFonts w:cs="Arial"/>
                <w:b/>
              </w:rPr>
            </w:pPr>
            <w:r w:rsidRPr="001D0283">
              <w:rPr>
                <w:rFonts w:cs="Arial"/>
              </w:rPr>
              <w:t>≤</w:t>
            </w:r>
            <w:r w:rsidR="00D2256F">
              <w:t xml:space="preserve"> </w:t>
            </w:r>
            <w:r w:rsidRPr="001D0283">
              <w:t>4.5</w:t>
            </w:r>
          </w:p>
        </w:tc>
        <w:tc>
          <w:tcPr>
            <w:tcW w:w="397" w:type="pct"/>
            <w:tcBorders>
              <w:top w:val="single" w:sz="4" w:space="0" w:color="auto"/>
              <w:left w:val="single" w:sz="4" w:space="0" w:color="auto"/>
              <w:bottom w:val="single" w:sz="4" w:space="0" w:color="auto"/>
              <w:right w:val="single" w:sz="4" w:space="0" w:color="auto"/>
            </w:tcBorders>
          </w:tcPr>
          <w:p w14:paraId="36C7EE87" w14:textId="381D6BEF"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53" w:type="pct"/>
            <w:tcBorders>
              <w:top w:val="single" w:sz="4" w:space="0" w:color="auto"/>
              <w:left w:val="single" w:sz="4" w:space="0" w:color="auto"/>
              <w:bottom w:val="single" w:sz="4" w:space="0" w:color="auto"/>
              <w:right w:val="single" w:sz="4" w:space="0" w:color="auto"/>
            </w:tcBorders>
          </w:tcPr>
          <w:p w14:paraId="2F16765A" w14:textId="519B0B42" w:rsidR="00D723DB" w:rsidRPr="001D0283" w:rsidRDefault="00D723DB" w:rsidP="00D723DB">
            <w:pPr>
              <w:pStyle w:val="TAC"/>
              <w:rPr>
                <w:rFonts w:cs="Arial"/>
                <w:b/>
              </w:rPr>
            </w:pPr>
            <w:r w:rsidRPr="001D0283">
              <w:rPr>
                <w:rFonts w:cs="Arial"/>
              </w:rPr>
              <w:t>≤</w:t>
            </w:r>
            <w:r w:rsidR="00D2256F">
              <w:t xml:space="preserve"> </w:t>
            </w:r>
            <w:r w:rsidRPr="001D0283">
              <w:t>4.0</w:t>
            </w:r>
          </w:p>
        </w:tc>
        <w:tc>
          <w:tcPr>
            <w:tcW w:w="397" w:type="pct"/>
            <w:tcBorders>
              <w:top w:val="single" w:sz="4" w:space="0" w:color="auto"/>
              <w:left w:val="single" w:sz="4" w:space="0" w:color="auto"/>
              <w:bottom w:val="single" w:sz="4" w:space="0" w:color="auto"/>
              <w:right w:val="single" w:sz="4" w:space="0" w:color="auto"/>
            </w:tcBorders>
          </w:tcPr>
          <w:p w14:paraId="0BC73536" w14:textId="0F914409" w:rsidR="00D723DB" w:rsidRPr="001D0283" w:rsidRDefault="00D723DB" w:rsidP="00D723DB">
            <w:pPr>
              <w:pStyle w:val="TAC"/>
              <w:rPr>
                <w:rFonts w:cs="Arial"/>
                <w:b/>
              </w:rPr>
            </w:pPr>
            <w:r w:rsidRPr="001D0283">
              <w:rPr>
                <w:rFonts w:cs="Arial"/>
              </w:rPr>
              <w:t>≤</w:t>
            </w:r>
            <w:r w:rsidR="00D2256F">
              <w:t xml:space="preserve"> </w:t>
            </w:r>
            <w:r w:rsidRPr="001D0283">
              <w:t>5.5</w:t>
            </w:r>
          </w:p>
        </w:tc>
        <w:tc>
          <w:tcPr>
            <w:tcW w:w="353" w:type="pct"/>
            <w:tcBorders>
              <w:top w:val="single" w:sz="4" w:space="0" w:color="auto"/>
              <w:left w:val="single" w:sz="4" w:space="0" w:color="auto"/>
              <w:bottom w:val="single" w:sz="4" w:space="0" w:color="auto"/>
              <w:right w:val="single" w:sz="4" w:space="0" w:color="auto"/>
            </w:tcBorders>
          </w:tcPr>
          <w:p w14:paraId="74511C46" w14:textId="3914B3A5" w:rsidR="00D723DB" w:rsidRPr="001D0283" w:rsidRDefault="00D723DB" w:rsidP="00D723DB">
            <w:pPr>
              <w:pStyle w:val="TAC"/>
              <w:rPr>
                <w:rFonts w:cs="Arial"/>
              </w:rPr>
            </w:pPr>
            <w:r w:rsidRPr="001D0283">
              <w:rPr>
                <w:rFonts w:cs="Arial"/>
              </w:rPr>
              <w:t>≤</w:t>
            </w:r>
            <w:r w:rsidR="00D2256F">
              <w:rPr>
                <w:rFonts w:cs="Arial"/>
              </w:rPr>
              <w:t xml:space="preserve"> </w:t>
            </w:r>
            <w:r w:rsidRPr="001D0283">
              <w:rPr>
                <w:rFonts w:cs="Arial"/>
              </w:rPr>
              <w:t>4.0</w:t>
            </w:r>
          </w:p>
        </w:tc>
        <w:tc>
          <w:tcPr>
            <w:tcW w:w="415" w:type="pct"/>
            <w:tcBorders>
              <w:top w:val="single" w:sz="4" w:space="0" w:color="auto"/>
              <w:left w:val="single" w:sz="4" w:space="0" w:color="auto"/>
              <w:bottom w:val="single" w:sz="4" w:space="0" w:color="auto"/>
              <w:right w:val="single" w:sz="4" w:space="0" w:color="auto"/>
            </w:tcBorders>
          </w:tcPr>
          <w:p w14:paraId="66B6AA74" w14:textId="32D3F347" w:rsidR="00D723DB" w:rsidRPr="001D0283" w:rsidRDefault="00D723DB" w:rsidP="00D723DB">
            <w:pPr>
              <w:pStyle w:val="TAC"/>
              <w:rPr>
                <w:rFonts w:cs="Arial"/>
              </w:rPr>
            </w:pPr>
            <w:r w:rsidRPr="001D0283">
              <w:rPr>
                <w:rFonts w:cs="Arial"/>
              </w:rPr>
              <w:t>≤</w:t>
            </w:r>
            <w:r w:rsidR="00D2256F">
              <w:rPr>
                <w:rFonts w:cs="Arial"/>
              </w:rPr>
              <w:t xml:space="preserve"> </w:t>
            </w:r>
            <w:r w:rsidRPr="001D0283">
              <w:rPr>
                <w:rFonts w:cs="Arial"/>
              </w:rPr>
              <w:t>4.5</w:t>
            </w:r>
          </w:p>
        </w:tc>
      </w:tr>
      <w:tr w:rsidR="00D723DB" w:rsidRPr="001D0283" w14:paraId="678C7574" w14:textId="77777777" w:rsidTr="00BE5915">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4D66A39B" w14:textId="77777777" w:rsidR="00D723DB" w:rsidRPr="001D0283" w:rsidRDefault="00D723DB" w:rsidP="00D723DB">
            <w:pPr>
              <w:pStyle w:val="TAC"/>
              <w:rPr>
                <w:b/>
              </w:rPr>
            </w:pPr>
          </w:p>
        </w:tc>
        <w:tc>
          <w:tcPr>
            <w:tcW w:w="600" w:type="pct"/>
            <w:tcBorders>
              <w:top w:val="single" w:sz="4" w:space="0" w:color="auto"/>
              <w:left w:val="single" w:sz="4" w:space="0" w:color="auto"/>
              <w:bottom w:val="single" w:sz="4" w:space="0" w:color="auto"/>
              <w:right w:val="single" w:sz="4" w:space="0" w:color="auto"/>
            </w:tcBorders>
          </w:tcPr>
          <w:p w14:paraId="759F61C6" w14:textId="1BFE6FB4" w:rsidR="00D723DB" w:rsidRPr="001D0283" w:rsidRDefault="00D723DB" w:rsidP="00D723DB">
            <w:pPr>
              <w:pStyle w:val="TAC"/>
              <w:rPr>
                <w:b/>
              </w:rPr>
            </w:pPr>
            <w:r w:rsidRPr="001D0283">
              <w:t>64</w:t>
            </w:r>
            <w:r w:rsidR="00D2256F">
              <w:t xml:space="preserve"> </w:t>
            </w:r>
            <w:r w:rsidRPr="001D0283">
              <w:t>QAM</w:t>
            </w:r>
          </w:p>
        </w:tc>
        <w:tc>
          <w:tcPr>
            <w:tcW w:w="363" w:type="pct"/>
            <w:tcBorders>
              <w:top w:val="single" w:sz="4" w:space="0" w:color="auto"/>
              <w:left w:val="single" w:sz="4" w:space="0" w:color="auto"/>
              <w:bottom w:val="single" w:sz="4" w:space="0" w:color="auto"/>
              <w:right w:val="single" w:sz="4" w:space="0" w:color="auto"/>
            </w:tcBorders>
          </w:tcPr>
          <w:p w14:paraId="7E76DB6B" w14:textId="01086B9E" w:rsidR="00D723DB" w:rsidRPr="001D0283" w:rsidRDefault="00D723DB" w:rsidP="00D723DB">
            <w:pPr>
              <w:pStyle w:val="TAC"/>
              <w:rPr>
                <w:rFonts w:cs="Arial"/>
                <w:b/>
              </w:rPr>
            </w:pPr>
            <w:r w:rsidRPr="001D0283">
              <w:rPr>
                <w:rFonts w:cs="Arial"/>
              </w:rPr>
              <w:t>≤</w:t>
            </w:r>
            <w:r w:rsidR="00D2256F">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30CC86B1" w14:textId="36F5E06E" w:rsidR="00D723DB" w:rsidRPr="001D0283" w:rsidRDefault="00D723DB" w:rsidP="00D723DB">
            <w:pPr>
              <w:pStyle w:val="TAC"/>
              <w:rPr>
                <w:rFonts w:cs="Arial"/>
                <w:b/>
              </w:rPr>
            </w:pPr>
            <w:r w:rsidRPr="001D0283">
              <w:rPr>
                <w:rFonts w:cs="Arial"/>
              </w:rPr>
              <w:t>≤</w:t>
            </w:r>
            <w:r w:rsidR="00D2256F">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315800A7" w14:textId="1E065DD4"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97" w:type="pct"/>
            <w:tcBorders>
              <w:top w:val="single" w:sz="4" w:space="0" w:color="auto"/>
              <w:left w:val="single" w:sz="4" w:space="0" w:color="auto"/>
              <w:bottom w:val="single" w:sz="4" w:space="0" w:color="auto"/>
              <w:right w:val="single" w:sz="4" w:space="0" w:color="auto"/>
            </w:tcBorders>
          </w:tcPr>
          <w:p w14:paraId="181DE408" w14:textId="3C4F357D" w:rsidR="00D723DB" w:rsidRPr="001D0283" w:rsidRDefault="00D723DB" w:rsidP="00D723DB">
            <w:pPr>
              <w:pStyle w:val="TAC"/>
              <w:rPr>
                <w:rFonts w:cs="Arial"/>
                <w:b/>
              </w:rPr>
            </w:pPr>
            <w:r w:rsidRPr="001D0283">
              <w:rPr>
                <w:rFonts w:cs="Arial"/>
              </w:rPr>
              <w:t>≤</w:t>
            </w:r>
            <w:r w:rsidR="00D2256F">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4DC1C6D2" w14:textId="06079B07" w:rsidR="00D723DB" w:rsidRPr="001D0283" w:rsidRDefault="00D723DB" w:rsidP="00D723DB">
            <w:pPr>
              <w:pStyle w:val="TAC"/>
              <w:rPr>
                <w:rFonts w:cs="Arial"/>
                <w:b/>
              </w:rPr>
            </w:pPr>
            <w:r w:rsidRPr="001D0283">
              <w:rPr>
                <w:rFonts w:cs="Arial"/>
              </w:rPr>
              <w:t>≤</w:t>
            </w:r>
            <w:r w:rsidR="00D2256F">
              <w:t xml:space="preserve"> </w:t>
            </w:r>
            <w:r w:rsidRPr="001D0283">
              <w:t>5.5</w:t>
            </w:r>
          </w:p>
        </w:tc>
        <w:tc>
          <w:tcPr>
            <w:tcW w:w="397" w:type="pct"/>
            <w:tcBorders>
              <w:top w:val="single" w:sz="4" w:space="0" w:color="auto"/>
              <w:left w:val="single" w:sz="4" w:space="0" w:color="auto"/>
              <w:bottom w:val="single" w:sz="4" w:space="0" w:color="auto"/>
              <w:right w:val="single" w:sz="4" w:space="0" w:color="auto"/>
            </w:tcBorders>
          </w:tcPr>
          <w:p w14:paraId="1DF53DCF" w14:textId="788F3D80"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53" w:type="pct"/>
            <w:tcBorders>
              <w:top w:val="single" w:sz="4" w:space="0" w:color="auto"/>
              <w:left w:val="single" w:sz="4" w:space="0" w:color="auto"/>
              <w:bottom w:val="single" w:sz="4" w:space="0" w:color="auto"/>
              <w:right w:val="single" w:sz="4" w:space="0" w:color="auto"/>
            </w:tcBorders>
          </w:tcPr>
          <w:p w14:paraId="6450E7AB" w14:textId="294059B9" w:rsidR="00D723DB" w:rsidRPr="001D0283" w:rsidRDefault="00D723DB" w:rsidP="00D723DB">
            <w:pPr>
              <w:pStyle w:val="TAC"/>
              <w:rPr>
                <w:rFonts w:cs="Arial"/>
                <w:b/>
              </w:rPr>
            </w:pPr>
            <w:r w:rsidRPr="001D0283">
              <w:rPr>
                <w:rFonts w:cs="Arial"/>
              </w:rPr>
              <w:t>≤</w:t>
            </w:r>
            <w:r w:rsidR="00D2256F">
              <w:t xml:space="preserve"> </w:t>
            </w:r>
            <w:r w:rsidRPr="001D0283">
              <w:t>5.5</w:t>
            </w:r>
          </w:p>
        </w:tc>
        <w:tc>
          <w:tcPr>
            <w:tcW w:w="397" w:type="pct"/>
            <w:tcBorders>
              <w:top w:val="single" w:sz="4" w:space="0" w:color="auto"/>
              <w:left w:val="single" w:sz="4" w:space="0" w:color="auto"/>
              <w:bottom w:val="single" w:sz="4" w:space="0" w:color="auto"/>
              <w:right w:val="single" w:sz="4" w:space="0" w:color="auto"/>
            </w:tcBorders>
          </w:tcPr>
          <w:p w14:paraId="0ED4712D" w14:textId="4A070F79" w:rsidR="00D723DB" w:rsidRPr="001D0283" w:rsidRDefault="00D723DB" w:rsidP="00D723DB">
            <w:pPr>
              <w:pStyle w:val="TAC"/>
              <w:rPr>
                <w:rFonts w:cs="Arial"/>
                <w:b/>
              </w:rPr>
            </w:pPr>
            <w:r w:rsidRPr="001D0283">
              <w:rPr>
                <w:rFonts w:cs="Arial"/>
              </w:rPr>
              <w:t>≤</w:t>
            </w:r>
            <w:r w:rsidR="00D2256F">
              <w:t xml:space="preserve"> </w:t>
            </w:r>
            <w:r w:rsidRPr="001D0283">
              <w:t>5.5</w:t>
            </w:r>
          </w:p>
        </w:tc>
        <w:tc>
          <w:tcPr>
            <w:tcW w:w="353" w:type="pct"/>
            <w:tcBorders>
              <w:top w:val="single" w:sz="4" w:space="0" w:color="auto"/>
              <w:left w:val="single" w:sz="4" w:space="0" w:color="auto"/>
              <w:bottom w:val="single" w:sz="4" w:space="0" w:color="auto"/>
              <w:right w:val="single" w:sz="4" w:space="0" w:color="auto"/>
            </w:tcBorders>
          </w:tcPr>
          <w:p w14:paraId="07068DF6" w14:textId="14524509" w:rsidR="00D723DB" w:rsidRPr="001D0283" w:rsidRDefault="00D723DB" w:rsidP="00D723DB">
            <w:pPr>
              <w:pStyle w:val="TAC"/>
              <w:rPr>
                <w:rFonts w:cs="Arial"/>
              </w:rPr>
            </w:pPr>
            <w:r w:rsidRPr="001D0283">
              <w:rPr>
                <w:rFonts w:cs="Arial"/>
              </w:rPr>
              <w:t>≤</w:t>
            </w:r>
            <w:r w:rsidR="00D2256F">
              <w:rPr>
                <w:rFonts w:cs="Arial"/>
              </w:rPr>
              <w:t xml:space="preserve"> </w:t>
            </w:r>
            <w:r w:rsidRPr="001D0283">
              <w:rPr>
                <w:rFonts w:cs="Arial"/>
              </w:rPr>
              <w:t>5.5</w:t>
            </w:r>
          </w:p>
        </w:tc>
        <w:tc>
          <w:tcPr>
            <w:tcW w:w="415" w:type="pct"/>
            <w:tcBorders>
              <w:top w:val="single" w:sz="4" w:space="0" w:color="auto"/>
              <w:left w:val="single" w:sz="4" w:space="0" w:color="auto"/>
              <w:bottom w:val="single" w:sz="4" w:space="0" w:color="auto"/>
              <w:right w:val="single" w:sz="4" w:space="0" w:color="auto"/>
            </w:tcBorders>
          </w:tcPr>
          <w:p w14:paraId="2180DC34" w14:textId="338083F2" w:rsidR="00D723DB" w:rsidRPr="001D0283" w:rsidRDefault="00D723DB" w:rsidP="00D723DB">
            <w:pPr>
              <w:pStyle w:val="TAC"/>
              <w:rPr>
                <w:rFonts w:cs="Arial"/>
              </w:rPr>
            </w:pPr>
            <w:r w:rsidRPr="001D0283">
              <w:rPr>
                <w:rFonts w:cs="Arial"/>
              </w:rPr>
              <w:t>≤</w:t>
            </w:r>
            <w:r w:rsidR="00D2256F">
              <w:rPr>
                <w:rFonts w:cs="Arial"/>
              </w:rPr>
              <w:t xml:space="preserve"> </w:t>
            </w:r>
            <w:r w:rsidRPr="001D0283">
              <w:rPr>
                <w:rFonts w:cs="Arial"/>
              </w:rPr>
              <w:t>5.5</w:t>
            </w:r>
          </w:p>
        </w:tc>
      </w:tr>
      <w:tr w:rsidR="00D723DB" w:rsidRPr="001D0283" w14:paraId="7B81703A" w14:textId="77777777" w:rsidTr="00BE5915">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1282D6AF" w14:textId="77777777" w:rsidR="00D723DB" w:rsidRPr="001D0283" w:rsidRDefault="00D723DB" w:rsidP="00D723DB">
            <w:pPr>
              <w:pStyle w:val="TAC"/>
              <w:rPr>
                <w:b/>
              </w:rPr>
            </w:pPr>
          </w:p>
        </w:tc>
        <w:tc>
          <w:tcPr>
            <w:tcW w:w="600" w:type="pct"/>
            <w:tcBorders>
              <w:top w:val="single" w:sz="4" w:space="0" w:color="auto"/>
              <w:left w:val="single" w:sz="4" w:space="0" w:color="auto"/>
              <w:bottom w:val="single" w:sz="4" w:space="0" w:color="auto"/>
              <w:right w:val="single" w:sz="4" w:space="0" w:color="auto"/>
            </w:tcBorders>
          </w:tcPr>
          <w:p w14:paraId="4072AE7F" w14:textId="51BC9B01" w:rsidR="00D723DB" w:rsidRPr="001D0283" w:rsidRDefault="00D723DB" w:rsidP="00D723DB">
            <w:pPr>
              <w:pStyle w:val="TAC"/>
              <w:rPr>
                <w:b/>
              </w:rPr>
            </w:pPr>
            <w:r w:rsidRPr="001D0283">
              <w:t>256</w:t>
            </w:r>
            <w:r w:rsidR="00D2256F">
              <w:t xml:space="preserve"> </w:t>
            </w:r>
            <w:r w:rsidRPr="001D0283">
              <w:t>QAM</w:t>
            </w:r>
          </w:p>
        </w:tc>
        <w:tc>
          <w:tcPr>
            <w:tcW w:w="363" w:type="pct"/>
            <w:tcBorders>
              <w:top w:val="single" w:sz="4" w:space="0" w:color="auto"/>
              <w:left w:val="single" w:sz="4" w:space="0" w:color="auto"/>
              <w:bottom w:val="single" w:sz="4" w:space="0" w:color="auto"/>
              <w:right w:val="single" w:sz="4" w:space="0" w:color="auto"/>
            </w:tcBorders>
          </w:tcPr>
          <w:p w14:paraId="0A9D1D73" w14:textId="6CF373D4" w:rsidR="00D723DB" w:rsidRPr="001D0283" w:rsidRDefault="00D723DB" w:rsidP="00D723DB">
            <w:pPr>
              <w:pStyle w:val="TAC"/>
              <w:rPr>
                <w:rFonts w:cs="Arial"/>
                <w:b/>
              </w:rPr>
            </w:pPr>
            <w:r w:rsidRPr="001D0283">
              <w:rPr>
                <w:rFonts w:cs="Arial"/>
              </w:rPr>
              <w:t>≤</w:t>
            </w:r>
            <w:r w:rsidR="00D2256F">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487F7A0D" w14:textId="30F410ED" w:rsidR="00D723DB" w:rsidRPr="001D0283" w:rsidRDefault="00D723DB" w:rsidP="00D723DB">
            <w:pPr>
              <w:pStyle w:val="TAC"/>
              <w:rPr>
                <w:rFonts w:cs="Arial"/>
                <w:b/>
              </w:rPr>
            </w:pPr>
            <w:r w:rsidRPr="001D0283">
              <w:rPr>
                <w:rFonts w:cs="Arial"/>
              </w:rPr>
              <w:t>≤</w:t>
            </w:r>
            <w:r w:rsidR="00D2256F">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5D7A242E" w14:textId="370FD83C" w:rsidR="00D723DB" w:rsidRPr="001D0283" w:rsidRDefault="00D723DB" w:rsidP="00D723DB">
            <w:pPr>
              <w:pStyle w:val="TAC"/>
              <w:rPr>
                <w:rFonts w:cs="Arial"/>
                <w:b/>
              </w:rPr>
            </w:pPr>
            <w:r w:rsidRPr="001D0283">
              <w:rPr>
                <w:rFonts w:cs="Arial"/>
              </w:rPr>
              <w:t>≤</w:t>
            </w:r>
            <w:r w:rsidR="00D2256F">
              <w:t xml:space="preserve"> </w:t>
            </w:r>
            <w:r w:rsidRPr="001D0283">
              <w:t>7.0</w:t>
            </w:r>
          </w:p>
        </w:tc>
        <w:tc>
          <w:tcPr>
            <w:tcW w:w="397" w:type="pct"/>
            <w:tcBorders>
              <w:top w:val="single" w:sz="4" w:space="0" w:color="auto"/>
              <w:left w:val="single" w:sz="4" w:space="0" w:color="auto"/>
              <w:bottom w:val="single" w:sz="4" w:space="0" w:color="auto"/>
              <w:right w:val="single" w:sz="4" w:space="0" w:color="auto"/>
            </w:tcBorders>
          </w:tcPr>
          <w:p w14:paraId="31CAE249" w14:textId="43716E36" w:rsidR="00D723DB" w:rsidRPr="001D0283" w:rsidRDefault="00D723DB" w:rsidP="00D723DB">
            <w:pPr>
              <w:pStyle w:val="TAC"/>
              <w:rPr>
                <w:rFonts w:cs="Arial"/>
                <w:b/>
              </w:rPr>
            </w:pPr>
            <w:r w:rsidRPr="001D0283">
              <w:rPr>
                <w:rFonts w:cs="Arial"/>
              </w:rPr>
              <w:t>≤</w:t>
            </w:r>
            <w:r w:rsidR="00D2256F">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4F57E1BC" w14:textId="4EFC653F" w:rsidR="00D723DB" w:rsidRPr="001D0283" w:rsidRDefault="00D723DB" w:rsidP="00D723DB">
            <w:pPr>
              <w:pStyle w:val="TAC"/>
              <w:rPr>
                <w:rFonts w:cs="Arial"/>
                <w:b/>
              </w:rPr>
            </w:pPr>
            <w:r w:rsidRPr="001D0283">
              <w:rPr>
                <w:rFonts w:cs="Arial"/>
              </w:rPr>
              <w:t>≤</w:t>
            </w:r>
            <w:r w:rsidR="00D2256F">
              <w:t xml:space="preserve"> </w:t>
            </w:r>
            <w:r w:rsidRPr="001D0283">
              <w:t>7.0</w:t>
            </w:r>
          </w:p>
        </w:tc>
        <w:tc>
          <w:tcPr>
            <w:tcW w:w="397" w:type="pct"/>
            <w:tcBorders>
              <w:top w:val="single" w:sz="4" w:space="0" w:color="auto"/>
              <w:left w:val="single" w:sz="4" w:space="0" w:color="auto"/>
              <w:bottom w:val="single" w:sz="4" w:space="0" w:color="auto"/>
              <w:right w:val="single" w:sz="4" w:space="0" w:color="auto"/>
            </w:tcBorders>
          </w:tcPr>
          <w:p w14:paraId="797BD39E" w14:textId="7A9D3656" w:rsidR="00D723DB" w:rsidRPr="001D0283" w:rsidRDefault="00D723DB" w:rsidP="00D723DB">
            <w:pPr>
              <w:pStyle w:val="TAC"/>
              <w:rPr>
                <w:rFonts w:cs="Arial"/>
                <w:b/>
              </w:rPr>
            </w:pPr>
            <w:r w:rsidRPr="001D0283">
              <w:rPr>
                <w:rFonts w:cs="Arial"/>
              </w:rPr>
              <w:t>≤</w:t>
            </w:r>
            <w:r w:rsidR="00D2256F">
              <w:t xml:space="preserve"> </w:t>
            </w:r>
            <w:r w:rsidRPr="001D0283">
              <w:t>7.0</w:t>
            </w:r>
          </w:p>
        </w:tc>
        <w:tc>
          <w:tcPr>
            <w:tcW w:w="353" w:type="pct"/>
            <w:tcBorders>
              <w:top w:val="single" w:sz="4" w:space="0" w:color="auto"/>
              <w:left w:val="single" w:sz="4" w:space="0" w:color="auto"/>
              <w:bottom w:val="single" w:sz="4" w:space="0" w:color="auto"/>
              <w:right w:val="single" w:sz="4" w:space="0" w:color="auto"/>
            </w:tcBorders>
          </w:tcPr>
          <w:p w14:paraId="1E724AF0" w14:textId="6C92F800" w:rsidR="00D723DB" w:rsidRPr="001D0283" w:rsidRDefault="00D723DB" w:rsidP="00D723DB">
            <w:pPr>
              <w:pStyle w:val="TAC"/>
              <w:rPr>
                <w:rFonts w:cs="Arial"/>
                <w:b/>
              </w:rPr>
            </w:pPr>
            <w:r w:rsidRPr="001D0283">
              <w:rPr>
                <w:rFonts w:cs="Arial"/>
              </w:rPr>
              <w:t>≤</w:t>
            </w:r>
            <w:r w:rsidR="00D2256F">
              <w:t xml:space="preserve"> </w:t>
            </w:r>
            <w:r w:rsidRPr="001D0283">
              <w:t>7.0</w:t>
            </w:r>
          </w:p>
        </w:tc>
        <w:tc>
          <w:tcPr>
            <w:tcW w:w="397" w:type="pct"/>
            <w:tcBorders>
              <w:top w:val="single" w:sz="4" w:space="0" w:color="auto"/>
              <w:left w:val="single" w:sz="4" w:space="0" w:color="auto"/>
              <w:bottom w:val="single" w:sz="4" w:space="0" w:color="auto"/>
              <w:right w:val="single" w:sz="4" w:space="0" w:color="auto"/>
            </w:tcBorders>
          </w:tcPr>
          <w:p w14:paraId="21B19A74" w14:textId="25B78FBA" w:rsidR="00D723DB" w:rsidRPr="001D0283" w:rsidRDefault="00D723DB" w:rsidP="00D723DB">
            <w:pPr>
              <w:pStyle w:val="TAC"/>
              <w:rPr>
                <w:rFonts w:cs="Arial"/>
                <w:b/>
              </w:rPr>
            </w:pPr>
            <w:r w:rsidRPr="001D0283">
              <w:rPr>
                <w:rFonts w:cs="Arial"/>
              </w:rPr>
              <w:t>≤</w:t>
            </w:r>
            <w:r w:rsidR="00D2256F">
              <w:t xml:space="preserve"> </w:t>
            </w:r>
            <w:r w:rsidRPr="001D0283">
              <w:t>7.0</w:t>
            </w:r>
          </w:p>
        </w:tc>
        <w:tc>
          <w:tcPr>
            <w:tcW w:w="353" w:type="pct"/>
            <w:tcBorders>
              <w:top w:val="single" w:sz="4" w:space="0" w:color="auto"/>
              <w:left w:val="single" w:sz="4" w:space="0" w:color="auto"/>
              <w:bottom w:val="single" w:sz="4" w:space="0" w:color="auto"/>
              <w:right w:val="single" w:sz="4" w:space="0" w:color="auto"/>
            </w:tcBorders>
          </w:tcPr>
          <w:p w14:paraId="357F0FA2" w14:textId="51D1A636" w:rsidR="00D723DB" w:rsidRPr="001D0283" w:rsidRDefault="00D723DB" w:rsidP="00D723DB">
            <w:pPr>
              <w:pStyle w:val="TAC"/>
              <w:rPr>
                <w:rFonts w:cs="Arial"/>
              </w:rPr>
            </w:pPr>
            <w:r w:rsidRPr="001D0283">
              <w:rPr>
                <w:rFonts w:cs="Arial"/>
              </w:rPr>
              <w:t>≤</w:t>
            </w:r>
            <w:r w:rsidR="00D2256F">
              <w:rPr>
                <w:rFonts w:cs="Arial"/>
              </w:rPr>
              <w:t xml:space="preserve"> </w:t>
            </w:r>
            <w:r w:rsidRPr="001D0283">
              <w:rPr>
                <w:rFonts w:cs="Arial"/>
              </w:rPr>
              <w:t>7.0</w:t>
            </w:r>
          </w:p>
        </w:tc>
        <w:tc>
          <w:tcPr>
            <w:tcW w:w="415" w:type="pct"/>
            <w:tcBorders>
              <w:top w:val="single" w:sz="4" w:space="0" w:color="auto"/>
              <w:left w:val="single" w:sz="4" w:space="0" w:color="auto"/>
              <w:bottom w:val="single" w:sz="4" w:space="0" w:color="auto"/>
              <w:right w:val="single" w:sz="4" w:space="0" w:color="auto"/>
            </w:tcBorders>
          </w:tcPr>
          <w:p w14:paraId="66879C3B" w14:textId="6D8C52F5" w:rsidR="00D723DB" w:rsidRPr="001D0283" w:rsidRDefault="00D723DB" w:rsidP="00D723DB">
            <w:pPr>
              <w:pStyle w:val="TAC"/>
              <w:rPr>
                <w:rFonts w:cs="Arial"/>
              </w:rPr>
            </w:pPr>
            <w:r w:rsidRPr="001D0283">
              <w:rPr>
                <w:rFonts w:cs="Arial"/>
              </w:rPr>
              <w:t>≤</w:t>
            </w:r>
            <w:r w:rsidR="00D2256F">
              <w:rPr>
                <w:rFonts w:cs="Arial"/>
              </w:rPr>
              <w:t xml:space="preserve"> </w:t>
            </w:r>
            <w:r w:rsidRPr="001D0283">
              <w:rPr>
                <w:rFonts w:cs="Arial"/>
              </w:rPr>
              <w:t>7.0</w:t>
            </w:r>
          </w:p>
        </w:tc>
      </w:tr>
      <w:tr w:rsidR="00057C92" w:rsidRPr="001D0283" w14:paraId="3BB2E123" w14:textId="77777777" w:rsidTr="00BE5915">
        <w:trPr>
          <w:jc w:val="center"/>
        </w:trPr>
        <w:tc>
          <w:tcPr>
            <w:tcW w:w="5000" w:type="pct"/>
            <w:gridSpan w:val="12"/>
            <w:tcBorders>
              <w:top w:val="single" w:sz="4" w:space="0" w:color="auto"/>
              <w:left w:val="single" w:sz="4" w:space="0" w:color="auto"/>
              <w:bottom w:val="single" w:sz="4" w:space="0" w:color="auto"/>
              <w:right w:val="single" w:sz="4" w:space="0" w:color="auto"/>
            </w:tcBorders>
          </w:tcPr>
          <w:p w14:paraId="2FBB5762" w14:textId="018B9B55" w:rsidR="00057C92" w:rsidRPr="001D0283" w:rsidRDefault="00057C92" w:rsidP="00E70AAD">
            <w:pPr>
              <w:pStyle w:val="TAN"/>
            </w:pPr>
            <w:r w:rsidRPr="001D0283">
              <w:rPr>
                <w:rFonts w:cs="Arial"/>
              </w:rPr>
              <w:t>NOTE</w:t>
            </w:r>
            <w:r w:rsidR="00D2256F">
              <w:rPr>
                <w:rFonts w:cs="Arial"/>
              </w:rPr>
              <w:t xml:space="preserve"> </w:t>
            </w:r>
            <w:r w:rsidRPr="001D0283">
              <w:rPr>
                <w:rFonts w:cs="Arial"/>
              </w:rPr>
              <w:t>1:</w:t>
            </w:r>
            <w:r w:rsidRPr="001D0283">
              <w:rPr>
                <w:rFonts w:cs="Arial"/>
              </w:rPr>
              <w:tab/>
              <w:t>Full</w:t>
            </w:r>
            <w:r w:rsidR="00D2256F">
              <w:rPr>
                <w:rFonts w:cs="Arial"/>
              </w:rPr>
              <w:t xml:space="preserve"> </w:t>
            </w:r>
            <w:r w:rsidRPr="001D0283">
              <w:rPr>
                <w:rFonts w:cs="Arial"/>
              </w:rPr>
              <w:t>allocation</w:t>
            </w:r>
            <w:r w:rsidR="00D2256F">
              <w:rPr>
                <w:rFonts w:cs="Arial"/>
              </w:rPr>
              <w:t xml:space="preserve"> </w:t>
            </w:r>
            <w:r w:rsidRPr="001D0283">
              <w:rPr>
                <w:rFonts w:cs="Arial"/>
              </w:rPr>
              <w:t>A-MPR</w:t>
            </w:r>
            <w:r w:rsidR="00D2256F">
              <w:rPr>
                <w:rFonts w:cs="Arial"/>
              </w:rPr>
              <w:t xml:space="preserve"> </w:t>
            </w:r>
            <w:r w:rsidRPr="001D0283">
              <w:rPr>
                <w:rFonts w:cs="Arial"/>
              </w:rPr>
              <w:t>applies</w:t>
            </w:r>
            <w:r w:rsidR="00D2256F">
              <w:rPr>
                <w:rFonts w:cs="Arial"/>
              </w:rPr>
              <w:t xml:space="preserve"> </w:t>
            </w:r>
            <w:r w:rsidRPr="001D0283">
              <w:t>when</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w:t>
            </w:r>
            <w:r w:rsidR="00D2256F">
              <w:t xml:space="preserve"> </w:t>
            </w:r>
            <w:r w:rsidRPr="001D0283">
              <w:t>20</w:t>
            </w:r>
            <w:r w:rsidR="00D2256F">
              <w:t xml:space="preserve"> </w:t>
            </w:r>
            <w:r w:rsidRPr="001D0283">
              <w:t>MHz</w:t>
            </w:r>
            <w:r w:rsidR="00D2256F">
              <w:t xml:space="preserve"> </w:t>
            </w:r>
            <w:r w:rsidRPr="001D0283">
              <w:t>channel</w:t>
            </w:r>
            <w:r w:rsidR="00D2256F">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and</w:t>
            </w:r>
            <w:r w:rsidR="00D2256F">
              <w:t xml:space="preserve"> </w:t>
            </w:r>
            <w:r w:rsidRPr="001D0283">
              <w:t>all</w:t>
            </w:r>
            <w:r w:rsidR="00D2256F">
              <w:t xml:space="preserve"> </w:t>
            </w:r>
            <w:r w:rsidRPr="001D0283">
              <w:t>sub-bands</w:t>
            </w:r>
            <w:r w:rsidR="00D2256F">
              <w:t xml:space="preserve"> </w:t>
            </w:r>
            <w:r w:rsidRPr="001D0283">
              <w:t>are</w:t>
            </w:r>
            <w:r w:rsidR="00D2256F">
              <w:t xml:space="preserve"> </w:t>
            </w:r>
            <w:r w:rsidRPr="001D0283">
              <w:t>transmitted.</w:t>
            </w:r>
            <w:r w:rsidR="00D2256F">
              <w:t xml:space="preserve">  </w:t>
            </w:r>
            <w:r w:rsidRPr="001D0283">
              <w:t>Partial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one</w:t>
            </w:r>
            <w:r w:rsidR="00D2256F">
              <w:t xml:space="preserve"> </w:t>
            </w:r>
            <w:r w:rsidRPr="001D0283">
              <w:t>or</w:t>
            </w:r>
            <w:r w:rsidR="00D2256F">
              <w:t xml:space="preserve"> </w:t>
            </w:r>
            <w:r w:rsidRPr="001D0283">
              <w:t>more</w:t>
            </w:r>
            <w:r w:rsidR="00D2256F">
              <w:t xml:space="preserve"> </w:t>
            </w:r>
            <w:proofErr w:type="gramStart"/>
            <w:r w:rsidRPr="001D0283">
              <w:t>RB’s</w:t>
            </w:r>
            <w:proofErr w:type="gramEnd"/>
            <w:r w:rsidR="00D2256F">
              <w:t xml:space="preserve"> </w:t>
            </w:r>
            <w:r w:rsidRPr="001D0283">
              <w:t>in</w:t>
            </w:r>
            <w:r w:rsidR="00D2256F">
              <w:t xml:space="preserve"> </w:t>
            </w:r>
            <w:r w:rsidRPr="001D0283">
              <w:t>one</w:t>
            </w:r>
            <w:r w:rsidR="00D2256F">
              <w:t xml:space="preserve"> </w:t>
            </w:r>
            <w:r w:rsidRPr="001D0283">
              <w:t>or</w:t>
            </w:r>
            <w:r w:rsidR="00D2256F">
              <w:t xml:space="preserve"> </w:t>
            </w:r>
            <w:r w:rsidRPr="001D0283">
              <w:t>more</w:t>
            </w:r>
            <w:r w:rsidR="00D2256F">
              <w:t xml:space="preserve"> </w:t>
            </w:r>
            <w:r w:rsidRPr="001D0283">
              <w:t>sub-bands</w:t>
            </w:r>
            <w:r w:rsidR="00D2256F">
              <w:t xml:space="preserve"> </w:t>
            </w:r>
            <w:r w:rsidRPr="001D0283">
              <w:t>are</w:t>
            </w:r>
            <w:r w:rsidR="00D2256F">
              <w:t xml:space="preserve"> </w:t>
            </w:r>
            <w:r w:rsidRPr="001D0283">
              <w:t>not</w:t>
            </w:r>
            <w:r w:rsidR="00D2256F">
              <w:t xml:space="preserve"> </w:t>
            </w:r>
            <w:r w:rsidRPr="001D0283">
              <w:t>allocated</w:t>
            </w:r>
            <w:r w:rsidR="00D2256F">
              <w:t xml:space="preserve"> </w:t>
            </w:r>
            <w:r w:rsidRPr="001D0283">
              <w:t>but</w:t>
            </w:r>
            <w:r w:rsidR="00D2256F">
              <w:t xml:space="preserve"> </w:t>
            </w:r>
            <w:r w:rsidRPr="001D0283">
              <w:t>when</w:t>
            </w:r>
            <w:r w:rsidR="00D2256F">
              <w:t xml:space="preserve"> </w:t>
            </w:r>
            <w:r w:rsidRPr="001D0283">
              <w:t>all</w:t>
            </w:r>
            <w:r w:rsidR="00D2256F">
              <w:t xml:space="preserve"> </w:t>
            </w:r>
            <w:r w:rsidRPr="001D0283">
              <w:t>sub-bands</w:t>
            </w:r>
            <w:r w:rsidR="00D2256F">
              <w:t xml:space="preserve"> </w:t>
            </w:r>
            <w:r w:rsidRPr="001D0283">
              <w:t>within</w:t>
            </w:r>
            <w:r w:rsidR="00D2256F">
              <w:t xml:space="preserve"> </w:t>
            </w:r>
            <w:r w:rsidRPr="001D0283">
              <w:t>the</w:t>
            </w:r>
            <w:r w:rsidR="00D2256F">
              <w:t xml:space="preserve"> </w:t>
            </w:r>
            <w:r w:rsidRPr="001D0283">
              <w:t>channel</w:t>
            </w:r>
            <w:r w:rsidR="00D2256F">
              <w:t xml:space="preserve"> </w:t>
            </w:r>
            <w:r w:rsidRPr="001D0283">
              <w:t>are</w:t>
            </w:r>
            <w:r w:rsidR="00D2256F">
              <w:t xml:space="preserve"> </w:t>
            </w:r>
            <w:r w:rsidRPr="001D0283">
              <w:t>transmitted.</w:t>
            </w:r>
            <w:r w:rsidR="00D2256F">
              <w:t xml:space="preserve">  </w:t>
            </w:r>
            <w:r w:rsidRPr="001D0283">
              <w:t>When</w:t>
            </w:r>
            <w:r w:rsidR="00D2256F">
              <w:t xml:space="preserve"> </w:t>
            </w:r>
            <w:r w:rsidRPr="001D0283">
              <w:t>not</w:t>
            </w:r>
            <w:r w:rsidR="00D2256F">
              <w:t xml:space="preserve"> </w:t>
            </w:r>
            <w:r w:rsidRPr="001D0283">
              <w:t>all</w:t>
            </w:r>
            <w:r w:rsidR="00D2256F">
              <w:t xml:space="preserve"> </w:t>
            </w:r>
            <w:r w:rsidRPr="001D0283">
              <w:t>sub-bands</w:t>
            </w:r>
            <w:r w:rsidR="00D2256F">
              <w:t xml:space="preserve"> </w:t>
            </w:r>
            <w:r w:rsidRPr="001D0283">
              <w:t>within</w:t>
            </w:r>
            <w:r w:rsidR="00D2256F">
              <w:t xml:space="preserve"> </w:t>
            </w:r>
            <w:r w:rsidRPr="001D0283">
              <w:t>the</w:t>
            </w:r>
            <w:r w:rsidR="00D2256F">
              <w:t xml:space="preserve"> </w:t>
            </w:r>
            <w:r w:rsidRPr="001D0283">
              <w:t>channel</w:t>
            </w:r>
            <w:r w:rsidR="00D2256F">
              <w:t xml:space="preserve"> </w:t>
            </w:r>
            <w:r w:rsidRPr="001D0283">
              <w:t>are</w:t>
            </w:r>
            <w:r w:rsidR="00D2256F">
              <w:t xml:space="preserve"> </w:t>
            </w:r>
            <w:r w:rsidRPr="001D0283">
              <w:t>transmitted,</w:t>
            </w:r>
            <w:r w:rsidR="00D2256F">
              <w:t xml:space="preserve"> </w:t>
            </w:r>
            <w:r w:rsidRPr="001D0283">
              <w:t>the</w:t>
            </w:r>
            <w:r w:rsidR="00D2256F">
              <w:t xml:space="preserve"> </w:t>
            </w:r>
            <w:r w:rsidRPr="001D0283">
              <w:t>A-MPR</w:t>
            </w:r>
            <w:r w:rsidR="00D2256F">
              <w:t xml:space="preserve"> </w:t>
            </w:r>
            <w:r w:rsidRPr="001D0283">
              <w:t>associated</w:t>
            </w:r>
            <w:r w:rsidR="00D2256F">
              <w:t xml:space="preserve"> </w:t>
            </w:r>
            <w:r w:rsidRPr="001D0283">
              <w:t>with</w:t>
            </w:r>
            <w:r w:rsidR="00D2256F">
              <w:t xml:space="preserve"> </w:t>
            </w:r>
            <w:r w:rsidRPr="001D0283">
              <w:t>the</w:t>
            </w:r>
            <w:r w:rsidR="00D2256F">
              <w:t xml:space="preserve"> </w:t>
            </w:r>
            <w:r w:rsidRPr="001D0283">
              <w:t>channel</w:t>
            </w:r>
            <w:r w:rsidR="00D2256F">
              <w:t xml:space="preserve"> </w:t>
            </w:r>
            <w:r w:rsidRPr="001D0283">
              <w:t>bandwidth</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bandwidth</w:t>
            </w:r>
            <w:r w:rsidR="00D2256F">
              <w:t xml:space="preserve"> </w:t>
            </w:r>
            <w:r w:rsidRPr="001D0283">
              <w:t>of</w:t>
            </w:r>
            <w:r w:rsidR="00D2256F">
              <w:t xml:space="preserve"> </w:t>
            </w:r>
            <w:r w:rsidRPr="001D0283">
              <w:t>the</w:t>
            </w:r>
            <w:r w:rsidR="00D2256F">
              <w:t xml:space="preserve"> </w:t>
            </w:r>
            <w:r w:rsidRPr="001D0283">
              <w:t>contiguously</w:t>
            </w:r>
            <w:r w:rsidR="00D2256F">
              <w:t xml:space="preserve"> </w:t>
            </w:r>
            <w:r w:rsidRPr="001D0283">
              <w:t>transmitted</w:t>
            </w:r>
            <w:r w:rsidR="00D2256F">
              <w:t xml:space="preserve"> </w:t>
            </w:r>
            <w:r w:rsidRPr="001D0283">
              <w:t>sub-bands</w:t>
            </w:r>
            <w:r w:rsidR="00D2256F">
              <w:t xml:space="preserve"> </w:t>
            </w:r>
            <w:r w:rsidRPr="001D0283">
              <w:t>and</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allocation</w:t>
            </w:r>
            <w:r w:rsidR="00D2256F">
              <w:t xml:space="preserve"> </w:t>
            </w:r>
            <w:r w:rsidRPr="001D0283">
              <w:t>type</w:t>
            </w:r>
            <w:r w:rsidR="00D2256F">
              <w:t xml:space="preserve"> </w:t>
            </w:r>
            <w:r w:rsidRPr="001D0283">
              <w:t>applies.</w:t>
            </w:r>
          </w:p>
          <w:p w14:paraId="41141D3F" w14:textId="4B471E8F" w:rsidR="00057C92" w:rsidRPr="001D0283" w:rsidRDefault="00057C92" w:rsidP="006802BD">
            <w:pPr>
              <w:pStyle w:val="TAN"/>
              <w:rPr>
                <w:rFonts w:cs="Arial"/>
              </w:rPr>
            </w:pPr>
            <w:r w:rsidRPr="001D0283">
              <w:t>NOTE</w:t>
            </w:r>
            <w:r w:rsidR="00D2256F">
              <w:t xml:space="preserve"> </w:t>
            </w:r>
            <w:r w:rsidRPr="001D0283">
              <w:t>2:</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tc>
      </w:tr>
    </w:tbl>
    <w:p w14:paraId="5873E117" w14:textId="77777777" w:rsidR="00057C92" w:rsidRPr="001D0283" w:rsidRDefault="00057C92" w:rsidP="00057C92"/>
    <w:p w14:paraId="708F2657" w14:textId="4003D945" w:rsidR="00057C92" w:rsidRPr="001D0283" w:rsidRDefault="00057C92" w:rsidP="006802BD">
      <w:pPr>
        <w:pStyle w:val="TH"/>
      </w:pPr>
      <w:r w:rsidRPr="001D0283">
        <w:lastRenderedPageBreak/>
        <w:t xml:space="preserve">Table 6.2F.3.6-2: A-MPR for NS_53 power class 3 with </w:t>
      </w:r>
      <w:del w:id="31" w:author="Umeda Hiromasa" w:date="2025-02-25T14:44:00Z">
        <w:r w:rsidRPr="001D0283" w:rsidDel="00721B38">
          <w:delText xml:space="preserve">single </w:delText>
        </w:r>
      </w:del>
      <w:ins w:id="32" w:author="Umeda Hiromasa" w:date="2025-02-25T14:44:00Z">
        <w:r w:rsidR="00721B38">
          <w:t>1</w:t>
        </w:r>
      </w:ins>
      <w:r w:rsidRPr="001D0283">
        <w:t>Tx</w:t>
      </w:r>
    </w:p>
    <w:tbl>
      <w:tblPr>
        <w:tblW w:w="5000" w:type="pct"/>
        <w:jc w:val="center"/>
        <w:tblCellMar>
          <w:left w:w="28" w:type="dxa"/>
        </w:tblCellMar>
        <w:tblLook w:val="04A0" w:firstRow="1" w:lastRow="0" w:firstColumn="1" w:lastColumn="0" w:noHBand="0" w:noVBand="1"/>
      </w:tblPr>
      <w:tblGrid>
        <w:gridCol w:w="1276"/>
        <w:gridCol w:w="1096"/>
        <w:gridCol w:w="733"/>
        <w:gridCol w:w="784"/>
        <w:gridCol w:w="653"/>
        <w:gridCol w:w="782"/>
        <w:gridCol w:w="653"/>
        <w:gridCol w:w="782"/>
        <w:gridCol w:w="653"/>
        <w:gridCol w:w="784"/>
        <w:gridCol w:w="651"/>
        <w:gridCol w:w="782"/>
      </w:tblGrid>
      <w:tr w:rsidR="00057C92" w:rsidRPr="001D0283" w14:paraId="01BB9AF4" w14:textId="77777777" w:rsidTr="00BE5915">
        <w:trPr>
          <w:jc w:val="center"/>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tcPr>
          <w:p w14:paraId="3EBEC287" w14:textId="77777777" w:rsidR="00057C92" w:rsidRPr="001D0283" w:rsidRDefault="00057C92" w:rsidP="00057C92">
            <w:pPr>
              <w:pStyle w:val="TAH"/>
            </w:pPr>
            <w:r w:rsidRPr="001D0283">
              <w:t>Pre-coding</w:t>
            </w:r>
          </w:p>
        </w:tc>
        <w:tc>
          <w:tcPr>
            <w:tcW w:w="569" w:type="pct"/>
            <w:vMerge w:val="restart"/>
            <w:tcBorders>
              <w:top w:val="single" w:sz="4" w:space="0" w:color="auto"/>
              <w:left w:val="single" w:sz="4" w:space="0" w:color="auto"/>
              <w:bottom w:val="single" w:sz="4" w:space="0" w:color="auto"/>
              <w:right w:val="single" w:sz="4" w:space="0" w:color="auto"/>
            </w:tcBorders>
            <w:shd w:val="clear" w:color="auto" w:fill="auto"/>
          </w:tcPr>
          <w:p w14:paraId="373996AD" w14:textId="77777777" w:rsidR="00057C92" w:rsidRPr="001D0283" w:rsidRDefault="00057C92" w:rsidP="00057C92">
            <w:pPr>
              <w:pStyle w:val="TAH"/>
            </w:pPr>
            <w:r w:rsidRPr="001D0283">
              <w:t>Modulation</w:t>
            </w:r>
          </w:p>
        </w:tc>
        <w:tc>
          <w:tcPr>
            <w:tcW w:w="3768" w:type="pct"/>
            <w:gridSpan w:val="10"/>
            <w:tcBorders>
              <w:top w:val="single" w:sz="4" w:space="0" w:color="auto"/>
              <w:left w:val="single" w:sz="4" w:space="0" w:color="auto"/>
              <w:bottom w:val="single" w:sz="4" w:space="0" w:color="auto"/>
              <w:right w:val="single" w:sz="4" w:space="0" w:color="auto"/>
            </w:tcBorders>
          </w:tcPr>
          <w:p w14:paraId="37563853" w14:textId="40659A39" w:rsidR="00057C92" w:rsidRPr="001D0283" w:rsidRDefault="00057C92" w:rsidP="00057C92">
            <w:pPr>
              <w:pStyle w:val="TAH"/>
            </w:pPr>
            <w:r w:rsidRPr="001D0283">
              <w:t>Channel</w:t>
            </w:r>
            <w:r w:rsidR="00D2256F">
              <w:t xml:space="preserve"> </w:t>
            </w:r>
            <w:r w:rsidRPr="001D0283">
              <w:t>bandwidth</w:t>
            </w:r>
            <w:r w:rsidR="00D2256F">
              <w:t xml:space="preserve"> </w:t>
            </w:r>
            <w:r w:rsidRPr="001D0283">
              <w:t>(Sub-band</w:t>
            </w:r>
            <w:r w:rsidR="00D2256F">
              <w:t xml:space="preserve"> </w:t>
            </w:r>
            <w:r w:rsidRPr="001D0283">
              <w:t>allocation)</w:t>
            </w:r>
            <w:r w:rsidR="00D2256F">
              <w:t xml:space="preserve"> </w:t>
            </w:r>
            <w:r w:rsidRPr="001D0283">
              <w:t>/</w:t>
            </w:r>
            <w:r w:rsidR="00D2256F">
              <w:t xml:space="preserve"> </w:t>
            </w:r>
            <w:r w:rsidRPr="001D0283">
              <w:t>RB</w:t>
            </w:r>
            <w:r w:rsidR="00D2256F">
              <w:t xml:space="preserve"> </w:t>
            </w:r>
            <w:r w:rsidRPr="001D0283">
              <w:t>Allocation</w:t>
            </w:r>
          </w:p>
        </w:tc>
      </w:tr>
      <w:tr w:rsidR="00057C92" w:rsidRPr="001D0283" w14:paraId="498DD073" w14:textId="77777777" w:rsidTr="00BE5915">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15342B1B" w14:textId="77777777" w:rsidR="00057C92" w:rsidRPr="001D0283" w:rsidRDefault="00057C92" w:rsidP="00057C92">
            <w:pPr>
              <w:pStyle w:val="TAH"/>
            </w:pPr>
          </w:p>
        </w:tc>
        <w:tc>
          <w:tcPr>
            <w:tcW w:w="569" w:type="pct"/>
            <w:vMerge/>
            <w:tcBorders>
              <w:top w:val="single" w:sz="4" w:space="0" w:color="auto"/>
              <w:left w:val="single" w:sz="4" w:space="0" w:color="auto"/>
              <w:bottom w:val="single" w:sz="4" w:space="0" w:color="auto"/>
              <w:right w:val="single" w:sz="4" w:space="0" w:color="auto"/>
            </w:tcBorders>
            <w:shd w:val="clear" w:color="auto" w:fill="auto"/>
          </w:tcPr>
          <w:p w14:paraId="0D666196" w14:textId="77777777" w:rsidR="00057C92" w:rsidRPr="001D0283" w:rsidRDefault="00057C92" w:rsidP="00057C92">
            <w:pPr>
              <w:pStyle w:val="TAH"/>
            </w:pPr>
          </w:p>
        </w:tc>
        <w:tc>
          <w:tcPr>
            <w:tcW w:w="788" w:type="pct"/>
            <w:gridSpan w:val="2"/>
            <w:tcBorders>
              <w:top w:val="single" w:sz="4" w:space="0" w:color="auto"/>
              <w:left w:val="single" w:sz="4" w:space="0" w:color="auto"/>
              <w:bottom w:val="single" w:sz="4" w:space="0" w:color="auto"/>
              <w:right w:val="single" w:sz="4" w:space="0" w:color="auto"/>
            </w:tcBorders>
          </w:tcPr>
          <w:p w14:paraId="2BBA7981" w14:textId="16C12FD6" w:rsidR="00057C92" w:rsidRPr="001D0283" w:rsidRDefault="00057C92" w:rsidP="00057C92">
            <w:pPr>
              <w:pStyle w:val="TAH"/>
            </w:pPr>
            <w:r w:rsidRPr="001D0283">
              <w:t>20</w:t>
            </w:r>
            <w:r w:rsidR="00D2256F">
              <w:t xml:space="preserve"> </w:t>
            </w:r>
            <w:r w:rsidRPr="001D0283">
              <w:t>MHz</w:t>
            </w:r>
          </w:p>
        </w:tc>
        <w:tc>
          <w:tcPr>
            <w:tcW w:w="745" w:type="pct"/>
            <w:gridSpan w:val="2"/>
            <w:tcBorders>
              <w:top w:val="single" w:sz="4" w:space="0" w:color="auto"/>
              <w:left w:val="single" w:sz="4" w:space="0" w:color="auto"/>
              <w:bottom w:val="single" w:sz="4" w:space="0" w:color="auto"/>
              <w:right w:val="single" w:sz="4" w:space="0" w:color="auto"/>
            </w:tcBorders>
          </w:tcPr>
          <w:p w14:paraId="2BD424AE" w14:textId="30397406" w:rsidR="00057C92" w:rsidRPr="001D0283" w:rsidRDefault="00057C92" w:rsidP="00057C92">
            <w:pPr>
              <w:pStyle w:val="TAH"/>
            </w:pPr>
            <w:r w:rsidRPr="001D0283">
              <w:t>40</w:t>
            </w:r>
            <w:r w:rsidR="00D2256F">
              <w:t xml:space="preserve"> </w:t>
            </w:r>
            <w:r w:rsidRPr="001D0283">
              <w:t>MHz</w:t>
            </w:r>
          </w:p>
        </w:tc>
        <w:tc>
          <w:tcPr>
            <w:tcW w:w="745" w:type="pct"/>
            <w:gridSpan w:val="2"/>
            <w:tcBorders>
              <w:top w:val="single" w:sz="4" w:space="0" w:color="auto"/>
              <w:left w:val="single" w:sz="4" w:space="0" w:color="auto"/>
              <w:bottom w:val="single" w:sz="4" w:space="0" w:color="auto"/>
              <w:right w:val="single" w:sz="4" w:space="0" w:color="auto"/>
            </w:tcBorders>
          </w:tcPr>
          <w:p w14:paraId="048FE063" w14:textId="49D42D73" w:rsidR="00057C92" w:rsidRPr="001D0283" w:rsidRDefault="00057C92" w:rsidP="00057C92">
            <w:pPr>
              <w:pStyle w:val="TAH"/>
            </w:pPr>
            <w:r w:rsidRPr="001D0283">
              <w:t>60</w:t>
            </w:r>
            <w:r w:rsidR="00D2256F">
              <w:t xml:space="preserve"> </w:t>
            </w:r>
            <w:r w:rsidRPr="001D0283">
              <w:t>MHz</w:t>
            </w:r>
          </w:p>
        </w:tc>
        <w:tc>
          <w:tcPr>
            <w:tcW w:w="745" w:type="pct"/>
            <w:gridSpan w:val="2"/>
            <w:tcBorders>
              <w:top w:val="single" w:sz="4" w:space="0" w:color="auto"/>
              <w:left w:val="single" w:sz="4" w:space="0" w:color="auto"/>
              <w:bottom w:val="single" w:sz="4" w:space="0" w:color="auto"/>
              <w:right w:val="single" w:sz="4" w:space="0" w:color="auto"/>
            </w:tcBorders>
          </w:tcPr>
          <w:p w14:paraId="1E9FD9C8" w14:textId="1D0BC90C" w:rsidR="00057C92" w:rsidRPr="001D0283" w:rsidRDefault="00057C92" w:rsidP="00057C92">
            <w:pPr>
              <w:pStyle w:val="TAH"/>
            </w:pPr>
            <w:r w:rsidRPr="001D0283">
              <w:t>80</w:t>
            </w:r>
            <w:r w:rsidR="00D2256F">
              <w:t xml:space="preserve"> </w:t>
            </w:r>
            <w:r w:rsidRPr="001D0283">
              <w:t>MHz</w:t>
            </w:r>
          </w:p>
        </w:tc>
        <w:tc>
          <w:tcPr>
            <w:tcW w:w="745" w:type="pct"/>
            <w:gridSpan w:val="2"/>
            <w:tcBorders>
              <w:top w:val="single" w:sz="4" w:space="0" w:color="auto"/>
              <w:left w:val="single" w:sz="4" w:space="0" w:color="auto"/>
              <w:bottom w:val="single" w:sz="4" w:space="0" w:color="auto"/>
              <w:right w:val="single" w:sz="4" w:space="0" w:color="auto"/>
            </w:tcBorders>
          </w:tcPr>
          <w:p w14:paraId="7572A0C0" w14:textId="0EF0D76B" w:rsidR="00057C92" w:rsidRPr="001D0283" w:rsidRDefault="00057C92" w:rsidP="00057C92">
            <w:pPr>
              <w:pStyle w:val="TAH"/>
            </w:pPr>
            <w:r w:rsidRPr="001D0283">
              <w:t>100</w:t>
            </w:r>
            <w:r w:rsidR="00D2256F">
              <w:t xml:space="preserve"> </w:t>
            </w:r>
            <w:r w:rsidRPr="001D0283">
              <w:t>MHz</w:t>
            </w:r>
          </w:p>
        </w:tc>
      </w:tr>
      <w:tr w:rsidR="00057C92" w:rsidRPr="001D0283" w14:paraId="15AA9B66" w14:textId="77777777" w:rsidTr="00BE5915">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6082986D" w14:textId="77777777" w:rsidR="00057C92" w:rsidRPr="001D0283" w:rsidRDefault="00057C92" w:rsidP="00057C92">
            <w:pPr>
              <w:pStyle w:val="TAH"/>
            </w:pPr>
          </w:p>
        </w:tc>
        <w:tc>
          <w:tcPr>
            <w:tcW w:w="569" w:type="pct"/>
            <w:vMerge/>
            <w:tcBorders>
              <w:top w:val="single" w:sz="4" w:space="0" w:color="auto"/>
              <w:left w:val="single" w:sz="4" w:space="0" w:color="auto"/>
              <w:bottom w:val="single" w:sz="4" w:space="0" w:color="auto"/>
              <w:right w:val="single" w:sz="4" w:space="0" w:color="auto"/>
            </w:tcBorders>
            <w:shd w:val="clear" w:color="auto" w:fill="auto"/>
          </w:tcPr>
          <w:p w14:paraId="0D1E86D6" w14:textId="77777777" w:rsidR="00057C92" w:rsidRPr="001D0283" w:rsidRDefault="00057C92" w:rsidP="00057C92">
            <w:pPr>
              <w:pStyle w:val="TAH"/>
            </w:pPr>
          </w:p>
        </w:tc>
        <w:tc>
          <w:tcPr>
            <w:tcW w:w="381" w:type="pct"/>
            <w:tcBorders>
              <w:top w:val="single" w:sz="4" w:space="0" w:color="auto"/>
              <w:left w:val="single" w:sz="4" w:space="0" w:color="auto"/>
              <w:bottom w:val="single" w:sz="4" w:space="0" w:color="auto"/>
              <w:right w:val="single" w:sz="4" w:space="0" w:color="auto"/>
            </w:tcBorders>
          </w:tcPr>
          <w:p w14:paraId="67276F2B" w14:textId="2B3503C8" w:rsidR="00057C92" w:rsidRPr="001D0283" w:rsidRDefault="00057C92" w:rsidP="00057C92">
            <w:pPr>
              <w:pStyle w:val="TAH"/>
            </w:pPr>
            <w:r w:rsidRPr="001D0283">
              <w:t>Full</w:t>
            </w:r>
            <w:r w:rsidR="00D2256F">
              <w:t xml:space="preserve"> </w:t>
            </w:r>
            <w:r w:rsidRPr="001D0283">
              <w:t>(dB)</w:t>
            </w:r>
          </w:p>
        </w:tc>
        <w:tc>
          <w:tcPr>
            <w:tcW w:w="407" w:type="pct"/>
            <w:tcBorders>
              <w:top w:val="single" w:sz="4" w:space="0" w:color="auto"/>
              <w:left w:val="single" w:sz="4" w:space="0" w:color="auto"/>
              <w:bottom w:val="single" w:sz="4" w:space="0" w:color="auto"/>
              <w:right w:val="single" w:sz="4" w:space="0" w:color="auto"/>
            </w:tcBorders>
          </w:tcPr>
          <w:p w14:paraId="6EE0C3FF" w14:textId="1F941720" w:rsidR="00057C92" w:rsidRPr="001D0283" w:rsidRDefault="00057C92" w:rsidP="00057C92">
            <w:pPr>
              <w:pStyle w:val="TAH"/>
            </w:pPr>
            <w:r w:rsidRPr="001D0283">
              <w:t>Partial</w:t>
            </w:r>
            <w:r w:rsidR="00D2256F">
              <w:t xml:space="preserve"> </w:t>
            </w:r>
            <w:r w:rsidRPr="001D0283">
              <w:t>(dB)</w:t>
            </w:r>
          </w:p>
        </w:tc>
        <w:tc>
          <w:tcPr>
            <w:tcW w:w="339" w:type="pct"/>
            <w:tcBorders>
              <w:top w:val="single" w:sz="4" w:space="0" w:color="auto"/>
              <w:left w:val="single" w:sz="4" w:space="0" w:color="auto"/>
              <w:bottom w:val="single" w:sz="4" w:space="0" w:color="auto"/>
              <w:right w:val="single" w:sz="4" w:space="0" w:color="auto"/>
            </w:tcBorders>
          </w:tcPr>
          <w:p w14:paraId="3FCC05BF" w14:textId="53951CF6" w:rsidR="00057C92" w:rsidRPr="001D0283" w:rsidRDefault="00057C92" w:rsidP="00057C92">
            <w:pPr>
              <w:pStyle w:val="TAH"/>
            </w:pPr>
            <w:r w:rsidRPr="001D0283">
              <w:t>Full</w:t>
            </w:r>
            <w:r w:rsidR="00D2256F">
              <w:t xml:space="preserve"> </w:t>
            </w:r>
            <w:r w:rsidRPr="001D0283">
              <w:t>(dB)</w:t>
            </w:r>
          </w:p>
        </w:tc>
        <w:tc>
          <w:tcPr>
            <w:tcW w:w="406" w:type="pct"/>
            <w:tcBorders>
              <w:top w:val="single" w:sz="4" w:space="0" w:color="auto"/>
              <w:left w:val="single" w:sz="4" w:space="0" w:color="auto"/>
              <w:bottom w:val="single" w:sz="4" w:space="0" w:color="auto"/>
              <w:right w:val="single" w:sz="4" w:space="0" w:color="auto"/>
            </w:tcBorders>
          </w:tcPr>
          <w:p w14:paraId="110550D3" w14:textId="766C412A" w:rsidR="00057C92" w:rsidRPr="001D0283" w:rsidRDefault="00057C92" w:rsidP="00057C92">
            <w:pPr>
              <w:pStyle w:val="TAH"/>
            </w:pPr>
            <w:r w:rsidRPr="001D0283">
              <w:t>Partial</w:t>
            </w:r>
            <w:r w:rsidR="00D2256F">
              <w:t xml:space="preserve"> </w:t>
            </w:r>
            <w:r w:rsidRPr="001D0283">
              <w:t>(dB)</w:t>
            </w:r>
          </w:p>
        </w:tc>
        <w:tc>
          <w:tcPr>
            <w:tcW w:w="339" w:type="pct"/>
            <w:tcBorders>
              <w:top w:val="single" w:sz="4" w:space="0" w:color="auto"/>
              <w:left w:val="single" w:sz="4" w:space="0" w:color="auto"/>
              <w:bottom w:val="single" w:sz="4" w:space="0" w:color="auto"/>
              <w:right w:val="single" w:sz="4" w:space="0" w:color="auto"/>
            </w:tcBorders>
          </w:tcPr>
          <w:p w14:paraId="13FA595D" w14:textId="3444885B" w:rsidR="00057C92" w:rsidRPr="001D0283" w:rsidRDefault="00057C92" w:rsidP="00057C92">
            <w:pPr>
              <w:pStyle w:val="TAH"/>
            </w:pPr>
            <w:r w:rsidRPr="001D0283">
              <w:t>Full</w:t>
            </w:r>
            <w:r w:rsidR="00D2256F">
              <w:t xml:space="preserve"> </w:t>
            </w:r>
            <w:r w:rsidRPr="001D0283">
              <w:t>(dB)</w:t>
            </w:r>
          </w:p>
        </w:tc>
        <w:tc>
          <w:tcPr>
            <w:tcW w:w="406" w:type="pct"/>
            <w:tcBorders>
              <w:top w:val="single" w:sz="4" w:space="0" w:color="auto"/>
              <w:left w:val="single" w:sz="4" w:space="0" w:color="auto"/>
              <w:bottom w:val="single" w:sz="4" w:space="0" w:color="auto"/>
              <w:right w:val="single" w:sz="4" w:space="0" w:color="auto"/>
            </w:tcBorders>
          </w:tcPr>
          <w:p w14:paraId="06430CCC" w14:textId="7C2B0033" w:rsidR="00057C92" w:rsidRPr="001D0283" w:rsidRDefault="00057C92" w:rsidP="00057C92">
            <w:pPr>
              <w:pStyle w:val="TAH"/>
            </w:pPr>
            <w:r w:rsidRPr="001D0283">
              <w:t>Partial</w:t>
            </w:r>
            <w:r w:rsidR="00D2256F">
              <w:t xml:space="preserve"> </w:t>
            </w:r>
            <w:r w:rsidRPr="001D0283">
              <w:t>(dB)</w:t>
            </w:r>
          </w:p>
        </w:tc>
        <w:tc>
          <w:tcPr>
            <w:tcW w:w="339" w:type="pct"/>
            <w:tcBorders>
              <w:top w:val="single" w:sz="4" w:space="0" w:color="auto"/>
              <w:left w:val="single" w:sz="4" w:space="0" w:color="auto"/>
              <w:bottom w:val="single" w:sz="4" w:space="0" w:color="auto"/>
              <w:right w:val="single" w:sz="4" w:space="0" w:color="auto"/>
            </w:tcBorders>
          </w:tcPr>
          <w:p w14:paraId="554E9093" w14:textId="3BA72F94" w:rsidR="00057C92" w:rsidRPr="001D0283" w:rsidRDefault="00057C92" w:rsidP="00057C92">
            <w:pPr>
              <w:pStyle w:val="TAH"/>
            </w:pPr>
            <w:r w:rsidRPr="001D0283">
              <w:t>Full</w:t>
            </w:r>
            <w:r w:rsidR="00D2256F">
              <w:t xml:space="preserve"> </w:t>
            </w:r>
            <w:r w:rsidRPr="001D0283">
              <w:t>(dB)</w:t>
            </w:r>
          </w:p>
        </w:tc>
        <w:tc>
          <w:tcPr>
            <w:tcW w:w="407" w:type="pct"/>
            <w:tcBorders>
              <w:top w:val="single" w:sz="4" w:space="0" w:color="auto"/>
              <w:left w:val="single" w:sz="4" w:space="0" w:color="auto"/>
              <w:bottom w:val="single" w:sz="4" w:space="0" w:color="auto"/>
              <w:right w:val="single" w:sz="4" w:space="0" w:color="auto"/>
            </w:tcBorders>
          </w:tcPr>
          <w:p w14:paraId="420D4685" w14:textId="7F7C96DD" w:rsidR="00057C92" w:rsidRPr="001D0283" w:rsidRDefault="00057C92" w:rsidP="00057C92">
            <w:pPr>
              <w:pStyle w:val="TAH"/>
            </w:pPr>
            <w:r w:rsidRPr="001D0283">
              <w:t>Partial</w:t>
            </w:r>
            <w:r w:rsidR="00D2256F">
              <w:t xml:space="preserve"> </w:t>
            </w:r>
            <w:r w:rsidRPr="001D0283">
              <w:t>(dB)</w:t>
            </w:r>
          </w:p>
        </w:tc>
        <w:tc>
          <w:tcPr>
            <w:tcW w:w="338" w:type="pct"/>
            <w:tcBorders>
              <w:top w:val="single" w:sz="4" w:space="0" w:color="auto"/>
              <w:left w:val="single" w:sz="4" w:space="0" w:color="auto"/>
              <w:bottom w:val="single" w:sz="4" w:space="0" w:color="auto"/>
              <w:right w:val="single" w:sz="4" w:space="0" w:color="auto"/>
            </w:tcBorders>
          </w:tcPr>
          <w:p w14:paraId="12574478" w14:textId="515A13C7" w:rsidR="00057C92" w:rsidRPr="001D0283" w:rsidRDefault="00057C92" w:rsidP="00057C92">
            <w:pPr>
              <w:pStyle w:val="TAH"/>
            </w:pPr>
            <w:r w:rsidRPr="001D0283">
              <w:t>Full</w:t>
            </w:r>
            <w:r w:rsidR="00D2256F">
              <w:t xml:space="preserve"> </w:t>
            </w:r>
            <w:r w:rsidRPr="001D0283">
              <w:t>(dB)</w:t>
            </w:r>
          </w:p>
        </w:tc>
        <w:tc>
          <w:tcPr>
            <w:tcW w:w="407" w:type="pct"/>
            <w:tcBorders>
              <w:top w:val="single" w:sz="4" w:space="0" w:color="auto"/>
              <w:left w:val="single" w:sz="4" w:space="0" w:color="auto"/>
              <w:bottom w:val="single" w:sz="4" w:space="0" w:color="auto"/>
              <w:right w:val="single" w:sz="4" w:space="0" w:color="auto"/>
            </w:tcBorders>
          </w:tcPr>
          <w:p w14:paraId="38EA7581" w14:textId="5F35CA5A" w:rsidR="00057C92" w:rsidRPr="001D0283" w:rsidRDefault="00057C92" w:rsidP="00057C92">
            <w:pPr>
              <w:pStyle w:val="TAH"/>
            </w:pPr>
            <w:r w:rsidRPr="001D0283">
              <w:t>Partial</w:t>
            </w:r>
            <w:r w:rsidR="00D2256F">
              <w:t xml:space="preserve"> </w:t>
            </w:r>
            <w:r w:rsidRPr="001D0283">
              <w:t>(dB)</w:t>
            </w:r>
          </w:p>
        </w:tc>
      </w:tr>
      <w:tr w:rsidR="00057C92" w:rsidRPr="001D0283" w14:paraId="7F745CF6" w14:textId="77777777" w:rsidTr="00BE5915">
        <w:trPr>
          <w:jc w:val="center"/>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tcPr>
          <w:p w14:paraId="4D18611C" w14:textId="77777777" w:rsidR="00057C92" w:rsidRPr="001D0283" w:rsidRDefault="00057C92" w:rsidP="00057C92">
            <w:pPr>
              <w:pStyle w:val="TAC"/>
            </w:pPr>
            <w:r w:rsidRPr="001D0283">
              <w:t>DFT-s-ODFM</w:t>
            </w:r>
          </w:p>
        </w:tc>
        <w:tc>
          <w:tcPr>
            <w:tcW w:w="569" w:type="pct"/>
            <w:tcBorders>
              <w:top w:val="single" w:sz="4" w:space="0" w:color="auto"/>
              <w:left w:val="single" w:sz="4" w:space="0" w:color="auto"/>
              <w:bottom w:val="single" w:sz="4" w:space="0" w:color="auto"/>
              <w:right w:val="single" w:sz="4" w:space="0" w:color="auto"/>
            </w:tcBorders>
            <w:shd w:val="clear" w:color="auto" w:fill="auto"/>
          </w:tcPr>
          <w:p w14:paraId="3B524CD5" w14:textId="0ED357E5" w:rsidR="00057C92" w:rsidRPr="001D0283" w:rsidRDefault="00057C92" w:rsidP="00057C92">
            <w:pPr>
              <w:pStyle w:val="TAC"/>
              <w:rPr>
                <w:b/>
              </w:rPr>
            </w:pPr>
            <w:r w:rsidRPr="001D0283">
              <w:t>PI/2</w:t>
            </w:r>
            <w:r w:rsidR="00D2256F">
              <w:t xml:space="preserve"> </w:t>
            </w:r>
            <w:r w:rsidRPr="001D0283">
              <w:t>BPSK</w:t>
            </w:r>
            <w:r w:rsidRPr="001D0283">
              <w:rPr>
                <w:vertAlign w:val="superscript"/>
              </w:rPr>
              <w:t>2</w:t>
            </w:r>
          </w:p>
        </w:tc>
        <w:tc>
          <w:tcPr>
            <w:tcW w:w="381" w:type="pct"/>
            <w:tcBorders>
              <w:top w:val="single" w:sz="4" w:space="0" w:color="auto"/>
              <w:left w:val="single" w:sz="4" w:space="0" w:color="auto"/>
              <w:bottom w:val="single" w:sz="4" w:space="0" w:color="auto"/>
              <w:right w:val="single" w:sz="4" w:space="0" w:color="auto"/>
            </w:tcBorders>
          </w:tcPr>
          <w:p w14:paraId="5F5A632A" w14:textId="0B0E4883"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299B2FA8" w14:textId="328BB534"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417FFB00" w14:textId="60D12E6C"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65CD06F7" w14:textId="0DDF3722"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05911504" w14:textId="4C46B456"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29DFE16B" w14:textId="27CAD535"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0CD78ABC" w14:textId="6EC41797"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5.5</w:t>
            </w:r>
          </w:p>
        </w:tc>
        <w:tc>
          <w:tcPr>
            <w:tcW w:w="407" w:type="pct"/>
            <w:tcBorders>
              <w:top w:val="single" w:sz="4" w:space="0" w:color="auto"/>
              <w:left w:val="single" w:sz="4" w:space="0" w:color="auto"/>
              <w:bottom w:val="single" w:sz="4" w:space="0" w:color="auto"/>
              <w:right w:val="single" w:sz="4" w:space="0" w:color="auto"/>
            </w:tcBorders>
          </w:tcPr>
          <w:p w14:paraId="43F1FF00" w14:textId="22AD2D1A"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35D07F63" w14:textId="12D2848A"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4.5</w:t>
            </w:r>
          </w:p>
        </w:tc>
        <w:tc>
          <w:tcPr>
            <w:tcW w:w="407" w:type="pct"/>
            <w:tcBorders>
              <w:top w:val="single" w:sz="4" w:space="0" w:color="auto"/>
              <w:left w:val="single" w:sz="4" w:space="0" w:color="auto"/>
              <w:bottom w:val="single" w:sz="4" w:space="0" w:color="auto"/>
              <w:right w:val="single" w:sz="4" w:space="0" w:color="auto"/>
            </w:tcBorders>
          </w:tcPr>
          <w:p w14:paraId="1AB3D162" w14:textId="1CC0ACCF"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7.5</w:t>
            </w:r>
          </w:p>
        </w:tc>
      </w:tr>
      <w:tr w:rsidR="00057C92" w:rsidRPr="001D0283" w14:paraId="63FB0161" w14:textId="77777777" w:rsidTr="00BE5915">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2E1F4AB2" w14:textId="77777777" w:rsidR="00057C92" w:rsidRPr="001D0283" w:rsidRDefault="00057C92" w:rsidP="00057C92">
            <w:pPr>
              <w:pStyle w:val="TAC"/>
              <w:rPr>
                <w:b/>
              </w:rPr>
            </w:pPr>
          </w:p>
        </w:tc>
        <w:tc>
          <w:tcPr>
            <w:tcW w:w="569" w:type="pct"/>
            <w:tcBorders>
              <w:top w:val="single" w:sz="4" w:space="0" w:color="auto"/>
              <w:left w:val="single" w:sz="4" w:space="0" w:color="auto"/>
              <w:bottom w:val="single" w:sz="4" w:space="0" w:color="auto"/>
              <w:right w:val="single" w:sz="4" w:space="0" w:color="auto"/>
            </w:tcBorders>
          </w:tcPr>
          <w:p w14:paraId="018155ED" w14:textId="77777777" w:rsidR="00057C92" w:rsidRPr="001D0283" w:rsidRDefault="00057C92" w:rsidP="00057C92">
            <w:pPr>
              <w:pStyle w:val="TAC"/>
              <w:rPr>
                <w:b/>
              </w:rPr>
            </w:pPr>
            <w:r w:rsidRPr="001D0283">
              <w:t>QPSK</w:t>
            </w:r>
          </w:p>
        </w:tc>
        <w:tc>
          <w:tcPr>
            <w:tcW w:w="381" w:type="pct"/>
            <w:tcBorders>
              <w:top w:val="single" w:sz="4" w:space="0" w:color="auto"/>
              <w:left w:val="single" w:sz="4" w:space="0" w:color="auto"/>
              <w:bottom w:val="single" w:sz="4" w:space="0" w:color="auto"/>
              <w:right w:val="single" w:sz="4" w:space="0" w:color="auto"/>
            </w:tcBorders>
          </w:tcPr>
          <w:p w14:paraId="59CA0E9B" w14:textId="1D792413"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379F4247" w14:textId="2FD2A88C"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73BE674B" w14:textId="64D0A249"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6A8DAFB7" w14:textId="0B93C786"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589AE8E7" w14:textId="7E4A2F71"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49E5D590" w14:textId="61C1A79F"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113EC185" w14:textId="3D42092F"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5.5</w:t>
            </w:r>
          </w:p>
        </w:tc>
        <w:tc>
          <w:tcPr>
            <w:tcW w:w="407" w:type="pct"/>
            <w:tcBorders>
              <w:top w:val="single" w:sz="4" w:space="0" w:color="auto"/>
              <w:left w:val="single" w:sz="4" w:space="0" w:color="auto"/>
              <w:bottom w:val="single" w:sz="4" w:space="0" w:color="auto"/>
              <w:right w:val="single" w:sz="4" w:space="0" w:color="auto"/>
            </w:tcBorders>
          </w:tcPr>
          <w:p w14:paraId="2F92B461" w14:textId="75D6C6A4"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2A1EB565" w14:textId="5C305EDE"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4.5</w:t>
            </w:r>
          </w:p>
        </w:tc>
        <w:tc>
          <w:tcPr>
            <w:tcW w:w="407" w:type="pct"/>
            <w:tcBorders>
              <w:top w:val="single" w:sz="4" w:space="0" w:color="auto"/>
              <w:left w:val="single" w:sz="4" w:space="0" w:color="auto"/>
              <w:bottom w:val="single" w:sz="4" w:space="0" w:color="auto"/>
              <w:right w:val="single" w:sz="4" w:space="0" w:color="auto"/>
            </w:tcBorders>
          </w:tcPr>
          <w:p w14:paraId="7721BA75" w14:textId="0D2A1BC8"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7.5</w:t>
            </w:r>
          </w:p>
        </w:tc>
      </w:tr>
      <w:tr w:rsidR="00057C92" w:rsidRPr="001D0283" w14:paraId="19F6866E" w14:textId="77777777" w:rsidTr="00BE5915">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2F70CF37" w14:textId="77777777" w:rsidR="00057C92" w:rsidRPr="001D0283" w:rsidRDefault="00057C92" w:rsidP="00057C92">
            <w:pPr>
              <w:pStyle w:val="TAC"/>
              <w:rPr>
                <w:b/>
              </w:rPr>
            </w:pPr>
          </w:p>
        </w:tc>
        <w:tc>
          <w:tcPr>
            <w:tcW w:w="569" w:type="pct"/>
            <w:tcBorders>
              <w:top w:val="single" w:sz="4" w:space="0" w:color="auto"/>
              <w:left w:val="single" w:sz="4" w:space="0" w:color="auto"/>
              <w:bottom w:val="single" w:sz="4" w:space="0" w:color="auto"/>
              <w:right w:val="single" w:sz="4" w:space="0" w:color="auto"/>
            </w:tcBorders>
          </w:tcPr>
          <w:p w14:paraId="15CA36D1" w14:textId="6374125A" w:rsidR="00057C92" w:rsidRPr="001D0283" w:rsidRDefault="00057C92" w:rsidP="00057C92">
            <w:pPr>
              <w:pStyle w:val="TAC"/>
              <w:rPr>
                <w:b/>
              </w:rPr>
            </w:pPr>
            <w:r w:rsidRPr="001D0283">
              <w:t>16</w:t>
            </w:r>
            <w:r w:rsidR="00D2256F">
              <w:t xml:space="preserve"> </w:t>
            </w:r>
            <w:r w:rsidRPr="001D0283">
              <w:t>QAM</w:t>
            </w:r>
          </w:p>
        </w:tc>
        <w:tc>
          <w:tcPr>
            <w:tcW w:w="381" w:type="pct"/>
            <w:tcBorders>
              <w:top w:val="single" w:sz="4" w:space="0" w:color="auto"/>
              <w:left w:val="single" w:sz="4" w:space="0" w:color="auto"/>
              <w:bottom w:val="single" w:sz="4" w:space="0" w:color="auto"/>
              <w:right w:val="single" w:sz="4" w:space="0" w:color="auto"/>
            </w:tcBorders>
          </w:tcPr>
          <w:p w14:paraId="09A5AE7F" w14:textId="16E1DFE5"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3423E4F3" w14:textId="10E1F062"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60131B90" w14:textId="2272CD26"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5815429F" w14:textId="6FBB59BC"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42A9A966" w14:textId="059EF1F1"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01D48D84" w14:textId="4D96180B"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5245C42A" w14:textId="3BCFDC67"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5.5</w:t>
            </w:r>
          </w:p>
        </w:tc>
        <w:tc>
          <w:tcPr>
            <w:tcW w:w="407" w:type="pct"/>
            <w:tcBorders>
              <w:top w:val="single" w:sz="4" w:space="0" w:color="auto"/>
              <w:left w:val="single" w:sz="4" w:space="0" w:color="auto"/>
              <w:bottom w:val="single" w:sz="4" w:space="0" w:color="auto"/>
              <w:right w:val="single" w:sz="4" w:space="0" w:color="auto"/>
            </w:tcBorders>
          </w:tcPr>
          <w:p w14:paraId="5983567A" w14:textId="354EE81C"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1E996149" w14:textId="29548A84"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4.5</w:t>
            </w:r>
          </w:p>
        </w:tc>
        <w:tc>
          <w:tcPr>
            <w:tcW w:w="407" w:type="pct"/>
            <w:tcBorders>
              <w:top w:val="single" w:sz="4" w:space="0" w:color="auto"/>
              <w:left w:val="single" w:sz="4" w:space="0" w:color="auto"/>
              <w:bottom w:val="single" w:sz="4" w:space="0" w:color="auto"/>
              <w:right w:val="single" w:sz="4" w:space="0" w:color="auto"/>
            </w:tcBorders>
          </w:tcPr>
          <w:p w14:paraId="7D35F4A0" w14:textId="215372BD"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7.5</w:t>
            </w:r>
          </w:p>
        </w:tc>
      </w:tr>
      <w:tr w:rsidR="00057C92" w:rsidRPr="001D0283" w14:paraId="3498CBDE" w14:textId="77777777" w:rsidTr="00BE5915">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218FD772" w14:textId="77777777" w:rsidR="00057C92" w:rsidRPr="001D0283" w:rsidRDefault="00057C92" w:rsidP="00057C92">
            <w:pPr>
              <w:pStyle w:val="TAC"/>
              <w:rPr>
                <w:b/>
              </w:rPr>
            </w:pPr>
          </w:p>
        </w:tc>
        <w:tc>
          <w:tcPr>
            <w:tcW w:w="569" w:type="pct"/>
            <w:tcBorders>
              <w:top w:val="single" w:sz="4" w:space="0" w:color="auto"/>
              <w:left w:val="single" w:sz="4" w:space="0" w:color="auto"/>
              <w:bottom w:val="single" w:sz="4" w:space="0" w:color="auto"/>
              <w:right w:val="single" w:sz="4" w:space="0" w:color="auto"/>
            </w:tcBorders>
          </w:tcPr>
          <w:p w14:paraId="2648EDB5" w14:textId="66F2B933" w:rsidR="00057C92" w:rsidRPr="001D0283" w:rsidRDefault="00057C92" w:rsidP="00057C92">
            <w:pPr>
              <w:pStyle w:val="TAC"/>
              <w:rPr>
                <w:b/>
              </w:rPr>
            </w:pPr>
            <w:r w:rsidRPr="001D0283">
              <w:t>64</w:t>
            </w:r>
            <w:r w:rsidR="00D2256F">
              <w:t xml:space="preserve"> </w:t>
            </w:r>
            <w:r w:rsidRPr="001D0283">
              <w:t>QAM</w:t>
            </w:r>
          </w:p>
        </w:tc>
        <w:tc>
          <w:tcPr>
            <w:tcW w:w="381" w:type="pct"/>
            <w:tcBorders>
              <w:top w:val="single" w:sz="4" w:space="0" w:color="auto"/>
              <w:left w:val="single" w:sz="4" w:space="0" w:color="auto"/>
              <w:bottom w:val="single" w:sz="4" w:space="0" w:color="auto"/>
              <w:right w:val="single" w:sz="4" w:space="0" w:color="auto"/>
            </w:tcBorders>
          </w:tcPr>
          <w:p w14:paraId="56D4028F" w14:textId="0CEFB1BA"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1E72FE92" w14:textId="2A71AA0F"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3C9CD99E" w14:textId="40EAD8FA"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68554D2D" w14:textId="7722E1D0"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2B7E9BD4" w14:textId="3009708B"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332CDDBF" w14:textId="333A9253"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5B43B809" w14:textId="15BD6E74"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5.5</w:t>
            </w:r>
          </w:p>
        </w:tc>
        <w:tc>
          <w:tcPr>
            <w:tcW w:w="407" w:type="pct"/>
            <w:tcBorders>
              <w:top w:val="single" w:sz="4" w:space="0" w:color="auto"/>
              <w:left w:val="single" w:sz="4" w:space="0" w:color="auto"/>
              <w:bottom w:val="single" w:sz="4" w:space="0" w:color="auto"/>
              <w:right w:val="single" w:sz="4" w:space="0" w:color="auto"/>
            </w:tcBorders>
          </w:tcPr>
          <w:p w14:paraId="4FF80E54" w14:textId="6AF074C2"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7A4A9D48" w14:textId="3C40745C"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4.5</w:t>
            </w:r>
          </w:p>
        </w:tc>
        <w:tc>
          <w:tcPr>
            <w:tcW w:w="407" w:type="pct"/>
            <w:tcBorders>
              <w:top w:val="single" w:sz="4" w:space="0" w:color="auto"/>
              <w:left w:val="single" w:sz="4" w:space="0" w:color="auto"/>
              <w:bottom w:val="single" w:sz="4" w:space="0" w:color="auto"/>
              <w:right w:val="single" w:sz="4" w:space="0" w:color="auto"/>
            </w:tcBorders>
          </w:tcPr>
          <w:p w14:paraId="1B80BB29" w14:textId="5962F96E"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7.5</w:t>
            </w:r>
          </w:p>
        </w:tc>
      </w:tr>
      <w:tr w:rsidR="00057C92" w:rsidRPr="001D0283" w14:paraId="0B17CB73" w14:textId="77777777" w:rsidTr="00BE5915">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64D1D16C" w14:textId="77777777" w:rsidR="00057C92" w:rsidRPr="001D0283" w:rsidRDefault="00057C92" w:rsidP="00057C92">
            <w:pPr>
              <w:pStyle w:val="TAC"/>
              <w:rPr>
                <w:b/>
              </w:rPr>
            </w:pPr>
          </w:p>
        </w:tc>
        <w:tc>
          <w:tcPr>
            <w:tcW w:w="569" w:type="pct"/>
            <w:tcBorders>
              <w:top w:val="single" w:sz="4" w:space="0" w:color="auto"/>
              <w:left w:val="single" w:sz="4" w:space="0" w:color="auto"/>
              <w:bottom w:val="single" w:sz="4" w:space="0" w:color="auto"/>
              <w:right w:val="single" w:sz="4" w:space="0" w:color="auto"/>
            </w:tcBorders>
          </w:tcPr>
          <w:p w14:paraId="605C0AE7" w14:textId="5B0F5D33" w:rsidR="00057C92" w:rsidRPr="001D0283" w:rsidRDefault="00057C92" w:rsidP="00057C92">
            <w:pPr>
              <w:pStyle w:val="TAC"/>
              <w:rPr>
                <w:b/>
              </w:rPr>
            </w:pPr>
            <w:r w:rsidRPr="001D0283">
              <w:t>256</w:t>
            </w:r>
            <w:r w:rsidR="00D2256F">
              <w:t xml:space="preserve"> </w:t>
            </w:r>
            <w:r w:rsidRPr="001D0283">
              <w:t>QAM</w:t>
            </w:r>
          </w:p>
        </w:tc>
        <w:tc>
          <w:tcPr>
            <w:tcW w:w="381" w:type="pct"/>
            <w:tcBorders>
              <w:top w:val="single" w:sz="4" w:space="0" w:color="auto"/>
              <w:left w:val="single" w:sz="4" w:space="0" w:color="auto"/>
              <w:bottom w:val="single" w:sz="4" w:space="0" w:color="auto"/>
              <w:right w:val="single" w:sz="4" w:space="0" w:color="auto"/>
            </w:tcBorders>
          </w:tcPr>
          <w:p w14:paraId="461B249F" w14:textId="35F11336"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1A58C666" w14:textId="0BDAFFB4"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5ABFFA57" w14:textId="19355641"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11F3B9CB" w14:textId="2094A667"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4E2B6096" w14:textId="52276B4A"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71252B0A" w14:textId="71194D1F"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39F10296" w14:textId="78BF9ACF"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5.5</w:t>
            </w:r>
          </w:p>
        </w:tc>
        <w:tc>
          <w:tcPr>
            <w:tcW w:w="407" w:type="pct"/>
            <w:tcBorders>
              <w:top w:val="single" w:sz="4" w:space="0" w:color="auto"/>
              <w:left w:val="single" w:sz="4" w:space="0" w:color="auto"/>
              <w:bottom w:val="single" w:sz="4" w:space="0" w:color="auto"/>
              <w:right w:val="single" w:sz="4" w:space="0" w:color="auto"/>
            </w:tcBorders>
          </w:tcPr>
          <w:p w14:paraId="6DFD1A51" w14:textId="2CB1F3E4"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21E78FDC" w14:textId="36E3FF7B"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4.5</w:t>
            </w:r>
          </w:p>
        </w:tc>
        <w:tc>
          <w:tcPr>
            <w:tcW w:w="407" w:type="pct"/>
            <w:tcBorders>
              <w:top w:val="single" w:sz="4" w:space="0" w:color="auto"/>
              <w:left w:val="single" w:sz="4" w:space="0" w:color="auto"/>
              <w:bottom w:val="single" w:sz="4" w:space="0" w:color="auto"/>
              <w:right w:val="single" w:sz="4" w:space="0" w:color="auto"/>
            </w:tcBorders>
          </w:tcPr>
          <w:p w14:paraId="4B86BD45" w14:textId="461E34BE"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7.5</w:t>
            </w:r>
          </w:p>
        </w:tc>
      </w:tr>
      <w:tr w:rsidR="00057C92" w:rsidRPr="001D0283" w14:paraId="6ABE5940" w14:textId="77777777" w:rsidTr="00BE5915">
        <w:trPr>
          <w:jc w:val="center"/>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tcPr>
          <w:p w14:paraId="2AE4A3EA" w14:textId="77777777" w:rsidR="00057C92" w:rsidRPr="001D0283" w:rsidRDefault="00057C92" w:rsidP="00057C92">
            <w:pPr>
              <w:pStyle w:val="TAC"/>
              <w:rPr>
                <w:b/>
              </w:rPr>
            </w:pPr>
            <w:r w:rsidRPr="001D0283">
              <w:t>CP-OFDM</w:t>
            </w:r>
          </w:p>
        </w:tc>
        <w:tc>
          <w:tcPr>
            <w:tcW w:w="569" w:type="pct"/>
            <w:tcBorders>
              <w:top w:val="single" w:sz="4" w:space="0" w:color="auto"/>
              <w:left w:val="single" w:sz="4" w:space="0" w:color="auto"/>
              <w:bottom w:val="single" w:sz="4" w:space="0" w:color="auto"/>
              <w:right w:val="single" w:sz="4" w:space="0" w:color="auto"/>
            </w:tcBorders>
          </w:tcPr>
          <w:p w14:paraId="20711722" w14:textId="77777777" w:rsidR="00057C92" w:rsidRPr="001D0283" w:rsidRDefault="00057C92" w:rsidP="00057C92">
            <w:pPr>
              <w:pStyle w:val="TAC"/>
              <w:rPr>
                <w:b/>
              </w:rPr>
            </w:pPr>
            <w:r w:rsidRPr="001D0283">
              <w:t>QPSK</w:t>
            </w:r>
          </w:p>
        </w:tc>
        <w:tc>
          <w:tcPr>
            <w:tcW w:w="381" w:type="pct"/>
            <w:tcBorders>
              <w:top w:val="single" w:sz="4" w:space="0" w:color="auto"/>
              <w:left w:val="single" w:sz="4" w:space="0" w:color="auto"/>
              <w:bottom w:val="single" w:sz="4" w:space="0" w:color="auto"/>
              <w:right w:val="single" w:sz="4" w:space="0" w:color="auto"/>
            </w:tcBorders>
          </w:tcPr>
          <w:p w14:paraId="2D914600" w14:textId="40273D17"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39372EE3" w14:textId="32934E32"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150E9FD9" w14:textId="1B24778D"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6D16F217" w14:textId="031AD889"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24524748" w14:textId="4F08E2F7"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0385506E" w14:textId="1E826679"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2C6B3313" w14:textId="5C76ACCE"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5.5</w:t>
            </w:r>
          </w:p>
        </w:tc>
        <w:tc>
          <w:tcPr>
            <w:tcW w:w="407" w:type="pct"/>
            <w:tcBorders>
              <w:top w:val="single" w:sz="4" w:space="0" w:color="auto"/>
              <w:left w:val="single" w:sz="4" w:space="0" w:color="auto"/>
              <w:bottom w:val="single" w:sz="4" w:space="0" w:color="auto"/>
              <w:right w:val="single" w:sz="4" w:space="0" w:color="auto"/>
            </w:tcBorders>
          </w:tcPr>
          <w:p w14:paraId="279332B3" w14:textId="045601EF"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550CCBDA" w14:textId="541B5E13"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4.5</w:t>
            </w:r>
          </w:p>
        </w:tc>
        <w:tc>
          <w:tcPr>
            <w:tcW w:w="407" w:type="pct"/>
            <w:tcBorders>
              <w:top w:val="single" w:sz="4" w:space="0" w:color="auto"/>
              <w:left w:val="single" w:sz="4" w:space="0" w:color="auto"/>
              <w:bottom w:val="single" w:sz="4" w:space="0" w:color="auto"/>
              <w:right w:val="single" w:sz="4" w:space="0" w:color="auto"/>
            </w:tcBorders>
          </w:tcPr>
          <w:p w14:paraId="66F54754" w14:textId="270BA197"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7.5</w:t>
            </w:r>
          </w:p>
        </w:tc>
      </w:tr>
      <w:tr w:rsidR="00057C92" w:rsidRPr="001D0283" w14:paraId="51687AC3" w14:textId="77777777" w:rsidTr="00BE5915">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2372D022" w14:textId="77777777" w:rsidR="00057C92" w:rsidRPr="001D0283" w:rsidRDefault="00057C92" w:rsidP="00057C92">
            <w:pPr>
              <w:pStyle w:val="TAC"/>
              <w:rPr>
                <w:b/>
              </w:rPr>
            </w:pPr>
          </w:p>
        </w:tc>
        <w:tc>
          <w:tcPr>
            <w:tcW w:w="569" w:type="pct"/>
            <w:tcBorders>
              <w:top w:val="single" w:sz="4" w:space="0" w:color="auto"/>
              <w:left w:val="single" w:sz="4" w:space="0" w:color="auto"/>
              <w:bottom w:val="single" w:sz="4" w:space="0" w:color="auto"/>
              <w:right w:val="single" w:sz="4" w:space="0" w:color="auto"/>
            </w:tcBorders>
          </w:tcPr>
          <w:p w14:paraId="06A760B4" w14:textId="15341B39" w:rsidR="00057C92" w:rsidRPr="001D0283" w:rsidRDefault="00057C92" w:rsidP="00057C92">
            <w:pPr>
              <w:pStyle w:val="TAC"/>
              <w:rPr>
                <w:b/>
              </w:rPr>
            </w:pPr>
            <w:r w:rsidRPr="001D0283">
              <w:t>16</w:t>
            </w:r>
            <w:r w:rsidR="00D2256F">
              <w:t xml:space="preserve"> </w:t>
            </w:r>
            <w:r w:rsidRPr="001D0283">
              <w:t>QAM</w:t>
            </w:r>
          </w:p>
        </w:tc>
        <w:tc>
          <w:tcPr>
            <w:tcW w:w="381" w:type="pct"/>
            <w:tcBorders>
              <w:top w:val="single" w:sz="4" w:space="0" w:color="auto"/>
              <w:left w:val="single" w:sz="4" w:space="0" w:color="auto"/>
              <w:bottom w:val="single" w:sz="4" w:space="0" w:color="auto"/>
              <w:right w:val="single" w:sz="4" w:space="0" w:color="auto"/>
            </w:tcBorders>
          </w:tcPr>
          <w:p w14:paraId="5E357D48" w14:textId="5C9B0CF3"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45140D38" w14:textId="7195834E"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2D4C03EC" w14:textId="66D3733A"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583F41C2" w14:textId="4D5C1BEC"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0DCAA531" w14:textId="07B1D453"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323009FD" w14:textId="30FAA1E0"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77FC09CC" w14:textId="7793E486"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5.5</w:t>
            </w:r>
          </w:p>
        </w:tc>
        <w:tc>
          <w:tcPr>
            <w:tcW w:w="407" w:type="pct"/>
            <w:tcBorders>
              <w:top w:val="single" w:sz="4" w:space="0" w:color="auto"/>
              <w:left w:val="single" w:sz="4" w:space="0" w:color="auto"/>
              <w:bottom w:val="single" w:sz="4" w:space="0" w:color="auto"/>
              <w:right w:val="single" w:sz="4" w:space="0" w:color="auto"/>
            </w:tcBorders>
          </w:tcPr>
          <w:p w14:paraId="1B10BD9D" w14:textId="0F210678"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6C46F617" w14:textId="3EB0570A"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4.5</w:t>
            </w:r>
          </w:p>
        </w:tc>
        <w:tc>
          <w:tcPr>
            <w:tcW w:w="407" w:type="pct"/>
            <w:tcBorders>
              <w:top w:val="single" w:sz="4" w:space="0" w:color="auto"/>
              <w:left w:val="single" w:sz="4" w:space="0" w:color="auto"/>
              <w:bottom w:val="single" w:sz="4" w:space="0" w:color="auto"/>
              <w:right w:val="single" w:sz="4" w:space="0" w:color="auto"/>
            </w:tcBorders>
          </w:tcPr>
          <w:p w14:paraId="795BCA30" w14:textId="631AD901"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7.5</w:t>
            </w:r>
          </w:p>
        </w:tc>
      </w:tr>
      <w:tr w:rsidR="00057C92" w:rsidRPr="001D0283" w14:paraId="6BFD9F07" w14:textId="77777777" w:rsidTr="00BE5915">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303A7743" w14:textId="77777777" w:rsidR="00057C92" w:rsidRPr="001D0283" w:rsidRDefault="00057C92" w:rsidP="00057C92">
            <w:pPr>
              <w:pStyle w:val="TAC"/>
              <w:rPr>
                <w:b/>
              </w:rPr>
            </w:pPr>
          </w:p>
        </w:tc>
        <w:tc>
          <w:tcPr>
            <w:tcW w:w="569" w:type="pct"/>
            <w:tcBorders>
              <w:top w:val="single" w:sz="4" w:space="0" w:color="auto"/>
              <w:left w:val="single" w:sz="4" w:space="0" w:color="auto"/>
              <w:bottom w:val="single" w:sz="4" w:space="0" w:color="auto"/>
              <w:right w:val="single" w:sz="4" w:space="0" w:color="auto"/>
            </w:tcBorders>
          </w:tcPr>
          <w:p w14:paraId="4DFE18CF" w14:textId="6864430C" w:rsidR="00057C92" w:rsidRPr="001D0283" w:rsidRDefault="00057C92" w:rsidP="00057C92">
            <w:pPr>
              <w:pStyle w:val="TAC"/>
              <w:rPr>
                <w:b/>
              </w:rPr>
            </w:pPr>
            <w:r w:rsidRPr="001D0283">
              <w:t>64</w:t>
            </w:r>
            <w:r w:rsidR="00D2256F">
              <w:t xml:space="preserve"> </w:t>
            </w:r>
            <w:r w:rsidRPr="001D0283">
              <w:t>QAM</w:t>
            </w:r>
          </w:p>
        </w:tc>
        <w:tc>
          <w:tcPr>
            <w:tcW w:w="381" w:type="pct"/>
            <w:tcBorders>
              <w:top w:val="single" w:sz="4" w:space="0" w:color="auto"/>
              <w:left w:val="single" w:sz="4" w:space="0" w:color="auto"/>
              <w:bottom w:val="single" w:sz="4" w:space="0" w:color="auto"/>
              <w:right w:val="single" w:sz="4" w:space="0" w:color="auto"/>
            </w:tcBorders>
          </w:tcPr>
          <w:p w14:paraId="280AA461" w14:textId="1AC93F2F"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3B50D549" w14:textId="00B619F8"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27132644" w14:textId="0A992FEA"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24AFC2E4" w14:textId="0B8AD8BE"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05D4638C" w14:textId="4FB98CEE"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3FFBA69C" w14:textId="3832FD75"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343383B7" w14:textId="7C95E243"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5.5</w:t>
            </w:r>
          </w:p>
        </w:tc>
        <w:tc>
          <w:tcPr>
            <w:tcW w:w="407" w:type="pct"/>
            <w:tcBorders>
              <w:top w:val="single" w:sz="4" w:space="0" w:color="auto"/>
              <w:left w:val="single" w:sz="4" w:space="0" w:color="auto"/>
              <w:bottom w:val="single" w:sz="4" w:space="0" w:color="auto"/>
              <w:right w:val="single" w:sz="4" w:space="0" w:color="auto"/>
            </w:tcBorders>
          </w:tcPr>
          <w:p w14:paraId="3750E38A" w14:textId="750BFFAC"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3535F9BA" w14:textId="3A7ACBB1"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4.5</w:t>
            </w:r>
          </w:p>
        </w:tc>
        <w:tc>
          <w:tcPr>
            <w:tcW w:w="407" w:type="pct"/>
            <w:tcBorders>
              <w:top w:val="single" w:sz="4" w:space="0" w:color="auto"/>
              <w:left w:val="single" w:sz="4" w:space="0" w:color="auto"/>
              <w:bottom w:val="single" w:sz="4" w:space="0" w:color="auto"/>
              <w:right w:val="single" w:sz="4" w:space="0" w:color="auto"/>
            </w:tcBorders>
          </w:tcPr>
          <w:p w14:paraId="72BA312E" w14:textId="5505BAFC"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7.5</w:t>
            </w:r>
          </w:p>
        </w:tc>
      </w:tr>
      <w:tr w:rsidR="00057C92" w:rsidRPr="001D0283" w14:paraId="73AF0335" w14:textId="77777777" w:rsidTr="00BE5915">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7BCAD057" w14:textId="77777777" w:rsidR="00057C92" w:rsidRPr="001D0283" w:rsidRDefault="00057C92" w:rsidP="00057C92">
            <w:pPr>
              <w:pStyle w:val="TAC"/>
              <w:rPr>
                <w:b/>
              </w:rPr>
            </w:pPr>
          </w:p>
        </w:tc>
        <w:tc>
          <w:tcPr>
            <w:tcW w:w="569" w:type="pct"/>
            <w:tcBorders>
              <w:top w:val="single" w:sz="4" w:space="0" w:color="auto"/>
              <w:left w:val="single" w:sz="4" w:space="0" w:color="auto"/>
              <w:bottom w:val="single" w:sz="4" w:space="0" w:color="auto"/>
              <w:right w:val="single" w:sz="4" w:space="0" w:color="auto"/>
            </w:tcBorders>
          </w:tcPr>
          <w:p w14:paraId="2EA7A31A" w14:textId="450A7331" w:rsidR="00057C92" w:rsidRPr="001D0283" w:rsidRDefault="00057C92" w:rsidP="00057C92">
            <w:pPr>
              <w:pStyle w:val="TAC"/>
              <w:rPr>
                <w:b/>
              </w:rPr>
            </w:pPr>
            <w:r w:rsidRPr="001D0283">
              <w:t>256</w:t>
            </w:r>
            <w:r w:rsidR="00D2256F">
              <w:t xml:space="preserve"> </w:t>
            </w:r>
            <w:r w:rsidRPr="001D0283">
              <w:t>QAM</w:t>
            </w:r>
          </w:p>
        </w:tc>
        <w:tc>
          <w:tcPr>
            <w:tcW w:w="381" w:type="pct"/>
            <w:tcBorders>
              <w:top w:val="single" w:sz="4" w:space="0" w:color="auto"/>
              <w:left w:val="single" w:sz="4" w:space="0" w:color="auto"/>
              <w:bottom w:val="single" w:sz="4" w:space="0" w:color="auto"/>
              <w:right w:val="single" w:sz="4" w:space="0" w:color="auto"/>
            </w:tcBorders>
          </w:tcPr>
          <w:p w14:paraId="7028DBE8" w14:textId="2B270E61"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6A894DB6" w14:textId="2B9B3E1F"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307737D4" w14:textId="255FA313"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68A58B64" w14:textId="5391BCE3"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31E17131" w14:textId="68FB47A0"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30C033ED" w14:textId="5E543972"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5894DDBE" w14:textId="2CD115D6"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6.5</w:t>
            </w:r>
          </w:p>
        </w:tc>
        <w:tc>
          <w:tcPr>
            <w:tcW w:w="407" w:type="pct"/>
            <w:tcBorders>
              <w:top w:val="single" w:sz="4" w:space="0" w:color="auto"/>
              <w:left w:val="single" w:sz="4" w:space="0" w:color="auto"/>
              <w:bottom w:val="single" w:sz="4" w:space="0" w:color="auto"/>
              <w:right w:val="single" w:sz="4" w:space="0" w:color="auto"/>
            </w:tcBorders>
          </w:tcPr>
          <w:p w14:paraId="620BA946" w14:textId="5BF2CDF5"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7469C7CE" w14:textId="3E08EF73"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6.5</w:t>
            </w:r>
          </w:p>
        </w:tc>
        <w:tc>
          <w:tcPr>
            <w:tcW w:w="407" w:type="pct"/>
            <w:tcBorders>
              <w:top w:val="single" w:sz="4" w:space="0" w:color="auto"/>
              <w:left w:val="single" w:sz="4" w:space="0" w:color="auto"/>
              <w:bottom w:val="single" w:sz="4" w:space="0" w:color="auto"/>
              <w:right w:val="single" w:sz="4" w:space="0" w:color="auto"/>
            </w:tcBorders>
          </w:tcPr>
          <w:p w14:paraId="192320D3" w14:textId="0C27F5BE"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7.5</w:t>
            </w:r>
          </w:p>
        </w:tc>
      </w:tr>
      <w:tr w:rsidR="00057C92" w:rsidRPr="001D0283" w14:paraId="52F1EC37" w14:textId="77777777" w:rsidTr="00BE5915">
        <w:trPr>
          <w:jc w:val="center"/>
        </w:trPr>
        <w:tc>
          <w:tcPr>
            <w:tcW w:w="5000" w:type="pct"/>
            <w:gridSpan w:val="12"/>
            <w:tcBorders>
              <w:top w:val="single" w:sz="4" w:space="0" w:color="auto"/>
              <w:left w:val="single" w:sz="4" w:space="0" w:color="auto"/>
              <w:bottom w:val="single" w:sz="4" w:space="0" w:color="auto"/>
              <w:right w:val="single" w:sz="4" w:space="0" w:color="auto"/>
            </w:tcBorders>
          </w:tcPr>
          <w:p w14:paraId="1C1B102D" w14:textId="5CC00FEB" w:rsidR="00057C92" w:rsidRPr="001D0283" w:rsidRDefault="00057C92" w:rsidP="006802BD">
            <w:pPr>
              <w:pStyle w:val="TAN"/>
            </w:pPr>
            <w:r w:rsidRPr="001D0283">
              <w:rPr>
                <w:rFonts w:cs="Arial"/>
              </w:rPr>
              <w:t>NOTE</w:t>
            </w:r>
            <w:r w:rsidR="00D2256F">
              <w:rPr>
                <w:rFonts w:cs="Arial"/>
              </w:rPr>
              <w:t xml:space="preserve"> </w:t>
            </w:r>
            <w:r w:rsidRPr="001D0283">
              <w:rPr>
                <w:rFonts w:cs="Arial"/>
              </w:rPr>
              <w:t>1:</w:t>
            </w:r>
            <w:r w:rsidRPr="001D0283">
              <w:rPr>
                <w:rFonts w:cs="Arial"/>
              </w:rPr>
              <w:tab/>
              <w:t>Full</w:t>
            </w:r>
            <w:r w:rsidR="00D2256F">
              <w:rPr>
                <w:rFonts w:cs="Arial"/>
              </w:rPr>
              <w:t xml:space="preserve"> </w:t>
            </w:r>
            <w:r w:rsidRPr="001D0283">
              <w:rPr>
                <w:rFonts w:cs="Arial"/>
              </w:rPr>
              <w:t>allocation</w:t>
            </w:r>
            <w:r w:rsidR="00D2256F">
              <w:rPr>
                <w:rFonts w:cs="Arial"/>
              </w:rPr>
              <w:t xml:space="preserve"> </w:t>
            </w:r>
            <w:r w:rsidRPr="001D0283">
              <w:rPr>
                <w:rFonts w:cs="Arial"/>
              </w:rPr>
              <w:t>A-MPR</w:t>
            </w:r>
            <w:r w:rsidR="00D2256F">
              <w:rPr>
                <w:rFonts w:cs="Arial"/>
              </w:rPr>
              <w:t xml:space="preserve"> </w:t>
            </w:r>
            <w:r w:rsidRPr="001D0283">
              <w:rPr>
                <w:rFonts w:cs="Arial"/>
              </w:rPr>
              <w:t>applies</w:t>
            </w:r>
            <w:r w:rsidR="00D2256F">
              <w:rPr>
                <w:rFonts w:cs="Arial"/>
              </w:rPr>
              <w:t xml:space="preserve"> </w:t>
            </w:r>
            <w:r w:rsidRPr="001D0283">
              <w:t>when</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w:t>
            </w:r>
            <w:r w:rsidR="00D2256F">
              <w:t xml:space="preserve"> </w:t>
            </w:r>
            <w:r w:rsidRPr="001D0283">
              <w:t>20</w:t>
            </w:r>
            <w:r w:rsidR="00D2256F">
              <w:t xml:space="preserve"> </w:t>
            </w:r>
            <w:r w:rsidRPr="001D0283">
              <w:t>MHz</w:t>
            </w:r>
            <w:r w:rsidR="00D2256F">
              <w:t xml:space="preserve"> </w:t>
            </w:r>
            <w:r w:rsidRPr="001D0283">
              <w:t>channel</w:t>
            </w:r>
            <w:r w:rsidR="00D2256F">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and</w:t>
            </w:r>
            <w:r w:rsidR="00D2256F">
              <w:t xml:space="preserve"> </w:t>
            </w:r>
            <w:r w:rsidRPr="001D0283">
              <w:t>all</w:t>
            </w:r>
            <w:r w:rsidR="00D2256F">
              <w:t xml:space="preserve"> </w:t>
            </w:r>
            <w:r w:rsidRPr="001D0283">
              <w:t>sub-bands</w:t>
            </w:r>
            <w:r w:rsidR="00D2256F">
              <w:t xml:space="preserve"> </w:t>
            </w:r>
            <w:r w:rsidRPr="001D0283">
              <w:t>are</w:t>
            </w:r>
            <w:r w:rsidR="00D2256F">
              <w:t xml:space="preserve"> </w:t>
            </w:r>
            <w:r w:rsidRPr="001D0283">
              <w:t>transmitted.</w:t>
            </w:r>
            <w:r w:rsidR="00D2256F">
              <w:t xml:space="preserve">  </w:t>
            </w:r>
            <w:r w:rsidRPr="001D0283">
              <w:t>Partial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one</w:t>
            </w:r>
            <w:r w:rsidR="00D2256F">
              <w:t xml:space="preserve"> </w:t>
            </w:r>
            <w:r w:rsidRPr="001D0283">
              <w:t>or</w:t>
            </w:r>
            <w:r w:rsidR="00D2256F">
              <w:t xml:space="preserve"> </w:t>
            </w:r>
            <w:r w:rsidRPr="001D0283">
              <w:t>more</w:t>
            </w:r>
            <w:r w:rsidR="00D2256F">
              <w:t xml:space="preserve"> </w:t>
            </w:r>
            <w:proofErr w:type="gramStart"/>
            <w:r w:rsidRPr="001D0283">
              <w:t>RB’s</w:t>
            </w:r>
            <w:proofErr w:type="gramEnd"/>
            <w:r w:rsidR="00D2256F">
              <w:t xml:space="preserve"> </w:t>
            </w:r>
            <w:r w:rsidRPr="001D0283">
              <w:t>in</w:t>
            </w:r>
            <w:r w:rsidR="00D2256F">
              <w:t xml:space="preserve"> </w:t>
            </w:r>
            <w:r w:rsidRPr="001D0283">
              <w:t>one</w:t>
            </w:r>
            <w:r w:rsidR="00D2256F">
              <w:t xml:space="preserve"> </w:t>
            </w:r>
            <w:r w:rsidRPr="001D0283">
              <w:t>or</w:t>
            </w:r>
            <w:r w:rsidR="00D2256F">
              <w:t xml:space="preserve"> </w:t>
            </w:r>
            <w:r w:rsidRPr="001D0283">
              <w:t>more</w:t>
            </w:r>
            <w:r w:rsidR="00D2256F">
              <w:t xml:space="preserve"> </w:t>
            </w:r>
            <w:r w:rsidRPr="001D0283">
              <w:t>sub-bands</w:t>
            </w:r>
            <w:r w:rsidR="00D2256F">
              <w:t xml:space="preserve"> </w:t>
            </w:r>
            <w:r w:rsidRPr="001D0283">
              <w:t>are</w:t>
            </w:r>
            <w:r w:rsidR="00D2256F">
              <w:t xml:space="preserve"> </w:t>
            </w:r>
            <w:r w:rsidRPr="001D0283">
              <w:t>not</w:t>
            </w:r>
            <w:r w:rsidR="00D2256F">
              <w:t xml:space="preserve"> </w:t>
            </w:r>
            <w:r w:rsidRPr="001D0283">
              <w:t>allocated</w:t>
            </w:r>
            <w:r w:rsidR="00D2256F">
              <w:t xml:space="preserve"> </w:t>
            </w:r>
            <w:r w:rsidRPr="001D0283">
              <w:t>but</w:t>
            </w:r>
            <w:r w:rsidR="00D2256F">
              <w:t xml:space="preserve"> </w:t>
            </w:r>
            <w:r w:rsidRPr="001D0283">
              <w:t>when</w:t>
            </w:r>
            <w:r w:rsidR="00D2256F">
              <w:t xml:space="preserve"> </w:t>
            </w:r>
            <w:r w:rsidRPr="001D0283">
              <w:t>all</w:t>
            </w:r>
            <w:r w:rsidR="00D2256F">
              <w:t xml:space="preserve"> </w:t>
            </w:r>
            <w:r w:rsidRPr="001D0283">
              <w:t>sub-bands</w:t>
            </w:r>
            <w:r w:rsidR="00D2256F">
              <w:t xml:space="preserve"> </w:t>
            </w:r>
            <w:r w:rsidRPr="001D0283">
              <w:t>within</w:t>
            </w:r>
            <w:r w:rsidR="00D2256F">
              <w:t xml:space="preserve"> </w:t>
            </w:r>
            <w:r w:rsidRPr="001D0283">
              <w:t>the</w:t>
            </w:r>
            <w:r w:rsidR="00D2256F">
              <w:t xml:space="preserve"> </w:t>
            </w:r>
            <w:r w:rsidRPr="001D0283">
              <w:t>channel</w:t>
            </w:r>
            <w:r w:rsidR="00D2256F">
              <w:t xml:space="preserve"> </w:t>
            </w:r>
            <w:r w:rsidRPr="001D0283">
              <w:t>are</w:t>
            </w:r>
            <w:r w:rsidR="00D2256F">
              <w:t xml:space="preserve"> </w:t>
            </w:r>
            <w:r w:rsidRPr="001D0283">
              <w:t>transmitted.</w:t>
            </w:r>
            <w:r w:rsidR="00D2256F">
              <w:t xml:space="preserve">  </w:t>
            </w:r>
            <w:r w:rsidRPr="001D0283">
              <w:t>When</w:t>
            </w:r>
            <w:r w:rsidR="00D2256F">
              <w:t xml:space="preserve"> </w:t>
            </w:r>
            <w:r w:rsidRPr="001D0283">
              <w:t>not</w:t>
            </w:r>
            <w:r w:rsidR="00D2256F">
              <w:t xml:space="preserve"> </w:t>
            </w:r>
            <w:r w:rsidRPr="001D0283">
              <w:t>all</w:t>
            </w:r>
            <w:r w:rsidR="00D2256F">
              <w:t xml:space="preserve"> </w:t>
            </w:r>
            <w:r w:rsidRPr="001D0283">
              <w:t>sub-bands</w:t>
            </w:r>
            <w:r w:rsidR="00D2256F">
              <w:t xml:space="preserve"> </w:t>
            </w:r>
            <w:r w:rsidRPr="001D0283">
              <w:t>within</w:t>
            </w:r>
            <w:r w:rsidR="00D2256F">
              <w:t xml:space="preserve"> </w:t>
            </w:r>
            <w:r w:rsidRPr="001D0283">
              <w:t>the</w:t>
            </w:r>
            <w:r w:rsidR="00D2256F">
              <w:t xml:space="preserve"> </w:t>
            </w:r>
            <w:r w:rsidRPr="001D0283">
              <w:t>channel</w:t>
            </w:r>
            <w:r w:rsidR="00D2256F">
              <w:t xml:space="preserve"> </w:t>
            </w:r>
            <w:r w:rsidRPr="001D0283">
              <w:t>are</w:t>
            </w:r>
            <w:r w:rsidR="00D2256F">
              <w:t xml:space="preserve"> </w:t>
            </w:r>
            <w:r w:rsidRPr="001D0283">
              <w:t>transmitted,</w:t>
            </w:r>
            <w:r w:rsidR="00D2256F">
              <w:t xml:space="preserve"> </w:t>
            </w:r>
            <w:r w:rsidRPr="001D0283">
              <w:t>the</w:t>
            </w:r>
            <w:r w:rsidR="00D2256F">
              <w:t xml:space="preserve"> </w:t>
            </w:r>
            <w:r w:rsidRPr="001D0283">
              <w:t>A-MPR</w:t>
            </w:r>
            <w:r w:rsidR="00D2256F">
              <w:t xml:space="preserve"> </w:t>
            </w:r>
            <w:r w:rsidRPr="001D0283">
              <w:t>associated</w:t>
            </w:r>
            <w:r w:rsidR="00D2256F">
              <w:t xml:space="preserve"> </w:t>
            </w:r>
            <w:r w:rsidRPr="001D0283">
              <w:t>with</w:t>
            </w:r>
            <w:r w:rsidR="00D2256F">
              <w:t xml:space="preserve"> </w:t>
            </w:r>
            <w:r w:rsidRPr="001D0283">
              <w:t>the</w:t>
            </w:r>
            <w:r w:rsidR="00D2256F">
              <w:t xml:space="preserve"> </w:t>
            </w:r>
            <w:r w:rsidRPr="001D0283">
              <w:t>channel</w:t>
            </w:r>
            <w:r w:rsidR="00D2256F">
              <w:t xml:space="preserve"> </w:t>
            </w:r>
            <w:r w:rsidRPr="001D0283">
              <w:t>bandwidth</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bandwidth</w:t>
            </w:r>
            <w:r w:rsidR="00D2256F">
              <w:t xml:space="preserve"> </w:t>
            </w:r>
            <w:r w:rsidRPr="001D0283">
              <w:t>of</w:t>
            </w:r>
            <w:r w:rsidR="00D2256F">
              <w:t xml:space="preserve"> </w:t>
            </w:r>
            <w:r w:rsidRPr="001D0283">
              <w:t>the</w:t>
            </w:r>
            <w:r w:rsidR="00D2256F">
              <w:t xml:space="preserve"> </w:t>
            </w:r>
            <w:r w:rsidRPr="001D0283">
              <w:t>contiguously</w:t>
            </w:r>
            <w:r w:rsidR="00D2256F">
              <w:t xml:space="preserve"> </w:t>
            </w:r>
            <w:r w:rsidRPr="001D0283">
              <w:t>transmitted</w:t>
            </w:r>
            <w:r w:rsidR="00D2256F">
              <w:t xml:space="preserve"> </w:t>
            </w:r>
            <w:r w:rsidRPr="001D0283">
              <w:t>sub-bands</w:t>
            </w:r>
            <w:r w:rsidR="00D2256F">
              <w:t xml:space="preserve"> </w:t>
            </w:r>
            <w:r w:rsidRPr="001D0283">
              <w:t>and</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allocation</w:t>
            </w:r>
            <w:r w:rsidR="00D2256F">
              <w:t xml:space="preserve"> </w:t>
            </w:r>
            <w:r w:rsidRPr="001D0283">
              <w:t>type</w:t>
            </w:r>
            <w:r w:rsidR="00D2256F">
              <w:t xml:space="preserve"> </w:t>
            </w:r>
            <w:r w:rsidRPr="001D0283">
              <w:t>applies.</w:t>
            </w:r>
          </w:p>
          <w:p w14:paraId="55485501" w14:textId="35E358F8" w:rsidR="00057C92" w:rsidRPr="001D0283" w:rsidRDefault="00057C92" w:rsidP="006802BD">
            <w:pPr>
              <w:pStyle w:val="TAN"/>
            </w:pPr>
            <w:r w:rsidRPr="001D0283">
              <w:t>NOTE</w:t>
            </w:r>
            <w:r w:rsidR="00D2256F">
              <w:t xml:space="preserve"> </w:t>
            </w:r>
            <w:r w:rsidRPr="001D0283">
              <w:t>2:</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tc>
      </w:tr>
    </w:tbl>
    <w:p w14:paraId="7955506C" w14:textId="77777777" w:rsidR="00057C92" w:rsidRPr="001D0283" w:rsidRDefault="00057C92" w:rsidP="00A1115A"/>
    <w:p w14:paraId="23269349" w14:textId="77777777" w:rsidR="00A1115A" w:rsidRPr="001D0283" w:rsidRDefault="00A1115A" w:rsidP="00A1115A">
      <w:pPr>
        <w:pStyle w:val="Heading4"/>
      </w:pPr>
      <w:bookmarkStart w:id="33" w:name="_Toc61367418"/>
      <w:bookmarkStart w:id="34" w:name="_Toc61372801"/>
      <w:bookmarkStart w:id="35" w:name="_Toc68230742"/>
      <w:bookmarkStart w:id="36" w:name="_Toc69084155"/>
      <w:bookmarkStart w:id="37" w:name="_Toc75467165"/>
      <w:bookmarkStart w:id="38" w:name="_Toc76509187"/>
      <w:bookmarkStart w:id="39" w:name="_Toc76718177"/>
      <w:bookmarkStart w:id="40" w:name="_Toc83580487"/>
      <w:bookmarkStart w:id="41" w:name="_Toc84404996"/>
      <w:bookmarkStart w:id="42" w:name="_Toc84413605"/>
      <w:bookmarkEnd w:id="20"/>
      <w:r w:rsidRPr="001D0283">
        <w:t>6.2F.3.7</w:t>
      </w:r>
      <w:r w:rsidRPr="001D0283">
        <w:tab/>
        <w:t>A-MPR for NS_54</w:t>
      </w:r>
      <w:bookmarkEnd w:id="33"/>
      <w:bookmarkEnd w:id="34"/>
      <w:bookmarkEnd w:id="35"/>
      <w:bookmarkEnd w:id="36"/>
      <w:bookmarkEnd w:id="37"/>
      <w:bookmarkEnd w:id="38"/>
      <w:bookmarkEnd w:id="39"/>
      <w:bookmarkEnd w:id="40"/>
      <w:bookmarkEnd w:id="41"/>
      <w:bookmarkEnd w:id="42"/>
    </w:p>
    <w:p w14:paraId="19ED2842" w14:textId="423844E0" w:rsidR="00A1115A" w:rsidRPr="001D0283" w:rsidRDefault="00212F11" w:rsidP="00A1115A">
      <w:r w:rsidRPr="001D0283">
        <w:t>When “NS_54” is indicated in the cell, the A-MPR is specified in Table 6.2F.3.7-1 for power class 5 and Table 6.2F.3.7-2 for power class 3.</w:t>
      </w:r>
    </w:p>
    <w:p w14:paraId="3A2E27CF" w14:textId="77777777" w:rsidR="00A1115A" w:rsidRPr="001D0283" w:rsidRDefault="00A1115A" w:rsidP="00A1115A">
      <w:pPr>
        <w:pStyle w:val="TH"/>
      </w:pPr>
      <w:r w:rsidRPr="001D0283">
        <w:t>Table 6.2F.3.7-1: A-MPR for NS_54 power class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6"/>
        <w:gridCol w:w="2090"/>
        <w:gridCol w:w="1781"/>
        <w:gridCol w:w="1781"/>
        <w:gridCol w:w="1781"/>
      </w:tblGrid>
      <w:tr w:rsidR="009A7CFC" w:rsidRPr="001D0283" w14:paraId="1F0405AC" w14:textId="77777777" w:rsidTr="00BE5915">
        <w:trPr>
          <w:jc w:val="center"/>
        </w:trPr>
        <w:tc>
          <w:tcPr>
            <w:tcW w:w="1140" w:type="pct"/>
            <w:shd w:val="clear" w:color="auto" w:fill="auto"/>
          </w:tcPr>
          <w:p w14:paraId="6D72690B" w14:textId="77777777" w:rsidR="009A7CFC" w:rsidRPr="001D0283" w:rsidRDefault="009A7CFC" w:rsidP="00BA3919">
            <w:pPr>
              <w:pStyle w:val="FL"/>
              <w:spacing w:before="0" w:after="0"/>
              <w:rPr>
                <w:sz w:val="18"/>
                <w:szCs w:val="18"/>
              </w:rPr>
            </w:pPr>
            <w:r w:rsidRPr="001D0283">
              <w:rPr>
                <w:sz w:val="18"/>
                <w:szCs w:val="18"/>
              </w:rPr>
              <w:t>Pre-coding</w:t>
            </w:r>
          </w:p>
        </w:tc>
        <w:tc>
          <w:tcPr>
            <w:tcW w:w="1085" w:type="pct"/>
            <w:shd w:val="clear" w:color="auto" w:fill="auto"/>
          </w:tcPr>
          <w:p w14:paraId="5934C55A" w14:textId="77777777" w:rsidR="009A7CFC" w:rsidRPr="001D0283" w:rsidRDefault="009A7CFC" w:rsidP="00BA3919">
            <w:pPr>
              <w:pStyle w:val="FL"/>
              <w:spacing w:before="0" w:after="0"/>
              <w:rPr>
                <w:sz w:val="18"/>
                <w:szCs w:val="18"/>
              </w:rPr>
            </w:pPr>
            <w:r w:rsidRPr="001D0283">
              <w:rPr>
                <w:sz w:val="18"/>
                <w:szCs w:val="18"/>
              </w:rPr>
              <w:t>Modulation</w:t>
            </w:r>
          </w:p>
        </w:tc>
        <w:tc>
          <w:tcPr>
            <w:tcW w:w="925" w:type="pct"/>
          </w:tcPr>
          <w:p w14:paraId="5883FF5C" w14:textId="4768423F" w:rsidR="009A7CFC" w:rsidRPr="001D0283" w:rsidRDefault="009A7CFC" w:rsidP="00BA3919">
            <w:pPr>
              <w:pStyle w:val="FL"/>
              <w:spacing w:before="0" w:after="0"/>
              <w:rPr>
                <w:sz w:val="18"/>
                <w:szCs w:val="18"/>
              </w:rPr>
            </w:pPr>
            <w:r w:rsidRPr="001D0283">
              <w:rPr>
                <w:sz w:val="18"/>
                <w:szCs w:val="18"/>
              </w:rPr>
              <w:t>RB</w:t>
            </w:r>
            <w:r w:rsidR="00D2256F">
              <w:rPr>
                <w:sz w:val="18"/>
                <w:szCs w:val="18"/>
              </w:rPr>
              <w:t xml:space="preserve"> </w:t>
            </w:r>
            <w:r w:rsidRPr="001D0283">
              <w:rPr>
                <w:sz w:val="18"/>
                <w:szCs w:val="18"/>
              </w:rPr>
              <w:t>Allocation</w:t>
            </w:r>
            <w:r w:rsidR="00D2256F">
              <w:rPr>
                <w:sz w:val="18"/>
                <w:szCs w:val="18"/>
              </w:rPr>
              <w:t xml:space="preserve"> </w:t>
            </w:r>
            <w:r w:rsidRPr="001D0283">
              <w:rPr>
                <w:sz w:val="18"/>
                <w:szCs w:val="18"/>
              </w:rPr>
              <w:t>(Note</w:t>
            </w:r>
            <w:r w:rsidR="00D2256F">
              <w:rPr>
                <w:sz w:val="18"/>
                <w:szCs w:val="18"/>
              </w:rPr>
              <w:t xml:space="preserve"> </w:t>
            </w:r>
            <w:r w:rsidRPr="001D0283">
              <w:rPr>
                <w:sz w:val="18"/>
                <w:szCs w:val="18"/>
              </w:rPr>
              <w:t>2)</w:t>
            </w:r>
          </w:p>
        </w:tc>
        <w:tc>
          <w:tcPr>
            <w:tcW w:w="1850" w:type="pct"/>
            <w:gridSpan w:val="2"/>
          </w:tcPr>
          <w:p w14:paraId="5AE85B50" w14:textId="39EDA1C4" w:rsidR="009A7CFC" w:rsidRPr="001D0283" w:rsidRDefault="009A7CFC" w:rsidP="00BA3919">
            <w:pPr>
              <w:pStyle w:val="FL"/>
              <w:spacing w:before="0" w:after="0"/>
              <w:rPr>
                <w:sz w:val="18"/>
                <w:szCs w:val="18"/>
              </w:rPr>
            </w:pPr>
            <w:r w:rsidRPr="001D0283">
              <w:rPr>
                <w:sz w:val="18"/>
                <w:szCs w:val="18"/>
              </w:rPr>
              <w:t>RB</w:t>
            </w:r>
            <w:r w:rsidR="00D2256F">
              <w:rPr>
                <w:sz w:val="18"/>
                <w:szCs w:val="18"/>
              </w:rPr>
              <w:t xml:space="preserve"> </w:t>
            </w:r>
            <w:r w:rsidRPr="001D0283">
              <w:rPr>
                <w:sz w:val="18"/>
                <w:szCs w:val="18"/>
              </w:rPr>
              <w:t>Allocation</w:t>
            </w:r>
            <w:r w:rsidR="00D2256F">
              <w:rPr>
                <w:sz w:val="18"/>
                <w:szCs w:val="18"/>
              </w:rPr>
              <w:t xml:space="preserve"> </w:t>
            </w:r>
            <w:r w:rsidRPr="001D0283">
              <w:rPr>
                <w:sz w:val="18"/>
                <w:szCs w:val="18"/>
              </w:rPr>
              <w:t>(Note</w:t>
            </w:r>
            <w:r w:rsidR="00D2256F">
              <w:rPr>
                <w:sz w:val="18"/>
                <w:szCs w:val="18"/>
              </w:rPr>
              <w:t xml:space="preserve"> </w:t>
            </w:r>
            <w:r w:rsidRPr="001D0283">
              <w:rPr>
                <w:sz w:val="18"/>
                <w:szCs w:val="18"/>
              </w:rPr>
              <w:t>3)</w:t>
            </w:r>
          </w:p>
        </w:tc>
      </w:tr>
      <w:tr w:rsidR="009A7CFC" w:rsidRPr="001D0283" w14:paraId="40ADBD7F" w14:textId="77777777" w:rsidTr="00BE5915">
        <w:trPr>
          <w:jc w:val="center"/>
        </w:trPr>
        <w:tc>
          <w:tcPr>
            <w:tcW w:w="1140" w:type="pct"/>
            <w:shd w:val="clear" w:color="auto" w:fill="auto"/>
          </w:tcPr>
          <w:p w14:paraId="785A69C1" w14:textId="77777777" w:rsidR="009A7CFC" w:rsidRPr="001D0283" w:rsidRDefault="009A7CFC" w:rsidP="00BA3919">
            <w:pPr>
              <w:pStyle w:val="FL"/>
              <w:spacing w:before="0" w:after="0"/>
              <w:rPr>
                <w:sz w:val="18"/>
                <w:szCs w:val="18"/>
              </w:rPr>
            </w:pPr>
          </w:p>
        </w:tc>
        <w:tc>
          <w:tcPr>
            <w:tcW w:w="1085" w:type="pct"/>
            <w:shd w:val="clear" w:color="auto" w:fill="auto"/>
          </w:tcPr>
          <w:p w14:paraId="3F97FBE3" w14:textId="77777777" w:rsidR="009A7CFC" w:rsidRPr="001D0283" w:rsidRDefault="009A7CFC" w:rsidP="00BA3919">
            <w:pPr>
              <w:pStyle w:val="FL"/>
              <w:spacing w:before="0" w:after="0"/>
              <w:rPr>
                <w:sz w:val="18"/>
                <w:szCs w:val="18"/>
              </w:rPr>
            </w:pPr>
          </w:p>
        </w:tc>
        <w:tc>
          <w:tcPr>
            <w:tcW w:w="925" w:type="pct"/>
          </w:tcPr>
          <w:p w14:paraId="44A70729" w14:textId="77777777" w:rsidR="009A7CFC" w:rsidRPr="001D0283" w:rsidRDefault="009A7CFC" w:rsidP="00BA3919">
            <w:pPr>
              <w:pStyle w:val="FL"/>
              <w:spacing w:before="0" w:after="0"/>
              <w:rPr>
                <w:sz w:val="18"/>
                <w:szCs w:val="18"/>
              </w:rPr>
            </w:pPr>
            <w:r w:rsidRPr="001D0283">
              <w:rPr>
                <w:sz w:val="18"/>
                <w:szCs w:val="18"/>
              </w:rPr>
              <w:t>Full/Partial</w:t>
            </w:r>
          </w:p>
        </w:tc>
        <w:tc>
          <w:tcPr>
            <w:tcW w:w="925" w:type="pct"/>
          </w:tcPr>
          <w:p w14:paraId="56CA859D" w14:textId="486B343F" w:rsidR="009A7CFC" w:rsidRPr="001D0283" w:rsidRDefault="009A7CFC" w:rsidP="00BA3919">
            <w:pPr>
              <w:pStyle w:val="FL"/>
              <w:spacing w:before="0" w:after="0"/>
              <w:rPr>
                <w:sz w:val="18"/>
                <w:szCs w:val="18"/>
              </w:rPr>
            </w:pPr>
            <w:r w:rsidRPr="001D0283">
              <w:rPr>
                <w:sz w:val="18"/>
                <w:szCs w:val="18"/>
              </w:rPr>
              <w:t>Full</w:t>
            </w:r>
            <w:r w:rsidR="00D2256F">
              <w:rPr>
                <w:sz w:val="18"/>
                <w:szCs w:val="18"/>
              </w:rPr>
              <w:t xml:space="preserve"> </w:t>
            </w:r>
            <w:r w:rsidRPr="001D0283">
              <w:rPr>
                <w:sz w:val="18"/>
                <w:szCs w:val="18"/>
              </w:rPr>
              <w:t>(dB)</w:t>
            </w:r>
          </w:p>
        </w:tc>
        <w:tc>
          <w:tcPr>
            <w:tcW w:w="925" w:type="pct"/>
          </w:tcPr>
          <w:p w14:paraId="3274AA15" w14:textId="0DB3B3EB" w:rsidR="009A7CFC" w:rsidRPr="001D0283" w:rsidRDefault="009A7CFC" w:rsidP="00BA3919">
            <w:pPr>
              <w:pStyle w:val="FL"/>
              <w:spacing w:before="0" w:after="0"/>
              <w:rPr>
                <w:sz w:val="18"/>
                <w:szCs w:val="18"/>
              </w:rPr>
            </w:pPr>
            <w:r w:rsidRPr="001D0283">
              <w:rPr>
                <w:sz w:val="18"/>
                <w:szCs w:val="18"/>
              </w:rPr>
              <w:t>Partial</w:t>
            </w:r>
            <w:r w:rsidR="00D2256F">
              <w:rPr>
                <w:sz w:val="18"/>
                <w:szCs w:val="18"/>
              </w:rPr>
              <w:t xml:space="preserve"> </w:t>
            </w:r>
            <w:r w:rsidRPr="001D0283">
              <w:rPr>
                <w:sz w:val="18"/>
                <w:szCs w:val="18"/>
              </w:rPr>
              <w:t>(dB)</w:t>
            </w:r>
          </w:p>
        </w:tc>
      </w:tr>
      <w:tr w:rsidR="009A7CFC" w:rsidRPr="001D0283" w14:paraId="5208A4C7" w14:textId="77777777" w:rsidTr="00BE5915">
        <w:trPr>
          <w:jc w:val="center"/>
        </w:trPr>
        <w:tc>
          <w:tcPr>
            <w:tcW w:w="1140" w:type="pct"/>
            <w:vMerge w:val="restart"/>
            <w:shd w:val="clear" w:color="auto" w:fill="auto"/>
          </w:tcPr>
          <w:p w14:paraId="644B911E" w14:textId="77777777" w:rsidR="009A7CFC" w:rsidRPr="001D0283" w:rsidRDefault="009A7CFC" w:rsidP="00BA3919">
            <w:pPr>
              <w:pStyle w:val="FL"/>
              <w:spacing w:before="0" w:after="0"/>
              <w:rPr>
                <w:sz w:val="18"/>
                <w:szCs w:val="18"/>
              </w:rPr>
            </w:pPr>
            <w:r w:rsidRPr="001D0283">
              <w:rPr>
                <w:b w:val="0"/>
                <w:bCs/>
                <w:sz w:val="18"/>
                <w:szCs w:val="18"/>
              </w:rPr>
              <w:t>DFT-s-OF</w:t>
            </w:r>
            <w:r w:rsidRPr="001D0283">
              <w:rPr>
                <w:rFonts w:eastAsia="SimSun" w:hint="eastAsia"/>
                <w:b w:val="0"/>
                <w:bCs/>
                <w:sz w:val="18"/>
                <w:szCs w:val="18"/>
                <w:lang w:eastAsia="zh-CN"/>
              </w:rPr>
              <w:t>D</w:t>
            </w:r>
            <w:r w:rsidRPr="001D0283">
              <w:rPr>
                <w:b w:val="0"/>
                <w:bCs/>
                <w:sz w:val="18"/>
                <w:szCs w:val="18"/>
              </w:rPr>
              <w:t>M</w:t>
            </w:r>
          </w:p>
        </w:tc>
        <w:tc>
          <w:tcPr>
            <w:tcW w:w="1085" w:type="pct"/>
            <w:shd w:val="clear" w:color="auto" w:fill="auto"/>
          </w:tcPr>
          <w:p w14:paraId="420B1FE3" w14:textId="1586C15D" w:rsidR="009A7CFC" w:rsidRPr="001D0283" w:rsidRDefault="009A7CFC" w:rsidP="00BA3919">
            <w:pPr>
              <w:pStyle w:val="FL"/>
              <w:spacing w:before="0" w:after="0"/>
              <w:rPr>
                <w:b w:val="0"/>
                <w:bCs/>
                <w:sz w:val="18"/>
                <w:szCs w:val="18"/>
              </w:rPr>
            </w:pPr>
            <w:r w:rsidRPr="001D0283">
              <w:rPr>
                <w:b w:val="0"/>
                <w:bCs/>
                <w:sz w:val="18"/>
                <w:szCs w:val="18"/>
              </w:rPr>
              <w:t>PI/2</w:t>
            </w:r>
            <w:r w:rsidR="00D2256F">
              <w:rPr>
                <w:b w:val="0"/>
                <w:bCs/>
                <w:sz w:val="18"/>
                <w:szCs w:val="18"/>
              </w:rPr>
              <w:t xml:space="preserve"> </w:t>
            </w:r>
            <w:r w:rsidRPr="001D0283">
              <w:rPr>
                <w:b w:val="0"/>
                <w:bCs/>
                <w:sz w:val="18"/>
                <w:szCs w:val="18"/>
              </w:rPr>
              <w:t>BPSK</w:t>
            </w:r>
            <w:r w:rsidRPr="001D0283">
              <w:rPr>
                <w:b w:val="0"/>
                <w:bCs/>
                <w:sz w:val="18"/>
                <w:szCs w:val="18"/>
                <w:vertAlign w:val="superscript"/>
              </w:rPr>
              <w:t>4</w:t>
            </w:r>
          </w:p>
        </w:tc>
        <w:tc>
          <w:tcPr>
            <w:tcW w:w="925" w:type="pct"/>
            <w:vMerge w:val="restart"/>
          </w:tcPr>
          <w:p w14:paraId="3FD32833" w14:textId="721F3632" w:rsidR="009A7CFC" w:rsidRPr="001D0283" w:rsidRDefault="009A7CFC" w:rsidP="00BA3919">
            <w:pPr>
              <w:pStyle w:val="FL"/>
              <w:spacing w:before="0" w:after="0"/>
              <w:rPr>
                <w:sz w:val="18"/>
                <w:szCs w:val="18"/>
              </w:rPr>
            </w:pPr>
            <w:r w:rsidRPr="001D0283">
              <w:rPr>
                <w:rFonts w:cs="Arial"/>
                <w:b w:val="0"/>
                <w:bCs/>
                <w:sz w:val="18"/>
                <w:szCs w:val="18"/>
              </w:rPr>
              <w:t>See</w:t>
            </w:r>
            <w:r w:rsidR="00D2256F">
              <w:rPr>
                <w:rFonts w:cs="Arial"/>
                <w:b w:val="0"/>
                <w:bCs/>
                <w:sz w:val="18"/>
                <w:szCs w:val="18"/>
              </w:rPr>
              <w:t xml:space="preserve"> </w:t>
            </w:r>
            <w:r w:rsidRPr="001D0283">
              <w:rPr>
                <w:rFonts w:cs="Arial"/>
                <w:b w:val="0"/>
                <w:bCs/>
                <w:sz w:val="18"/>
                <w:szCs w:val="18"/>
              </w:rPr>
              <w:t>Table</w:t>
            </w:r>
            <w:r w:rsidR="00D2256F">
              <w:rPr>
                <w:rFonts w:cs="Arial"/>
                <w:b w:val="0"/>
                <w:bCs/>
                <w:sz w:val="18"/>
                <w:szCs w:val="18"/>
              </w:rPr>
              <w:t xml:space="preserve"> </w:t>
            </w:r>
            <w:r w:rsidRPr="001D0283">
              <w:rPr>
                <w:rFonts w:cs="Arial"/>
                <w:b w:val="0"/>
                <w:bCs/>
                <w:sz w:val="18"/>
                <w:szCs w:val="18"/>
              </w:rPr>
              <w:t>6.2F.2-1</w:t>
            </w:r>
          </w:p>
        </w:tc>
        <w:tc>
          <w:tcPr>
            <w:tcW w:w="925" w:type="pct"/>
          </w:tcPr>
          <w:p w14:paraId="22B9F31D" w14:textId="6C0D4EFA" w:rsidR="009A7CFC" w:rsidRPr="001D0283" w:rsidRDefault="009A7CFC" w:rsidP="00BA3919">
            <w:pPr>
              <w:pStyle w:val="FL"/>
              <w:spacing w:before="0" w:after="0"/>
              <w:rPr>
                <w:b w:val="0"/>
                <w:bCs/>
                <w:sz w:val="18"/>
                <w:szCs w:val="18"/>
              </w:rPr>
            </w:pPr>
            <w:r w:rsidRPr="001D0283">
              <w:rPr>
                <w:rFonts w:cs="Arial"/>
                <w:b w:val="0"/>
                <w:bCs/>
                <w:sz w:val="18"/>
                <w:szCs w:val="18"/>
              </w:rPr>
              <w:t>≤</w:t>
            </w:r>
            <w:r w:rsidR="00D2256F">
              <w:rPr>
                <w:b w:val="0"/>
                <w:bCs/>
                <w:sz w:val="18"/>
                <w:szCs w:val="18"/>
              </w:rPr>
              <w:t xml:space="preserve"> </w:t>
            </w:r>
            <w:r w:rsidRPr="001D0283">
              <w:rPr>
                <w:b w:val="0"/>
                <w:bCs/>
                <w:sz w:val="18"/>
                <w:szCs w:val="18"/>
              </w:rPr>
              <w:t>2.5</w:t>
            </w:r>
          </w:p>
        </w:tc>
        <w:tc>
          <w:tcPr>
            <w:tcW w:w="925" w:type="pct"/>
          </w:tcPr>
          <w:p w14:paraId="52B0570E" w14:textId="55968B08" w:rsidR="009A7CFC" w:rsidRPr="001D0283" w:rsidRDefault="009A7CFC" w:rsidP="00BA3919">
            <w:pPr>
              <w:pStyle w:val="FL"/>
              <w:spacing w:before="0" w:after="0"/>
              <w:rPr>
                <w:b w:val="0"/>
                <w:bCs/>
                <w:sz w:val="18"/>
                <w:szCs w:val="18"/>
              </w:rPr>
            </w:pPr>
            <w:r w:rsidRPr="001D0283">
              <w:rPr>
                <w:rFonts w:cs="Arial"/>
                <w:b w:val="0"/>
                <w:bCs/>
                <w:sz w:val="18"/>
                <w:szCs w:val="18"/>
              </w:rPr>
              <w:t>≤</w:t>
            </w:r>
            <w:r w:rsidR="00D2256F">
              <w:rPr>
                <w:b w:val="0"/>
                <w:bCs/>
                <w:sz w:val="18"/>
                <w:szCs w:val="18"/>
              </w:rPr>
              <w:t xml:space="preserve"> </w:t>
            </w:r>
            <w:r w:rsidRPr="001D0283">
              <w:rPr>
                <w:b w:val="0"/>
                <w:bCs/>
                <w:sz w:val="18"/>
                <w:szCs w:val="18"/>
              </w:rPr>
              <w:t>5.0</w:t>
            </w:r>
          </w:p>
        </w:tc>
      </w:tr>
      <w:tr w:rsidR="009A7CFC" w:rsidRPr="001D0283" w14:paraId="4C19CD64" w14:textId="77777777" w:rsidTr="00BE5915">
        <w:trPr>
          <w:jc w:val="center"/>
        </w:trPr>
        <w:tc>
          <w:tcPr>
            <w:tcW w:w="1140" w:type="pct"/>
            <w:vMerge/>
            <w:shd w:val="clear" w:color="auto" w:fill="auto"/>
          </w:tcPr>
          <w:p w14:paraId="30A64754" w14:textId="77777777" w:rsidR="009A7CFC" w:rsidRPr="001D0283" w:rsidRDefault="009A7CFC" w:rsidP="00BA3919">
            <w:pPr>
              <w:pStyle w:val="FL"/>
              <w:spacing w:before="0" w:after="0"/>
              <w:rPr>
                <w:b w:val="0"/>
                <w:bCs/>
                <w:sz w:val="18"/>
                <w:szCs w:val="18"/>
              </w:rPr>
            </w:pPr>
          </w:p>
        </w:tc>
        <w:tc>
          <w:tcPr>
            <w:tcW w:w="1085" w:type="pct"/>
          </w:tcPr>
          <w:p w14:paraId="760B1D9B" w14:textId="77777777" w:rsidR="009A7CFC" w:rsidRPr="001D0283" w:rsidRDefault="009A7CFC" w:rsidP="00BA3919">
            <w:pPr>
              <w:pStyle w:val="FL"/>
              <w:spacing w:before="0" w:after="0"/>
              <w:rPr>
                <w:b w:val="0"/>
                <w:bCs/>
                <w:sz w:val="18"/>
                <w:szCs w:val="18"/>
              </w:rPr>
            </w:pPr>
            <w:r w:rsidRPr="001D0283">
              <w:rPr>
                <w:b w:val="0"/>
                <w:bCs/>
                <w:sz w:val="18"/>
                <w:szCs w:val="18"/>
              </w:rPr>
              <w:t>QPSK</w:t>
            </w:r>
          </w:p>
        </w:tc>
        <w:tc>
          <w:tcPr>
            <w:tcW w:w="925" w:type="pct"/>
            <w:vMerge/>
            <w:shd w:val="clear" w:color="auto" w:fill="auto"/>
            <w:vAlign w:val="center"/>
          </w:tcPr>
          <w:p w14:paraId="237BB713" w14:textId="77777777" w:rsidR="009A7CFC" w:rsidRPr="001D0283" w:rsidRDefault="009A7CFC" w:rsidP="00BA3919">
            <w:pPr>
              <w:pStyle w:val="FL"/>
              <w:spacing w:before="0" w:after="0"/>
              <w:rPr>
                <w:rFonts w:cs="Arial"/>
                <w:b w:val="0"/>
                <w:bCs/>
                <w:sz w:val="18"/>
                <w:szCs w:val="18"/>
              </w:rPr>
            </w:pPr>
          </w:p>
        </w:tc>
        <w:tc>
          <w:tcPr>
            <w:tcW w:w="925" w:type="pct"/>
          </w:tcPr>
          <w:p w14:paraId="5C2B1FCE" w14:textId="12C105D8" w:rsidR="009A7CFC" w:rsidRPr="001D0283" w:rsidRDefault="009A7CFC" w:rsidP="00BA3919">
            <w:pPr>
              <w:pStyle w:val="TAC"/>
              <w:rPr>
                <w:rFonts w:cs="Arial"/>
                <w:b/>
              </w:rPr>
            </w:pPr>
            <w:r w:rsidRPr="001D0283">
              <w:rPr>
                <w:rFonts w:cs="Arial"/>
              </w:rPr>
              <w:t>≤</w:t>
            </w:r>
            <w:r w:rsidR="00D2256F">
              <w:t xml:space="preserve"> </w:t>
            </w:r>
            <w:r w:rsidRPr="001D0283">
              <w:t>2.5</w:t>
            </w:r>
          </w:p>
        </w:tc>
        <w:tc>
          <w:tcPr>
            <w:tcW w:w="925" w:type="pct"/>
          </w:tcPr>
          <w:p w14:paraId="7D6FFBBF" w14:textId="2336EE5A" w:rsidR="009A7CFC" w:rsidRPr="001D0283" w:rsidRDefault="009A7CFC" w:rsidP="00BA3919">
            <w:pPr>
              <w:pStyle w:val="TAC"/>
              <w:rPr>
                <w:rFonts w:cs="Arial"/>
                <w:b/>
              </w:rPr>
            </w:pPr>
            <w:r w:rsidRPr="001D0283">
              <w:rPr>
                <w:rFonts w:cs="Arial"/>
              </w:rPr>
              <w:t>≤</w:t>
            </w:r>
            <w:r w:rsidR="00D2256F">
              <w:t xml:space="preserve"> </w:t>
            </w:r>
            <w:r w:rsidRPr="001D0283">
              <w:t>5.0</w:t>
            </w:r>
          </w:p>
        </w:tc>
      </w:tr>
      <w:tr w:rsidR="009A7CFC" w:rsidRPr="001D0283" w14:paraId="51C0256E" w14:textId="77777777" w:rsidTr="00BE5915">
        <w:trPr>
          <w:jc w:val="center"/>
        </w:trPr>
        <w:tc>
          <w:tcPr>
            <w:tcW w:w="1140" w:type="pct"/>
            <w:shd w:val="clear" w:color="auto" w:fill="auto"/>
          </w:tcPr>
          <w:p w14:paraId="14E94AAD" w14:textId="77777777" w:rsidR="009A7CFC" w:rsidRPr="001D0283" w:rsidRDefault="009A7CFC" w:rsidP="00BA3919">
            <w:pPr>
              <w:pStyle w:val="FL"/>
              <w:spacing w:before="0" w:after="0"/>
              <w:rPr>
                <w:b w:val="0"/>
                <w:bCs/>
                <w:sz w:val="18"/>
                <w:szCs w:val="18"/>
              </w:rPr>
            </w:pPr>
          </w:p>
        </w:tc>
        <w:tc>
          <w:tcPr>
            <w:tcW w:w="1085" w:type="pct"/>
          </w:tcPr>
          <w:p w14:paraId="54E27E0D" w14:textId="1EBE3E71" w:rsidR="009A7CFC" w:rsidRPr="001D0283" w:rsidRDefault="009A7CFC" w:rsidP="00BA3919">
            <w:pPr>
              <w:pStyle w:val="FL"/>
              <w:spacing w:before="0" w:after="0"/>
              <w:rPr>
                <w:b w:val="0"/>
                <w:bCs/>
                <w:sz w:val="18"/>
                <w:szCs w:val="18"/>
              </w:rPr>
            </w:pPr>
            <w:r w:rsidRPr="001D0283">
              <w:rPr>
                <w:b w:val="0"/>
                <w:bCs/>
                <w:sz w:val="18"/>
                <w:szCs w:val="18"/>
              </w:rPr>
              <w:t>16</w:t>
            </w:r>
            <w:r w:rsidR="00D2256F">
              <w:rPr>
                <w:b w:val="0"/>
                <w:bCs/>
                <w:sz w:val="18"/>
                <w:szCs w:val="18"/>
              </w:rPr>
              <w:t xml:space="preserve"> </w:t>
            </w:r>
            <w:r w:rsidRPr="001D0283">
              <w:rPr>
                <w:b w:val="0"/>
                <w:bCs/>
                <w:sz w:val="18"/>
                <w:szCs w:val="18"/>
              </w:rPr>
              <w:t>QAM</w:t>
            </w:r>
          </w:p>
        </w:tc>
        <w:tc>
          <w:tcPr>
            <w:tcW w:w="925" w:type="pct"/>
            <w:shd w:val="clear" w:color="auto" w:fill="auto"/>
          </w:tcPr>
          <w:p w14:paraId="100AA333" w14:textId="77777777" w:rsidR="009A7CFC" w:rsidRPr="001D0283" w:rsidRDefault="009A7CFC" w:rsidP="00BA3919">
            <w:pPr>
              <w:pStyle w:val="FL"/>
              <w:spacing w:before="0" w:after="0"/>
              <w:rPr>
                <w:rFonts w:cs="Arial"/>
                <w:b w:val="0"/>
                <w:bCs/>
                <w:sz w:val="18"/>
                <w:szCs w:val="18"/>
              </w:rPr>
            </w:pPr>
          </w:p>
        </w:tc>
        <w:tc>
          <w:tcPr>
            <w:tcW w:w="925" w:type="pct"/>
          </w:tcPr>
          <w:p w14:paraId="03239347" w14:textId="3451F200" w:rsidR="009A7CFC" w:rsidRPr="001D0283" w:rsidRDefault="009A7CFC" w:rsidP="00BA3919">
            <w:pPr>
              <w:pStyle w:val="TAC"/>
              <w:rPr>
                <w:rFonts w:cs="Arial"/>
                <w:b/>
              </w:rPr>
            </w:pPr>
            <w:r w:rsidRPr="001D0283">
              <w:rPr>
                <w:rFonts w:cs="Arial"/>
              </w:rPr>
              <w:t>≤</w:t>
            </w:r>
            <w:r w:rsidR="00D2256F">
              <w:t xml:space="preserve"> </w:t>
            </w:r>
            <w:r w:rsidRPr="001D0283">
              <w:t>3.0</w:t>
            </w:r>
          </w:p>
        </w:tc>
        <w:tc>
          <w:tcPr>
            <w:tcW w:w="925" w:type="pct"/>
          </w:tcPr>
          <w:p w14:paraId="06D5C3AB" w14:textId="7785127E" w:rsidR="009A7CFC" w:rsidRPr="001D0283" w:rsidRDefault="009A7CFC" w:rsidP="00BA3919">
            <w:pPr>
              <w:pStyle w:val="TAC"/>
              <w:rPr>
                <w:rFonts w:cs="Arial"/>
                <w:b/>
              </w:rPr>
            </w:pPr>
            <w:r w:rsidRPr="001D0283">
              <w:rPr>
                <w:rFonts w:cs="Arial"/>
              </w:rPr>
              <w:t>≤</w:t>
            </w:r>
            <w:r w:rsidR="00D2256F">
              <w:t xml:space="preserve"> </w:t>
            </w:r>
            <w:r w:rsidRPr="001D0283">
              <w:t>5.0</w:t>
            </w:r>
          </w:p>
        </w:tc>
      </w:tr>
      <w:tr w:rsidR="009A7CFC" w:rsidRPr="001D0283" w14:paraId="0EBEAD77" w14:textId="77777777" w:rsidTr="00BE5915">
        <w:trPr>
          <w:jc w:val="center"/>
        </w:trPr>
        <w:tc>
          <w:tcPr>
            <w:tcW w:w="1140" w:type="pct"/>
            <w:shd w:val="clear" w:color="auto" w:fill="auto"/>
          </w:tcPr>
          <w:p w14:paraId="5368C12C" w14:textId="77777777" w:rsidR="009A7CFC" w:rsidRPr="001D0283" w:rsidRDefault="009A7CFC" w:rsidP="00BA3919">
            <w:pPr>
              <w:pStyle w:val="FL"/>
              <w:spacing w:before="0" w:after="0"/>
              <w:rPr>
                <w:b w:val="0"/>
                <w:bCs/>
                <w:sz w:val="18"/>
                <w:szCs w:val="18"/>
              </w:rPr>
            </w:pPr>
          </w:p>
        </w:tc>
        <w:tc>
          <w:tcPr>
            <w:tcW w:w="1085" w:type="pct"/>
          </w:tcPr>
          <w:p w14:paraId="74C785D4" w14:textId="33401B05" w:rsidR="009A7CFC" w:rsidRPr="001D0283" w:rsidRDefault="009A7CFC" w:rsidP="00BA3919">
            <w:pPr>
              <w:pStyle w:val="FL"/>
              <w:spacing w:before="0" w:after="0"/>
              <w:rPr>
                <w:b w:val="0"/>
                <w:bCs/>
                <w:sz w:val="18"/>
                <w:szCs w:val="18"/>
              </w:rPr>
            </w:pPr>
            <w:r w:rsidRPr="001D0283">
              <w:rPr>
                <w:b w:val="0"/>
                <w:bCs/>
                <w:sz w:val="18"/>
                <w:szCs w:val="18"/>
              </w:rPr>
              <w:t>64</w:t>
            </w:r>
            <w:r w:rsidR="00D2256F">
              <w:rPr>
                <w:b w:val="0"/>
                <w:bCs/>
                <w:sz w:val="18"/>
                <w:szCs w:val="18"/>
              </w:rPr>
              <w:t xml:space="preserve"> </w:t>
            </w:r>
            <w:r w:rsidRPr="001D0283">
              <w:rPr>
                <w:b w:val="0"/>
                <w:bCs/>
                <w:sz w:val="18"/>
                <w:szCs w:val="18"/>
              </w:rPr>
              <w:t>QAM</w:t>
            </w:r>
          </w:p>
        </w:tc>
        <w:tc>
          <w:tcPr>
            <w:tcW w:w="925" w:type="pct"/>
            <w:shd w:val="clear" w:color="auto" w:fill="auto"/>
          </w:tcPr>
          <w:p w14:paraId="256615D8" w14:textId="77777777" w:rsidR="009A7CFC" w:rsidRPr="001D0283" w:rsidRDefault="009A7CFC" w:rsidP="00BA3919">
            <w:pPr>
              <w:pStyle w:val="FL"/>
              <w:spacing w:before="0" w:after="0"/>
              <w:rPr>
                <w:rFonts w:cs="Arial"/>
                <w:b w:val="0"/>
                <w:bCs/>
                <w:sz w:val="18"/>
                <w:szCs w:val="18"/>
              </w:rPr>
            </w:pPr>
          </w:p>
        </w:tc>
        <w:tc>
          <w:tcPr>
            <w:tcW w:w="925" w:type="pct"/>
          </w:tcPr>
          <w:p w14:paraId="5860D4D0" w14:textId="2B4458DE" w:rsidR="009A7CFC" w:rsidRPr="001D0283" w:rsidRDefault="009A7CFC" w:rsidP="00BA3919">
            <w:pPr>
              <w:pStyle w:val="TAC"/>
              <w:rPr>
                <w:rFonts w:cs="Arial"/>
                <w:b/>
              </w:rPr>
            </w:pPr>
            <w:r w:rsidRPr="001D0283">
              <w:rPr>
                <w:rFonts w:cs="Arial"/>
              </w:rPr>
              <w:t>≤</w:t>
            </w:r>
            <w:r w:rsidR="00D2256F">
              <w:rPr>
                <w:rFonts w:cs="Arial"/>
              </w:rPr>
              <w:t xml:space="preserve"> </w:t>
            </w:r>
            <w:r w:rsidRPr="001D0283">
              <w:rPr>
                <w:rFonts w:cs="Arial"/>
              </w:rPr>
              <w:t>3.5</w:t>
            </w:r>
          </w:p>
        </w:tc>
        <w:tc>
          <w:tcPr>
            <w:tcW w:w="925" w:type="pct"/>
          </w:tcPr>
          <w:p w14:paraId="15D10522" w14:textId="660D0C93" w:rsidR="009A7CFC" w:rsidRPr="001D0283" w:rsidRDefault="009A7CFC" w:rsidP="00BA3919">
            <w:pPr>
              <w:pStyle w:val="TAC"/>
              <w:rPr>
                <w:rFonts w:cs="Arial"/>
                <w:b/>
              </w:rPr>
            </w:pPr>
            <w:r w:rsidRPr="001D0283">
              <w:rPr>
                <w:rFonts w:cs="Arial"/>
              </w:rPr>
              <w:t>≤</w:t>
            </w:r>
            <w:r w:rsidR="00D2256F">
              <w:t xml:space="preserve"> </w:t>
            </w:r>
            <w:r w:rsidRPr="001D0283">
              <w:t>5.0</w:t>
            </w:r>
          </w:p>
        </w:tc>
      </w:tr>
      <w:tr w:rsidR="009A7CFC" w:rsidRPr="001D0283" w14:paraId="21FF3B3E" w14:textId="77777777" w:rsidTr="00BE5915">
        <w:trPr>
          <w:jc w:val="center"/>
        </w:trPr>
        <w:tc>
          <w:tcPr>
            <w:tcW w:w="1140" w:type="pct"/>
            <w:shd w:val="clear" w:color="auto" w:fill="auto"/>
          </w:tcPr>
          <w:p w14:paraId="441165FA" w14:textId="77777777" w:rsidR="009A7CFC" w:rsidRPr="001D0283" w:rsidRDefault="009A7CFC" w:rsidP="00BA3919">
            <w:pPr>
              <w:pStyle w:val="FL"/>
              <w:spacing w:before="0" w:after="0"/>
              <w:rPr>
                <w:b w:val="0"/>
                <w:bCs/>
                <w:sz w:val="18"/>
                <w:szCs w:val="18"/>
              </w:rPr>
            </w:pPr>
          </w:p>
        </w:tc>
        <w:tc>
          <w:tcPr>
            <w:tcW w:w="1085" w:type="pct"/>
          </w:tcPr>
          <w:p w14:paraId="6A82070D" w14:textId="5EEE0F65" w:rsidR="009A7CFC" w:rsidRPr="001D0283" w:rsidRDefault="009A7CFC" w:rsidP="00BA3919">
            <w:pPr>
              <w:pStyle w:val="FL"/>
              <w:spacing w:before="0" w:after="0"/>
              <w:rPr>
                <w:b w:val="0"/>
                <w:bCs/>
                <w:sz w:val="18"/>
                <w:szCs w:val="18"/>
              </w:rPr>
            </w:pPr>
            <w:r w:rsidRPr="001D0283">
              <w:rPr>
                <w:b w:val="0"/>
                <w:bCs/>
                <w:sz w:val="18"/>
                <w:szCs w:val="18"/>
              </w:rPr>
              <w:t>256</w:t>
            </w:r>
            <w:r w:rsidR="00D2256F">
              <w:rPr>
                <w:b w:val="0"/>
                <w:bCs/>
                <w:sz w:val="18"/>
                <w:szCs w:val="18"/>
              </w:rPr>
              <w:t xml:space="preserve"> </w:t>
            </w:r>
            <w:r w:rsidRPr="001D0283">
              <w:rPr>
                <w:b w:val="0"/>
                <w:bCs/>
                <w:sz w:val="18"/>
                <w:szCs w:val="18"/>
              </w:rPr>
              <w:t>QAM</w:t>
            </w:r>
          </w:p>
        </w:tc>
        <w:tc>
          <w:tcPr>
            <w:tcW w:w="925" w:type="pct"/>
            <w:shd w:val="clear" w:color="auto" w:fill="auto"/>
          </w:tcPr>
          <w:p w14:paraId="195578C2" w14:textId="77777777" w:rsidR="009A7CFC" w:rsidRPr="001D0283" w:rsidRDefault="009A7CFC" w:rsidP="00BA3919">
            <w:pPr>
              <w:pStyle w:val="FL"/>
              <w:spacing w:before="0" w:after="0"/>
              <w:rPr>
                <w:rFonts w:cs="Arial"/>
                <w:b w:val="0"/>
                <w:bCs/>
                <w:sz w:val="18"/>
                <w:szCs w:val="18"/>
              </w:rPr>
            </w:pPr>
          </w:p>
        </w:tc>
        <w:tc>
          <w:tcPr>
            <w:tcW w:w="925" w:type="pct"/>
          </w:tcPr>
          <w:p w14:paraId="7F0667B1" w14:textId="186B322A" w:rsidR="009A7CFC" w:rsidRPr="001D0283" w:rsidRDefault="009A7CFC" w:rsidP="00BA3919">
            <w:pPr>
              <w:pStyle w:val="TAC"/>
              <w:rPr>
                <w:rFonts w:cs="Arial"/>
                <w:b/>
              </w:rPr>
            </w:pPr>
            <w:r w:rsidRPr="001D0283">
              <w:rPr>
                <w:rFonts w:cs="Arial"/>
              </w:rPr>
              <w:t>≤</w:t>
            </w:r>
            <w:r w:rsidR="00D2256F">
              <w:t xml:space="preserve"> </w:t>
            </w:r>
            <w:r w:rsidRPr="001D0283">
              <w:t>5.0</w:t>
            </w:r>
          </w:p>
        </w:tc>
        <w:tc>
          <w:tcPr>
            <w:tcW w:w="925" w:type="pct"/>
          </w:tcPr>
          <w:p w14:paraId="33C4DA80" w14:textId="6366E87B" w:rsidR="009A7CFC" w:rsidRPr="001D0283" w:rsidRDefault="009A7CFC" w:rsidP="00BA3919">
            <w:pPr>
              <w:pStyle w:val="TAC"/>
              <w:rPr>
                <w:rFonts w:cs="Arial"/>
                <w:b/>
              </w:rPr>
            </w:pPr>
            <w:r w:rsidRPr="001D0283">
              <w:rPr>
                <w:rFonts w:cs="Arial"/>
              </w:rPr>
              <w:t>≤</w:t>
            </w:r>
            <w:r w:rsidR="00D2256F">
              <w:t xml:space="preserve"> </w:t>
            </w:r>
            <w:r w:rsidRPr="001D0283">
              <w:t>6.0</w:t>
            </w:r>
          </w:p>
        </w:tc>
      </w:tr>
      <w:tr w:rsidR="009A7CFC" w:rsidRPr="001D0283" w14:paraId="45526C99" w14:textId="77777777" w:rsidTr="00BE5915">
        <w:trPr>
          <w:jc w:val="center"/>
        </w:trPr>
        <w:tc>
          <w:tcPr>
            <w:tcW w:w="1140" w:type="pct"/>
            <w:shd w:val="clear" w:color="auto" w:fill="auto"/>
          </w:tcPr>
          <w:p w14:paraId="57906BB9" w14:textId="77777777" w:rsidR="009A7CFC" w:rsidRPr="001D0283" w:rsidRDefault="009A7CFC" w:rsidP="00BA3919">
            <w:pPr>
              <w:pStyle w:val="FL"/>
              <w:spacing w:before="0" w:after="0"/>
              <w:rPr>
                <w:b w:val="0"/>
                <w:bCs/>
                <w:sz w:val="18"/>
                <w:szCs w:val="18"/>
              </w:rPr>
            </w:pPr>
            <w:r w:rsidRPr="001D0283">
              <w:rPr>
                <w:b w:val="0"/>
                <w:bCs/>
                <w:sz w:val="18"/>
                <w:szCs w:val="18"/>
              </w:rPr>
              <w:t>CP-OFDM</w:t>
            </w:r>
          </w:p>
        </w:tc>
        <w:tc>
          <w:tcPr>
            <w:tcW w:w="1085" w:type="pct"/>
          </w:tcPr>
          <w:p w14:paraId="5A818CDE" w14:textId="77777777" w:rsidR="009A7CFC" w:rsidRPr="001D0283" w:rsidRDefault="009A7CFC" w:rsidP="00BA3919">
            <w:pPr>
              <w:pStyle w:val="FL"/>
              <w:spacing w:before="0" w:after="0"/>
              <w:rPr>
                <w:b w:val="0"/>
                <w:bCs/>
                <w:sz w:val="18"/>
                <w:szCs w:val="18"/>
              </w:rPr>
            </w:pPr>
            <w:r w:rsidRPr="001D0283">
              <w:rPr>
                <w:b w:val="0"/>
                <w:bCs/>
                <w:sz w:val="18"/>
                <w:szCs w:val="18"/>
              </w:rPr>
              <w:t>QPSK</w:t>
            </w:r>
          </w:p>
        </w:tc>
        <w:tc>
          <w:tcPr>
            <w:tcW w:w="925" w:type="pct"/>
            <w:shd w:val="clear" w:color="auto" w:fill="auto"/>
          </w:tcPr>
          <w:p w14:paraId="370619BC" w14:textId="77777777" w:rsidR="009A7CFC" w:rsidRPr="001D0283" w:rsidRDefault="009A7CFC" w:rsidP="00BA3919">
            <w:pPr>
              <w:pStyle w:val="FL"/>
              <w:spacing w:before="0" w:after="0"/>
              <w:rPr>
                <w:rFonts w:cs="Arial"/>
                <w:b w:val="0"/>
                <w:bCs/>
                <w:sz w:val="18"/>
                <w:szCs w:val="18"/>
              </w:rPr>
            </w:pPr>
          </w:p>
        </w:tc>
        <w:tc>
          <w:tcPr>
            <w:tcW w:w="925" w:type="pct"/>
          </w:tcPr>
          <w:p w14:paraId="00160928" w14:textId="3A1C5581" w:rsidR="009A7CFC" w:rsidRPr="001D0283" w:rsidRDefault="009A7CFC" w:rsidP="00BA3919">
            <w:pPr>
              <w:pStyle w:val="TAC"/>
              <w:rPr>
                <w:rFonts w:cs="Arial"/>
                <w:b/>
              </w:rPr>
            </w:pPr>
            <w:r w:rsidRPr="001D0283">
              <w:rPr>
                <w:rFonts w:cs="Arial"/>
              </w:rPr>
              <w:t>≤</w:t>
            </w:r>
            <w:r w:rsidR="00D2256F">
              <w:t xml:space="preserve"> </w:t>
            </w:r>
            <w:r w:rsidRPr="001D0283">
              <w:t>4.5</w:t>
            </w:r>
          </w:p>
        </w:tc>
        <w:tc>
          <w:tcPr>
            <w:tcW w:w="925" w:type="pct"/>
          </w:tcPr>
          <w:p w14:paraId="6869FE6C" w14:textId="30F751B9" w:rsidR="009A7CFC" w:rsidRPr="001D0283" w:rsidRDefault="009A7CFC" w:rsidP="00BA3919">
            <w:pPr>
              <w:pStyle w:val="TAC"/>
              <w:rPr>
                <w:rFonts w:cs="Arial"/>
                <w:b/>
              </w:rPr>
            </w:pPr>
            <w:r w:rsidRPr="001D0283">
              <w:rPr>
                <w:rFonts w:cs="Arial"/>
              </w:rPr>
              <w:t>≤</w:t>
            </w:r>
            <w:r w:rsidR="00D2256F">
              <w:t xml:space="preserve"> </w:t>
            </w:r>
            <w:r w:rsidRPr="001D0283">
              <w:t>6.0</w:t>
            </w:r>
          </w:p>
        </w:tc>
      </w:tr>
      <w:tr w:rsidR="009A7CFC" w:rsidRPr="001D0283" w14:paraId="709E7EED" w14:textId="77777777" w:rsidTr="00BE5915">
        <w:trPr>
          <w:jc w:val="center"/>
        </w:trPr>
        <w:tc>
          <w:tcPr>
            <w:tcW w:w="1140" w:type="pct"/>
            <w:shd w:val="clear" w:color="auto" w:fill="auto"/>
          </w:tcPr>
          <w:p w14:paraId="061CF843" w14:textId="77777777" w:rsidR="009A7CFC" w:rsidRPr="001D0283" w:rsidRDefault="009A7CFC" w:rsidP="00BA3919">
            <w:pPr>
              <w:pStyle w:val="FL"/>
              <w:spacing w:before="0" w:after="0"/>
              <w:rPr>
                <w:b w:val="0"/>
                <w:bCs/>
                <w:sz w:val="18"/>
                <w:szCs w:val="18"/>
              </w:rPr>
            </w:pPr>
          </w:p>
        </w:tc>
        <w:tc>
          <w:tcPr>
            <w:tcW w:w="1085" w:type="pct"/>
          </w:tcPr>
          <w:p w14:paraId="206CCB2E" w14:textId="72B14B09" w:rsidR="009A7CFC" w:rsidRPr="001D0283" w:rsidRDefault="009A7CFC" w:rsidP="00BA3919">
            <w:pPr>
              <w:pStyle w:val="FL"/>
              <w:spacing w:before="0" w:after="0"/>
              <w:rPr>
                <w:b w:val="0"/>
                <w:bCs/>
                <w:sz w:val="18"/>
                <w:szCs w:val="18"/>
              </w:rPr>
            </w:pPr>
            <w:r w:rsidRPr="001D0283">
              <w:rPr>
                <w:b w:val="0"/>
                <w:bCs/>
                <w:sz w:val="18"/>
                <w:szCs w:val="18"/>
              </w:rPr>
              <w:t>16</w:t>
            </w:r>
            <w:r w:rsidR="00D2256F">
              <w:rPr>
                <w:b w:val="0"/>
                <w:bCs/>
                <w:sz w:val="18"/>
                <w:szCs w:val="18"/>
              </w:rPr>
              <w:t xml:space="preserve"> </w:t>
            </w:r>
            <w:r w:rsidRPr="001D0283">
              <w:rPr>
                <w:b w:val="0"/>
                <w:bCs/>
                <w:sz w:val="18"/>
                <w:szCs w:val="18"/>
              </w:rPr>
              <w:t>QAM</w:t>
            </w:r>
          </w:p>
        </w:tc>
        <w:tc>
          <w:tcPr>
            <w:tcW w:w="925" w:type="pct"/>
            <w:shd w:val="clear" w:color="auto" w:fill="auto"/>
          </w:tcPr>
          <w:p w14:paraId="08BB56F7" w14:textId="77777777" w:rsidR="009A7CFC" w:rsidRPr="001D0283" w:rsidRDefault="009A7CFC" w:rsidP="00BA3919">
            <w:pPr>
              <w:pStyle w:val="FL"/>
              <w:spacing w:before="0" w:after="0"/>
              <w:rPr>
                <w:rFonts w:cs="Arial"/>
                <w:b w:val="0"/>
                <w:bCs/>
                <w:sz w:val="18"/>
                <w:szCs w:val="18"/>
              </w:rPr>
            </w:pPr>
          </w:p>
        </w:tc>
        <w:tc>
          <w:tcPr>
            <w:tcW w:w="925" w:type="pct"/>
          </w:tcPr>
          <w:p w14:paraId="1603FE80" w14:textId="73809558" w:rsidR="009A7CFC" w:rsidRPr="001D0283" w:rsidRDefault="009A7CFC" w:rsidP="00BA3919">
            <w:pPr>
              <w:pStyle w:val="TAC"/>
              <w:rPr>
                <w:rFonts w:cs="Arial"/>
                <w:b/>
              </w:rPr>
            </w:pPr>
            <w:r w:rsidRPr="001D0283">
              <w:rPr>
                <w:rFonts w:cs="Arial"/>
              </w:rPr>
              <w:t>≤</w:t>
            </w:r>
            <w:r w:rsidR="00D2256F">
              <w:t xml:space="preserve"> </w:t>
            </w:r>
            <w:r w:rsidRPr="001D0283">
              <w:t>4.5</w:t>
            </w:r>
          </w:p>
        </w:tc>
        <w:tc>
          <w:tcPr>
            <w:tcW w:w="925" w:type="pct"/>
          </w:tcPr>
          <w:p w14:paraId="324733E4" w14:textId="1E4B4691" w:rsidR="009A7CFC" w:rsidRPr="001D0283" w:rsidRDefault="009A7CFC" w:rsidP="00BA3919">
            <w:pPr>
              <w:pStyle w:val="TAC"/>
              <w:rPr>
                <w:rFonts w:cs="Arial"/>
                <w:b/>
              </w:rPr>
            </w:pPr>
            <w:r w:rsidRPr="001D0283">
              <w:rPr>
                <w:rFonts w:cs="Arial"/>
              </w:rPr>
              <w:t>≤</w:t>
            </w:r>
            <w:r w:rsidR="00D2256F">
              <w:t xml:space="preserve"> </w:t>
            </w:r>
            <w:r w:rsidRPr="001D0283">
              <w:t>6.0</w:t>
            </w:r>
          </w:p>
        </w:tc>
      </w:tr>
      <w:tr w:rsidR="009A7CFC" w:rsidRPr="001D0283" w14:paraId="14D901B1" w14:textId="77777777" w:rsidTr="00BE5915">
        <w:trPr>
          <w:jc w:val="center"/>
        </w:trPr>
        <w:tc>
          <w:tcPr>
            <w:tcW w:w="1140" w:type="pct"/>
            <w:shd w:val="clear" w:color="auto" w:fill="auto"/>
          </w:tcPr>
          <w:p w14:paraId="0B7846C8" w14:textId="77777777" w:rsidR="009A7CFC" w:rsidRPr="001D0283" w:rsidRDefault="009A7CFC" w:rsidP="00BA3919">
            <w:pPr>
              <w:pStyle w:val="FL"/>
              <w:spacing w:before="0" w:after="0"/>
              <w:rPr>
                <w:b w:val="0"/>
                <w:bCs/>
                <w:sz w:val="18"/>
                <w:szCs w:val="18"/>
              </w:rPr>
            </w:pPr>
          </w:p>
        </w:tc>
        <w:tc>
          <w:tcPr>
            <w:tcW w:w="1085" w:type="pct"/>
          </w:tcPr>
          <w:p w14:paraId="204023BA" w14:textId="29D8A885" w:rsidR="009A7CFC" w:rsidRPr="001D0283" w:rsidRDefault="009A7CFC" w:rsidP="00BA3919">
            <w:pPr>
              <w:pStyle w:val="FL"/>
              <w:spacing w:before="0" w:after="0"/>
              <w:rPr>
                <w:b w:val="0"/>
                <w:bCs/>
                <w:sz w:val="18"/>
                <w:szCs w:val="18"/>
              </w:rPr>
            </w:pPr>
            <w:r w:rsidRPr="001D0283">
              <w:rPr>
                <w:b w:val="0"/>
                <w:bCs/>
                <w:sz w:val="18"/>
                <w:szCs w:val="18"/>
              </w:rPr>
              <w:t>64</w:t>
            </w:r>
            <w:r w:rsidR="00D2256F">
              <w:rPr>
                <w:b w:val="0"/>
                <w:bCs/>
                <w:sz w:val="18"/>
                <w:szCs w:val="18"/>
              </w:rPr>
              <w:t xml:space="preserve"> </w:t>
            </w:r>
            <w:r w:rsidRPr="001D0283">
              <w:rPr>
                <w:b w:val="0"/>
                <w:bCs/>
                <w:sz w:val="18"/>
                <w:szCs w:val="18"/>
              </w:rPr>
              <w:t>QAM</w:t>
            </w:r>
          </w:p>
        </w:tc>
        <w:tc>
          <w:tcPr>
            <w:tcW w:w="925" w:type="pct"/>
            <w:shd w:val="clear" w:color="auto" w:fill="auto"/>
          </w:tcPr>
          <w:p w14:paraId="57A74B78" w14:textId="77777777" w:rsidR="009A7CFC" w:rsidRPr="001D0283" w:rsidRDefault="009A7CFC" w:rsidP="00BA3919">
            <w:pPr>
              <w:pStyle w:val="FL"/>
              <w:spacing w:before="0" w:after="0"/>
              <w:rPr>
                <w:rFonts w:cs="Arial"/>
                <w:b w:val="0"/>
                <w:bCs/>
                <w:sz w:val="18"/>
                <w:szCs w:val="18"/>
              </w:rPr>
            </w:pPr>
          </w:p>
        </w:tc>
        <w:tc>
          <w:tcPr>
            <w:tcW w:w="925" w:type="pct"/>
          </w:tcPr>
          <w:p w14:paraId="48071D93" w14:textId="7A5F453E" w:rsidR="009A7CFC" w:rsidRPr="001D0283" w:rsidRDefault="009A7CFC" w:rsidP="00BA3919">
            <w:pPr>
              <w:pStyle w:val="TAC"/>
              <w:rPr>
                <w:rFonts w:cs="Arial"/>
                <w:b/>
              </w:rPr>
            </w:pPr>
            <w:r w:rsidRPr="001D0283">
              <w:rPr>
                <w:rFonts w:cs="Arial"/>
              </w:rPr>
              <w:t>≤</w:t>
            </w:r>
            <w:r w:rsidR="00D2256F">
              <w:t xml:space="preserve"> </w:t>
            </w:r>
            <w:r w:rsidRPr="001D0283">
              <w:t>5.5</w:t>
            </w:r>
          </w:p>
        </w:tc>
        <w:tc>
          <w:tcPr>
            <w:tcW w:w="925" w:type="pct"/>
          </w:tcPr>
          <w:p w14:paraId="54066838" w14:textId="2804346C" w:rsidR="009A7CFC" w:rsidRPr="001D0283" w:rsidRDefault="009A7CFC" w:rsidP="00BA3919">
            <w:pPr>
              <w:pStyle w:val="TAC"/>
              <w:rPr>
                <w:rFonts w:cs="Arial"/>
                <w:b/>
              </w:rPr>
            </w:pPr>
            <w:r w:rsidRPr="001D0283">
              <w:rPr>
                <w:rFonts w:cs="Arial"/>
              </w:rPr>
              <w:t>≤</w:t>
            </w:r>
            <w:r w:rsidR="00D2256F">
              <w:t xml:space="preserve"> </w:t>
            </w:r>
            <w:r w:rsidRPr="001D0283">
              <w:t>6.0</w:t>
            </w:r>
          </w:p>
        </w:tc>
      </w:tr>
      <w:tr w:rsidR="009A7CFC" w:rsidRPr="001D0283" w14:paraId="5B98C991" w14:textId="77777777" w:rsidTr="00BE5915">
        <w:trPr>
          <w:jc w:val="center"/>
        </w:trPr>
        <w:tc>
          <w:tcPr>
            <w:tcW w:w="1140" w:type="pct"/>
            <w:shd w:val="clear" w:color="auto" w:fill="auto"/>
          </w:tcPr>
          <w:p w14:paraId="64229281" w14:textId="77777777" w:rsidR="009A7CFC" w:rsidRPr="001D0283" w:rsidRDefault="009A7CFC" w:rsidP="00BA3919">
            <w:pPr>
              <w:pStyle w:val="FL"/>
              <w:spacing w:before="0" w:after="0"/>
              <w:rPr>
                <w:b w:val="0"/>
                <w:bCs/>
                <w:sz w:val="18"/>
                <w:szCs w:val="18"/>
              </w:rPr>
            </w:pPr>
          </w:p>
        </w:tc>
        <w:tc>
          <w:tcPr>
            <w:tcW w:w="1085" w:type="pct"/>
          </w:tcPr>
          <w:p w14:paraId="1D5B4957" w14:textId="118992C8" w:rsidR="009A7CFC" w:rsidRPr="001D0283" w:rsidRDefault="009A7CFC" w:rsidP="00BA3919">
            <w:pPr>
              <w:pStyle w:val="FL"/>
              <w:spacing w:before="0" w:after="0"/>
              <w:rPr>
                <w:b w:val="0"/>
                <w:bCs/>
                <w:sz w:val="18"/>
                <w:szCs w:val="18"/>
              </w:rPr>
            </w:pPr>
            <w:r w:rsidRPr="001D0283">
              <w:rPr>
                <w:b w:val="0"/>
                <w:bCs/>
                <w:sz w:val="18"/>
                <w:szCs w:val="18"/>
              </w:rPr>
              <w:t>256</w:t>
            </w:r>
            <w:r w:rsidR="00D2256F">
              <w:rPr>
                <w:b w:val="0"/>
                <w:bCs/>
                <w:sz w:val="18"/>
                <w:szCs w:val="18"/>
              </w:rPr>
              <w:t xml:space="preserve"> </w:t>
            </w:r>
            <w:r w:rsidRPr="001D0283">
              <w:rPr>
                <w:b w:val="0"/>
                <w:bCs/>
                <w:sz w:val="18"/>
                <w:szCs w:val="18"/>
              </w:rPr>
              <w:t>QAM</w:t>
            </w:r>
          </w:p>
        </w:tc>
        <w:tc>
          <w:tcPr>
            <w:tcW w:w="925" w:type="pct"/>
            <w:shd w:val="clear" w:color="auto" w:fill="auto"/>
          </w:tcPr>
          <w:p w14:paraId="5219465A" w14:textId="77777777" w:rsidR="009A7CFC" w:rsidRPr="001D0283" w:rsidRDefault="009A7CFC" w:rsidP="00BA3919">
            <w:pPr>
              <w:pStyle w:val="FL"/>
              <w:spacing w:before="0" w:after="0"/>
              <w:rPr>
                <w:rFonts w:cs="Arial"/>
                <w:b w:val="0"/>
                <w:bCs/>
                <w:sz w:val="18"/>
                <w:szCs w:val="18"/>
              </w:rPr>
            </w:pPr>
          </w:p>
        </w:tc>
        <w:tc>
          <w:tcPr>
            <w:tcW w:w="925" w:type="pct"/>
          </w:tcPr>
          <w:p w14:paraId="2EACC9EE" w14:textId="140A5AF7" w:rsidR="009A7CFC" w:rsidRPr="001D0283" w:rsidRDefault="009A7CFC" w:rsidP="00BA3919">
            <w:pPr>
              <w:pStyle w:val="TAC"/>
              <w:rPr>
                <w:rFonts w:cs="Arial"/>
                <w:b/>
              </w:rPr>
            </w:pPr>
            <w:r w:rsidRPr="001D0283">
              <w:rPr>
                <w:rFonts w:cs="Arial"/>
              </w:rPr>
              <w:t>≤</w:t>
            </w:r>
            <w:r w:rsidR="00D2256F">
              <w:t xml:space="preserve"> </w:t>
            </w:r>
            <w:r w:rsidRPr="001D0283">
              <w:t>7.0</w:t>
            </w:r>
          </w:p>
        </w:tc>
        <w:tc>
          <w:tcPr>
            <w:tcW w:w="925" w:type="pct"/>
          </w:tcPr>
          <w:p w14:paraId="35CB8421" w14:textId="64ACFEBE" w:rsidR="009A7CFC" w:rsidRPr="001D0283" w:rsidRDefault="009A7CFC" w:rsidP="00BA3919">
            <w:pPr>
              <w:pStyle w:val="TAC"/>
              <w:rPr>
                <w:rFonts w:cs="Arial"/>
                <w:b/>
              </w:rPr>
            </w:pPr>
            <w:r w:rsidRPr="001D0283">
              <w:rPr>
                <w:rFonts w:cs="Arial"/>
              </w:rPr>
              <w:t>≤</w:t>
            </w:r>
            <w:r w:rsidR="00D2256F">
              <w:t xml:space="preserve"> </w:t>
            </w:r>
            <w:r w:rsidRPr="001D0283">
              <w:t>7.0</w:t>
            </w:r>
          </w:p>
        </w:tc>
      </w:tr>
      <w:tr w:rsidR="009A7CFC" w:rsidRPr="001D0283" w14:paraId="50AB361B" w14:textId="77777777" w:rsidTr="00BE5915">
        <w:trPr>
          <w:jc w:val="center"/>
        </w:trPr>
        <w:tc>
          <w:tcPr>
            <w:tcW w:w="5000" w:type="pct"/>
            <w:gridSpan w:val="5"/>
          </w:tcPr>
          <w:p w14:paraId="0F79A8E1" w14:textId="50DFEF18" w:rsidR="009A7CFC" w:rsidRPr="001D0283" w:rsidRDefault="009A7CFC" w:rsidP="00BA3919">
            <w:pPr>
              <w:pStyle w:val="TAN"/>
            </w:pPr>
            <w:r w:rsidRPr="001D0283">
              <w:t>NOTE</w:t>
            </w:r>
            <w:r w:rsidR="00D2256F">
              <w:t xml:space="preserve"> </w:t>
            </w:r>
            <w:r w:rsidRPr="001D0283">
              <w:t>1:</w:t>
            </w:r>
            <w:r w:rsidRPr="001D0283">
              <w:tab/>
              <w:t>Full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w:t>
            </w:r>
            <w:r w:rsidR="00D2256F">
              <w:t xml:space="preserve"> </w:t>
            </w:r>
            <w:r w:rsidRPr="001D0283">
              <w:t>20</w:t>
            </w:r>
            <w:r w:rsidR="00D2256F">
              <w:t xml:space="preserve"> </w:t>
            </w:r>
            <w:r w:rsidRPr="001D0283">
              <w:t>MHz</w:t>
            </w:r>
            <w:r w:rsidR="00D2256F">
              <w:t xml:space="preserve"> </w:t>
            </w:r>
            <w:r w:rsidRPr="001D0283">
              <w:t>channel</w:t>
            </w:r>
            <w:r w:rsidR="00D2256F">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and</w:t>
            </w:r>
            <w:r w:rsidR="00D2256F">
              <w:t xml:space="preserve"> </w:t>
            </w:r>
            <w:r w:rsidRPr="001D0283">
              <w:t>all</w:t>
            </w:r>
            <w:r w:rsidR="00D2256F">
              <w:t xml:space="preserve"> </w:t>
            </w:r>
            <w:r w:rsidRPr="001D0283">
              <w:t>sub-bands</w:t>
            </w:r>
            <w:r w:rsidR="00D2256F">
              <w:t xml:space="preserve"> </w:t>
            </w:r>
            <w:r w:rsidRPr="001D0283">
              <w:t>are</w:t>
            </w:r>
            <w:r w:rsidR="00D2256F">
              <w:t xml:space="preserve"> </w:t>
            </w:r>
            <w:r w:rsidRPr="001D0283">
              <w:t>transmitted.</w:t>
            </w:r>
            <w:r w:rsidR="00D2256F">
              <w:t xml:space="preserve">  </w:t>
            </w:r>
            <w:r w:rsidRPr="001D0283">
              <w:t>Partial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one</w:t>
            </w:r>
            <w:r w:rsidR="00D2256F">
              <w:t xml:space="preserve"> </w:t>
            </w:r>
            <w:r w:rsidRPr="001D0283">
              <w:t>or</w:t>
            </w:r>
            <w:r w:rsidR="00D2256F">
              <w:t xml:space="preserve"> </w:t>
            </w:r>
            <w:r w:rsidRPr="001D0283">
              <w:t>more</w:t>
            </w:r>
            <w:r w:rsidR="00D2256F">
              <w:t xml:space="preserve"> </w:t>
            </w:r>
            <w:proofErr w:type="gramStart"/>
            <w:r w:rsidRPr="001D0283">
              <w:t>RB’s</w:t>
            </w:r>
            <w:proofErr w:type="gramEnd"/>
            <w:r w:rsidR="00D2256F">
              <w:t xml:space="preserve"> </w:t>
            </w:r>
            <w:r w:rsidRPr="001D0283">
              <w:t>in</w:t>
            </w:r>
            <w:r w:rsidR="00D2256F">
              <w:t xml:space="preserve"> </w:t>
            </w:r>
            <w:r w:rsidRPr="001D0283">
              <w:t>one</w:t>
            </w:r>
            <w:r w:rsidR="00D2256F">
              <w:t xml:space="preserve"> </w:t>
            </w:r>
            <w:r w:rsidRPr="001D0283">
              <w:t>or</w:t>
            </w:r>
            <w:r w:rsidR="00D2256F">
              <w:t xml:space="preserve"> </w:t>
            </w:r>
            <w:r w:rsidRPr="001D0283">
              <w:t>more</w:t>
            </w:r>
            <w:r w:rsidR="00D2256F">
              <w:t xml:space="preserve"> </w:t>
            </w:r>
            <w:r w:rsidRPr="001D0283">
              <w:t>sub-bands</w:t>
            </w:r>
            <w:r w:rsidR="00D2256F">
              <w:t xml:space="preserve"> </w:t>
            </w:r>
            <w:r w:rsidRPr="001D0283">
              <w:t>are</w:t>
            </w:r>
            <w:r w:rsidR="00D2256F">
              <w:t xml:space="preserve"> </w:t>
            </w:r>
            <w:r w:rsidRPr="001D0283">
              <w:t>not</w:t>
            </w:r>
            <w:r w:rsidR="00D2256F">
              <w:t xml:space="preserve"> </w:t>
            </w:r>
            <w:r w:rsidRPr="001D0283">
              <w:t>allocated</w:t>
            </w:r>
            <w:r w:rsidR="00D2256F">
              <w:t xml:space="preserve"> </w:t>
            </w:r>
            <w:r w:rsidRPr="001D0283">
              <w:t>or</w:t>
            </w:r>
            <w:r w:rsidR="00D2256F">
              <w:t xml:space="preserve"> </w:t>
            </w:r>
            <w:r w:rsidRPr="001D0283">
              <w:t>when</w:t>
            </w:r>
            <w:r w:rsidR="00D2256F">
              <w:t xml:space="preserve"> </w:t>
            </w:r>
            <w:r w:rsidRPr="001D0283">
              <w:t>not</w:t>
            </w:r>
            <w:r w:rsidR="00D2256F">
              <w:t xml:space="preserve"> </w:t>
            </w:r>
            <w:r w:rsidRPr="001D0283">
              <w:t>all</w:t>
            </w:r>
            <w:r w:rsidR="00D2256F">
              <w:t xml:space="preserve"> </w:t>
            </w:r>
            <w:r w:rsidRPr="001D0283">
              <w:t>transmitted</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transmitted.</w:t>
            </w:r>
          </w:p>
          <w:p w14:paraId="4950741D" w14:textId="38D78A53" w:rsidR="009A7CFC" w:rsidRPr="001D0283" w:rsidRDefault="009A7CFC" w:rsidP="00BA3919">
            <w:pPr>
              <w:pStyle w:val="TAN"/>
            </w:pPr>
            <w:r w:rsidRPr="001D0283">
              <w:t>NOTE</w:t>
            </w:r>
            <w:r w:rsidR="00D2256F">
              <w:t xml:space="preserve"> </w:t>
            </w:r>
            <w:r w:rsidRPr="001D0283">
              <w:t>2:</w:t>
            </w:r>
            <w:r w:rsidRPr="001D0283">
              <w:tab/>
              <w:t>Applicable</w:t>
            </w:r>
            <w:r w:rsidR="00D2256F">
              <w:t xml:space="preserve"> </w:t>
            </w:r>
            <w:r w:rsidRPr="001D0283">
              <w:t>for</w:t>
            </w:r>
            <w:r w:rsidR="00D2256F">
              <w:t xml:space="preserve"> </w:t>
            </w:r>
            <w:r w:rsidRPr="001D0283">
              <w:t>all</w:t>
            </w:r>
            <w:r w:rsidR="00D2256F">
              <w:t xml:space="preserve"> </w:t>
            </w:r>
            <w:r w:rsidRPr="001D0283">
              <w:t>valid</w:t>
            </w:r>
            <w:r w:rsidR="00D2256F">
              <w:t xml:space="preserve"> </w:t>
            </w:r>
            <w:r w:rsidRPr="001D0283">
              <w:t>channels</w:t>
            </w:r>
            <w:r w:rsidR="00D2256F">
              <w:t xml:space="preserve"> </w:t>
            </w:r>
            <w:r w:rsidRPr="001D0283">
              <w:t>and</w:t>
            </w:r>
            <w:r w:rsidR="00D2256F">
              <w:t xml:space="preserve"> </w:t>
            </w:r>
            <w:r w:rsidRPr="001D0283">
              <w:t>bandwidths</w:t>
            </w:r>
            <w:r w:rsidR="00D2256F">
              <w:t xml:space="preserve"> </w:t>
            </w:r>
            <w:r w:rsidRPr="001D0283">
              <w:t>other</w:t>
            </w:r>
            <w:r w:rsidR="00D2256F">
              <w:t xml:space="preserve"> </w:t>
            </w:r>
            <w:r w:rsidRPr="001D0283">
              <w:t>than</w:t>
            </w:r>
            <w:r w:rsidR="00D2256F">
              <w:t xml:space="preserve"> </w:t>
            </w:r>
            <w:r w:rsidRPr="001D0283">
              <w:t>those</w:t>
            </w:r>
            <w:r w:rsidR="00D2256F">
              <w:t xml:space="preserve"> </w:t>
            </w:r>
            <w:r w:rsidRPr="001D0283">
              <w:t>enumerated</w:t>
            </w:r>
            <w:r w:rsidR="00D2256F">
              <w:t xml:space="preserve"> </w:t>
            </w:r>
            <w:r w:rsidRPr="001D0283">
              <w:t>in</w:t>
            </w:r>
            <w:r w:rsidR="00D2256F">
              <w:t xml:space="preserve"> </w:t>
            </w:r>
            <w:r w:rsidRPr="001D0283">
              <w:t>NOTE</w:t>
            </w:r>
            <w:r w:rsidR="00D2256F">
              <w:t xml:space="preserve"> </w:t>
            </w:r>
            <w:r w:rsidRPr="001D0283">
              <w:t>3.</w:t>
            </w:r>
          </w:p>
          <w:p w14:paraId="2E83551A" w14:textId="70E67751" w:rsidR="009A7CFC" w:rsidRPr="001D0283" w:rsidRDefault="009A7CFC" w:rsidP="00BA3919">
            <w:pPr>
              <w:pStyle w:val="TAN"/>
            </w:pPr>
            <w:r w:rsidRPr="001D0283">
              <w:t>NOTE</w:t>
            </w:r>
            <w:r w:rsidR="00D2256F">
              <w:t xml:space="preserve"> </w:t>
            </w:r>
            <w:r w:rsidRPr="001D0283">
              <w:t>3:</w:t>
            </w:r>
            <w:r w:rsidRPr="001D0283">
              <w:tab/>
              <w:t>Applicable</w:t>
            </w:r>
            <w:r w:rsidR="00D2256F">
              <w:t xml:space="preserve"> </w:t>
            </w:r>
            <w:r w:rsidRPr="001D0283">
              <w:t>for</w:t>
            </w:r>
            <w:r w:rsidR="00D2256F">
              <w:t xml:space="preserve"> </w:t>
            </w:r>
            <w:r w:rsidRPr="001D0283">
              <w:t>40</w:t>
            </w:r>
            <w:r w:rsidR="00D2256F">
              <w:t xml:space="preserve"> </w:t>
            </w:r>
            <w:r w:rsidRPr="001D0283">
              <w:t>MHz</w:t>
            </w:r>
            <w:r w:rsidR="00D2256F">
              <w:t xml:space="preserve"> </w:t>
            </w:r>
            <w:r w:rsidRPr="001D0283">
              <w:t>channels</w:t>
            </w:r>
            <w:r w:rsidR="00D2256F">
              <w:t xml:space="preserve"> </w:t>
            </w:r>
            <w:proofErr w:type="spellStart"/>
            <w:r w:rsidRPr="001D0283">
              <w:t>centered</w:t>
            </w:r>
            <w:proofErr w:type="spellEnd"/>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[5965</w:t>
            </w:r>
            <w:r w:rsidR="00D2256F">
              <w:t xml:space="preserve"> </w:t>
            </w:r>
            <w:r w:rsidRPr="001D0283">
              <w:t>MHz],</w:t>
            </w:r>
            <w:r w:rsidR="00D2256F">
              <w:t xml:space="preserve"> </w:t>
            </w:r>
            <w:r w:rsidRPr="001D0283">
              <w:t>60</w:t>
            </w:r>
            <w:r w:rsidR="00D2256F">
              <w:t xml:space="preserve"> </w:t>
            </w:r>
            <w:r w:rsidRPr="001D0283">
              <w:t>MHz</w:t>
            </w:r>
            <w:r w:rsidR="00D2256F">
              <w:t xml:space="preserve"> </w:t>
            </w:r>
            <w:r w:rsidRPr="001D0283">
              <w:t>channels</w:t>
            </w:r>
            <w:r w:rsidR="00D2256F">
              <w:t xml:space="preserve"> </w:t>
            </w:r>
            <w:proofErr w:type="spellStart"/>
            <w:r w:rsidRPr="001D0283">
              <w:t>centered</w:t>
            </w:r>
            <w:proofErr w:type="spellEnd"/>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[5975</w:t>
            </w:r>
            <w:r w:rsidR="00D2256F">
              <w:t xml:space="preserve"> </w:t>
            </w:r>
            <w:r w:rsidRPr="001D0283">
              <w:t>and</w:t>
            </w:r>
            <w:r w:rsidR="00D2256F">
              <w:t xml:space="preserve"> </w:t>
            </w:r>
            <w:r w:rsidRPr="001D0283">
              <w:t>5995</w:t>
            </w:r>
            <w:r w:rsidR="00D2256F">
              <w:t xml:space="preserve"> </w:t>
            </w:r>
            <w:r w:rsidRPr="001D0283">
              <w:t>MHz],</w:t>
            </w:r>
            <w:r w:rsidR="00D2256F">
              <w:t xml:space="preserve"> </w:t>
            </w:r>
            <w:r w:rsidRPr="001D0283">
              <w:t>and</w:t>
            </w:r>
            <w:r w:rsidR="00D2256F">
              <w:t xml:space="preserve"> </w:t>
            </w:r>
            <w:r w:rsidRPr="001D0283">
              <w:t>80</w:t>
            </w:r>
            <w:r w:rsidR="00D2256F">
              <w:t xml:space="preserve"> </w:t>
            </w:r>
            <w:r w:rsidRPr="001D0283">
              <w:t>MHz</w:t>
            </w:r>
            <w:r w:rsidR="00D2256F">
              <w:t xml:space="preserve"> </w:t>
            </w:r>
            <w:r w:rsidRPr="001D0283">
              <w:t>channels</w:t>
            </w:r>
            <w:r w:rsidR="00D2256F">
              <w:t xml:space="preserve"> </w:t>
            </w:r>
            <w:proofErr w:type="spellStart"/>
            <w:r w:rsidRPr="001D0283">
              <w:t>centered</w:t>
            </w:r>
            <w:proofErr w:type="spellEnd"/>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[5985</w:t>
            </w:r>
            <w:r w:rsidR="00D2256F">
              <w:t xml:space="preserve"> </w:t>
            </w:r>
            <w:r w:rsidRPr="001D0283">
              <w:t>MHz].</w:t>
            </w:r>
          </w:p>
          <w:p w14:paraId="7F6494BE" w14:textId="589019D6" w:rsidR="009A7CFC" w:rsidRPr="001D0283" w:rsidRDefault="009A7CFC" w:rsidP="00BA3919">
            <w:pPr>
              <w:pStyle w:val="TAN"/>
            </w:pPr>
            <w:r w:rsidRPr="001D0283">
              <w:t>NOTE</w:t>
            </w:r>
            <w:r w:rsidR="00D2256F">
              <w:t xml:space="preserve"> </w:t>
            </w:r>
            <w:r w:rsidRPr="001D0283">
              <w:t>4:</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tc>
      </w:tr>
    </w:tbl>
    <w:p w14:paraId="53479807" w14:textId="77777777" w:rsidR="009A7CFC" w:rsidRPr="001D0283" w:rsidRDefault="009A7CFC" w:rsidP="009A7CFC"/>
    <w:p w14:paraId="7CA025CC" w14:textId="28D0DD2F" w:rsidR="009A7CFC" w:rsidRPr="001D0283" w:rsidRDefault="009A7CFC" w:rsidP="006802BD">
      <w:pPr>
        <w:pStyle w:val="TH"/>
      </w:pPr>
      <w:r w:rsidRPr="001D0283">
        <w:lastRenderedPageBreak/>
        <w:t xml:space="preserve">Table 6.2F.3.7-2: A-MPR for NS_54 power class 3 with </w:t>
      </w:r>
      <w:del w:id="43" w:author="Umeda Hiromasa" w:date="2025-02-25T14:44:00Z">
        <w:r w:rsidRPr="001D0283" w:rsidDel="00721B38">
          <w:delText xml:space="preserve">single </w:delText>
        </w:r>
      </w:del>
      <w:ins w:id="44" w:author="Umeda Hiromasa" w:date="2025-02-25T14:44:00Z">
        <w:r w:rsidR="00721B38">
          <w:t>1</w:t>
        </w:r>
      </w:ins>
      <w:r w:rsidRPr="001D0283">
        <w:t>Tx</w:t>
      </w:r>
    </w:p>
    <w:tbl>
      <w:tblPr>
        <w:tblW w:w="5000" w:type="pct"/>
        <w:jc w:val="center"/>
        <w:tblCellMar>
          <w:left w:w="28" w:type="dxa"/>
        </w:tblCellMar>
        <w:tblLook w:val="04A0" w:firstRow="1" w:lastRow="0" w:firstColumn="1" w:lastColumn="0" w:noHBand="0" w:noVBand="1"/>
      </w:tblPr>
      <w:tblGrid>
        <w:gridCol w:w="1989"/>
        <w:gridCol w:w="2128"/>
        <w:gridCol w:w="1893"/>
        <w:gridCol w:w="1568"/>
        <w:gridCol w:w="2051"/>
      </w:tblGrid>
      <w:tr w:rsidR="009A7CFC" w:rsidRPr="001D0283" w14:paraId="5F5C3DAC" w14:textId="77777777" w:rsidTr="00BE5915">
        <w:trPr>
          <w:jc w:val="center"/>
        </w:trPr>
        <w:tc>
          <w:tcPr>
            <w:tcW w:w="1033" w:type="pct"/>
            <w:tcBorders>
              <w:top w:val="single" w:sz="4" w:space="0" w:color="auto"/>
              <w:left w:val="single" w:sz="4" w:space="0" w:color="auto"/>
              <w:bottom w:val="nil"/>
              <w:right w:val="single" w:sz="4" w:space="0" w:color="auto"/>
            </w:tcBorders>
            <w:hideMark/>
          </w:tcPr>
          <w:p w14:paraId="26D6FA79" w14:textId="77777777" w:rsidR="009A7CFC" w:rsidRPr="001D0283" w:rsidRDefault="009A7CFC" w:rsidP="009A7CFC">
            <w:pPr>
              <w:pStyle w:val="TAH"/>
            </w:pPr>
            <w:r w:rsidRPr="001D0283">
              <w:t>Pre-coding</w:t>
            </w:r>
          </w:p>
        </w:tc>
        <w:tc>
          <w:tcPr>
            <w:tcW w:w="1105" w:type="pct"/>
            <w:tcBorders>
              <w:top w:val="single" w:sz="4" w:space="0" w:color="auto"/>
              <w:left w:val="single" w:sz="4" w:space="0" w:color="auto"/>
              <w:bottom w:val="nil"/>
              <w:right w:val="single" w:sz="4" w:space="0" w:color="auto"/>
            </w:tcBorders>
            <w:hideMark/>
          </w:tcPr>
          <w:p w14:paraId="2053B512" w14:textId="77777777" w:rsidR="009A7CFC" w:rsidRPr="001D0283" w:rsidRDefault="009A7CFC" w:rsidP="009A7CFC">
            <w:pPr>
              <w:pStyle w:val="TAH"/>
            </w:pPr>
            <w:r w:rsidRPr="001D0283">
              <w:t>Modulation</w:t>
            </w:r>
          </w:p>
        </w:tc>
        <w:tc>
          <w:tcPr>
            <w:tcW w:w="983" w:type="pct"/>
            <w:tcBorders>
              <w:top w:val="single" w:sz="4" w:space="0" w:color="auto"/>
              <w:left w:val="single" w:sz="4" w:space="0" w:color="auto"/>
              <w:bottom w:val="single" w:sz="4" w:space="0" w:color="auto"/>
              <w:right w:val="single" w:sz="4" w:space="0" w:color="auto"/>
            </w:tcBorders>
            <w:hideMark/>
          </w:tcPr>
          <w:p w14:paraId="46564775" w14:textId="6DC9D964" w:rsidR="009A7CFC" w:rsidRPr="001D0283" w:rsidRDefault="009A7CFC" w:rsidP="009A7CFC">
            <w:pPr>
              <w:pStyle w:val="TAH"/>
            </w:pPr>
            <w:r w:rsidRPr="001D0283">
              <w:t>RB</w:t>
            </w:r>
            <w:r w:rsidR="00D2256F">
              <w:t xml:space="preserve"> </w:t>
            </w:r>
            <w:r w:rsidRPr="001D0283">
              <w:t>Allocation</w:t>
            </w:r>
            <w:r w:rsidR="00D2256F">
              <w:t xml:space="preserve"> </w:t>
            </w:r>
            <w:r w:rsidRPr="001D0283">
              <w:t>(Note</w:t>
            </w:r>
            <w:r w:rsidR="00D2256F">
              <w:t xml:space="preserve"> </w:t>
            </w:r>
            <w:r w:rsidRPr="001D0283">
              <w:t>2)</w:t>
            </w:r>
          </w:p>
        </w:tc>
        <w:tc>
          <w:tcPr>
            <w:tcW w:w="1880" w:type="pct"/>
            <w:gridSpan w:val="2"/>
            <w:tcBorders>
              <w:top w:val="single" w:sz="4" w:space="0" w:color="auto"/>
              <w:left w:val="single" w:sz="4" w:space="0" w:color="auto"/>
              <w:bottom w:val="single" w:sz="4" w:space="0" w:color="auto"/>
              <w:right w:val="single" w:sz="4" w:space="0" w:color="auto"/>
            </w:tcBorders>
            <w:hideMark/>
          </w:tcPr>
          <w:p w14:paraId="77003E20" w14:textId="64D67528" w:rsidR="009A7CFC" w:rsidRPr="001D0283" w:rsidRDefault="009A7CFC" w:rsidP="009A7CFC">
            <w:pPr>
              <w:pStyle w:val="TAH"/>
            </w:pPr>
            <w:r w:rsidRPr="001D0283">
              <w:t>RB</w:t>
            </w:r>
            <w:r w:rsidR="00D2256F">
              <w:t xml:space="preserve"> </w:t>
            </w:r>
            <w:r w:rsidRPr="001D0283">
              <w:t>Allocation</w:t>
            </w:r>
            <w:r w:rsidR="00D2256F">
              <w:t xml:space="preserve"> </w:t>
            </w:r>
            <w:r w:rsidRPr="001D0283">
              <w:t>(Note</w:t>
            </w:r>
            <w:r w:rsidR="00D2256F">
              <w:t xml:space="preserve"> </w:t>
            </w:r>
            <w:r w:rsidRPr="001D0283">
              <w:t>3)</w:t>
            </w:r>
          </w:p>
        </w:tc>
      </w:tr>
      <w:tr w:rsidR="009A7CFC" w:rsidRPr="001D0283" w14:paraId="340E829F" w14:textId="77777777" w:rsidTr="00BE5915">
        <w:trPr>
          <w:jc w:val="center"/>
        </w:trPr>
        <w:tc>
          <w:tcPr>
            <w:tcW w:w="1033" w:type="pct"/>
            <w:tcBorders>
              <w:top w:val="nil"/>
              <w:left w:val="single" w:sz="4" w:space="0" w:color="auto"/>
              <w:bottom w:val="single" w:sz="4" w:space="0" w:color="auto"/>
              <w:right w:val="single" w:sz="4" w:space="0" w:color="auto"/>
            </w:tcBorders>
          </w:tcPr>
          <w:p w14:paraId="70B6C6A0" w14:textId="77777777" w:rsidR="009A7CFC" w:rsidRPr="001D0283" w:rsidRDefault="009A7CFC" w:rsidP="009A7CFC">
            <w:pPr>
              <w:pStyle w:val="TAH"/>
            </w:pPr>
          </w:p>
        </w:tc>
        <w:tc>
          <w:tcPr>
            <w:tcW w:w="1105" w:type="pct"/>
            <w:tcBorders>
              <w:top w:val="nil"/>
              <w:left w:val="single" w:sz="4" w:space="0" w:color="auto"/>
              <w:bottom w:val="single" w:sz="4" w:space="0" w:color="auto"/>
              <w:right w:val="single" w:sz="4" w:space="0" w:color="auto"/>
            </w:tcBorders>
          </w:tcPr>
          <w:p w14:paraId="2EEECB7B" w14:textId="77777777" w:rsidR="009A7CFC" w:rsidRPr="001D0283" w:rsidRDefault="009A7CFC" w:rsidP="009A7CFC">
            <w:pPr>
              <w:pStyle w:val="TAH"/>
            </w:pPr>
          </w:p>
        </w:tc>
        <w:tc>
          <w:tcPr>
            <w:tcW w:w="983" w:type="pct"/>
            <w:tcBorders>
              <w:top w:val="single" w:sz="4" w:space="0" w:color="auto"/>
              <w:left w:val="single" w:sz="4" w:space="0" w:color="auto"/>
              <w:bottom w:val="single" w:sz="4" w:space="0" w:color="auto"/>
              <w:right w:val="single" w:sz="4" w:space="0" w:color="auto"/>
            </w:tcBorders>
            <w:hideMark/>
          </w:tcPr>
          <w:p w14:paraId="1A010221" w14:textId="77777777" w:rsidR="009A7CFC" w:rsidRPr="001D0283" w:rsidRDefault="009A7CFC" w:rsidP="009A7CFC">
            <w:pPr>
              <w:pStyle w:val="TAH"/>
            </w:pPr>
            <w:r w:rsidRPr="001D0283">
              <w:t>Full/Partial</w:t>
            </w:r>
          </w:p>
        </w:tc>
        <w:tc>
          <w:tcPr>
            <w:tcW w:w="814" w:type="pct"/>
            <w:tcBorders>
              <w:top w:val="single" w:sz="4" w:space="0" w:color="auto"/>
              <w:left w:val="single" w:sz="4" w:space="0" w:color="auto"/>
              <w:bottom w:val="single" w:sz="4" w:space="0" w:color="auto"/>
              <w:right w:val="single" w:sz="4" w:space="0" w:color="auto"/>
            </w:tcBorders>
            <w:hideMark/>
          </w:tcPr>
          <w:p w14:paraId="33BB7AAA" w14:textId="0E6F2202" w:rsidR="009A7CFC" w:rsidRPr="001D0283" w:rsidRDefault="009A7CFC" w:rsidP="009A7CFC">
            <w:pPr>
              <w:pStyle w:val="TAH"/>
            </w:pPr>
            <w:r w:rsidRPr="001D0283">
              <w:t>Full</w:t>
            </w:r>
            <w:r w:rsidR="00D2256F">
              <w:t xml:space="preserve"> </w:t>
            </w:r>
            <w:r w:rsidRPr="001D0283">
              <w:t>(dB)</w:t>
            </w:r>
          </w:p>
        </w:tc>
        <w:tc>
          <w:tcPr>
            <w:tcW w:w="1065" w:type="pct"/>
            <w:tcBorders>
              <w:top w:val="single" w:sz="4" w:space="0" w:color="auto"/>
              <w:left w:val="single" w:sz="4" w:space="0" w:color="auto"/>
              <w:bottom w:val="single" w:sz="4" w:space="0" w:color="auto"/>
              <w:right w:val="single" w:sz="4" w:space="0" w:color="auto"/>
            </w:tcBorders>
            <w:hideMark/>
          </w:tcPr>
          <w:p w14:paraId="3A5D9AF5" w14:textId="1B4918A7" w:rsidR="009A7CFC" w:rsidRPr="001D0283" w:rsidRDefault="009A7CFC" w:rsidP="009A7CFC">
            <w:pPr>
              <w:pStyle w:val="TAH"/>
            </w:pPr>
            <w:r w:rsidRPr="001D0283">
              <w:t>Partial</w:t>
            </w:r>
            <w:r w:rsidR="00D2256F">
              <w:t xml:space="preserve"> </w:t>
            </w:r>
            <w:r w:rsidRPr="001D0283">
              <w:t>(dB)</w:t>
            </w:r>
          </w:p>
        </w:tc>
      </w:tr>
      <w:tr w:rsidR="009A7CFC" w:rsidRPr="001D0283" w14:paraId="22CD78C5" w14:textId="77777777" w:rsidTr="00BE5915">
        <w:trPr>
          <w:jc w:val="center"/>
        </w:trPr>
        <w:tc>
          <w:tcPr>
            <w:tcW w:w="1033" w:type="pct"/>
            <w:vMerge w:val="restart"/>
            <w:tcBorders>
              <w:top w:val="single" w:sz="4" w:space="0" w:color="auto"/>
              <w:left w:val="single" w:sz="4" w:space="0" w:color="auto"/>
              <w:bottom w:val="nil"/>
              <w:right w:val="single" w:sz="4" w:space="0" w:color="auto"/>
            </w:tcBorders>
            <w:hideMark/>
          </w:tcPr>
          <w:p w14:paraId="2BB5CA88" w14:textId="77777777" w:rsidR="009A7CFC" w:rsidRPr="001D0283" w:rsidRDefault="009A7CFC" w:rsidP="009A7CFC">
            <w:pPr>
              <w:pStyle w:val="TAC"/>
              <w:rPr>
                <w:b/>
              </w:rPr>
            </w:pPr>
            <w:r w:rsidRPr="001D0283">
              <w:t>DFT-s-OF</w:t>
            </w:r>
            <w:r w:rsidRPr="001D0283">
              <w:rPr>
                <w:lang w:eastAsia="zh-CN"/>
              </w:rPr>
              <w:t>D</w:t>
            </w:r>
            <w:r w:rsidRPr="001D0283">
              <w:t>M</w:t>
            </w:r>
          </w:p>
        </w:tc>
        <w:tc>
          <w:tcPr>
            <w:tcW w:w="1105" w:type="pct"/>
            <w:tcBorders>
              <w:top w:val="single" w:sz="4" w:space="0" w:color="auto"/>
              <w:left w:val="single" w:sz="4" w:space="0" w:color="auto"/>
              <w:bottom w:val="single" w:sz="4" w:space="0" w:color="auto"/>
              <w:right w:val="single" w:sz="4" w:space="0" w:color="auto"/>
            </w:tcBorders>
            <w:hideMark/>
          </w:tcPr>
          <w:p w14:paraId="782782CB" w14:textId="5E9B2ECC" w:rsidR="009A7CFC" w:rsidRPr="001D0283" w:rsidRDefault="009A7CFC" w:rsidP="009A7CFC">
            <w:pPr>
              <w:pStyle w:val="TAC"/>
              <w:rPr>
                <w:b/>
              </w:rPr>
            </w:pPr>
            <w:r w:rsidRPr="001D0283">
              <w:t>PI/2</w:t>
            </w:r>
            <w:r w:rsidR="00D2256F">
              <w:t xml:space="preserve"> </w:t>
            </w:r>
            <w:r w:rsidRPr="001D0283">
              <w:t>BPSK</w:t>
            </w:r>
            <w:r w:rsidRPr="001D0283">
              <w:rPr>
                <w:b/>
                <w:vertAlign w:val="superscript"/>
              </w:rPr>
              <w:t>4</w:t>
            </w:r>
          </w:p>
        </w:tc>
        <w:tc>
          <w:tcPr>
            <w:tcW w:w="983" w:type="pct"/>
            <w:vMerge w:val="restart"/>
            <w:tcBorders>
              <w:top w:val="single" w:sz="4" w:space="0" w:color="auto"/>
              <w:left w:val="single" w:sz="4" w:space="0" w:color="auto"/>
              <w:bottom w:val="nil"/>
              <w:right w:val="single" w:sz="4" w:space="0" w:color="auto"/>
            </w:tcBorders>
            <w:vAlign w:val="center"/>
            <w:hideMark/>
          </w:tcPr>
          <w:p w14:paraId="1ED19937" w14:textId="4325EF6B" w:rsidR="009A7CFC" w:rsidRPr="001D0283" w:rsidRDefault="009A7CFC" w:rsidP="009A7CFC">
            <w:pPr>
              <w:pStyle w:val="TAC"/>
              <w:rPr>
                <w:rFonts w:cs="Arial"/>
              </w:rPr>
            </w:pPr>
            <w:r w:rsidRPr="001D0283">
              <w:rPr>
                <w:rFonts w:cs="Arial"/>
              </w:rPr>
              <w:t>See</w:t>
            </w:r>
            <w:r w:rsidR="00D2256F">
              <w:rPr>
                <w:rFonts w:cs="Arial"/>
              </w:rPr>
              <w:t xml:space="preserve"> </w:t>
            </w:r>
            <w:r w:rsidRPr="001D0283">
              <w:rPr>
                <w:rFonts w:cs="Arial"/>
              </w:rPr>
              <w:t>Table</w:t>
            </w:r>
            <w:r w:rsidR="00D2256F">
              <w:rPr>
                <w:rFonts w:cs="Arial"/>
              </w:rPr>
              <w:t xml:space="preserve"> </w:t>
            </w:r>
            <w:r w:rsidRPr="001D0283">
              <w:rPr>
                <w:rFonts w:cs="Arial"/>
              </w:rPr>
              <w:t>PC3</w:t>
            </w:r>
            <w:r w:rsidR="00D2256F">
              <w:rPr>
                <w:rFonts w:cs="Arial"/>
              </w:rPr>
              <w:t xml:space="preserve"> </w:t>
            </w:r>
            <w:r w:rsidRPr="001D0283">
              <w:rPr>
                <w:rFonts w:cs="Arial"/>
              </w:rPr>
              <w:t>MPR</w:t>
            </w:r>
          </w:p>
        </w:tc>
        <w:tc>
          <w:tcPr>
            <w:tcW w:w="814" w:type="pct"/>
            <w:tcBorders>
              <w:top w:val="single" w:sz="4" w:space="0" w:color="auto"/>
              <w:left w:val="single" w:sz="4" w:space="0" w:color="auto"/>
              <w:bottom w:val="single" w:sz="4" w:space="0" w:color="auto"/>
              <w:right w:val="single" w:sz="4" w:space="0" w:color="auto"/>
            </w:tcBorders>
            <w:hideMark/>
          </w:tcPr>
          <w:p w14:paraId="69EF8302" w14:textId="49767867" w:rsidR="009A7CFC" w:rsidRPr="001D0283" w:rsidRDefault="009A7CFC" w:rsidP="009A7CFC">
            <w:pPr>
              <w:pStyle w:val="TAC"/>
              <w:rPr>
                <w:rFonts w:cs="Arial"/>
              </w:rPr>
            </w:pPr>
            <w:r w:rsidRPr="001D0283">
              <w:rPr>
                <w:rFonts w:cs="Arial"/>
              </w:rPr>
              <w:t>≤</w:t>
            </w:r>
            <w:r w:rsidR="00D2256F">
              <w:t xml:space="preserve"> </w:t>
            </w:r>
            <w:r w:rsidRPr="001D0283">
              <w:t>2.0</w:t>
            </w:r>
          </w:p>
        </w:tc>
        <w:tc>
          <w:tcPr>
            <w:tcW w:w="1065" w:type="pct"/>
            <w:tcBorders>
              <w:top w:val="single" w:sz="4" w:space="0" w:color="auto"/>
              <w:left w:val="single" w:sz="4" w:space="0" w:color="auto"/>
              <w:bottom w:val="single" w:sz="4" w:space="0" w:color="auto"/>
              <w:right w:val="single" w:sz="4" w:space="0" w:color="auto"/>
            </w:tcBorders>
            <w:hideMark/>
          </w:tcPr>
          <w:p w14:paraId="2481CE20" w14:textId="51E3E8C3" w:rsidR="009A7CFC" w:rsidRPr="001D0283" w:rsidRDefault="009A7CFC" w:rsidP="009A7CFC">
            <w:pPr>
              <w:pStyle w:val="TAC"/>
              <w:rPr>
                <w:rFonts w:cs="Arial"/>
              </w:rPr>
            </w:pPr>
            <w:r w:rsidRPr="001D0283">
              <w:rPr>
                <w:rFonts w:cs="Arial"/>
              </w:rPr>
              <w:t>≤</w:t>
            </w:r>
            <w:r w:rsidR="00D2256F">
              <w:t xml:space="preserve"> </w:t>
            </w:r>
            <w:r w:rsidRPr="001D0283">
              <w:t>4.5</w:t>
            </w:r>
          </w:p>
        </w:tc>
      </w:tr>
      <w:tr w:rsidR="009A7CFC" w:rsidRPr="001D0283" w14:paraId="301FA12E" w14:textId="77777777" w:rsidTr="00BE5915">
        <w:trPr>
          <w:jc w:val="center"/>
        </w:trPr>
        <w:tc>
          <w:tcPr>
            <w:tcW w:w="1033" w:type="pct"/>
            <w:vMerge/>
            <w:tcBorders>
              <w:top w:val="single" w:sz="4" w:space="0" w:color="auto"/>
              <w:left w:val="single" w:sz="4" w:space="0" w:color="auto"/>
              <w:bottom w:val="nil"/>
              <w:right w:val="single" w:sz="4" w:space="0" w:color="auto"/>
            </w:tcBorders>
            <w:vAlign w:val="center"/>
            <w:hideMark/>
          </w:tcPr>
          <w:p w14:paraId="3F9EDA8F" w14:textId="77777777" w:rsidR="009A7CFC" w:rsidRPr="001D0283" w:rsidRDefault="009A7CFC" w:rsidP="009A7CFC">
            <w:pPr>
              <w:pStyle w:val="TAC"/>
              <w:rPr>
                <w:rFonts w:eastAsia="ＭＳ 明朝"/>
              </w:rPr>
            </w:pPr>
          </w:p>
        </w:tc>
        <w:tc>
          <w:tcPr>
            <w:tcW w:w="1105" w:type="pct"/>
            <w:tcBorders>
              <w:top w:val="single" w:sz="4" w:space="0" w:color="auto"/>
              <w:left w:val="single" w:sz="4" w:space="0" w:color="auto"/>
              <w:bottom w:val="single" w:sz="4" w:space="0" w:color="auto"/>
              <w:right w:val="single" w:sz="4" w:space="0" w:color="auto"/>
            </w:tcBorders>
            <w:hideMark/>
          </w:tcPr>
          <w:p w14:paraId="4C33743E" w14:textId="77777777" w:rsidR="009A7CFC" w:rsidRPr="001D0283" w:rsidRDefault="009A7CFC" w:rsidP="009A7CFC">
            <w:pPr>
              <w:pStyle w:val="TAC"/>
              <w:rPr>
                <w:b/>
              </w:rPr>
            </w:pPr>
            <w:r w:rsidRPr="001D0283">
              <w:t>QPSK</w:t>
            </w:r>
          </w:p>
        </w:tc>
        <w:tc>
          <w:tcPr>
            <w:tcW w:w="983" w:type="pct"/>
            <w:vMerge/>
            <w:tcBorders>
              <w:top w:val="single" w:sz="4" w:space="0" w:color="auto"/>
              <w:left w:val="single" w:sz="4" w:space="0" w:color="auto"/>
              <w:bottom w:val="nil"/>
              <w:right w:val="single" w:sz="4" w:space="0" w:color="auto"/>
            </w:tcBorders>
            <w:vAlign w:val="center"/>
            <w:hideMark/>
          </w:tcPr>
          <w:p w14:paraId="6CFF559F" w14:textId="77777777" w:rsidR="009A7CFC" w:rsidRPr="001D0283" w:rsidRDefault="009A7CFC" w:rsidP="009A7CFC">
            <w:pPr>
              <w:pStyle w:val="TAC"/>
              <w:rPr>
                <w:rFonts w:eastAsia="ＭＳ 明朝" w:cs="Arial"/>
              </w:rPr>
            </w:pPr>
          </w:p>
        </w:tc>
        <w:tc>
          <w:tcPr>
            <w:tcW w:w="814" w:type="pct"/>
            <w:tcBorders>
              <w:top w:val="single" w:sz="4" w:space="0" w:color="auto"/>
              <w:left w:val="single" w:sz="4" w:space="0" w:color="auto"/>
              <w:bottom w:val="single" w:sz="4" w:space="0" w:color="auto"/>
              <w:right w:val="single" w:sz="4" w:space="0" w:color="auto"/>
            </w:tcBorders>
            <w:hideMark/>
          </w:tcPr>
          <w:p w14:paraId="1A84B292" w14:textId="60629F37" w:rsidR="009A7CFC" w:rsidRPr="001D0283" w:rsidRDefault="009A7CFC" w:rsidP="009A7CFC">
            <w:pPr>
              <w:pStyle w:val="TAC"/>
              <w:rPr>
                <w:rFonts w:cs="Arial"/>
                <w:b/>
              </w:rPr>
            </w:pPr>
            <w:r w:rsidRPr="001D0283">
              <w:rPr>
                <w:rFonts w:cs="Arial"/>
              </w:rPr>
              <w:t>≤</w:t>
            </w:r>
            <w:r w:rsidR="00D2256F">
              <w:t xml:space="preserve"> </w:t>
            </w:r>
            <w:r w:rsidRPr="001D0283">
              <w:t>3.0</w:t>
            </w:r>
          </w:p>
        </w:tc>
        <w:tc>
          <w:tcPr>
            <w:tcW w:w="1065" w:type="pct"/>
            <w:tcBorders>
              <w:top w:val="single" w:sz="4" w:space="0" w:color="auto"/>
              <w:left w:val="single" w:sz="4" w:space="0" w:color="auto"/>
              <w:bottom w:val="single" w:sz="4" w:space="0" w:color="auto"/>
              <w:right w:val="single" w:sz="4" w:space="0" w:color="auto"/>
            </w:tcBorders>
            <w:hideMark/>
          </w:tcPr>
          <w:p w14:paraId="6FC33D9D" w14:textId="32F7461B" w:rsidR="009A7CFC" w:rsidRPr="001D0283" w:rsidRDefault="009A7CFC" w:rsidP="009A7CFC">
            <w:pPr>
              <w:pStyle w:val="TAC"/>
              <w:rPr>
                <w:rFonts w:cs="Arial"/>
                <w:b/>
              </w:rPr>
            </w:pPr>
            <w:r w:rsidRPr="001D0283">
              <w:rPr>
                <w:rFonts w:cs="Arial"/>
              </w:rPr>
              <w:t>≤</w:t>
            </w:r>
            <w:r w:rsidR="00D2256F">
              <w:t xml:space="preserve"> </w:t>
            </w:r>
            <w:r w:rsidRPr="001D0283">
              <w:t>5.0</w:t>
            </w:r>
          </w:p>
        </w:tc>
      </w:tr>
      <w:tr w:rsidR="009A7CFC" w:rsidRPr="001D0283" w14:paraId="374F74F8" w14:textId="77777777" w:rsidTr="00BE5915">
        <w:trPr>
          <w:jc w:val="center"/>
        </w:trPr>
        <w:tc>
          <w:tcPr>
            <w:tcW w:w="1033" w:type="pct"/>
            <w:vMerge/>
            <w:tcBorders>
              <w:top w:val="single" w:sz="4" w:space="0" w:color="auto"/>
              <w:left w:val="single" w:sz="4" w:space="0" w:color="auto"/>
              <w:bottom w:val="nil"/>
              <w:right w:val="single" w:sz="4" w:space="0" w:color="auto"/>
            </w:tcBorders>
            <w:vAlign w:val="center"/>
            <w:hideMark/>
          </w:tcPr>
          <w:p w14:paraId="48771FFA" w14:textId="77777777" w:rsidR="009A7CFC" w:rsidRPr="001D0283" w:rsidRDefault="009A7CFC" w:rsidP="009A7CFC">
            <w:pPr>
              <w:pStyle w:val="TAC"/>
              <w:rPr>
                <w:rFonts w:eastAsia="ＭＳ 明朝"/>
              </w:rPr>
            </w:pPr>
          </w:p>
        </w:tc>
        <w:tc>
          <w:tcPr>
            <w:tcW w:w="1105" w:type="pct"/>
            <w:tcBorders>
              <w:top w:val="single" w:sz="4" w:space="0" w:color="auto"/>
              <w:left w:val="single" w:sz="4" w:space="0" w:color="auto"/>
              <w:bottom w:val="single" w:sz="4" w:space="0" w:color="auto"/>
              <w:right w:val="single" w:sz="4" w:space="0" w:color="auto"/>
            </w:tcBorders>
            <w:hideMark/>
          </w:tcPr>
          <w:p w14:paraId="1D12917D" w14:textId="3E2683F8" w:rsidR="009A7CFC" w:rsidRPr="001D0283" w:rsidRDefault="009A7CFC" w:rsidP="009A7CFC">
            <w:pPr>
              <w:pStyle w:val="TAC"/>
              <w:rPr>
                <w:b/>
              </w:rPr>
            </w:pPr>
            <w:r w:rsidRPr="001D0283">
              <w:t>16</w:t>
            </w:r>
            <w:r w:rsidR="00D2256F">
              <w:t xml:space="preserve"> </w:t>
            </w:r>
            <w:r w:rsidRPr="001D0283">
              <w:t>QAM</w:t>
            </w:r>
          </w:p>
        </w:tc>
        <w:tc>
          <w:tcPr>
            <w:tcW w:w="983" w:type="pct"/>
            <w:vMerge/>
            <w:tcBorders>
              <w:top w:val="single" w:sz="4" w:space="0" w:color="auto"/>
              <w:left w:val="single" w:sz="4" w:space="0" w:color="auto"/>
              <w:bottom w:val="nil"/>
              <w:right w:val="single" w:sz="4" w:space="0" w:color="auto"/>
            </w:tcBorders>
            <w:vAlign w:val="center"/>
            <w:hideMark/>
          </w:tcPr>
          <w:p w14:paraId="6C642FD0" w14:textId="77777777" w:rsidR="009A7CFC" w:rsidRPr="001D0283" w:rsidRDefault="009A7CFC" w:rsidP="009A7CFC">
            <w:pPr>
              <w:pStyle w:val="TAC"/>
              <w:rPr>
                <w:rFonts w:eastAsia="ＭＳ 明朝" w:cs="Arial"/>
              </w:rPr>
            </w:pPr>
          </w:p>
        </w:tc>
        <w:tc>
          <w:tcPr>
            <w:tcW w:w="814" w:type="pct"/>
            <w:tcBorders>
              <w:top w:val="single" w:sz="4" w:space="0" w:color="auto"/>
              <w:left w:val="single" w:sz="4" w:space="0" w:color="auto"/>
              <w:bottom w:val="single" w:sz="4" w:space="0" w:color="auto"/>
              <w:right w:val="single" w:sz="4" w:space="0" w:color="auto"/>
            </w:tcBorders>
            <w:hideMark/>
          </w:tcPr>
          <w:p w14:paraId="5A8B42BC" w14:textId="6170EC9B" w:rsidR="009A7CFC" w:rsidRPr="001D0283" w:rsidRDefault="009A7CFC" w:rsidP="009A7CFC">
            <w:pPr>
              <w:pStyle w:val="TAC"/>
              <w:rPr>
                <w:rFonts w:cs="Arial"/>
                <w:b/>
              </w:rPr>
            </w:pPr>
            <w:r w:rsidRPr="001D0283">
              <w:rPr>
                <w:rFonts w:cs="Arial"/>
              </w:rPr>
              <w:t>≤</w:t>
            </w:r>
            <w:r w:rsidR="00D2256F">
              <w:t xml:space="preserve"> </w:t>
            </w:r>
            <w:r w:rsidRPr="001D0283">
              <w:t>3.5</w:t>
            </w:r>
          </w:p>
        </w:tc>
        <w:tc>
          <w:tcPr>
            <w:tcW w:w="1065" w:type="pct"/>
            <w:tcBorders>
              <w:top w:val="single" w:sz="4" w:space="0" w:color="auto"/>
              <w:left w:val="single" w:sz="4" w:space="0" w:color="auto"/>
              <w:bottom w:val="single" w:sz="4" w:space="0" w:color="auto"/>
              <w:right w:val="single" w:sz="4" w:space="0" w:color="auto"/>
            </w:tcBorders>
            <w:hideMark/>
          </w:tcPr>
          <w:p w14:paraId="2B8C1006" w14:textId="488C16A3" w:rsidR="009A7CFC" w:rsidRPr="001D0283" w:rsidRDefault="009A7CFC" w:rsidP="009A7CFC">
            <w:pPr>
              <w:pStyle w:val="TAC"/>
              <w:rPr>
                <w:rFonts w:cs="Arial"/>
                <w:b/>
              </w:rPr>
            </w:pPr>
            <w:r w:rsidRPr="001D0283">
              <w:rPr>
                <w:rFonts w:cs="Arial"/>
              </w:rPr>
              <w:t>≤</w:t>
            </w:r>
            <w:r w:rsidR="00D2256F">
              <w:t xml:space="preserve"> </w:t>
            </w:r>
            <w:r w:rsidRPr="001D0283">
              <w:t>5.0</w:t>
            </w:r>
          </w:p>
        </w:tc>
      </w:tr>
      <w:tr w:rsidR="009A7CFC" w:rsidRPr="001D0283" w14:paraId="75F2310C" w14:textId="77777777" w:rsidTr="00BE5915">
        <w:trPr>
          <w:jc w:val="center"/>
        </w:trPr>
        <w:tc>
          <w:tcPr>
            <w:tcW w:w="1033" w:type="pct"/>
            <w:vMerge/>
            <w:tcBorders>
              <w:top w:val="single" w:sz="4" w:space="0" w:color="auto"/>
              <w:left w:val="single" w:sz="4" w:space="0" w:color="auto"/>
              <w:bottom w:val="nil"/>
              <w:right w:val="single" w:sz="4" w:space="0" w:color="auto"/>
            </w:tcBorders>
            <w:vAlign w:val="center"/>
            <w:hideMark/>
          </w:tcPr>
          <w:p w14:paraId="7E47302C" w14:textId="77777777" w:rsidR="009A7CFC" w:rsidRPr="001D0283" w:rsidRDefault="009A7CFC" w:rsidP="009A7CFC">
            <w:pPr>
              <w:pStyle w:val="TAC"/>
              <w:rPr>
                <w:rFonts w:eastAsia="ＭＳ 明朝"/>
              </w:rPr>
            </w:pPr>
          </w:p>
        </w:tc>
        <w:tc>
          <w:tcPr>
            <w:tcW w:w="1105" w:type="pct"/>
            <w:tcBorders>
              <w:top w:val="single" w:sz="4" w:space="0" w:color="auto"/>
              <w:left w:val="single" w:sz="4" w:space="0" w:color="auto"/>
              <w:bottom w:val="single" w:sz="4" w:space="0" w:color="auto"/>
              <w:right w:val="single" w:sz="4" w:space="0" w:color="auto"/>
            </w:tcBorders>
            <w:hideMark/>
          </w:tcPr>
          <w:p w14:paraId="0C0FFF46" w14:textId="4C8FD98F" w:rsidR="009A7CFC" w:rsidRPr="001D0283" w:rsidRDefault="009A7CFC" w:rsidP="009A7CFC">
            <w:pPr>
              <w:pStyle w:val="TAC"/>
              <w:rPr>
                <w:b/>
              </w:rPr>
            </w:pPr>
            <w:r w:rsidRPr="001D0283">
              <w:t>64</w:t>
            </w:r>
            <w:r w:rsidR="00D2256F">
              <w:t xml:space="preserve"> </w:t>
            </w:r>
            <w:r w:rsidRPr="001D0283">
              <w:t>QAM</w:t>
            </w:r>
          </w:p>
        </w:tc>
        <w:tc>
          <w:tcPr>
            <w:tcW w:w="983" w:type="pct"/>
            <w:tcBorders>
              <w:top w:val="nil"/>
              <w:left w:val="single" w:sz="4" w:space="0" w:color="auto"/>
              <w:bottom w:val="nil"/>
              <w:right w:val="single" w:sz="4" w:space="0" w:color="auto"/>
            </w:tcBorders>
          </w:tcPr>
          <w:p w14:paraId="5CC0DA7F" w14:textId="77777777" w:rsidR="009A7CFC" w:rsidRPr="001D0283" w:rsidRDefault="009A7CFC" w:rsidP="009A7CFC">
            <w:pPr>
              <w:pStyle w:val="TAC"/>
              <w:rPr>
                <w:rFonts w:cs="Arial"/>
              </w:rPr>
            </w:pPr>
          </w:p>
        </w:tc>
        <w:tc>
          <w:tcPr>
            <w:tcW w:w="814" w:type="pct"/>
            <w:tcBorders>
              <w:top w:val="single" w:sz="4" w:space="0" w:color="auto"/>
              <w:left w:val="single" w:sz="4" w:space="0" w:color="auto"/>
              <w:bottom w:val="single" w:sz="4" w:space="0" w:color="auto"/>
              <w:right w:val="single" w:sz="4" w:space="0" w:color="auto"/>
            </w:tcBorders>
            <w:hideMark/>
          </w:tcPr>
          <w:p w14:paraId="6D8B3192" w14:textId="453DD852" w:rsidR="009A7CFC" w:rsidRPr="001D0283" w:rsidRDefault="009A7CFC" w:rsidP="009A7CFC">
            <w:pPr>
              <w:pStyle w:val="TAC"/>
              <w:rPr>
                <w:rFonts w:cs="Arial"/>
                <w:b/>
              </w:rPr>
            </w:pPr>
            <w:r w:rsidRPr="001D0283">
              <w:rPr>
                <w:rFonts w:cs="Arial"/>
              </w:rPr>
              <w:t>≤</w:t>
            </w:r>
            <w:r w:rsidR="00D2256F">
              <w:rPr>
                <w:rFonts w:cs="Arial"/>
              </w:rPr>
              <w:t xml:space="preserve"> </w:t>
            </w:r>
            <w:r w:rsidRPr="001D0283">
              <w:rPr>
                <w:rFonts w:cs="Arial"/>
              </w:rPr>
              <w:t>3.5</w:t>
            </w:r>
          </w:p>
        </w:tc>
        <w:tc>
          <w:tcPr>
            <w:tcW w:w="1065" w:type="pct"/>
            <w:tcBorders>
              <w:top w:val="single" w:sz="4" w:space="0" w:color="auto"/>
              <w:left w:val="single" w:sz="4" w:space="0" w:color="auto"/>
              <w:bottom w:val="single" w:sz="4" w:space="0" w:color="auto"/>
              <w:right w:val="single" w:sz="4" w:space="0" w:color="auto"/>
            </w:tcBorders>
            <w:hideMark/>
          </w:tcPr>
          <w:p w14:paraId="0FF99C69" w14:textId="5CE99C60" w:rsidR="009A7CFC" w:rsidRPr="001D0283" w:rsidRDefault="009A7CFC" w:rsidP="009A7CFC">
            <w:pPr>
              <w:pStyle w:val="TAC"/>
              <w:rPr>
                <w:rFonts w:cs="Arial"/>
                <w:b/>
              </w:rPr>
            </w:pPr>
            <w:r w:rsidRPr="001D0283">
              <w:rPr>
                <w:rFonts w:cs="Arial"/>
              </w:rPr>
              <w:t>≤</w:t>
            </w:r>
            <w:r w:rsidR="00D2256F">
              <w:t xml:space="preserve"> </w:t>
            </w:r>
            <w:r w:rsidRPr="001D0283">
              <w:t>5.0</w:t>
            </w:r>
          </w:p>
        </w:tc>
      </w:tr>
      <w:tr w:rsidR="009A7CFC" w:rsidRPr="001D0283" w14:paraId="75B296F2" w14:textId="77777777" w:rsidTr="00BE5915">
        <w:trPr>
          <w:jc w:val="center"/>
        </w:trPr>
        <w:tc>
          <w:tcPr>
            <w:tcW w:w="1033" w:type="pct"/>
            <w:tcBorders>
              <w:top w:val="nil"/>
              <w:left w:val="single" w:sz="4" w:space="0" w:color="auto"/>
              <w:bottom w:val="single" w:sz="4" w:space="0" w:color="auto"/>
              <w:right w:val="single" w:sz="4" w:space="0" w:color="auto"/>
            </w:tcBorders>
          </w:tcPr>
          <w:p w14:paraId="67508F72" w14:textId="77777777" w:rsidR="009A7CFC" w:rsidRPr="001D0283" w:rsidRDefault="009A7CFC" w:rsidP="009A7CFC">
            <w:pPr>
              <w:pStyle w:val="TAC"/>
              <w:rPr>
                <w:b/>
              </w:rPr>
            </w:pPr>
          </w:p>
        </w:tc>
        <w:tc>
          <w:tcPr>
            <w:tcW w:w="1105" w:type="pct"/>
            <w:tcBorders>
              <w:top w:val="single" w:sz="4" w:space="0" w:color="auto"/>
              <w:left w:val="single" w:sz="4" w:space="0" w:color="auto"/>
              <w:bottom w:val="single" w:sz="4" w:space="0" w:color="auto"/>
              <w:right w:val="single" w:sz="4" w:space="0" w:color="auto"/>
            </w:tcBorders>
            <w:hideMark/>
          </w:tcPr>
          <w:p w14:paraId="189BEC72" w14:textId="4EA3851E" w:rsidR="009A7CFC" w:rsidRPr="001D0283" w:rsidRDefault="009A7CFC" w:rsidP="009A7CFC">
            <w:pPr>
              <w:pStyle w:val="TAC"/>
              <w:rPr>
                <w:b/>
              </w:rPr>
            </w:pPr>
            <w:r w:rsidRPr="001D0283">
              <w:t>256</w:t>
            </w:r>
            <w:r w:rsidR="00D2256F">
              <w:t xml:space="preserve"> </w:t>
            </w:r>
            <w:r w:rsidRPr="001D0283">
              <w:t>QAM</w:t>
            </w:r>
          </w:p>
        </w:tc>
        <w:tc>
          <w:tcPr>
            <w:tcW w:w="983" w:type="pct"/>
            <w:tcBorders>
              <w:top w:val="nil"/>
              <w:left w:val="single" w:sz="4" w:space="0" w:color="auto"/>
              <w:bottom w:val="nil"/>
              <w:right w:val="single" w:sz="4" w:space="0" w:color="auto"/>
            </w:tcBorders>
          </w:tcPr>
          <w:p w14:paraId="30CA97B3" w14:textId="77777777" w:rsidR="009A7CFC" w:rsidRPr="001D0283" w:rsidRDefault="009A7CFC" w:rsidP="009A7CFC">
            <w:pPr>
              <w:pStyle w:val="TAC"/>
              <w:rPr>
                <w:rFonts w:cs="Arial"/>
              </w:rPr>
            </w:pPr>
          </w:p>
        </w:tc>
        <w:tc>
          <w:tcPr>
            <w:tcW w:w="814" w:type="pct"/>
            <w:tcBorders>
              <w:top w:val="single" w:sz="4" w:space="0" w:color="auto"/>
              <w:left w:val="single" w:sz="4" w:space="0" w:color="auto"/>
              <w:bottom w:val="single" w:sz="4" w:space="0" w:color="auto"/>
              <w:right w:val="single" w:sz="4" w:space="0" w:color="auto"/>
            </w:tcBorders>
            <w:hideMark/>
          </w:tcPr>
          <w:p w14:paraId="672A7009" w14:textId="36D840CC" w:rsidR="009A7CFC" w:rsidRPr="001D0283" w:rsidRDefault="009A7CFC" w:rsidP="009A7CFC">
            <w:pPr>
              <w:pStyle w:val="TAC"/>
              <w:rPr>
                <w:rFonts w:cs="Arial"/>
                <w:b/>
              </w:rPr>
            </w:pPr>
            <w:r w:rsidRPr="001D0283">
              <w:rPr>
                <w:rFonts w:cs="Arial"/>
              </w:rPr>
              <w:t>≤</w:t>
            </w:r>
            <w:r w:rsidR="00D2256F">
              <w:t xml:space="preserve"> </w:t>
            </w:r>
            <w:r w:rsidRPr="001D0283">
              <w:t>5.0</w:t>
            </w:r>
          </w:p>
        </w:tc>
        <w:tc>
          <w:tcPr>
            <w:tcW w:w="1065" w:type="pct"/>
            <w:tcBorders>
              <w:top w:val="single" w:sz="4" w:space="0" w:color="auto"/>
              <w:left w:val="single" w:sz="4" w:space="0" w:color="auto"/>
              <w:bottom w:val="single" w:sz="4" w:space="0" w:color="auto"/>
              <w:right w:val="single" w:sz="4" w:space="0" w:color="auto"/>
            </w:tcBorders>
            <w:hideMark/>
          </w:tcPr>
          <w:p w14:paraId="62190A72" w14:textId="624DE1AC" w:rsidR="009A7CFC" w:rsidRPr="001D0283" w:rsidRDefault="009A7CFC" w:rsidP="009A7CFC">
            <w:pPr>
              <w:pStyle w:val="TAC"/>
              <w:rPr>
                <w:rFonts w:cs="Arial"/>
                <w:b/>
              </w:rPr>
            </w:pPr>
            <w:r w:rsidRPr="001D0283">
              <w:rPr>
                <w:rFonts w:cs="Arial"/>
              </w:rPr>
              <w:t>≤</w:t>
            </w:r>
            <w:r w:rsidR="00D2256F">
              <w:t xml:space="preserve"> </w:t>
            </w:r>
            <w:r w:rsidRPr="001D0283">
              <w:t>6.0</w:t>
            </w:r>
          </w:p>
        </w:tc>
      </w:tr>
      <w:tr w:rsidR="009A7CFC" w:rsidRPr="001D0283" w14:paraId="770495D9" w14:textId="77777777" w:rsidTr="00BE5915">
        <w:trPr>
          <w:jc w:val="center"/>
        </w:trPr>
        <w:tc>
          <w:tcPr>
            <w:tcW w:w="1033" w:type="pct"/>
            <w:tcBorders>
              <w:top w:val="single" w:sz="4" w:space="0" w:color="auto"/>
              <w:left w:val="single" w:sz="4" w:space="0" w:color="auto"/>
              <w:bottom w:val="nil"/>
              <w:right w:val="single" w:sz="4" w:space="0" w:color="auto"/>
            </w:tcBorders>
            <w:hideMark/>
          </w:tcPr>
          <w:p w14:paraId="5F55B274" w14:textId="77777777" w:rsidR="009A7CFC" w:rsidRPr="001D0283" w:rsidRDefault="009A7CFC" w:rsidP="009A7CFC">
            <w:pPr>
              <w:pStyle w:val="TAC"/>
              <w:rPr>
                <w:b/>
              </w:rPr>
            </w:pPr>
            <w:r w:rsidRPr="001D0283">
              <w:t>CP-OFDM</w:t>
            </w:r>
          </w:p>
        </w:tc>
        <w:tc>
          <w:tcPr>
            <w:tcW w:w="1105" w:type="pct"/>
            <w:tcBorders>
              <w:top w:val="single" w:sz="4" w:space="0" w:color="auto"/>
              <w:left w:val="single" w:sz="4" w:space="0" w:color="auto"/>
              <w:bottom w:val="single" w:sz="4" w:space="0" w:color="auto"/>
              <w:right w:val="single" w:sz="4" w:space="0" w:color="auto"/>
            </w:tcBorders>
            <w:hideMark/>
          </w:tcPr>
          <w:p w14:paraId="75AC05BF" w14:textId="77777777" w:rsidR="009A7CFC" w:rsidRPr="001D0283" w:rsidRDefault="009A7CFC" w:rsidP="009A7CFC">
            <w:pPr>
              <w:pStyle w:val="TAC"/>
              <w:rPr>
                <w:b/>
              </w:rPr>
            </w:pPr>
            <w:r w:rsidRPr="001D0283">
              <w:t>QPSK</w:t>
            </w:r>
          </w:p>
        </w:tc>
        <w:tc>
          <w:tcPr>
            <w:tcW w:w="983" w:type="pct"/>
            <w:tcBorders>
              <w:top w:val="nil"/>
              <w:left w:val="single" w:sz="4" w:space="0" w:color="auto"/>
              <w:bottom w:val="nil"/>
              <w:right w:val="single" w:sz="4" w:space="0" w:color="auto"/>
            </w:tcBorders>
          </w:tcPr>
          <w:p w14:paraId="63656905" w14:textId="77777777" w:rsidR="009A7CFC" w:rsidRPr="001D0283" w:rsidRDefault="009A7CFC" w:rsidP="009A7CFC">
            <w:pPr>
              <w:pStyle w:val="TAC"/>
              <w:rPr>
                <w:rFonts w:cs="Arial"/>
              </w:rPr>
            </w:pPr>
          </w:p>
        </w:tc>
        <w:tc>
          <w:tcPr>
            <w:tcW w:w="814" w:type="pct"/>
            <w:tcBorders>
              <w:top w:val="single" w:sz="4" w:space="0" w:color="auto"/>
              <w:left w:val="single" w:sz="4" w:space="0" w:color="auto"/>
              <w:bottom w:val="single" w:sz="4" w:space="0" w:color="auto"/>
              <w:right w:val="single" w:sz="4" w:space="0" w:color="auto"/>
            </w:tcBorders>
            <w:hideMark/>
          </w:tcPr>
          <w:p w14:paraId="447ACFBD" w14:textId="447124CD" w:rsidR="009A7CFC" w:rsidRPr="001D0283" w:rsidRDefault="009A7CFC" w:rsidP="009A7CFC">
            <w:pPr>
              <w:pStyle w:val="TAC"/>
              <w:rPr>
                <w:rFonts w:cs="Arial"/>
                <w:b/>
              </w:rPr>
            </w:pPr>
            <w:r w:rsidRPr="001D0283">
              <w:rPr>
                <w:rFonts w:cs="Arial"/>
              </w:rPr>
              <w:t>≤</w:t>
            </w:r>
            <w:r w:rsidR="00D2256F">
              <w:t xml:space="preserve"> </w:t>
            </w:r>
            <w:r w:rsidRPr="001D0283">
              <w:t>4.5</w:t>
            </w:r>
          </w:p>
        </w:tc>
        <w:tc>
          <w:tcPr>
            <w:tcW w:w="1065" w:type="pct"/>
            <w:tcBorders>
              <w:top w:val="single" w:sz="4" w:space="0" w:color="auto"/>
              <w:left w:val="single" w:sz="4" w:space="0" w:color="auto"/>
              <w:bottom w:val="single" w:sz="4" w:space="0" w:color="auto"/>
              <w:right w:val="single" w:sz="4" w:space="0" w:color="auto"/>
            </w:tcBorders>
            <w:hideMark/>
          </w:tcPr>
          <w:p w14:paraId="36806738" w14:textId="145801D6" w:rsidR="009A7CFC" w:rsidRPr="001D0283" w:rsidRDefault="009A7CFC" w:rsidP="009A7CFC">
            <w:pPr>
              <w:pStyle w:val="TAC"/>
              <w:rPr>
                <w:rFonts w:cs="Arial"/>
                <w:b/>
              </w:rPr>
            </w:pPr>
            <w:r w:rsidRPr="001D0283">
              <w:rPr>
                <w:rFonts w:cs="Arial"/>
              </w:rPr>
              <w:t>≤</w:t>
            </w:r>
            <w:r w:rsidR="00D2256F">
              <w:t xml:space="preserve"> </w:t>
            </w:r>
            <w:r w:rsidRPr="001D0283">
              <w:t>6.0</w:t>
            </w:r>
          </w:p>
        </w:tc>
      </w:tr>
      <w:tr w:rsidR="009A7CFC" w:rsidRPr="001D0283" w14:paraId="633F15FC" w14:textId="77777777" w:rsidTr="00BE5915">
        <w:trPr>
          <w:jc w:val="center"/>
        </w:trPr>
        <w:tc>
          <w:tcPr>
            <w:tcW w:w="1033" w:type="pct"/>
            <w:tcBorders>
              <w:top w:val="nil"/>
              <w:left w:val="single" w:sz="4" w:space="0" w:color="auto"/>
              <w:bottom w:val="nil"/>
              <w:right w:val="single" w:sz="4" w:space="0" w:color="auto"/>
            </w:tcBorders>
          </w:tcPr>
          <w:p w14:paraId="05F5A31E" w14:textId="77777777" w:rsidR="009A7CFC" w:rsidRPr="001D0283" w:rsidRDefault="009A7CFC" w:rsidP="009A7CFC">
            <w:pPr>
              <w:pStyle w:val="TAC"/>
              <w:rPr>
                <w:b/>
              </w:rPr>
            </w:pPr>
          </w:p>
        </w:tc>
        <w:tc>
          <w:tcPr>
            <w:tcW w:w="1105" w:type="pct"/>
            <w:tcBorders>
              <w:top w:val="single" w:sz="4" w:space="0" w:color="auto"/>
              <w:left w:val="single" w:sz="4" w:space="0" w:color="auto"/>
              <w:bottom w:val="single" w:sz="4" w:space="0" w:color="auto"/>
              <w:right w:val="single" w:sz="4" w:space="0" w:color="auto"/>
            </w:tcBorders>
            <w:hideMark/>
          </w:tcPr>
          <w:p w14:paraId="3B7F5DFC" w14:textId="54212556" w:rsidR="009A7CFC" w:rsidRPr="001D0283" w:rsidRDefault="009A7CFC" w:rsidP="009A7CFC">
            <w:pPr>
              <w:pStyle w:val="TAC"/>
              <w:rPr>
                <w:b/>
              </w:rPr>
            </w:pPr>
            <w:r w:rsidRPr="001D0283">
              <w:t>16</w:t>
            </w:r>
            <w:r w:rsidR="00D2256F">
              <w:t xml:space="preserve"> </w:t>
            </w:r>
            <w:r w:rsidRPr="001D0283">
              <w:t>QAM</w:t>
            </w:r>
          </w:p>
        </w:tc>
        <w:tc>
          <w:tcPr>
            <w:tcW w:w="983" w:type="pct"/>
            <w:tcBorders>
              <w:top w:val="nil"/>
              <w:left w:val="single" w:sz="4" w:space="0" w:color="auto"/>
              <w:bottom w:val="nil"/>
              <w:right w:val="single" w:sz="4" w:space="0" w:color="auto"/>
            </w:tcBorders>
          </w:tcPr>
          <w:p w14:paraId="20456D35" w14:textId="77777777" w:rsidR="009A7CFC" w:rsidRPr="001D0283" w:rsidRDefault="009A7CFC" w:rsidP="009A7CFC">
            <w:pPr>
              <w:pStyle w:val="TAC"/>
              <w:rPr>
                <w:rFonts w:cs="Arial"/>
              </w:rPr>
            </w:pPr>
          </w:p>
        </w:tc>
        <w:tc>
          <w:tcPr>
            <w:tcW w:w="814" w:type="pct"/>
            <w:tcBorders>
              <w:top w:val="single" w:sz="4" w:space="0" w:color="auto"/>
              <w:left w:val="single" w:sz="4" w:space="0" w:color="auto"/>
              <w:bottom w:val="single" w:sz="4" w:space="0" w:color="auto"/>
              <w:right w:val="single" w:sz="4" w:space="0" w:color="auto"/>
            </w:tcBorders>
            <w:hideMark/>
          </w:tcPr>
          <w:p w14:paraId="227B49DF" w14:textId="69E8099B" w:rsidR="009A7CFC" w:rsidRPr="001D0283" w:rsidRDefault="009A7CFC" w:rsidP="009A7CFC">
            <w:pPr>
              <w:pStyle w:val="TAC"/>
              <w:rPr>
                <w:rFonts w:cs="Arial"/>
                <w:b/>
              </w:rPr>
            </w:pPr>
            <w:r w:rsidRPr="001D0283">
              <w:rPr>
                <w:rFonts w:cs="Arial"/>
              </w:rPr>
              <w:t>≤</w:t>
            </w:r>
            <w:r w:rsidR="00D2256F">
              <w:t xml:space="preserve"> </w:t>
            </w:r>
            <w:r w:rsidRPr="001D0283">
              <w:t>5.0</w:t>
            </w:r>
          </w:p>
        </w:tc>
        <w:tc>
          <w:tcPr>
            <w:tcW w:w="1065" w:type="pct"/>
            <w:tcBorders>
              <w:top w:val="single" w:sz="4" w:space="0" w:color="auto"/>
              <w:left w:val="single" w:sz="4" w:space="0" w:color="auto"/>
              <w:bottom w:val="single" w:sz="4" w:space="0" w:color="auto"/>
              <w:right w:val="single" w:sz="4" w:space="0" w:color="auto"/>
            </w:tcBorders>
            <w:hideMark/>
          </w:tcPr>
          <w:p w14:paraId="6ECDABA7" w14:textId="00EE01FA" w:rsidR="009A7CFC" w:rsidRPr="001D0283" w:rsidRDefault="009A7CFC" w:rsidP="009A7CFC">
            <w:pPr>
              <w:pStyle w:val="TAC"/>
              <w:rPr>
                <w:rFonts w:cs="Arial"/>
                <w:b/>
              </w:rPr>
            </w:pPr>
            <w:r w:rsidRPr="001D0283">
              <w:rPr>
                <w:rFonts w:cs="Arial"/>
              </w:rPr>
              <w:t>≤</w:t>
            </w:r>
            <w:r w:rsidR="00D2256F">
              <w:t xml:space="preserve"> </w:t>
            </w:r>
            <w:r w:rsidRPr="001D0283">
              <w:t>6.0</w:t>
            </w:r>
          </w:p>
        </w:tc>
      </w:tr>
      <w:tr w:rsidR="009A7CFC" w:rsidRPr="001D0283" w14:paraId="67D50D2F" w14:textId="77777777" w:rsidTr="00BE5915">
        <w:trPr>
          <w:jc w:val="center"/>
        </w:trPr>
        <w:tc>
          <w:tcPr>
            <w:tcW w:w="1033" w:type="pct"/>
            <w:tcBorders>
              <w:top w:val="nil"/>
              <w:left w:val="single" w:sz="4" w:space="0" w:color="auto"/>
              <w:bottom w:val="nil"/>
              <w:right w:val="single" w:sz="4" w:space="0" w:color="auto"/>
            </w:tcBorders>
          </w:tcPr>
          <w:p w14:paraId="063B492E" w14:textId="77777777" w:rsidR="009A7CFC" w:rsidRPr="001D0283" w:rsidRDefault="009A7CFC" w:rsidP="009A7CFC">
            <w:pPr>
              <w:pStyle w:val="TAC"/>
              <w:rPr>
                <w:b/>
              </w:rPr>
            </w:pPr>
          </w:p>
        </w:tc>
        <w:tc>
          <w:tcPr>
            <w:tcW w:w="1105" w:type="pct"/>
            <w:tcBorders>
              <w:top w:val="single" w:sz="4" w:space="0" w:color="auto"/>
              <w:left w:val="single" w:sz="4" w:space="0" w:color="auto"/>
              <w:bottom w:val="single" w:sz="4" w:space="0" w:color="auto"/>
              <w:right w:val="single" w:sz="4" w:space="0" w:color="auto"/>
            </w:tcBorders>
            <w:hideMark/>
          </w:tcPr>
          <w:p w14:paraId="2B731B04" w14:textId="20DE2CA1" w:rsidR="009A7CFC" w:rsidRPr="001D0283" w:rsidRDefault="009A7CFC" w:rsidP="009A7CFC">
            <w:pPr>
              <w:pStyle w:val="TAC"/>
              <w:rPr>
                <w:b/>
              </w:rPr>
            </w:pPr>
            <w:r w:rsidRPr="001D0283">
              <w:t>64</w:t>
            </w:r>
            <w:r w:rsidR="00D2256F">
              <w:t xml:space="preserve"> </w:t>
            </w:r>
            <w:r w:rsidRPr="001D0283">
              <w:t>QAM</w:t>
            </w:r>
          </w:p>
        </w:tc>
        <w:tc>
          <w:tcPr>
            <w:tcW w:w="983" w:type="pct"/>
            <w:tcBorders>
              <w:top w:val="nil"/>
              <w:left w:val="single" w:sz="4" w:space="0" w:color="auto"/>
              <w:bottom w:val="nil"/>
              <w:right w:val="single" w:sz="4" w:space="0" w:color="auto"/>
            </w:tcBorders>
          </w:tcPr>
          <w:p w14:paraId="79E02FDB" w14:textId="77777777" w:rsidR="009A7CFC" w:rsidRPr="001D0283" w:rsidRDefault="009A7CFC" w:rsidP="009A7CFC">
            <w:pPr>
              <w:pStyle w:val="TAC"/>
              <w:rPr>
                <w:rFonts w:cs="Arial"/>
              </w:rPr>
            </w:pPr>
          </w:p>
        </w:tc>
        <w:tc>
          <w:tcPr>
            <w:tcW w:w="814" w:type="pct"/>
            <w:tcBorders>
              <w:top w:val="single" w:sz="4" w:space="0" w:color="auto"/>
              <w:left w:val="single" w:sz="4" w:space="0" w:color="auto"/>
              <w:bottom w:val="single" w:sz="4" w:space="0" w:color="auto"/>
              <w:right w:val="single" w:sz="4" w:space="0" w:color="auto"/>
            </w:tcBorders>
            <w:hideMark/>
          </w:tcPr>
          <w:p w14:paraId="2898E8BC" w14:textId="1794AB1F" w:rsidR="009A7CFC" w:rsidRPr="001D0283" w:rsidRDefault="009A7CFC" w:rsidP="009A7CFC">
            <w:pPr>
              <w:pStyle w:val="TAC"/>
              <w:rPr>
                <w:rFonts w:cs="Arial"/>
                <w:b/>
              </w:rPr>
            </w:pPr>
            <w:r w:rsidRPr="001D0283">
              <w:rPr>
                <w:rFonts w:cs="Arial"/>
              </w:rPr>
              <w:t>≤</w:t>
            </w:r>
            <w:r w:rsidR="00D2256F">
              <w:t xml:space="preserve"> </w:t>
            </w:r>
            <w:r w:rsidRPr="001D0283">
              <w:t>5.0</w:t>
            </w:r>
          </w:p>
        </w:tc>
        <w:tc>
          <w:tcPr>
            <w:tcW w:w="1065" w:type="pct"/>
            <w:tcBorders>
              <w:top w:val="single" w:sz="4" w:space="0" w:color="auto"/>
              <w:left w:val="single" w:sz="4" w:space="0" w:color="auto"/>
              <w:bottom w:val="single" w:sz="4" w:space="0" w:color="auto"/>
              <w:right w:val="single" w:sz="4" w:space="0" w:color="auto"/>
            </w:tcBorders>
            <w:hideMark/>
          </w:tcPr>
          <w:p w14:paraId="0D2537A9" w14:textId="5FE6AF2A" w:rsidR="009A7CFC" w:rsidRPr="001D0283" w:rsidRDefault="009A7CFC" w:rsidP="009A7CFC">
            <w:pPr>
              <w:pStyle w:val="TAC"/>
              <w:rPr>
                <w:rFonts w:cs="Arial"/>
                <w:b/>
              </w:rPr>
            </w:pPr>
            <w:r w:rsidRPr="001D0283">
              <w:rPr>
                <w:rFonts w:cs="Arial"/>
              </w:rPr>
              <w:t>≤</w:t>
            </w:r>
            <w:r w:rsidR="00D2256F">
              <w:t xml:space="preserve"> </w:t>
            </w:r>
            <w:r w:rsidRPr="001D0283">
              <w:t>6.0</w:t>
            </w:r>
          </w:p>
        </w:tc>
      </w:tr>
      <w:tr w:rsidR="009A7CFC" w:rsidRPr="001D0283" w14:paraId="273DBE59" w14:textId="77777777" w:rsidTr="00BE5915">
        <w:trPr>
          <w:jc w:val="center"/>
        </w:trPr>
        <w:tc>
          <w:tcPr>
            <w:tcW w:w="1033" w:type="pct"/>
            <w:tcBorders>
              <w:top w:val="nil"/>
              <w:left w:val="single" w:sz="4" w:space="0" w:color="auto"/>
              <w:bottom w:val="single" w:sz="4" w:space="0" w:color="auto"/>
              <w:right w:val="single" w:sz="4" w:space="0" w:color="auto"/>
            </w:tcBorders>
          </w:tcPr>
          <w:p w14:paraId="7367A627" w14:textId="77777777" w:rsidR="009A7CFC" w:rsidRPr="001D0283" w:rsidRDefault="009A7CFC" w:rsidP="009A7CFC">
            <w:pPr>
              <w:pStyle w:val="TAC"/>
              <w:rPr>
                <w:b/>
              </w:rPr>
            </w:pPr>
          </w:p>
        </w:tc>
        <w:tc>
          <w:tcPr>
            <w:tcW w:w="1105" w:type="pct"/>
            <w:tcBorders>
              <w:top w:val="single" w:sz="4" w:space="0" w:color="auto"/>
              <w:left w:val="single" w:sz="4" w:space="0" w:color="auto"/>
              <w:bottom w:val="single" w:sz="4" w:space="0" w:color="auto"/>
              <w:right w:val="single" w:sz="4" w:space="0" w:color="auto"/>
            </w:tcBorders>
            <w:hideMark/>
          </w:tcPr>
          <w:p w14:paraId="6A5E1D74" w14:textId="780E63A2" w:rsidR="009A7CFC" w:rsidRPr="001D0283" w:rsidRDefault="009A7CFC" w:rsidP="009A7CFC">
            <w:pPr>
              <w:pStyle w:val="TAC"/>
              <w:rPr>
                <w:b/>
              </w:rPr>
            </w:pPr>
            <w:r w:rsidRPr="001D0283">
              <w:t>256</w:t>
            </w:r>
            <w:r w:rsidR="00D2256F">
              <w:t xml:space="preserve"> </w:t>
            </w:r>
            <w:r w:rsidRPr="001D0283">
              <w:t>QAM</w:t>
            </w:r>
          </w:p>
        </w:tc>
        <w:tc>
          <w:tcPr>
            <w:tcW w:w="983" w:type="pct"/>
            <w:tcBorders>
              <w:top w:val="nil"/>
              <w:left w:val="single" w:sz="4" w:space="0" w:color="auto"/>
              <w:bottom w:val="single" w:sz="4" w:space="0" w:color="auto"/>
              <w:right w:val="single" w:sz="4" w:space="0" w:color="auto"/>
            </w:tcBorders>
          </w:tcPr>
          <w:p w14:paraId="379CCB93" w14:textId="77777777" w:rsidR="009A7CFC" w:rsidRPr="001D0283" w:rsidRDefault="009A7CFC" w:rsidP="009A7CFC">
            <w:pPr>
              <w:pStyle w:val="TAC"/>
              <w:rPr>
                <w:rFonts w:cs="Arial"/>
              </w:rPr>
            </w:pPr>
          </w:p>
        </w:tc>
        <w:tc>
          <w:tcPr>
            <w:tcW w:w="814" w:type="pct"/>
            <w:tcBorders>
              <w:top w:val="single" w:sz="4" w:space="0" w:color="auto"/>
              <w:left w:val="single" w:sz="4" w:space="0" w:color="auto"/>
              <w:bottom w:val="single" w:sz="4" w:space="0" w:color="auto"/>
              <w:right w:val="single" w:sz="4" w:space="0" w:color="auto"/>
            </w:tcBorders>
            <w:hideMark/>
          </w:tcPr>
          <w:p w14:paraId="153A977A" w14:textId="406F4648" w:rsidR="009A7CFC" w:rsidRPr="001D0283" w:rsidRDefault="009A7CFC" w:rsidP="009A7CFC">
            <w:pPr>
              <w:pStyle w:val="TAC"/>
              <w:rPr>
                <w:rFonts w:cs="Arial"/>
                <w:b/>
              </w:rPr>
            </w:pPr>
            <w:r w:rsidRPr="001D0283">
              <w:rPr>
                <w:rFonts w:cs="Arial"/>
              </w:rPr>
              <w:t>≤</w:t>
            </w:r>
            <w:r w:rsidR="00D2256F">
              <w:t xml:space="preserve"> </w:t>
            </w:r>
            <w:r w:rsidRPr="001D0283">
              <w:t>6.5</w:t>
            </w:r>
          </w:p>
        </w:tc>
        <w:tc>
          <w:tcPr>
            <w:tcW w:w="1065" w:type="pct"/>
            <w:tcBorders>
              <w:top w:val="single" w:sz="4" w:space="0" w:color="auto"/>
              <w:left w:val="single" w:sz="4" w:space="0" w:color="auto"/>
              <w:bottom w:val="single" w:sz="4" w:space="0" w:color="auto"/>
              <w:right w:val="single" w:sz="4" w:space="0" w:color="auto"/>
            </w:tcBorders>
            <w:hideMark/>
          </w:tcPr>
          <w:p w14:paraId="03D1EB55" w14:textId="6EADC24C" w:rsidR="009A7CFC" w:rsidRPr="001D0283" w:rsidRDefault="009A7CFC" w:rsidP="009A7CFC">
            <w:pPr>
              <w:pStyle w:val="TAC"/>
              <w:rPr>
                <w:rFonts w:cs="Arial"/>
                <w:b/>
              </w:rPr>
            </w:pPr>
            <w:r w:rsidRPr="001D0283">
              <w:rPr>
                <w:rFonts w:cs="Arial"/>
              </w:rPr>
              <w:t>≤</w:t>
            </w:r>
            <w:r w:rsidR="00D2256F">
              <w:t xml:space="preserve"> </w:t>
            </w:r>
            <w:r w:rsidRPr="001D0283">
              <w:t>7.0</w:t>
            </w:r>
          </w:p>
        </w:tc>
      </w:tr>
      <w:tr w:rsidR="009A7CFC" w:rsidRPr="001D0283" w14:paraId="6E0B4C5B" w14:textId="77777777" w:rsidTr="00BE5915">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6BC2517" w14:textId="121B1443" w:rsidR="009A7CFC" w:rsidRPr="001D0283" w:rsidRDefault="009A7CFC" w:rsidP="006802BD">
            <w:pPr>
              <w:pStyle w:val="TAN"/>
            </w:pPr>
            <w:r w:rsidRPr="001D0283">
              <w:t>NOTE</w:t>
            </w:r>
            <w:r w:rsidR="00D2256F">
              <w:t xml:space="preserve"> </w:t>
            </w:r>
            <w:r w:rsidRPr="001D0283">
              <w:t>1:</w:t>
            </w:r>
            <w:r w:rsidRPr="001D0283">
              <w:tab/>
              <w:t>Full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w:t>
            </w:r>
            <w:r w:rsidR="00D2256F">
              <w:t xml:space="preserve"> </w:t>
            </w:r>
            <w:r w:rsidRPr="001D0283">
              <w:t>20</w:t>
            </w:r>
            <w:r w:rsidR="00D2256F">
              <w:t xml:space="preserve"> </w:t>
            </w:r>
            <w:r w:rsidRPr="001D0283">
              <w:t>MHz</w:t>
            </w:r>
            <w:r w:rsidR="00D2256F">
              <w:t xml:space="preserve"> </w:t>
            </w:r>
            <w:r w:rsidRPr="001D0283">
              <w:t>channel</w:t>
            </w:r>
            <w:r w:rsidR="00D2256F">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and</w:t>
            </w:r>
            <w:r w:rsidR="00D2256F">
              <w:t xml:space="preserve"> </w:t>
            </w:r>
            <w:r w:rsidRPr="001D0283">
              <w:t>all</w:t>
            </w:r>
            <w:r w:rsidR="00D2256F">
              <w:t xml:space="preserve"> </w:t>
            </w:r>
            <w:r w:rsidRPr="001D0283">
              <w:t>sub-bands</w:t>
            </w:r>
            <w:r w:rsidR="00D2256F">
              <w:t xml:space="preserve"> </w:t>
            </w:r>
            <w:r w:rsidRPr="001D0283">
              <w:t>are</w:t>
            </w:r>
            <w:r w:rsidR="00D2256F">
              <w:t xml:space="preserve"> </w:t>
            </w:r>
            <w:r w:rsidRPr="001D0283">
              <w:t>transmitted.</w:t>
            </w:r>
            <w:r w:rsidR="00D2256F">
              <w:t xml:space="preserve">  </w:t>
            </w:r>
            <w:r w:rsidRPr="001D0283">
              <w:t>Partial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one</w:t>
            </w:r>
            <w:r w:rsidR="00D2256F">
              <w:t xml:space="preserve"> </w:t>
            </w:r>
            <w:r w:rsidRPr="001D0283">
              <w:t>or</w:t>
            </w:r>
            <w:r w:rsidR="00D2256F">
              <w:t xml:space="preserve"> </w:t>
            </w:r>
            <w:r w:rsidRPr="001D0283">
              <w:t>more</w:t>
            </w:r>
            <w:r w:rsidR="00D2256F">
              <w:t xml:space="preserve"> </w:t>
            </w:r>
            <w:proofErr w:type="gramStart"/>
            <w:r w:rsidRPr="001D0283">
              <w:t>RB’s</w:t>
            </w:r>
            <w:proofErr w:type="gramEnd"/>
            <w:r w:rsidR="00D2256F">
              <w:t xml:space="preserve"> </w:t>
            </w:r>
            <w:r w:rsidRPr="001D0283">
              <w:t>in</w:t>
            </w:r>
            <w:r w:rsidR="00D2256F">
              <w:t xml:space="preserve"> </w:t>
            </w:r>
            <w:r w:rsidRPr="001D0283">
              <w:t>one</w:t>
            </w:r>
            <w:r w:rsidR="00D2256F">
              <w:t xml:space="preserve"> </w:t>
            </w:r>
            <w:r w:rsidRPr="001D0283">
              <w:t>or</w:t>
            </w:r>
            <w:r w:rsidR="00D2256F">
              <w:t xml:space="preserve"> </w:t>
            </w:r>
            <w:r w:rsidRPr="001D0283">
              <w:t>more</w:t>
            </w:r>
            <w:r w:rsidR="00D2256F">
              <w:t xml:space="preserve"> </w:t>
            </w:r>
            <w:r w:rsidRPr="001D0283">
              <w:t>sub-bands</w:t>
            </w:r>
            <w:r w:rsidR="00D2256F">
              <w:t xml:space="preserve"> </w:t>
            </w:r>
            <w:r w:rsidRPr="001D0283">
              <w:t>are</w:t>
            </w:r>
            <w:r w:rsidR="00D2256F">
              <w:t xml:space="preserve"> </w:t>
            </w:r>
            <w:r w:rsidRPr="001D0283">
              <w:t>not</w:t>
            </w:r>
            <w:r w:rsidR="00D2256F">
              <w:t xml:space="preserve"> </w:t>
            </w:r>
            <w:r w:rsidRPr="001D0283">
              <w:t>allocated</w:t>
            </w:r>
            <w:r w:rsidR="00D2256F">
              <w:t xml:space="preserve"> </w:t>
            </w:r>
            <w:r w:rsidRPr="001D0283">
              <w:t>or</w:t>
            </w:r>
            <w:r w:rsidR="00D2256F">
              <w:t xml:space="preserve"> </w:t>
            </w:r>
            <w:r w:rsidRPr="001D0283">
              <w:t>when</w:t>
            </w:r>
            <w:r w:rsidR="00D2256F">
              <w:t xml:space="preserve"> </w:t>
            </w:r>
            <w:r w:rsidRPr="001D0283">
              <w:t>not</w:t>
            </w:r>
            <w:r w:rsidR="00D2256F">
              <w:t xml:space="preserve"> </w:t>
            </w:r>
            <w:r w:rsidRPr="001D0283">
              <w:t>all</w:t>
            </w:r>
            <w:r w:rsidR="00D2256F">
              <w:t xml:space="preserve"> </w:t>
            </w:r>
            <w:r w:rsidRPr="001D0283">
              <w:t>transmitted</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transmitted.</w:t>
            </w:r>
          </w:p>
          <w:p w14:paraId="7AE7A524" w14:textId="6A13D141" w:rsidR="009A7CFC" w:rsidRPr="001D0283" w:rsidRDefault="009A7CFC" w:rsidP="006802BD">
            <w:pPr>
              <w:pStyle w:val="TAN"/>
            </w:pPr>
            <w:r w:rsidRPr="001D0283">
              <w:t>NOTE</w:t>
            </w:r>
            <w:r w:rsidR="00D2256F">
              <w:t xml:space="preserve"> </w:t>
            </w:r>
            <w:r w:rsidRPr="001D0283">
              <w:t>2:</w:t>
            </w:r>
            <w:r w:rsidRPr="001D0283">
              <w:tab/>
              <w:t>Applicable</w:t>
            </w:r>
            <w:r w:rsidR="00D2256F">
              <w:t xml:space="preserve"> </w:t>
            </w:r>
            <w:r w:rsidRPr="001D0283">
              <w:t>for</w:t>
            </w:r>
            <w:r w:rsidR="00D2256F">
              <w:t xml:space="preserve"> </w:t>
            </w:r>
            <w:r w:rsidRPr="001D0283">
              <w:t>all</w:t>
            </w:r>
            <w:r w:rsidR="00D2256F">
              <w:t xml:space="preserve"> </w:t>
            </w:r>
            <w:r w:rsidRPr="001D0283">
              <w:t>valid</w:t>
            </w:r>
            <w:r w:rsidR="00D2256F">
              <w:t xml:space="preserve"> </w:t>
            </w:r>
            <w:r w:rsidRPr="001D0283">
              <w:t>channels</w:t>
            </w:r>
            <w:r w:rsidR="00D2256F">
              <w:t xml:space="preserve"> </w:t>
            </w:r>
            <w:r w:rsidRPr="001D0283">
              <w:t>and</w:t>
            </w:r>
            <w:r w:rsidR="00D2256F">
              <w:t xml:space="preserve"> </w:t>
            </w:r>
            <w:r w:rsidRPr="001D0283">
              <w:t>bandwidths</w:t>
            </w:r>
            <w:r w:rsidR="00D2256F">
              <w:t xml:space="preserve"> </w:t>
            </w:r>
            <w:r w:rsidRPr="001D0283">
              <w:t>other</w:t>
            </w:r>
            <w:r w:rsidR="00D2256F">
              <w:t xml:space="preserve"> </w:t>
            </w:r>
            <w:r w:rsidRPr="001D0283">
              <w:t>than</w:t>
            </w:r>
            <w:r w:rsidR="00D2256F">
              <w:t xml:space="preserve"> </w:t>
            </w:r>
            <w:r w:rsidRPr="001D0283">
              <w:t>those</w:t>
            </w:r>
            <w:r w:rsidR="00D2256F">
              <w:t xml:space="preserve"> </w:t>
            </w:r>
            <w:r w:rsidRPr="001D0283">
              <w:t>enumerated</w:t>
            </w:r>
            <w:r w:rsidR="00D2256F">
              <w:t xml:space="preserve"> </w:t>
            </w:r>
            <w:r w:rsidRPr="001D0283">
              <w:t>in</w:t>
            </w:r>
            <w:r w:rsidR="00D2256F">
              <w:t xml:space="preserve"> </w:t>
            </w:r>
            <w:r w:rsidRPr="001D0283">
              <w:t>NOTE</w:t>
            </w:r>
            <w:r w:rsidR="00D2256F">
              <w:t xml:space="preserve"> </w:t>
            </w:r>
            <w:r w:rsidRPr="001D0283">
              <w:t>3</w:t>
            </w:r>
            <w:r w:rsidR="00D2256F">
              <w:t xml:space="preserve"> </w:t>
            </w:r>
            <w:r w:rsidRPr="001D0283">
              <w:t>and</w:t>
            </w:r>
            <w:r w:rsidR="00D2256F">
              <w:t xml:space="preserve"> </w:t>
            </w:r>
            <w:r w:rsidRPr="001D0283">
              <w:t>NOTE</w:t>
            </w:r>
            <w:r w:rsidR="00D2256F">
              <w:t xml:space="preserve"> </w:t>
            </w:r>
            <w:r w:rsidRPr="001D0283">
              <w:t>5.</w:t>
            </w:r>
          </w:p>
          <w:p w14:paraId="23B7425A" w14:textId="7E124CD5" w:rsidR="009A7CFC" w:rsidRPr="001D0283" w:rsidRDefault="009A7CFC" w:rsidP="006802BD">
            <w:pPr>
              <w:pStyle w:val="TAN"/>
            </w:pPr>
            <w:r w:rsidRPr="001D0283">
              <w:t>NOTE</w:t>
            </w:r>
            <w:r w:rsidR="00D2256F">
              <w:t xml:space="preserve"> </w:t>
            </w:r>
            <w:r w:rsidRPr="001D0283">
              <w:t>3:</w:t>
            </w:r>
            <w:r w:rsidRPr="001D0283">
              <w:tab/>
              <w:t>Applicable</w:t>
            </w:r>
            <w:r w:rsidR="00D2256F">
              <w:t xml:space="preserve"> </w:t>
            </w:r>
            <w:r w:rsidRPr="001D0283">
              <w:t>for</w:t>
            </w:r>
            <w:r w:rsidR="00D2256F">
              <w:t xml:space="preserve"> </w:t>
            </w:r>
            <w:r w:rsidRPr="001D0283">
              <w:t>40</w:t>
            </w:r>
            <w:r w:rsidR="00D2256F">
              <w:t xml:space="preserve"> </w:t>
            </w:r>
            <w:r w:rsidRPr="001D0283">
              <w:t>MHz</w:t>
            </w:r>
            <w:r w:rsidR="00D2256F">
              <w:t xml:space="preserve"> </w:t>
            </w:r>
            <w:r w:rsidRPr="001D0283">
              <w:t>channels</w:t>
            </w:r>
            <w:r w:rsidR="00D2256F">
              <w:t xml:space="preserve"> </w:t>
            </w:r>
            <w:proofErr w:type="spellStart"/>
            <w:r w:rsidRPr="001D0283">
              <w:t>centered</w:t>
            </w:r>
            <w:proofErr w:type="spellEnd"/>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[5965</w:t>
            </w:r>
            <w:r w:rsidR="00D2256F">
              <w:t xml:space="preserve"> </w:t>
            </w:r>
            <w:r w:rsidRPr="001D0283">
              <w:t>MHz],</w:t>
            </w:r>
            <w:r w:rsidR="00D2256F">
              <w:t xml:space="preserve"> </w:t>
            </w:r>
            <w:r w:rsidRPr="001D0283">
              <w:t>60</w:t>
            </w:r>
            <w:r w:rsidR="00D2256F">
              <w:t xml:space="preserve"> </w:t>
            </w:r>
            <w:r w:rsidRPr="001D0283">
              <w:t>MHz</w:t>
            </w:r>
            <w:r w:rsidR="00D2256F">
              <w:t xml:space="preserve"> </w:t>
            </w:r>
            <w:r w:rsidRPr="001D0283">
              <w:t>channels</w:t>
            </w:r>
            <w:r w:rsidR="00D2256F">
              <w:t xml:space="preserve"> </w:t>
            </w:r>
            <w:proofErr w:type="spellStart"/>
            <w:r w:rsidRPr="001D0283">
              <w:t>centered</w:t>
            </w:r>
            <w:proofErr w:type="spellEnd"/>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[5975</w:t>
            </w:r>
            <w:r w:rsidR="00D2256F">
              <w:t xml:space="preserve"> </w:t>
            </w:r>
            <w:r w:rsidRPr="001D0283">
              <w:t>and</w:t>
            </w:r>
            <w:r w:rsidR="00D2256F">
              <w:t xml:space="preserve"> </w:t>
            </w:r>
            <w:r w:rsidRPr="001D0283">
              <w:t>5995</w:t>
            </w:r>
            <w:r w:rsidR="00D2256F">
              <w:t xml:space="preserve"> </w:t>
            </w:r>
            <w:r w:rsidRPr="001D0283">
              <w:t>MHz],</w:t>
            </w:r>
            <w:r w:rsidR="00D2256F">
              <w:t xml:space="preserve"> </w:t>
            </w:r>
            <w:r w:rsidRPr="001D0283">
              <w:t>and</w:t>
            </w:r>
            <w:r w:rsidR="00D2256F">
              <w:t xml:space="preserve"> </w:t>
            </w:r>
            <w:r w:rsidRPr="001D0283">
              <w:t>80</w:t>
            </w:r>
            <w:r w:rsidR="00D2256F">
              <w:t xml:space="preserve"> </w:t>
            </w:r>
            <w:r w:rsidRPr="001D0283">
              <w:t>MHz</w:t>
            </w:r>
            <w:r w:rsidR="00D2256F">
              <w:t xml:space="preserve"> </w:t>
            </w:r>
            <w:r w:rsidRPr="001D0283">
              <w:t>channels</w:t>
            </w:r>
            <w:r w:rsidR="00D2256F">
              <w:t xml:space="preserve"> </w:t>
            </w:r>
            <w:proofErr w:type="spellStart"/>
            <w:r w:rsidRPr="001D0283">
              <w:t>centered</w:t>
            </w:r>
            <w:proofErr w:type="spellEnd"/>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[5985</w:t>
            </w:r>
            <w:r w:rsidR="00D2256F">
              <w:t xml:space="preserve"> </w:t>
            </w:r>
            <w:r w:rsidRPr="001D0283">
              <w:t>MHz].</w:t>
            </w:r>
          </w:p>
          <w:p w14:paraId="48793C4E" w14:textId="4BDC020F" w:rsidR="009A7CFC" w:rsidRPr="001D0283" w:rsidRDefault="009A7CFC" w:rsidP="006802BD">
            <w:pPr>
              <w:pStyle w:val="TAN"/>
            </w:pPr>
            <w:r w:rsidRPr="001D0283">
              <w:t>NOTE</w:t>
            </w:r>
            <w:r w:rsidR="00D2256F">
              <w:t xml:space="preserve"> </w:t>
            </w:r>
            <w:r w:rsidRPr="001D0283">
              <w:t>4:</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tc>
      </w:tr>
    </w:tbl>
    <w:p w14:paraId="4A9A7C35" w14:textId="77777777" w:rsidR="009A7CFC" w:rsidRPr="001D0283" w:rsidRDefault="009A7CFC" w:rsidP="00A1115A"/>
    <w:p w14:paraId="2BAFD465" w14:textId="77777777" w:rsidR="00E22E8A" w:rsidRPr="001D0283" w:rsidRDefault="00E22E8A" w:rsidP="00E22E8A">
      <w:pPr>
        <w:pStyle w:val="Heading4"/>
      </w:pPr>
      <w:r w:rsidRPr="001D0283">
        <w:t>6.2F.3.8</w:t>
      </w:r>
      <w:r w:rsidRPr="001D0283">
        <w:tab/>
        <w:t>A-MPR for NS_58</w:t>
      </w:r>
    </w:p>
    <w:p w14:paraId="1373FB97" w14:textId="6B30C56D" w:rsidR="00E22E8A" w:rsidRPr="001D0283" w:rsidRDefault="00237C75" w:rsidP="00E22E8A">
      <w:r w:rsidRPr="001D0283">
        <w:t xml:space="preserve">When “NS_58” is indicated in the cell, the A-MPR is specified in Table 6.2F.3.8-1 for power class 5. The Table 6.2F.3.8-2 is applicable for power class 3 with </w:t>
      </w:r>
      <w:del w:id="45" w:author="Umeda Hiromasa" w:date="2025-02-25T14:44:00Z">
        <w:r w:rsidRPr="001D0283" w:rsidDel="00721B38">
          <w:delText xml:space="preserve">single </w:delText>
        </w:r>
      </w:del>
      <w:ins w:id="46" w:author="Umeda Hiromasa" w:date="2025-02-25T14:44:00Z">
        <w:r w:rsidR="00721B38">
          <w:t>1</w:t>
        </w:r>
      </w:ins>
      <w:r w:rsidRPr="001D0283">
        <w:t>Tx.</w:t>
      </w:r>
    </w:p>
    <w:p w14:paraId="63877B9D" w14:textId="77777777" w:rsidR="00E22E8A" w:rsidRPr="001D0283" w:rsidRDefault="00E22E8A" w:rsidP="00526E58">
      <w:pPr>
        <w:pStyle w:val="TH"/>
      </w:pPr>
      <w:r w:rsidRPr="001D0283">
        <w:t>Table 6.2F.3.8-1: A-MPR for NS_58 power class 5</w:t>
      </w:r>
    </w:p>
    <w:tbl>
      <w:tblPr>
        <w:tblW w:w="5000" w:type="pct"/>
        <w:jc w:val="center"/>
        <w:tblCellMar>
          <w:left w:w="28" w:type="dxa"/>
        </w:tblCellMar>
        <w:tblLook w:val="04A0" w:firstRow="1" w:lastRow="0" w:firstColumn="1" w:lastColumn="0" w:noHBand="0" w:noVBand="1"/>
      </w:tblPr>
      <w:tblGrid>
        <w:gridCol w:w="2702"/>
        <w:gridCol w:w="2473"/>
        <w:gridCol w:w="2155"/>
        <w:gridCol w:w="2299"/>
      </w:tblGrid>
      <w:tr w:rsidR="00237C75" w:rsidRPr="001D0283" w14:paraId="3E20156E" w14:textId="77777777" w:rsidTr="00BE5915">
        <w:trPr>
          <w:jc w:val="center"/>
        </w:trPr>
        <w:tc>
          <w:tcPr>
            <w:tcW w:w="1403" w:type="pct"/>
            <w:tcBorders>
              <w:top w:val="single" w:sz="4" w:space="0" w:color="auto"/>
              <w:left w:val="single" w:sz="4" w:space="0" w:color="auto"/>
              <w:bottom w:val="nil"/>
              <w:right w:val="single" w:sz="4" w:space="0" w:color="auto"/>
            </w:tcBorders>
            <w:hideMark/>
          </w:tcPr>
          <w:p w14:paraId="39FD89D9" w14:textId="77777777" w:rsidR="00237C75" w:rsidRPr="001D0283" w:rsidRDefault="00237C75" w:rsidP="00237C75">
            <w:pPr>
              <w:pStyle w:val="TAH"/>
            </w:pPr>
            <w:r w:rsidRPr="001D0283">
              <w:t>Pre-coding</w:t>
            </w:r>
          </w:p>
        </w:tc>
        <w:tc>
          <w:tcPr>
            <w:tcW w:w="1284" w:type="pct"/>
            <w:tcBorders>
              <w:top w:val="single" w:sz="4" w:space="0" w:color="auto"/>
              <w:left w:val="single" w:sz="4" w:space="0" w:color="auto"/>
              <w:bottom w:val="nil"/>
              <w:right w:val="single" w:sz="4" w:space="0" w:color="auto"/>
            </w:tcBorders>
            <w:hideMark/>
          </w:tcPr>
          <w:p w14:paraId="4E9E185B" w14:textId="77777777" w:rsidR="00237C75" w:rsidRPr="001D0283" w:rsidRDefault="00237C75" w:rsidP="00237C75">
            <w:pPr>
              <w:pStyle w:val="TAH"/>
            </w:pPr>
            <w:r w:rsidRPr="001D0283">
              <w:t>Modulation</w:t>
            </w:r>
          </w:p>
        </w:tc>
        <w:tc>
          <w:tcPr>
            <w:tcW w:w="2313" w:type="pct"/>
            <w:gridSpan w:val="2"/>
            <w:tcBorders>
              <w:top w:val="single" w:sz="4" w:space="0" w:color="auto"/>
              <w:left w:val="single" w:sz="4" w:space="0" w:color="auto"/>
              <w:bottom w:val="single" w:sz="4" w:space="0" w:color="auto"/>
              <w:right w:val="single" w:sz="4" w:space="0" w:color="auto"/>
            </w:tcBorders>
            <w:hideMark/>
          </w:tcPr>
          <w:p w14:paraId="221942B0" w14:textId="2A30BC28" w:rsidR="00237C75" w:rsidRPr="001D0283" w:rsidRDefault="00237C75" w:rsidP="00237C75">
            <w:pPr>
              <w:pStyle w:val="TAH"/>
            </w:pPr>
            <w:r w:rsidRPr="001D0283">
              <w:t>RB</w:t>
            </w:r>
            <w:r w:rsidR="00D2256F">
              <w:t xml:space="preserve"> </w:t>
            </w:r>
            <w:r w:rsidRPr="001D0283">
              <w:t>Allocation</w:t>
            </w:r>
          </w:p>
        </w:tc>
      </w:tr>
      <w:tr w:rsidR="00237C75" w:rsidRPr="001D0283" w14:paraId="35AF0F13" w14:textId="77777777" w:rsidTr="00BE5915">
        <w:trPr>
          <w:jc w:val="center"/>
        </w:trPr>
        <w:tc>
          <w:tcPr>
            <w:tcW w:w="1403" w:type="pct"/>
            <w:tcBorders>
              <w:top w:val="nil"/>
              <w:left w:val="single" w:sz="4" w:space="0" w:color="auto"/>
              <w:bottom w:val="single" w:sz="4" w:space="0" w:color="auto"/>
              <w:right w:val="single" w:sz="4" w:space="0" w:color="auto"/>
            </w:tcBorders>
          </w:tcPr>
          <w:p w14:paraId="6FE2FF57" w14:textId="77777777" w:rsidR="00237C75" w:rsidRPr="001D0283" w:rsidRDefault="00237C75" w:rsidP="00237C75">
            <w:pPr>
              <w:pStyle w:val="TAH"/>
            </w:pPr>
          </w:p>
        </w:tc>
        <w:tc>
          <w:tcPr>
            <w:tcW w:w="1284" w:type="pct"/>
            <w:tcBorders>
              <w:top w:val="nil"/>
              <w:left w:val="single" w:sz="4" w:space="0" w:color="auto"/>
              <w:bottom w:val="single" w:sz="4" w:space="0" w:color="auto"/>
              <w:right w:val="single" w:sz="4" w:space="0" w:color="auto"/>
            </w:tcBorders>
          </w:tcPr>
          <w:p w14:paraId="726A9966" w14:textId="77777777" w:rsidR="00237C75" w:rsidRPr="001D0283" w:rsidRDefault="00237C75" w:rsidP="00237C75">
            <w:pPr>
              <w:pStyle w:val="TAH"/>
            </w:pPr>
          </w:p>
        </w:tc>
        <w:tc>
          <w:tcPr>
            <w:tcW w:w="1119" w:type="pct"/>
            <w:tcBorders>
              <w:top w:val="single" w:sz="4" w:space="0" w:color="auto"/>
              <w:left w:val="single" w:sz="4" w:space="0" w:color="auto"/>
              <w:bottom w:val="single" w:sz="4" w:space="0" w:color="auto"/>
              <w:right w:val="single" w:sz="4" w:space="0" w:color="auto"/>
            </w:tcBorders>
            <w:hideMark/>
          </w:tcPr>
          <w:p w14:paraId="7E8BD45D" w14:textId="1B5B2A77" w:rsidR="00237C75" w:rsidRPr="001D0283" w:rsidRDefault="00237C75" w:rsidP="00237C75">
            <w:pPr>
              <w:pStyle w:val="TAH"/>
            </w:pPr>
            <w:r w:rsidRPr="001D0283">
              <w:t>Full</w:t>
            </w:r>
            <w:r w:rsidRPr="001D0283">
              <w:rPr>
                <w:bCs/>
                <w:vertAlign w:val="superscript"/>
              </w:rPr>
              <w:t>2</w:t>
            </w:r>
            <w:r w:rsidR="00D2256F">
              <w:t xml:space="preserve"> </w:t>
            </w:r>
            <w:r w:rsidRPr="001D0283">
              <w:t>(dB)</w:t>
            </w:r>
          </w:p>
        </w:tc>
        <w:tc>
          <w:tcPr>
            <w:tcW w:w="1194" w:type="pct"/>
            <w:tcBorders>
              <w:top w:val="single" w:sz="4" w:space="0" w:color="auto"/>
              <w:left w:val="single" w:sz="4" w:space="0" w:color="auto"/>
              <w:bottom w:val="single" w:sz="4" w:space="0" w:color="auto"/>
              <w:right w:val="single" w:sz="4" w:space="0" w:color="auto"/>
            </w:tcBorders>
            <w:hideMark/>
          </w:tcPr>
          <w:p w14:paraId="555EECCB" w14:textId="1B3C1C7B" w:rsidR="00237C75" w:rsidRPr="001D0283" w:rsidRDefault="00237C75" w:rsidP="00237C75">
            <w:pPr>
              <w:pStyle w:val="TAH"/>
            </w:pPr>
            <w:r w:rsidRPr="001D0283">
              <w:t>Partial</w:t>
            </w:r>
            <w:r w:rsidRPr="001D0283">
              <w:rPr>
                <w:bCs/>
                <w:vertAlign w:val="superscript"/>
              </w:rPr>
              <w:t>3</w:t>
            </w:r>
            <w:r w:rsidR="00D2256F">
              <w:t xml:space="preserve"> </w:t>
            </w:r>
            <w:r w:rsidRPr="001D0283">
              <w:t>(dB)</w:t>
            </w:r>
          </w:p>
        </w:tc>
      </w:tr>
      <w:tr w:rsidR="00237C75" w:rsidRPr="001D0283" w14:paraId="2765A008" w14:textId="77777777" w:rsidTr="00BE5915">
        <w:trPr>
          <w:jc w:val="center"/>
        </w:trPr>
        <w:tc>
          <w:tcPr>
            <w:tcW w:w="1403" w:type="pct"/>
            <w:tcBorders>
              <w:top w:val="single" w:sz="4" w:space="0" w:color="auto"/>
              <w:left w:val="single" w:sz="4" w:space="0" w:color="auto"/>
              <w:bottom w:val="nil"/>
              <w:right w:val="single" w:sz="4" w:space="0" w:color="auto"/>
            </w:tcBorders>
            <w:hideMark/>
          </w:tcPr>
          <w:p w14:paraId="17E211E3" w14:textId="77777777" w:rsidR="00237C75" w:rsidRPr="001D0283" w:rsidRDefault="00237C75" w:rsidP="00237C75">
            <w:pPr>
              <w:pStyle w:val="TAC"/>
              <w:rPr>
                <w:b/>
              </w:rPr>
            </w:pPr>
            <w:r w:rsidRPr="001D0283">
              <w:t>DFT-s-OF</w:t>
            </w:r>
            <w:r w:rsidRPr="001D0283">
              <w:rPr>
                <w:rFonts w:hint="eastAsia"/>
                <w:lang w:eastAsia="zh-CN"/>
              </w:rPr>
              <w:t>D</w:t>
            </w:r>
            <w:r w:rsidRPr="001D0283">
              <w:t>M</w:t>
            </w:r>
          </w:p>
        </w:tc>
        <w:tc>
          <w:tcPr>
            <w:tcW w:w="1284" w:type="pct"/>
            <w:tcBorders>
              <w:top w:val="single" w:sz="4" w:space="0" w:color="auto"/>
              <w:left w:val="single" w:sz="4" w:space="0" w:color="auto"/>
              <w:bottom w:val="single" w:sz="4" w:space="0" w:color="auto"/>
              <w:right w:val="single" w:sz="4" w:space="0" w:color="auto"/>
            </w:tcBorders>
            <w:hideMark/>
          </w:tcPr>
          <w:p w14:paraId="56D4FDF7" w14:textId="3E37AAF1" w:rsidR="00237C75" w:rsidRPr="001D0283" w:rsidRDefault="00237C75" w:rsidP="00237C75">
            <w:pPr>
              <w:pStyle w:val="TAC"/>
              <w:rPr>
                <w:b/>
              </w:rPr>
            </w:pPr>
            <w:r w:rsidRPr="001D0283">
              <w:t>Pi/2</w:t>
            </w:r>
            <w:r w:rsidR="00D2256F">
              <w:t xml:space="preserve"> </w:t>
            </w:r>
            <w:r w:rsidRPr="001D0283">
              <w:t>BPSK</w:t>
            </w:r>
            <w:r w:rsidRPr="001D0283">
              <w:rPr>
                <w:vertAlign w:val="superscript"/>
              </w:rPr>
              <w:t>4</w:t>
            </w:r>
          </w:p>
        </w:tc>
        <w:tc>
          <w:tcPr>
            <w:tcW w:w="1119" w:type="pct"/>
            <w:tcBorders>
              <w:top w:val="single" w:sz="4" w:space="0" w:color="auto"/>
              <w:left w:val="single" w:sz="4" w:space="0" w:color="auto"/>
              <w:bottom w:val="single" w:sz="4" w:space="0" w:color="auto"/>
              <w:right w:val="single" w:sz="4" w:space="0" w:color="auto"/>
            </w:tcBorders>
            <w:hideMark/>
          </w:tcPr>
          <w:p w14:paraId="441FD807" w14:textId="0921FEDD" w:rsidR="00237C75" w:rsidRPr="001D0283" w:rsidRDefault="00237C75" w:rsidP="00237C75">
            <w:pPr>
              <w:pStyle w:val="TAC"/>
              <w:rPr>
                <w:rFonts w:cs="Arial"/>
                <w:b/>
              </w:rPr>
            </w:pPr>
            <w:r w:rsidRPr="001D0283">
              <w:rPr>
                <w:rFonts w:cs="Arial"/>
              </w:rPr>
              <w:t>≤</w:t>
            </w:r>
            <w:r w:rsidR="00D2256F">
              <w:t xml:space="preserve"> </w:t>
            </w:r>
            <w:r w:rsidRPr="001D0283">
              <w:t>1.5</w:t>
            </w:r>
          </w:p>
        </w:tc>
        <w:tc>
          <w:tcPr>
            <w:tcW w:w="1194" w:type="pct"/>
            <w:tcBorders>
              <w:top w:val="single" w:sz="4" w:space="0" w:color="auto"/>
              <w:left w:val="single" w:sz="4" w:space="0" w:color="auto"/>
              <w:bottom w:val="single" w:sz="4" w:space="0" w:color="auto"/>
              <w:right w:val="single" w:sz="4" w:space="0" w:color="auto"/>
            </w:tcBorders>
            <w:hideMark/>
          </w:tcPr>
          <w:p w14:paraId="14AF6295" w14:textId="113BC0C9" w:rsidR="00237C75" w:rsidRPr="001D0283" w:rsidRDefault="00237C75" w:rsidP="00237C75">
            <w:pPr>
              <w:pStyle w:val="TAC"/>
              <w:rPr>
                <w:rFonts w:cs="Arial"/>
                <w:b/>
              </w:rPr>
            </w:pPr>
            <w:r w:rsidRPr="001D0283">
              <w:rPr>
                <w:rFonts w:cs="Arial"/>
              </w:rPr>
              <w:t>≤</w:t>
            </w:r>
            <w:r w:rsidR="00D2256F">
              <w:t xml:space="preserve"> </w:t>
            </w:r>
            <w:r w:rsidRPr="001D0283">
              <w:t>2.5</w:t>
            </w:r>
          </w:p>
        </w:tc>
      </w:tr>
      <w:tr w:rsidR="00237C75" w:rsidRPr="001D0283" w14:paraId="3CCEB4AE" w14:textId="77777777" w:rsidTr="00BE5915">
        <w:trPr>
          <w:jc w:val="center"/>
        </w:trPr>
        <w:tc>
          <w:tcPr>
            <w:tcW w:w="1403" w:type="pct"/>
            <w:tcBorders>
              <w:top w:val="nil"/>
              <w:left w:val="single" w:sz="4" w:space="0" w:color="auto"/>
              <w:bottom w:val="nil"/>
              <w:right w:val="single" w:sz="4" w:space="0" w:color="auto"/>
            </w:tcBorders>
          </w:tcPr>
          <w:p w14:paraId="00B92BB3" w14:textId="77777777" w:rsidR="00237C75" w:rsidRPr="001D0283" w:rsidRDefault="00237C75" w:rsidP="00237C75">
            <w:pPr>
              <w:pStyle w:val="TAC"/>
              <w:rPr>
                <w:b/>
              </w:rPr>
            </w:pPr>
          </w:p>
        </w:tc>
        <w:tc>
          <w:tcPr>
            <w:tcW w:w="1284" w:type="pct"/>
            <w:tcBorders>
              <w:top w:val="single" w:sz="4" w:space="0" w:color="auto"/>
              <w:left w:val="single" w:sz="4" w:space="0" w:color="auto"/>
              <w:bottom w:val="single" w:sz="4" w:space="0" w:color="auto"/>
              <w:right w:val="single" w:sz="4" w:space="0" w:color="auto"/>
            </w:tcBorders>
            <w:hideMark/>
          </w:tcPr>
          <w:p w14:paraId="5ACE2EDE" w14:textId="77777777" w:rsidR="00237C75" w:rsidRPr="001D0283" w:rsidRDefault="00237C75" w:rsidP="00237C75">
            <w:pPr>
              <w:pStyle w:val="TAC"/>
              <w:rPr>
                <w:b/>
              </w:rPr>
            </w:pPr>
            <w:r w:rsidRPr="001D0283">
              <w:t>QPSK</w:t>
            </w:r>
          </w:p>
        </w:tc>
        <w:tc>
          <w:tcPr>
            <w:tcW w:w="1119" w:type="pct"/>
            <w:tcBorders>
              <w:top w:val="single" w:sz="4" w:space="0" w:color="auto"/>
              <w:left w:val="single" w:sz="4" w:space="0" w:color="auto"/>
              <w:bottom w:val="single" w:sz="4" w:space="0" w:color="auto"/>
              <w:right w:val="single" w:sz="4" w:space="0" w:color="auto"/>
            </w:tcBorders>
            <w:hideMark/>
          </w:tcPr>
          <w:p w14:paraId="32E8E75F" w14:textId="3C4CC3BC" w:rsidR="00237C75" w:rsidRPr="001D0283" w:rsidRDefault="00237C75" w:rsidP="00237C75">
            <w:pPr>
              <w:pStyle w:val="TAC"/>
              <w:rPr>
                <w:b/>
              </w:rPr>
            </w:pPr>
            <w:r w:rsidRPr="001D0283">
              <w:rPr>
                <w:rFonts w:cs="Arial"/>
              </w:rPr>
              <w:t>≤</w:t>
            </w:r>
            <w:r w:rsidR="00D2256F">
              <w:rPr>
                <w:rFonts w:cs="Arial"/>
              </w:rPr>
              <w:t xml:space="preserve"> </w:t>
            </w:r>
            <w:r w:rsidRPr="001D0283">
              <w:t>2.0</w:t>
            </w:r>
          </w:p>
        </w:tc>
        <w:tc>
          <w:tcPr>
            <w:tcW w:w="1194" w:type="pct"/>
            <w:tcBorders>
              <w:top w:val="single" w:sz="4" w:space="0" w:color="auto"/>
              <w:left w:val="single" w:sz="4" w:space="0" w:color="auto"/>
              <w:bottom w:val="single" w:sz="4" w:space="0" w:color="auto"/>
              <w:right w:val="single" w:sz="4" w:space="0" w:color="auto"/>
            </w:tcBorders>
            <w:hideMark/>
          </w:tcPr>
          <w:p w14:paraId="2C00FBF5" w14:textId="1319025F" w:rsidR="00237C75" w:rsidRPr="001D0283" w:rsidRDefault="00237C75" w:rsidP="00237C75">
            <w:pPr>
              <w:pStyle w:val="TAC"/>
              <w:rPr>
                <w:b/>
              </w:rPr>
            </w:pPr>
            <w:r w:rsidRPr="001D0283">
              <w:rPr>
                <w:rFonts w:cs="Arial"/>
              </w:rPr>
              <w:t>≤</w:t>
            </w:r>
            <w:r w:rsidR="00D2256F">
              <w:rPr>
                <w:rFonts w:cs="Arial"/>
              </w:rPr>
              <w:t xml:space="preserve"> </w:t>
            </w:r>
            <w:r w:rsidRPr="001D0283">
              <w:t>3.5</w:t>
            </w:r>
          </w:p>
        </w:tc>
      </w:tr>
      <w:tr w:rsidR="00237C75" w:rsidRPr="001D0283" w14:paraId="16F13EEB" w14:textId="77777777" w:rsidTr="00BE5915">
        <w:trPr>
          <w:jc w:val="center"/>
        </w:trPr>
        <w:tc>
          <w:tcPr>
            <w:tcW w:w="1403" w:type="pct"/>
            <w:tcBorders>
              <w:top w:val="nil"/>
              <w:left w:val="single" w:sz="4" w:space="0" w:color="auto"/>
              <w:bottom w:val="nil"/>
              <w:right w:val="single" w:sz="4" w:space="0" w:color="auto"/>
            </w:tcBorders>
          </w:tcPr>
          <w:p w14:paraId="60F64669" w14:textId="77777777" w:rsidR="00237C75" w:rsidRPr="001D0283" w:rsidRDefault="00237C75" w:rsidP="00237C75">
            <w:pPr>
              <w:pStyle w:val="TAC"/>
              <w:rPr>
                <w:b/>
              </w:rPr>
            </w:pPr>
          </w:p>
        </w:tc>
        <w:tc>
          <w:tcPr>
            <w:tcW w:w="1284" w:type="pct"/>
            <w:tcBorders>
              <w:top w:val="single" w:sz="4" w:space="0" w:color="auto"/>
              <w:left w:val="single" w:sz="4" w:space="0" w:color="auto"/>
              <w:bottom w:val="single" w:sz="4" w:space="0" w:color="auto"/>
              <w:right w:val="single" w:sz="4" w:space="0" w:color="auto"/>
            </w:tcBorders>
            <w:hideMark/>
          </w:tcPr>
          <w:p w14:paraId="62F803C2" w14:textId="65CEA960" w:rsidR="00237C75" w:rsidRPr="001D0283" w:rsidRDefault="00237C75" w:rsidP="00237C75">
            <w:pPr>
              <w:pStyle w:val="TAC"/>
              <w:rPr>
                <w:b/>
              </w:rPr>
            </w:pPr>
            <w:r w:rsidRPr="001D0283">
              <w:t>16</w:t>
            </w:r>
            <w:r w:rsidR="00D2256F">
              <w:t xml:space="preserve"> </w:t>
            </w:r>
            <w:r w:rsidRPr="001D0283">
              <w:t>QAM</w:t>
            </w:r>
          </w:p>
        </w:tc>
        <w:tc>
          <w:tcPr>
            <w:tcW w:w="1119" w:type="pct"/>
            <w:tcBorders>
              <w:top w:val="single" w:sz="4" w:space="0" w:color="auto"/>
              <w:left w:val="single" w:sz="4" w:space="0" w:color="auto"/>
              <w:bottom w:val="single" w:sz="4" w:space="0" w:color="auto"/>
              <w:right w:val="single" w:sz="4" w:space="0" w:color="auto"/>
            </w:tcBorders>
            <w:hideMark/>
          </w:tcPr>
          <w:p w14:paraId="5FB50C9B" w14:textId="19ABE7C2" w:rsidR="00237C75" w:rsidRPr="001D0283" w:rsidRDefault="00237C75" w:rsidP="00237C75">
            <w:pPr>
              <w:pStyle w:val="TAC"/>
              <w:rPr>
                <w:b/>
              </w:rPr>
            </w:pPr>
            <w:r w:rsidRPr="001D0283">
              <w:rPr>
                <w:rFonts w:cs="Arial"/>
              </w:rPr>
              <w:t>≤</w:t>
            </w:r>
            <w:r w:rsidR="00D2256F">
              <w:rPr>
                <w:rFonts w:cs="Arial"/>
              </w:rPr>
              <w:t xml:space="preserve"> </w:t>
            </w:r>
            <w:r w:rsidRPr="001D0283">
              <w:t>2.5</w:t>
            </w:r>
          </w:p>
        </w:tc>
        <w:tc>
          <w:tcPr>
            <w:tcW w:w="1194" w:type="pct"/>
            <w:tcBorders>
              <w:top w:val="single" w:sz="4" w:space="0" w:color="auto"/>
              <w:left w:val="single" w:sz="4" w:space="0" w:color="auto"/>
              <w:bottom w:val="single" w:sz="4" w:space="0" w:color="auto"/>
              <w:right w:val="single" w:sz="4" w:space="0" w:color="auto"/>
            </w:tcBorders>
            <w:hideMark/>
          </w:tcPr>
          <w:p w14:paraId="3FB17C10" w14:textId="16675A98" w:rsidR="00237C75" w:rsidRPr="001D0283" w:rsidRDefault="00237C75" w:rsidP="00237C75">
            <w:pPr>
              <w:pStyle w:val="TAC"/>
              <w:rPr>
                <w:b/>
              </w:rPr>
            </w:pPr>
            <w:r w:rsidRPr="001D0283">
              <w:rPr>
                <w:rFonts w:cs="Arial"/>
              </w:rPr>
              <w:t>≤</w:t>
            </w:r>
            <w:r w:rsidR="00D2256F">
              <w:rPr>
                <w:rFonts w:cs="Arial"/>
              </w:rPr>
              <w:t xml:space="preserve"> </w:t>
            </w:r>
            <w:r w:rsidRPr="001D0283">
              <w:t>4.0</w:t>
            </w:r>
          </w:p>
        </w:tc>
      </w:tr>
      <w:tr w:rsidR="00237C75" w:rsidRPr="001D0283" w14:paraId="0CECF443" w14:textId="77777777" w:rsidTr="00BE5915">
        <w:trPr>
          <w:jc w:val="center"/>
        </w:trPr>
        <w:tc>
          <w:tcPr>
            <w:tcW w:w="1403" w:type="pct"/>
            <w:tcBorders>
              <w:top w:val="nil"/>
              <w:left w:val="single" w:sz="4" w:space="0" w:color="auto"/>
              <w:bottom w:val="nil"/>
              <w:right w:val="single" w:sz="4" w:space="0" w:color="auto"/>
            </w:tcBorders>
          </w:tcPr>
          <w:p w14:paraId="40076D53" w14:textId="77777777" w:rsidR="00237C75" w:rsidRPr="001D0283" w:rsidRDefault="00237C75" w:rsidP="00237C75">
            <w:pPr>
              <w:pStyle w:val="TAC"/>
              <w:rPr>
                <w:b/>
              </w:rPr>
            </w:pPr>
          </w:p>
        </w:tc>
        <w:tc>
          <w:tcPr>
            <w:tcW w:w="1284" w:type="pct"/>
            <w:tcBorders>
              <w:top w:val="single" w:sz="4" w:space="0" w:color="auto"/>
              <w:left w:val="single" w:sz="4" w:space="0" w:color="auto"/>
              <w:bottom w:val="single" w:sz="4" w:space="0" w:color="auto"/>
              <w:right w:val="single" w:sz="4" w:space="0" w:color="auto"/>
            </w:tcBorders>
            <w:hideMark/>
          </w:tcPr>
          <w:p w14:paraId="77F9EC94" w14:textId="44FB0321" w:rsidR="00237C75" w:rsidRPr="001D0283" w:rsidRDefault="00237C75" w:rsidP="00237C75">
            <w:pPr>
              <w:pStyle w:val="TAC"/>
              <w:rPr>
                <w:b/>
              </w:rPr>
            </w:pPr>
            <w:r w:rsidRPr="001D0283">
              <w:t>64</w:t>
            </w:r>
            <w:r w:rsidR="00D2256F">
              <w:t xml:space="preserve"> </w:t>
            </w:r>
            <w:r w:rsidRPr="001D0283">
              <w:t>QAM</w:t>
            </w:r>
          </w:p>
        </w:tc>
        <w:tc>
          <w:tcPr>
            <w:tcW w:w="1119" w:type="pct"/>
            <w:tcBorders>
              <w:top w:val="single" w:sz="4" w:space="0" w:color="auto"/>
              <w:left w:val="single" w:sz="4" w:space="0" w:color="auto"/>
              <w:bottom w:val="single" w:sz="4" w:space="0" w:color="auto"/>
              <w:right w:val="single" w:sz="4" w:space="0" w:color="auto"/>
            </w:tcBorders>
            <w:hideMark/>
          </w:tcPr>
          <w:p w14:paraId="49F5EB64" w14:textId="4DC0DD4A" w:rsidR="00237C75" w:rsidRPr="001D0283" w:rsidRDefault="00237C75" w:rsidP="00237C75">
            <w:pPr>
              <w:pStyle w:val="TAC"/>
              <w:rPr>
                <w:b/>
              </w:rPr>
            </w:pPr>
            <w:r w:rsidRPr="001D0283">
              <w:rPr>
                <w:rFonts w:cs="Arial"/>
              </w:rPr>
              <w:t>≤</w:t>
            </w:r>
            <w:r w:rsidR="00D2256F">
              <w:rPr>
                <w:rFonts w:cs="Arial"/>
              </w:rPr>
              <w:t xml:space="preserve"> </w:t>
            </w:r>
            <w:r w:rsidRPr="001D0283">
              <w:t>3.5</w:t>
            </w:r>
          </w:p>
        </w:tc>
        <w:tc>
          <w:tcPr>
            <w:tcW w:w="1194" w:type="pct"/>
            <w:tcBorders>
              <w:top w:val="single" w:sz="4" w:space="0" w:color="auto"/>
              <w:left w:val="single" w:sz="4" w:space="0" w:color="auto"/>
              <w:bottom w:val="single" w:sz="4" w:space="0" w:color="auto"/>
              <w:right w:val="single" w:sz="4" w:space="0" w:color="auto"/>
            </w:tcBorders>
            <w:hideMark/>
          </w:tcPr>
          <w:p w14:paraId="7A543E74" w14:textId="52594828" w:rsidR="00237C75" w:rsidRPr="001D0283" w:rsidRDefault="00237C75" w:rsidP="00237C75">
            <w:pPr>
              <w:pStyle w:val="TAC"/>
              <w:rPr>
                <w:b/>
              </w:rPr>
            </w:pPr>
            <w:r w:rsidRPr="001D0283">
              <w:rPr>
                <w:rFonts w:cs="Arial"/>
              </w:rPr>
              <w:t>≤</w:t>
            </w:r>
            <w:r w:rsidR="00D2256F">
              <w:rPr>
                <w:rFonts w:cs="Arial"/>
              </w:rPr>
              <w:t xml:space="preserve"> </w:t>
            </w:r>
            <w:r w:rsidRPr="001D0283">
              <w:t>4.5</w:t>
            </w:r>
          </w:p>
        </w:tc>
      </w:tr>
      <w:tr w:rsidR="00237C75" w:rsidRPr="001D0283" w14:paraId="74749EFC" w14:textId="77777777" w:rsidTr="00BE5915">
        <w:trPr>
          <w:jc w:val="center"/>
        </w:trPr>
        <w:tc>
          <w:tcPr>
            <w:tcW w:w="1403" w:type="pct"/>
            <w:tcBorders>
              <w:top w:val="nil"/>
              <w:left w:val="single" w:sz="4" w:space="0" w:color="auto"/>
              <w:bottom w:val="single" w:sz="4" w:space="0" w:color="auto"/>
              <w:right w:val="single" w:sz="4" w:space="0" w:color="auto"/>
            </w:tcBorders>
          </w:tcPr>
          <w:p w14:paraId="79635539" w14:textId="77777777" w:rsidR="00237C75" w:rsidRPr="001D0283" w:rsidRDefault="00237C75" w:rsidP="00237C75">
            <w:pPr>
              <w:pStyle w:val="TAC"/>
              <w:rPr>
                <w:b/>
              </w:rPr>
            </w:pPr>
          </w:p>
        </w:tc>
        <w:tc>
          <w:tcPr>
            <w:tcW w:w="1284" w:type="pct"/>
            <w:tcBorders>
              <w:top w:val="single" w:sz="4" w:space="0" w:color="auto"/>
              <w:left w:val="single" w:sz="4" w:space="0" w:color="auto"/>
              <w:bottom w:val="single" w:sz="4" w:space="0" w:color="auto"/>
              <w:right w:val="single" w:sz="4" w:space="0" w:color="auto"/>
            </w:tcBorders>
            <w:hideMark/>
          </w:tcPr>
          <w:p w14:paraId="72C97652" w14:textId="068196FB" w:rsidR="00237C75" w:rsidRPr="001D0283" w:rsidRDefault="00237C75" w:rsidP="00237C75">
            <w:pPr>
              <w:pStyle w:val="TAC"/>
              <w:rPr>
                <w:b/>
              </w:rPr>
            </w:pPr>
            <w:r w:rsidRPr="001D0283">
              <w:t>256</w:t>
            </w:r>
            <w:r w:rsidR="00D2256F">
              <w:t xml:space="preserve"> </w:t>
            </w:r>
            <w:r w:rsidRPr="001D0283">
              <w:t>QAM</w:t>
            </w:r>
          </w:p>
        </w:tc>
        <w:tc>
          <w:tcPr>
            <w:tcW w:w="1119" w:type="pct"/>
            <w:tcBorders>
              <w:top w:val="single" w:sz="4" w:space="0" w:color="auto"/>
              <w:left w:val="single" w:sz="4" w:space="0" w:color="auto"/>
              <w:bottom w:val="single" w:sz="4" w:space="0" w:color="auto"/>
              <w:right w:val="single" w:sz="4" w:space="0" w:color="auto"/>
            </w:tcBorders>
            <w:hideMark/>
          </w:tcPr>
          <w:p w14:paraId="35CD297E" w14:textId="277927AB" w:rsidR="00237C75" w:rsidRPr="001D0283" w:rsidRDefault="00237C75" w:rsidP="00237C75">
            <w:pPr>
              <w:pStyle w:val="TAC"/>
              <w:rPr>
                <w:b/>
              </w:rPr>
            </w:pPr>
            <w:r w:rsidRPr="001D0283">
              <w:rPr>
                <w:rFonts w:cs="Arial"/>
              </w:rPr>
              <w:t>≤</w:t>
            </w:r>
            <w:r w:rsidR="00D2256F">
              <w:t xml:space="preserve"> </w:t>
            </w:r>
            <w:r w:rsidRPr="001D0283">
              <w:t>5.0</w:t>
            </w:r>
          </w:p>
        </w:tc>
        <w:tc>
          <w:tcPr>
            <w:tcW w:w="1194" w:type="pct"/>
            <w:tcBorders>
              <w:top w:val="single" w:sz="4" w:space="0" w:color="auto"/>
              <w:left w:val="single" w:sz="4" w:space="0" w:color="auto"/>
              <w:bottom w:val="single" w:sz="4" w:space="0" w:color="auto"/>
              <w:right w:val="single" w:sz="4" w:space="0" w:color="auto"/>
            </w:tcBorders>
            <w:hideMark/>
          </w:tcPr>
          <w:p w14:paraId="1ABD8A70" w14:textId="36544B51" w:rsidR="00237C75" w:rsidRPr="001D0283" w:rsidRDefault="00237C75" w:rsidP="00237C75">
            <w:pPr>
              <w:pStyle w:val="TAC"/>
              <w:rPr>
                <w:b/>
              </w:rPr>
            </w:pPr>
            <w:r w:rsidRPr="001D0283">
              <w:rPr>
                <w:rFonts w:cs="Arial"/>
              </w:rPr>
              <w:t>≤</w:t>
            </w:r>
            <w:r w:rsidR="00D2256F">
              <w:t xml:space="preserve"> </w:t>
            </w:r>
            <w:r w:rsidRPr="001D0283">
              <w:t>5.5</w:t>
            </w:r>
          </w:p>
        </w:tc>
      </w:tr>
      <w:tr w:rsidR="00237C75" w:rsidRPr="001D0283" w14:paraId="1BB66A10" w14:textId="77777777" w:rsidTr="00BE5915">
        <w:trPr>
          <w:jc w:val="center"/>
        </w:trPr>
        <w:tc>
          <w:tcPr>
            <w:tcW w:w="1403" w:type="pct"/>
            <w:tcBorders>
              <w:top w:val="single" w:sz="4" w:space="0" w:color="auto"/>
              <w:left w:val="single" w:sz="4" w:space="0" w:color="auto"/>
              <w:bottom w:val="nil"/>
              <w:right w:val="single" w:sz="4" w:space="0" w:color="auto"/>
            </w:tcBorders>
            <w:hideMark/>
          </w:tcPr>
          <w:p w14:paraId="39042182" w14:textId="77777777" w:rsidR="00237C75" w:rsidRPr="001D0283" w:rsidRDefault="00237C75" w:rsidP="00237C75">
            <w:pPr>
              <w:pStyle w:val="TAC"/>
              <w:rPr>
                <w:b/>
              </w:rPr>
            </w:pPr>
            <w:r w:rsidRPr="001D0283">
              <w:t>CP-OFDM</w:t>
            </w:r>
          </w:p>
        </w:tc>
        <w:tc>
          <w:tcPr>
            <w:tcW w:w="1284" w:type="pct"/>
            <w:tcBorders>
              <w:top w:val="single" w:sz="4" w:space="0" w:color="auto"/>
              <w:left w:val="single" w:sz="4" w:space="0" w:color="auto"/>
              <w:bottom w:val="single" w:sz="4" w:space="0" w:color="auto"/>
              <w:right w:val="single" w:sz="4" w:space="0" w:color="auto"/>
            </w:tcBorders>
            <w:hideMark/>
          </w:tcPr>
          <w:p w14:paraId="6E864AB8" w14:textId="77777777" w:rsidR="00237C75" w:rsidRPr="001D0283" w:rsidRDefault="00237C75" w:rsidP="00237C75">
            <w:pPr>
              <w:pStyle w:val="TAC"/>
              <w:rPr>
                <w:b/>
              </w:rPr>
            </w:pPr>
            <w:r w:rsidRPr="001D0283">
              <w:t>QPSK</w:t>
            </w:r>
          </w:p>
        </w:tc>
        <w:tc>
          <w:tcPr>
            <w:tcW w:w="1119" w:type="pct"/>
            <w:tcBorders>
              <w:top w:val="single" w:sz="4" w:space="0" w:color="auto"/>
              <w:left w:val="single" w:sz="4" w:space="0" w:color="auto"/>
              <w:bottom w:val="single" w:sz="4" w:space="0" w:color="auto"/>
              <w:right w:val="single" w:sz="4" w:space="0" w:color="auto"/>
            </w:tcBorders>
            <w:hideMark/>
          </w:tcPr>
          <w:p w14:paraId="30ED7486" w14:textId="0083572C" w:rsidR="00237C75" w:rsidRPr="001D0283" w:rsidRDefault="00237C75" w:rsidP="00237C75">
            <w:pPr>
              <w:pStyle w:val="TAC"/>
              <w:rPr>
                <w:b/>
              </w:rPr>
            </w:pPr>
            <w:r w:rsidRPr="001D0283">
              <w:rPr>
                <w:rFonts w:cs="Arial"/>
              </w:rPr>
              <w:t>≤</w:t>
            </w:r>
            <w:r w:rsidR="00D2256F">
              <w:rPr>
                <w:rFonts w:cs="Arial"/>
              </w:rPr>
              <w:t xml:space="preserve"> </w:t>
            </w:r>
            <w:r w:rsidRPr="001D0283">
              <w:t>3.5</w:t>
            </w:r>
          </w:p>
        </w:tc>
        <w:tc>
          <w:tcPr>
            <w:tcW w:w="1194" w:type="pct"/>
            <w:tcBorders>
              <w:top w:val="single" w:sz="4" w:space="0" w:color="auto"/>
              <w:left w:val="single" w:sz="4" w:space="0" w:color="auto"/>
              <w:bottom w:val="single" w:sz="4" w:space="0" w:color="auto"/>
              <w:right w:val="single" w:sz="4" w:space="0" w:color="auto"/>
            </w:tcBorders>
            <w:hideMark/>
          </w:tcPr>
          <w:p w14:paraId="209BFFF0" w14:textId="174C3B25" w:rsidR="00237C75" w:rsidRPr="001D0283" w:rsidRDefault="00237C75" w:rsidP="00237C75">
            <w:pPr>
              <w:pStyle w:val="TAC"/>
              <w:rPr>
                <w:b/>
              </w:rPr>
            </w:pPr>
            <w:r w:rsidRPr="001D0283">
              <w:rPr>
                <w:rFonts w:cs="Arial"/>
              </w:rPr>
              <w:t>≤</w:t>
            </w:r>
            <w:r w:rsidR="00D2256F">
              <w:rPr>
                <w:rFonts w:cs="Arial"/>
              </w:rPr>
              <w:t xml:space="preserve"> </w:t>
            </w:r>
            <w:r w:rsidRPr="001D0283">
              <w:t>4.5</w:t>
            </w:r>
          </w:p>
        </w:tc>
      </w:tr>
      <w:tr w:rsidR="00237C75" w:rsidRPr="001D0283" w14:paraId="091BC0EF" w14:textId="77777777" w:rsidTr="00BE5915">
        <w:trPr>
          <w:jc w:val="center"/>
        </w:trPr>
        <w:tc>
          <w:tcPr>
            <w:tcW w:w="1403" w:type="pct"/>
            <w:tcBorders>
              <w:top w:val="nil"/>
              <w:left w:val="single" w:sz="4" w:space="0" w:color="auto"/>
              <w:bottom w:val="nil"/>
              <w:right w:val="single" w:sz="4" w:space="0" w:color="auto"/>
            </w:tcBorders>
          </w:tcPr>
          <w:p w14:paraId="400FB36A" w14:textId="77777777" w:rsidR="00237C75" w:rsidRPr="001D0283" w:rsidRDefault="00237C75" w:rsidP="00237C75">
            <w:pPr>
              <w:pStyle w:val="TAC"/>
              <w:rPr>
                <w:b/>
              </w:rPr>
            </w:pPr>
          </w:p>
        </w:tc>
        <w:tc>
          <w:tcPr>
            <w:tcW w:w="1284" w:type="pct"/>
            <w:tcBorders>
              <w:top w:val="single" w:sz="4" w:space="0" w:color="auto"/>
              <w:left w:val="single" w:sz="4" w:space="0" w:color="auto"/>
              <w:bottom w:val="single" w:sz="4" w:space="0" w:color="auto"/>
              <w:right w:val="single" w:sz="4" w:space="0" w:color="auto"/>
            </w:tcBorders>
            <w:hideMark/>
          </w:tcPr>
          <w:p w14:paraId="3562CDEA" w14:textId="3E6DB689" w:rsidR="00237C75" w:rsidRPr="001D0283" w:rsidRDefault="00237C75" w:rsidP="00237C75">
            <w:pPr>
              <w:pStyle w:val="TAC"/>
              <w:rPr>
                <w:b/>
              </w:rPr>
            </w:pPr>
            <w:r w:rsidRPr="001D0283">
              <w:t>16</w:t>
            </w:r>
            <w:r w:rsidR="00D2256F">
              <w:t xml:space="preserve"> </w:t>
            </w:r>
            <w:r w:rsidRPr="001D0283">
              <w:t>QAM</w:t>
            </w:r>
          </w:p>
        </w:tc>
        <w:tc>
          <w:tcPr>
            <w:tcW w:w="1119" w:type="pct"/>
            <w:tcBorders>
              <w:top w:val="single" w:sz="4" w:space="0" w:color="auto"/>
              <w:left w:val="single" w:sz="4" w:space="0" w:color="auto"/>
              <w:bottom w:val="single" w:sz="4" w:space="0" w:color="auto"/>
              <w:right w:val="single" w:sz="4" w:space="0" w:color="auto"/>
            </w:tcBorders>
            <w:hideMark/>
          </w:tcPr>
          <w:p w14:paraId="2A824CC5" w14:textId="34E21B3D" w:rsidR="00237C75" w:rsidRPr="001D0283" w:rsidRDefault="00237C75" w:rsidP="00237C75">
            <w:pPr>
              <w:pStyle w:val="TAC"/>
              <w:rPr>
                <w:b/>
              </w:rPr>
            </w:pPr>
            <w:r w:rsidRPr="001D0283">
              <w:rPr>
                <w:rFonts w:cs="Arial"/>
              </w:rPr>
              <w:t>≤</w:t>
            </w:r>
            <w:r w:rsidR="00D2256F">
              <w:rPr>
                <w:rFonts w:cs="Arial"/>
              </w:rPr>
              <w:t xml:space="preserve"> </w:t>
            </w:r>
            <w:r w:rsidRPr="001D0283">
              <w:t>4.0</w:t>
            </w:r>
          </w:p>
        </w:tc>
        <w:tc>
          <w:tcPr>
            <w:tcW w:w="1194" w:type="pct"/>
            <w:tcBorders>
              <w:top w:val="single" w:sz="4" w:space="0" w:color="auto"/>
              <w:left w:val="single" w:sz="4" w:space="0" w:color="auto"/>
              <w:bottom w:val="single" w:sz="4" w:space="0" w:color="auto"/>
              <w:right w:val="single" w:sz="4" w:space="0" w:color="auto"/>
            </w:tcBorders>
            <w:hideMark/>
          </w:tcPr>
          <w:p w14:paraId="63C7F556" w14:textId="4B1DCE3C" w:rsidR="00237C75" w:rsidRPr="001D0283" w:rsidRDefault="00237C75" w:rsidP="00237C75">
            <w:pPr>
              <w:pStyle w:val="TAC"/>
              <w:rPr>
                <w:b/>
              </w:rPr>
            </w:pPr>
            <w:r w:rsidRPr="001D0283">
              <w:rPr>
                <w:rFonts w:cs="Arial"/>
              </w:rPr>
              <w:t>≤</w:t>
            </w:r>
            <w:r w:rsidR="00D2256F">
              <w:rPr>
                <w:rFonts w:cs="Arial"/>
              </w:rPr>
              <w:t xml:space="preserve"> </w:t>
            </w:r>
            <w:r w:rsidRPr="001D0283">
              <w:t>4.5</w:t>
            </w:r>
          </w:p>
        </w:tc>
      </w:tr>
      <w:tr w:rsidR="00237C75" w:rsidRPr="001D0283" w14:paraId="721648E3" w14:textId="77777777" w:rsidTr="00BE5915">
        <w:trPr>
          <w:jc w:val="center"/>
        </w:trPr>
        <w:tc>
          <w:tcPr>
            <w:tcW w:w="1403" w:type="pct"/>
            <w:tcBorders>
              <w:top w:val="nil"/>
              <w:left w:val="single" w:sz="4" w:space="0" w:color="auto"/>
              <w:bottom w:val="nil"/>
              <w:right w:val="single" w:sz="4" w:space="0" w:color="auto"/>
            </w:tcBorders>
          </w:tcPr>
          <w:p w14:paraId="08C53864" w14:textId="77777777" w:rsidR="00237C75" w:rsidRPr="001D0283" w:rsidRDefault="00237C75" w:rsidP="00237C75">
            <w:pPr>
              <w:pStyle w:val="TAC"/>
              <w:rPr>
                <w:b/>
              </w:rPr>
            </w:pPr>
          </w:p>
        </w:tc>
        <w:tc>
          <w:tcPr>
            <w:tcW w:w="1284" w:type="pct"/>
            <w:tcBorders>
              <w:top w:val="single" w:sz="4" w:space="0" w:color="auto"/>
              <w:left w:val="single" w:sz="4" w:space="0" w:color="auto"/>
              <w:bottom w:val="single" w:sz="4" w:space="0" w:color="auto"/>
              <w:right w:val="single" w:sz="4" w:space="0" w:color="auto"/>
            </w:tcBorders>
            <w:hideMark/>
          </w:tcPr>
          <w:p w14:paraId="11110436" w14:textId="608614D6" w:rsidR="00237C75" w:rsidRPr="001D0283" w:rsidRDefault="00237C75" w:rsidP="00237C75">
            <w:pPr>
              <w:pStyle w:val="TAC"/>
              <w:rPr>
                <w:b/>
              </w:rPr>
            </w:pPr>
            <w:r w:rsidRPr="001D0283">
              <w:t>64</w:t>
            </w:r>
            <w:r w:rsidR="00D2256F">
              <w:t xml:space="preserve"> </w:t>
            </w:r>
            <w:r w:rsidRPr="001D0283">
              <w:t>QAM</w:t>
            </w:r>
          </w:p>
        </w:tc>
        <w:tc>
          <w:tcPr>
            <w:tcW w:w="1119" w:type="pct"/>
            <w:tcBorders>
              <w:top w:val="single" w:sz="4" w:space="0" w:color="auto"/>
              <w:left w:val="single" w:sz="4" w:space="0" w:color="auto"/>
              <w:bottom w:val="single" w:sz="4" w:space="0" w:color="auto"/>
              <w:right w:val="single" w:sz="4" w:space="0" w:color="auto"/>
            </w:tcBorders>
            <w:hideMark/>
          </w:tcPr>
          <w:p w14:paraId="54DB41B7" w14:textId="5C6ADEBB" w:rsidR="00237C75" w:rsidRPr="001D0283" w:rsidRDefault="00237C75" w:rsidP="00237C75">
            <w:pPr>
              <w:pStyle w:val="TAC"/>
              <w:rPr>
                <w:b/>
              </w:rPr>
            </w:pPr>
            <w:r w:rsidRPr="001D0283">
              <w:rPr>
                <w:rFonts w:cs="Arial"/>
              </w:rPr>
              <w:t>≤</w:t>
            </w:r>
            <w:r w:rsidR="00D2256F">
              <w:rPr>
                <w:rFonts w:cs="Arial"/>
              </w:rPr>
              <w:t xml:space="preserve"> </w:t>
            </w:r>
            <w:r w:rsidRPr="001D0283">
              <w:t>5.5</w:t>
            </w:r>
          </w:p>
        </w:tc>
        <w:tc>
          <w:tcPr>
            <w:tcW w:w="1194" w:type="pct"/>
            <w:tcBorders>
              <w:top w:val="single" w:sz="4" w:space="0" w:color="auto"/>
              <w:left w:val="single" w:sz="4" w:space="0" w:color="auto"/>
              <w:bottom w:val="single" w:sz="4" w:space="0" w:color="auto"/>
              <w:right w:val="single" w:sz="4" w:space="0" w:color="auto"/>
            </w:tcBorders>
            <w:hideMark/>
          </w:tcPr>
          <w:p w14:paraId="7A74E8DC" w14:textId="26443C8E" w:rsidR="00237C75" w:rsidRPr="001D0283" w:rsidRDefault="00237C75" w:rsidP="00237C75">
            <w:pPr>
              <w:pStyle w:val="TAC"/>
              <w:rPr>
                <w:b/>
              </w:rPr>
            </w:pPr>
            <w:r w:rsidRPr="001D0283">
              <w:rPr>
                <w:rFonts w:cs="Arial"/>
              </w:rPr>
              <w:t>≤</w:t>
            </w:r>
            <w:r w:rsidR="00D2256F">
              <w:rPr>
                <w:rFonts w:cs="Arial"/>
              </w:rPr>
              <w:t xml:space="preserve"> </w:t>
            </w:r>
            <w:r w:rsidRPr="001D0283">
              <w:t>5.5</w:t>
            </w:r>
          </w:p>
        </w:tc>
      </w:tr>
      <w:tr w:rsidR="00237C75" w:rsidRPr="001D0283" w14:paraId="22D5B6E3" w14:textId="77777777" w:rsidTr="00BE5915">
        <w:trPr>
          <w:jc w:val="center"/>
        </w:trPr>
        <w:tc>
          <w:tcPr>
            <w:tcW w:w="1403" w:type="pct"/>
            <w:tcBorders>
              <w:top w:val="nil"/>
              <w:left w:val="single" w:sz="4" w:space="0" w:color="auto"/>
              <w:bottom w:val="single" w:sz="4" w:space="0" w:color="auto"/>
              <w:right w:val="single" w:sz="4" w:space="0" w:color="auto"/>
            </w:tcBorders>
          </w:tcPr>
          <w:p w14:paraId="5BF72E2A" w14:textId="77777777" w:rsidR="00237C75" w:rsidRPr="001D0283" w:rsidRDefault="00237C75" w:rsidP="00237C75">
            <w:pPr>
              <w:pStyle w:val="TAC"/>
              <w:rPr>
                <w:b/>
              </w:rPr>
            </w:pPr>
          </w:p>
        </w:tc>
        <w:tc>
          <w:tcPr>
            <w:tcW w:w="1284" w:type="pct"/>
            <w:tcBorders>
              <w:top w:val="single" w:sz="4" w:space="0" w:color="auto"/>
              <w:left w:val="single" w:sz="4" w:space="0" w:color="auto"/>
              <w:bottom w:val="single" w:sz="4" w:space="0" w:color="auto"/>
              <w:right w:val="single" w:sz="4" w:space="0" w:color="auto"/>
            </w:tcBorders>
            <w:hideMark/>
          </w:tcPr>
          <w:p w14:paraId="34B2EB48" w14:textId="33ECC6F0" w:rsidR="00237C75" w:rsidRPr="001D0283" w:rsidRDefault="00237C75" w:rsidP="00237C75">
            <w:pPr>
              <w:pStyle w:val="TAC"/>
              <w:rPr>
                <w:b/>
              </w:rPr>
            </w:pPr>
            <w:r w:rsidRPr="001D0283">
              <w:t>256</w:t>
            </w:r>
            <w:r w:rsidR="00D2256F">
              <w:t xml:space="preserve"> </w:t>
            </w:r>
            <w:r w:rsidRPr="001D0283">
              <w:t>QAM</w:t>
            </w:r>
          </w:p>
        </w:tc>
        <w:tc>
          <w:tcPr>
            <w:tcW w:w="1119" w:type="pct"/>
            <w:tcBorders>
              <w:top w:val="single" w:sz="4" w:space="0" w:color="auto"/>
              <w:left w:val="single" w:sz="4" w:space="0" w:color="auto"/>
              <w:bottom w:val="single" w:sz="4" w:space="0" w:color="auto"/>
              <w:right w:val="single" w:sz="4" w:space="0" w:color="auto"/>
            </w:tcBorders>
            <w:hideMark/>
          </w:tcPr>
          <w:p w14:paraId="4EF903D2" w14:textId="08835A1B" w:rsidR="00237C75" w:rsidRPr="001D0283" w:rsidRDefault="00237C75" w:rsidP="00237C75">
            <w:pPr>
              <w:pStyle w:val="TAC"/>
              <w:rPr>
                <w:b/>
              </w:rPr>
            </w:pPr>
            <w:r w:rsidRPr="001D0283">
              <w:rPr>
                <w:rFonts w:cs="Arial"/>
              </w:rPr>
              <w:t>≤</w:t>
            </w:r>
            <w:r w:rsidR="00D2256F">
              <w:t xml:space="preserve"> </w:t>
            </w:r>
            <w:r w:rsidRPr="001D0283">
              <w:t>7.0</w:t>
            </w:r>
          </w:p>
        </w:tc>
        <w:tc>
          <w:tcPr>
            <w:tcW w:w="1194" w:type="pct"/>
            <w:tcBorders>
              <w:top w:val="single" w:sz="4" w:space="0" w:color="auto"/>
              <w:left w:val="single" w:sz="4" w:space="0" w:color="auto"/>
              <w:bottom w:val="single" w:sz="4" w:space="0" w:color="auto"/>
              <w:right w:val="single" w:sz="4" w:space="0" w:color="auto"/>
            </w:tcBorders>
            <w:hideMark/>
          </w:tcPr>
          <w:p w14:paraId="421460E3" w14:textId="3B90A9E4" w:rsidR="00237C75" w:rsidRPr="001D0283" w:rsidRDefault="00237C75" w:rsidP="00237C75">
            <w:pPr>
              <w:pStyle w:val="TAC"/>
              <w:rPr>
                <w:b/>
              </w:rPr>
            </w:pPr>
            <w:r w:rsidRPr="001D0283">
              <w:rPr>
                <w:rFonts w:cs="Arial"/>
              </w:rPr>
              <w:t>≤</w:t>
            </w:r>
            <w:r w:rsidR="00D2256F">
              <w:t xml:space="preserve"> </w:t>
            </w:r>
            <w:r w:rsidRPr="001D0283">
              <w:t>7.0</w:t>
            </w:r>
          </w:p>
        </w:tc>
      </w:tr>
      <w:tr w:rsidR="00237C75" w:rsidRPr="001D0283" w14:paraId="37865125" w14:textId="77777777" w:rsidTr="00BE5915">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BD5F4CF" w14:textId="3CF77D54" w:rsidR="00237C75" w:rsidRPr="001D0283" w:rsidRDefault="00237C75" w:rsidP="00237C75">
            <w:pPr>
              <w:pStyle w:val="TAN"/>
              <w:rPr>
                <w:b/>
              </w:rPr>
            </w:pPr>
            <w:r w:rsidRPr="001D0283">
              <w:t>NOTE</w:t>
            </w:r>
            <w:r w:rsidR="00D2256F">
              <w:t xml:space="preserve"> </w:t>
            </w:r>
            <w:r w:rsidRPr="001D0283">
              <w:t>1:</w:t>
            </w:r>
            <w:r w:rsidRPr="001D0283">
              <w:tab/>
              <w:t>The</w:t>
            </w:r>
            <w:r w:rsidR="00D2256F">
              <w:t xml:space="preserve"> </w:t>
            </w:r>
            <w:r w:rsidRPr="001D0283">
              <w:t>A-MPR</w:t>
            </w:r>
            <w:r w:rsidR="00D2256F">
              <w:t xml:space="preserve"> </w:t>
            </w:r>
            <w:r w:rsidRPr="001D0283">
              <w:t>shall</w:t>
            </w:r>
            <w:r w:rsidR="00D2256F">
              <w:t xml:space="preserve"> </w:t>
            </w:r>
            <w:r w:rsidRPr="001D0283">
              <w:t>apply</w:t>
            </w:r>
            <w:r w:rsidR="00D2256F">
              <w:t xml:space="preserve"> </w:t>
            </w:r>
            <w:r w:rsidRPr="001D0283">
              <w:t>to</w:t>
            </w:r>
            <w:r w:rsidR="00D2256F">
              <w:t xml:space="preserve"> </w:t>
            </w:r>
            <w:r w:rsidRPr="001D0283">
              <w:t>all</w:t>
            </w:r>
            <w:r w:rsidR="00D2256F">
              <w:t xml:space="preserve"> </w:t>
            </w:r>
            <w:r w:rsidRPr="001D0283">
              <w:t>SCS</w:t>
            </w:r>
            <w:r w:rsidR="00D2256F">
              <w:t xml:space="preserve"> </w:t>
            </w:r>
            <w:r w:rsidRPr="001D0283">
              <w:t>in</w:t>
            </w:r>
            <w:r w:rsidR="00D2256F">
              <w:t xml:space="preserve"> </w:t>
            </w:r>
            <w:r w:rsidRPr="001D0283">
              <w:t>all</w:t>
            </w:r>
            <w:r w:rsidR="00D2256F">
              <w:t xml:space="preserve"> </w:t>
            </w:r>
            <w:r w:rsidRPr="001D0283">
              <w:t>active</w:t>
            </w:r>
            <w:r w:rsidR="00D2256F">
              <w:t xml:space="preserve"> </w:t>
            </w:r>
            <w:r w:rsidRPr="001D0283">
              <w:t>20</w:t>
            </w:r>
            <w:r w:rsidR="00D2256F">
              <w:t xml:space="preserve"> </w:t>
            </w:r>
            <w:r w:rsidRPr="001D0283">
              <w:t>MHz</w:t>
            </w:r>
            <w:r w:rsidR="00D2256F">
              <w:t xml:space="preserve"> </w:t>
            </w:r>
            <w:r w:rsidRPr="001D0283">
              <w:t>sub-bands</w:t>
            </w:r>
            <w:r w:rsidR="00D2256F">
              <w:t xml:space="preserve"> </w:t>
            </w:r>
            <w:r w:rsidRPr="001D0283">
              <w:t>contiguously</w:t>
            </w:r>
            <w:r w:rsidR="00D2256F">
              <w:t xml:space="preserve"> </w:t>
            </w:r>
            <w:r w:rsidRPr="001D0283">
              <w:t>allocated</w:t>
            </w:r>
            <w:r w:rsidR="00D2256F">
              <w:t xml:space="preserve"> </w:t>
            </w:r>
            <w:r w:rsidRPr="001D0283">
              <w:t>in</w:t>
            </w:r>
            <w:r w:rsidR="00D2256F">
              <w:t xml:space="preserve"> </w:t>
            </w:r>
            <w:r w:rsidRPr="001D0283">
              <w:t>the</w:t>
            </w:r>
            <w:r w:rsidR="00D2256F">
              <w:t xml:space="preserve"> </w:t>
            </w:r>
            <w:r w:rsidRPr="001D0283">
              <w:t>channel.</w:t>
            </w:r>
          </w:p>
          <w:p w14:paraId="5A1D9AF0" w14:textId="4D4C9F51" w:rsidR="00237C75" w:rsidRPr="001D0283" w:rsidRDefault="00237C75" w:rsidP="00237C75">
            <w:pPr>
              <w:pStyle w:val="TAN"/>
            </w:pPr>
            <w:r w:rsidRPr="001D0283">
              <w:t>NOTE</w:t>
            </w:r>
            <w:r w:rsidR="00D2256F">
              <w:t xml:space="preserve"> </w:t>
            </w:r>
            <w:r w:rsidRPr="001D0283">
              <w:t>2:</w:t>
            </w:r>
            <w:r w:rsidR="00D2256F">
              <w:t xml:space="preserve"> </w:t>
            </w:r>
            <w:r w:rsidRPr="001D0283">
              <w:tab/>
              <w:t>The</w:t>
            </w:r>
            <w:r w:rsidR="00D2256F">
              <w:t xml:space="preserve"> </w:t>
            </w:r>
            <w:r w:rsidRPr="001D0283">
              <w:t>A-MPR</w:t>
            </w:r>
            <w:r w:rsidR="00D2256F">
              <w:t xml:space="preserve"> </w:t>
            </w:r>
            <w:r w:rsidRPr="001D0283">
              <w:t>for</w:t>
            </w:r>
            <w:r w:rsidR="00D2256F">
              <w:t xml:space="preserve"> </w:t>
            </w:r>
            <w:r w:rsidRPr="001D0283">
              <w:t>Full</w:t>
            </w:r>
            <w:r w:rsidR="00D2256F">
              <w:t xml:space="preserve"> </w:t>
            </w:r>
            <w:r w:rsidRPr="001D0283">
              <w:t>RB</w:t>
            </w:r>
            <w:r w:rsidR="00D2256F">
              <w:t xml:space="preserve"> </w:t>
            </w:r>
            <w:r w:rsidRPr="001D0283">
              <w:t>allocation</w:t>
            </w:r>
            <w:r w:rsidR="00D2256F">
              <w:t xml:space="preserve"> </w:t>
            </w:r>
            <w:r w:rsidRPr="001D0283">
              <w:t>applies</w:t>
            </w:r>
            <w:r w:rsidR="00D2256F">
              <w:t xml:space="preserve"> </w:t>
            </w:r>
            <w:r w:rsidRPr="001D0283">
              <w:t>to</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all</w:t>
            </w:r>
            <w:r w:rsidR="00D2256F">
              <w:t xml:space="preserve"> </w:t>
            </w:r>
            <w:r w:rsidRPr="001D0283">
              <w:t>transmitted</w:t>
            </w:r>
            <w:r w:rsidR="00D2256F">
              <w:t xml:space="preserve"> </w:t>
            </w:r>
            <w:r w:rsidRPr="001D0283">
              <w:t>20</w:t>
            </w:r>
            <w:r w:rsidR="00D2256F">
              <w:t xml:space="preserve"> </w:t>
            </w:r>
            <w:r w:rsidRPr="001D0283">
              <w:t>MHz</w:t>
            </w:r>
            <w:r w:rsidR="00D2256F">
              <w:t xml:space="preserve"> </w:t>
            </w:r>
            <w:r w:rsidRPr="001D0283">
              <w:t>or</w:t>
            </w:r>
            <w:r w:rsidR="00D2256F">
              <w:t xml:space="preserve"> </w:t>
            </w:r>
            <w:r w:rsidRPr="001D0283">
              <w:t>larger</w:t>
            </w:r>
            <w:r w:rsidR="00D2256F">
              <w:t xml:space="preserve"> </w:t>
            </w:r>
            <w:r w:rsidRPr="001D0283">
              <w:t>channels</w:t>
            </w:r>
            <w:r w:rsidR="00D2256F">
              <w:t xml:space="preserve"> </w:t>
            </w:r>
            <w:r w:rsidRPr="001D0283">
              <w:t>that</w:t>
            </w:r>
            <w:r w:rsidR="00D2256F">
              <w:t xml:space="preserve"> </w:t>
            </w:r>
            <w:r w:rsidRPr="001D0283">
              <w:t>are</w:t>
            </w:r>
            <w:r w:rsidR="00D2256F">
              <w:t xml:space="preserve"> </w:t>
            </w:r>
            <w:r w:rsidRPr="001D0283">
              <w:t>fully</w:t>
            </w:r>
            <w:r w:rsidR="00D2256F">
              <w:t xml:space="preserve"> </w:t>
            </w:r>
            <w:r w:rsidRPr="001D0283">
              <w:t>allocated</w:t>
            </w:r>
            <w:r w:rsidR="00D2256F">
              <w:rPr>
                <w:b/>
              </w:rPr>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transmitted</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that</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excluding</w:t>
            </w:r>
            <w:r w:rsidR="00D2256F">
              <w:t xml:space="preserve"> </w:t>
            </w:r>
            <w:r w:rsidRPr="001D0283">
              <w:t>the</w:t>
            </w:r>
            <w:r w:rsidR="00D2256F">
              <w:t xml:space="preserve"> </w:t>
            </w:r>
            <w:r w:rsidRPr="001D0283">
              <w:t>wideband</w:t>
            </w:r>
            <w:r w:rsidR="00D2256F">
              <w:t xml:space="preserve"> </w:t>
            </w:r>
            <w:r w:rsidRPr="001D0283">
              <w:t>configurations</w:t>
            </w:r>
            <w:r w:rsidR="00D2256F">
              <w:t xml:space="preserve"> </w:t>
            </w:r>
            <w:r w:rsidRPr="001D0283">
              <w:t>of</w:t>
            </w:r>
            <w:r w:rsidR="00D2256F">
              <w:t xml:space="preserve"> </w:t>
            </w:r>
            <w:r w:rsidRPr="001D0283">
              <w:t>Table</w:t>
            </w:r>
            <w:r w:rsidR="00D2256F">
              <w:t xml:space="preserve"> </w:t>
            </w:r>
            <w:r w:rsidRPr="001D0283">
              <w:t>6.2F.2-2.</w:t>
            </w:r>
          </w:p>
          <w:p w14:paraId="3CCDDF33" w14:textId="12306B2C" w:rsidR="00237C75" w:rsidRPr="001D0283" w:rsidRDefault="00237C75" w:rsidP="00237C75">
            <w:pPr>
              <w:pStyle w:val="TAN"/>
            </w:pPr>
            <w:r w:rsidRPr="001D0283">
              <w:t>NOTE</w:t>
            </w:r>
            <w:r w:rsidR="00D2256F">
              <w:t xml:space="preserve"> </w:t>
            </w:r>
            <w:r w:rsidRPr="001D0283">
              <w:t>3:</w:t>
            </w:r>
            <w:r w:rsidR="00D2256F">
              <w:t xml:space="preserve"> </w:t>
            </w:r>
            <w:r w:rsidRPr="001D0283">
              <w:tab/>
              <w:t>The</w:t>
            </w:r>
            <w:r w:rsidR="00D2256F">
              <w:t xml:space="preserve"> </w:t>
            </w:r>
            <w:r w:rsidRPr="001D0283">
              <w:t>A-MPR</w:t>
            </w:r>
            <w:r w:rsidR="00D2256F">
              <w:t xml:space="preserve"> </w:t>
            </w:r>
            <w:r w:rsidRPr="001D0283">
              <w:t>for</w:t>
            </w:r>
            <w:r w:rsidR="00D2256F">
              <w:t xml:space="preserve"> </w:t>
            </w:r>
            <w:r w:rsidRPr="001D0283">
              <w:t>Partial</w:t>
            </w:r>
            <w:r w:rsidR="00D2256F">
              <w:t xml:space="preserve"> </w:t>
            </w:r>
            <w:r w:rsidRPr="001D0283">
              <w:t>RB</w:t>
            </w:r>
            <w:r w:rsidR="00D2256F">
              <w:t xml:space="preserve"> </w:t>
            </w:r>
            <w:r w:rsidRPr="001D0283">
              <w:t>allocation</w:t>
            </w:r>
            <w:r w:rsidR="00D2256F">
              <w:t xml:space="preserve"> </w:t>
            </w:r>
            <w:r w:rsidRPr="001D0283">
              <w:t>applies</w:t>
            </w:r>
            <w:r w:rsidR="00D2256F">
              <w:t xml:space="preserve"> </w:t>
            </w:r>
            <w:r w:rsidRPr="001D0283">
              <w:t>to</w:t>
            </w:r>
            <w:r w:rsidR="00D2256F">
              <w:t xml:space="preserve"> </w:t>
            </w:r>
            <w:r w:rsidRPr="001D0283">
              <w:t>interlaced</w:t>
            </w:r>
            <w:r w:rsidR="00D2256F">
              <w:t xml:space="preserve"> </w:t>
            </w:r>
            <w:r w:rsidRPr="001D0283">
              <w:t>allocations</w:t>
            </w:r>
            <w:r w:rsidR="00D2256F">
              <w:t xml:space="preserve"> </w:t>
            </w:r>
            <w:r w:rsidRPr="001D0283">
              <w:t>with</w:t>
            </w:r>
            <w:r w:rsidR="00D2256F">
              <w:t xml:space="preserve"> </w:t>
            </w:r>
            <w:r w:rsidRPr="001D0283">
              <w:t>uplink</w:t>
            </w:r>
            <w:r w:rsidR="00D2256F">
              <w:t xml:space="preserve"> </w:t>
            </w:r>
            <w:r w:rsidRPr="001D0283">
              <w:t>resource</w:t>
            </w:r>
            <w:r w:rsidR="00D2256F">
              <w:t xml:space="preserve"> </w:t>
            </w:r>
            <w:r w:rsidRPr="001D0283">
              <w:t>allocation</w:t>
            </w:r>
            <w:r w:rsidR="00D2256F">
              <w:t xml:space="preserve"> </w:t>
            </w:r>
            <w:r w:rsidRPr="001D0283">
              <w:t>type</w:t>
            </w:r>
            <w:r w:rsidR="00D2256F">
              <w:t xml:space="preserve"> </w:t>
            </w:r>
            <w:r w:rsidRPr="001D0283">
              <w:t>2</w:t>
            </w:r>
            <w:r w:rsidR="00D2256F">
              <w:t xml:space="preserve"> </w:t>
            </w:r>
            <w:r w:rsidRPr="001D0283">
              <w:t>as</w:t>
            </w:r>
            <w:r w:rsidR="00D2256F">
              <w:t xml:space="preserve"> </w:t>
            </w:r>
            <w:r w:rsidRPr="001D0283">
              <w:t>specified</w:t>
            </w:r>
            <w:r w:rsidR="00D2256F">
              <w:t xml:space="preserve"> </w:t>
            </w:r>
            <w:r w:rsidRPr="001D0283">
              <w:t>in</w:t>
            </w:r>
            <w:r w:rsidR="00D2256F">
              <w:t xml:space="preserve"> </w:t>
            </w:r>
            <w:r w:rsidRPr="001D0283">
              <w:t>TS</w:t>
            </w:r>
            <w:r w:rsidR="00D2256F">
              <w:t xml:space="preserve"> </w:t>
            </w:r>
            <w:r w:rsidRPr="001D0283">
              <w:t>38.214</w:t>
            </w:r>
            <w:r w:rsidR="00D2256F">
              <w:t xml:space="preserve"> </w:t>
            </w:r>
            <w:r w:rsidRPr="001D0283">
              <w:t>[10]</w:t>
            </w:r>
            <w:r w:rsidR="00D2256F">
              <w:t xml:space="preserve"> </w:t>
            </w:r>
            <w:r w:rsidRPr="001D0283">
              <w:t>or</w:t>
            </w:r>
            <w:r w:rsidR="00D2256F">
              <w:t xml:space="preserve"> </w:t>
            </w:r>
            <w:r w:rsidRPr="001D0283">
              <w:t>transmitted</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transmitted</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wideband</w:t>
            </w:r>
            <w:r w:rsidR="00D2256F">
              <w:t xml:space="preserve"> </w:t>
            </w:r>
            <w:r w:rsidRPr="001D0283">
              <w:t>configurations</w:t>
            </w:r>
            <w:r w:rsidR="00D2256F">
              <w:t xml:space="preserve"> </w:t>
            </w:r>
            <w:r w:rsidRPr="001D0283">
              <w:t>of</w:t>
            </w:r>
            <w:r w:rsidR="00D2256F">
              <w:t xml:space="preserve"> </w:t>
            </w:r>
            <w:r w:rsidRPr="001D0283">
              <w:t>Table</w:t>
            </w:r>
            <w:r w:rsidR="00D2256F">
              <w:t xml:space="preserve"> </w:t>
            </w:r>
            <w:r w:rsidRPr="001D0283">
              <w:t>6.2F.2-2.</w:t>
            </w:r>
          </w:p>
          <w:p w14:paraId="316A4EFA" w14:textId="550CDF89" w:rsidR="00237C75" w:rsidRPr="001D0283" w:rsidRDefault="00237C75" w:rsidP="00237C75">
            <w:pPr>
              <w:pStyle w:val="TAN"/>
            </w:pPr>
            <w:r w:rsidRPr="001D0283">
              <w:t>NOTE</w:t>
            </w:r>
            <w:r w:rsidR="00D2256F">
              <w:t xml:space="preserve"> </w:t>
            </w:r>
            <w:r w:rsidRPr="001D0283">
              <w:t>4:</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p w14:paraId="777DFE01" w14:textId="3F39CBB0" w:rsidR="00237C75" w:rsidRPr="001D0283" w:rsidRDefault="00237C75" w:rsidP="00237C75">
            <w:pPr>
              <w:pStyle w:val="TAN"/>
              <w:rPr>
                <w:bCs/>
                <w:szCs w:val="18"/>
              </w:rPr>
            </w:pPr>
            <w:r w:rsidRPr="001D0283">
              <w:t>NOTE</w:t>
            </w:r>
            <w:r w:rsidR="00D2256F">
              <w:t xml:space="preserve"> </w:t>
            </w:r>
            <w:r w:rsidRPr="001D0283">
              <w:t>5:</w:t>
            </w:r>
            <w:r w:rsidRPr="001D0283">
              <w:tab/>
              <w:t>The</w:t>
            </w:r>
            <w:r w:rsidR="00D2256F">
              <w:t xml:space="preserve"> </w:t>
            </w:r>
            <w:r w:rsidRPr="001D0283">
              <w:t>A-MPR</w:t>
            </w:r>
            <w:r w:rsidR="00D2256F">
              <w:t xml:space="preserve"> </w:t>
            </w:r>
            <w:r w:rsidRPr="001D0283">
              <w:t>applies</w:t>
            </w:r>
            <w:r w:rsidR="00D2256F">
              <w:t xml:space="preserve"> </w:t>
            </w:r>
            <w:r w:rsidRPr="001D0283">
              <w:t>instead</w:t>
            </w:r>
            <w:r w:rsidR="00D2256F">
              <w:t xml:space="preserve"> </w:t>
            </w:r>
            <w:r w:rsidRPr="001D0283">
              <w:t>of</w:t>
            </w:r>
            <w:r w:rsidR="00D2256F">
              <w:t xml:space="preserve"> </w:t>
            </w:r>
            <w:r w:rsidRPr="001D0283">
              <w:t>MPR</w:t>
            </w:r>
            <w:r w:rsidR="00D2256F">
              <w:t xml:space="preserve"> </w:t>
            </w:r>
            <w:r w:rsidRPr="001D0283">
              <w:t>for</w:t>
            </w:r>
            <w:r w:rsidR="00D2256F">
              <w:t xml:space="preserve"> </w:t>
            </w:r>
            <w:r w:rsidRPr="001D0283">
              <w:t>20</w:t>
            </w:r>
            <w:r w:rsidR="00D2256F">
              <w:t xml:space="preserve"> </w:t>
            </w:r>
            <w:r w:rsidRPr="001D0283">
              <w:t>MHz</w:t>
            </w:r>
            <w:r w:rsidR="00D2256F">
              <w:t xml:space="preserve"> </w:t>
            </w:r>
            <w:r w:rsidRPr="001D0283">
              <w:t>channel</w:t>
            </w:r>
            <w:r w:rsidR="00D2256F">
              <w:t xml:space="preserve"> </w:t>
            </w:r>
            <w:proofErr w:type="spellStart"/>
            <w:r w:rsidRPr="001D0283">
              <w:t>centered</w:t>
            </w:r>
            <w:proofErr w:type="spellEnd"/>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5955</w:t>
            </w:r>
            <w:r w:rsidR="00D2256F">
              <w:t xml:space="preserve"> </w:t>
            </w:r>
            <w:r w:rsidRPr="001D0283">
              <w:t>MHz,</w:t>
            </w:r>
            <w:r w:rsidR="00D2256F">
              <w:t xml:space="preserve"> </w:t>
            </w:r>
            <w:r w:rsidRPr="001D0283">
              <w:t>40</w:t>
            </w:r>
            <w:r w:rsidR="00D2256F">
              <w:t xml:space="preserve"> </w:t>
            </w:r>
            <w:r w:rsidRPr="001D0283">
              <w:t>MHz</w:t>
            </w:r>
            <w:r w:rsidR="00D2256F">
              <w:t xml:space="preserve"> </w:t>
            </w:r>
            <w:r w:rsidRPr="001D0283">
              <w:t>channel</w:t>
            </w:r>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5965</w:t>
            </w:r>
            <w:r w:rsidR="00D2256F">
              <w:t xml:space="preserve"> </w:t>
            </w:r>
            <w:r w:rsidRPr="001D0283">
              <w:t>MHz,</w:t>
            </w:r>
            <w:r w:rsidR="00D2256F">
              <w:t xml:space="preserve"> </w:t>
            </w:r>
            <w:r w:rsidRPr="001D0283">
              <w:t>60</w:t>
            </w:r>
            <w:r w:rsidR="00D2256F">
              <w:t xml:space="preserve"> </w:t>
            </w:r>
            <w:r w:rsidRPr="001D0283">
              <w:t>MHz</w:t>
            </w:r>
            <w:r w:rsidR="00D2256F">
              <w:t xml:space="preserve"> </w:t>
            </w:r>
            <w:r w:rsidRPr="001D0283">
              <w:t>channel</w:t>
            </w:r>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5975</w:t>
            </w:r>
            <w:r w:rsidR="00D2256F">
              <w:t xml:space="preserve"> </w:t>
            </w:r>
            <w:r w:rsidRPr="001D0283">
              <w:t>MHz,</w:t>
            </w:r>
            <w:r w:rsidR="00D2256F">
              <w:t xml:space="preserve"> </w:t>
            </w:r>
            <w:r w:rsidRPr="001D0283">
              <w:t>and</w:t>
            </w:r>
            <w:r w:rsidR="00D2256F">
              <w:t xml:space="preserve"> </w:t>
            </w:r>
            <w:r w:rsidRPr="001D0283">
              <w:t>80</w:t>
            </w:r>
            <w:r w:rsidR="00D2256F">
              <w:t xml:space="preserve"> </w:t>
            </w:r>
            <w:r w:rsidRPr="001D0283">
              <w:t>MHz</w:t>
            </w:r>
            <w:r w:rsidR="00D2256F">
              <w:t xml:space="preserve"> </w:t>
            </w:r>
            <w:r w:rsidRPr="001D0283">
              <w:t>channel</w:t>
            </w:r>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5985</w:t>
            </w:r>
            <w:r w:rsidR="00D2256F">
              <w:t xml:space="preserve"> </w:t>
            </w:r>
            <w:proofErr w:type="spellStart"/>
            <w:r w:rsidRPr="001D0283">
              <w:t>MHz.</w:t>
            </w:r>
            <w:proofErr w:type="spellEnd"/>
            <w:r w:rsidR="00D2256F">
              <w:t xml:space="preserve">  </w:t>
            </w:r>
            <w:r w:rsidRPr="001D0283">
              <w:t>For</w:t>
            </w:r>
            <w:r w:rsidR="00D2256F">
              <w:t xml:space="preserve"> </w:t>
            </w:r>
            <w:r w:rsidRPr="001D0283">
              <w:t>all</w:t>
            </w:r>
            <w:r w:rsidR="00D2256F">
              <w:t xml:space="preserve"> </w:t>
            </w:r>
            <w:r w:rsidRPr="001D0283">
              <w:t>other</w:t>
            </w:r>
            <w:r w:rsidR="00D2256F">
              <w:t xml:space="preserve"> </w:t>
            </w:r>
            <w:r w:rsidRPr="001D0283">
              <w:t>channels,</w:t>
            </w:r>
            <w:r w:rsidR="00D2256F">
              <w:t xml:space="preserve"> </w:t>
            </w:r>
            <w:r w:rsidRPr="001D0283">
              <w:t>A-MPR</w:t>
            </w:r>
            <w:r w:rsidR="00D2256F">
              <w:t xml:space="preserve"> </w:t>
            </w:r>
            <w:r w:rsidRPr="001D0283">
              <w:t>is</w:t>
            </w:r>
            <w:r w:rsidR="00D2256F">
              <w:t xml:space="preserve"> </w:t>
            </w:r>
            <w:r w:rsidRPr="001D0283">
              <w:t>zero</w:t>
            </w:r>
            <w:r w:rsidR="00D2256F">
              <w:t xml:space="preserve"> </w:t>
            </w:r>
            <w:r w:rsidRPr="001D0283">
              <w:t>and</w:t>
            </w:r>
            <w:r w:rsidR="00D2256F">
              <w:t xml:space="preserve"> </w:t>
            </w:r>
            <w:r w:rsidRPr="001D0283">
              <w:t>MPR</w:t>
            </w:r>
            <w:r w:rsidR="00D2256F">
              <w:t xml:space="preserve"> </w:t>
            </w:r>
            <w:r w:rsidRPr="001D0283">
              <w:t>as</w:t>
            </w:r>
            <w:r w:rsidR="00D2256F">
              <w:t xml:space="preserve"> </w:t>
            </w:r>
            <w:r w:rsidRPr="001D0283">
              <w:t>specified</w:t>
            </w:r>
            <w:r w:rsidR="00D2256F">
              <w:t xml:space="preserve"> </w:t>
            </w:r>
            <w:r w:rsidRPr="001D0283">
              <w:t>in</w:t>
            </w:r>
            <w:r w:rsidR="00D2256F">
              <w:t xml:space="preserve"> </w:t>
            </w:r>
            <w:r w:rsidRPr="001D0283">
              <w:t>Table</w:t>
            </w:r>
            <w:r w:rsidR="00D2256F">
              <w:t xml:space="preserve"> </w:t>
            </w:r>
            <w:r w:rsidRPr="001D0283">
              <w:t>6.2F.2-1</w:t>
            </w:r>
            <w:r w:rsidR="00D2256F">
              <w:t xml:space="preserve"> </w:t>
            </w:r>
            <w:r w:rsidRPr="001D0283">
              <w:t>applies.</w:t>
            </w:r>
          </w:p>
        </w:tc>
      </w:tr>
    </w:tbl>
    <w:p w14:paraId="36E3B7C2" w14:textId="77777777" w:rsidR="00237C75" w:rsidRPr="001D0283" w:rsidRDefault="00237C75" w:rsidP="00237C75"/>
    <w:p w14:paraId="590D539C" w14:textId="6C158394" w:rsidR="00237C75" w:rsidRPr="001D0283" w:rsidRDefault="00237C75" w:rsidP="00237C75">
      <w:pPr>
        <w:pStyle w:val="TH"/>
      </w:pPr>
      <w:r w:rsidRPr="001D0283">
        <w:lastRenderedPageBreak/>
        <w:t xml:space="preserve">Table 6.2F.3.8-2: A-MPR for NS_58 power class 3 with </w:t>
      </w:r>
      <w:del w:id="47" w:author="Umeda Hiromasa" w:date="2025-02-25T14:44:00Z">
        <w:r w:rsidRPr="001D0283" w:rsidDel="00721B38">
          <w:delText xml:space="preserve">single </w:delText>
        </w:r>
      </w:del>
      <w:ins w:id="48" w:author="Umeda Hiromasa" w:date="2025-02-25T14:44:00Z">
        <w:r w:rsidR="00721B38">
          <w:t>1</w:t>
        </w:r>
      </w:ins>
      <w:r w:rsidRPr="001D0283">
        <w:t>Tx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2"/>
        <w:gridCol w:w="2473"/>
        <w:gridCol w:w="2155"/>
        <w:gridCol w:w="2299"/>
      </w:tblGrid>
      <w:tr w:rsidR="00237C75" w:rsidRPr="001D0283" w14:paraId="143FBC86" w14:textId="77777777" w:rsidTr="00BE5915">
        <w:trPr>
          <w:jc w:val="center"/>
        </w:trPr>
        <w:tc>
          <w:tcPr>
            <w:tcW w:w="1403" w:type="pct"/>
            <w:shd w:val="clear" w:color="auto" w:fill="auto"/>
          </w:tcPr>
          <w:p w14:paraId="6F4D621C" w14:textId="77777777" w:rsidR="00237C75" w:rsidRPr="001D0283" w:rsidRDefault="00237C75" w:rsidP="00237C75">
            <w:pPr>
              <w:pStyle w:val="TAH"/>
            </w:pPr>
            <w:r w:rsidRPr="001D0283">
              <w:t>Pre-coding</w:t>
            </w:r>
          </w:p>
        </w:tc>
        <w:tc>
          <w:tcPr>
            <w:tcW w:w="1284" w:type="pct"/>
            <w:shd w:val="clear" w:color="auto" w:fill="auto"/>
          </w:tcPr>
          <w:p w14:paraId="06B9AF3B" w14:textId="77777777" w:rsidR="00237C75" w:rsidRPr="001D0283" w:rsidRDefault="00237C75" w:rsidP="00237C75">
            <w:pPr>
              <w:pStyle w:val="TAH"/>
            </w:pPr>
            <w:r w:rsidRPr="001D0283">
              <w:t>Modulation</w:t>
            </w:r>
          </w:p>
        </w:tc>
        <w:tc>
          <w:tcPr>
            <w:tcW w:w="2313" w:type="pct"/>
            <w:gridSpan w:val="2"/>
          </w:tcPr>
          <w:p w14:paraId="1C842302" w14:textId="10536522" w:rsidR="00237C75" w:rsidRPr="001D0283" w:rsidRDefault="00237C75" w:rsidP="00237C75">
            <w:pPr>
              <w:pStyle w:val="TAH"/>
            </w:pPr>
            <w:r w:rsidRPr="001D0283">
              <w:t>RB</w:t>
            </w:r>
            <w:r w:rsidR="00D2256F">
              <w:t xml:space="preserve"> </w:t>
            </w:r>
            <w:r w:rsidRPr="001D0283">
              <w:t>Allocation</w:t>
            </w:r>
          </w:p>
        </w:tc>
      </w:tr>
      <w:tr w:rsidR="00237C75" w:rsidRPr="001D0283" w14:paraId="34974E81" w14:textId="77777777" w:rsidTr="00BE5915">
        <w:trPr>
          <w:jc w:val="center"/>
        </w:trPr>
        <w:tc>
          <w:tcPr>
            <w:tcW w:w="1403" w:type="pct"/>
            <w:shd w:val="clear" w:color="auto" w:fill="auto"/>
          </w:tcPr>
          <w:p w14:paraId="6C302E61" w14:textId="77777777" w:rsidR="00237C75" w:rsidRPr="001D0283" w:rsidRDefault="00237C75" w:rsidP="00237C75">
            <w:pPr>
              <w:pStyle w:val="TAH"/>
            </w:pPr>
          </w:p>
        </w:tc>
        <w:tc>
          <w:tcPr>
            <w:tcW w:w="1284" w:type="pct"/>
            <w:shd w:val="clear" w:color="auto" w:fill="auto"/>
          </w:tcPr>
          <w:p w14:paraId="0F7026F1" w14:textId="77777777" w:rsidR="00237C75" w:rsidRPr="001D0283" w:rsidRDefault="00237C75" w:rsidP="00237C75">
            <w:pPr>
              <w:pStyle w:val="TAH"/>
            </w:pPr>
          </w:p>
        </w:tc>
        <w:tc>
          <w:tcPr>
            <w:tcW w:w="1119" w:type="pct"/>
          </w:tcPr>
          <w:p w14:paraId="5C92AE03" w14:textId="544C119E" w:rsidR="00237C75" w:rsidRPr="001D0283" w:rsidRDefault="00237C75" w:rsidP="00237C75">
            <w:pPr>
              <w:pStyle w:val="TAH"/>
            </w:pPr>
            <w:r w:rsidRPr="001D0283">
              <w:t>Full</w:t>
            </w:r>
            <w:r w:rsidRPr="001D0283">
              <w:rPr>
                <w:bCs/>
                <w:vertAlign w:val="superscript"/>
              </w:rPr>
              <w:t>2</w:t>
            </w:r>
            <w:r w:rsidR="00D2256F">
              <w:t xml:space="preserve"> </w:t>
            </w:r>
            <w:r w:rsidRPr="001D0283">
              <w:t>(dB)</w:t>
            </w:r>
          </w:p>
        </w:tc>
        <w:tc>
          <w:tcPr>
            <w:tcW w:w="1194" w:type="pct"/>
          </w:tcPr>
          <w:p w14:paraId="022A875B" w14:textId="6991A681" w:rsidR="00237C75" w:rsidRPr="001D0283" w:rsidRDefault="00237C75" w:rsidP="00237C75">
            <w:pPr>
              <w:pStyle w:val="TAH"/>
            </w:pPr>
            <w:r w:rsidRPr="001D0283">
              <w:t>Partial</w:t>
            </w:r>
            <w:r w:rsidRPr="001D0283">
              <w:rPr>
                <w:bCs/>
                <w:vertAlign w:val="superscript"/>
              </w:rPr>
              <w:t>3</w:t>
            </w:r>
            <w:r w:rsidR="00D2256F">
              <w:t xml:space="preserve"> </w:t>
            </w:r>
            <w:r w:rsidRPr="001D0283">
              <w:t>(dB)</w:t>
            </w:r>
          </w:p>
        </w:tc>
      </w:tr>
      <w:tr w:rsidR="00237C75" w:rsidRPr="001D0283" w14:paraId="6C5088B8" w14:textId="77777777" w:rsidTr="00BE5915">
        <w:trPr>
          <w:jc w:val="center"/>
        </w:trPr>
        <w:tc>
          <w:tcPr>
            <w:tcW w:w="1403" w:type="pct"/>
            <w:shd w:val="clear" w:color="auto" w:fill="auto"/>
          </w:tcPr>
          <w:p w14:paraId="2BAB774B" w14:textId="77777777" w:rsidR="00237C75" w:rsidRPr="001D0283" w:rsidRDefault="00237C75" w:rsidP="00237C75">
            <w:pPr>
              <w:pStyle w:val="TAC"/>
            </w:pPr>
            <w:r w:rsidRPr="001D0283">
              <w:t>DFT-s-ODFM</w:t>
            </w:r>
          </w:p>
        </w:tc>
        <w:tc>
          <w:tcPr>
            <w:tcW w:w="1284" w:type="pct"/>
            <w:shd w:val="clear" w:color="auto" w:fill="auto"/>
          </w:tcPr>
          <w:p w14:paraId="6C0C4D36" w14:textId="048CB4ED" w:rsidR="00237C75" w:rsidRPr="001D0283" w:rsidRDefault="00237C75" w:rsidP="00237C75">
            <w:pPr>
              <w:pStyle w:val="TAC"/>
              <w:rPr>
                <w:b/>
              </w:rPr>
            </w:pPr>
            <w:r w:rsidRPr="001D0283">
              <w:t>Pi/2</w:t>
            </w:r>
            <w:r w:rsidR="00D2256F">
              <w:t xml:space="preserve"> </w:t>
            </w:r>
            <w:r w:rsidRPr="001D0283">
              <w:t>BPSK4</w:t>
            </w:r>
          </w:p>
        </w:tc>
        <w:tc>
          <w:tcPr>
            <w:tcW w:w="1119" w:type="pct"/>
          </w:tcPr>
          <w:p w14:paraId="2EFB1012" w14:textId="610C00A5" w:rsidR="00237C75" w:rsidRPr="001D0283" w:rsidRDefault="00237C75" w:rsidP="00237C75">
            <w:pPr>
              <w:pStyle w:val="TAC"/>
            </w:pPr>
            <w:r w:rsidRPr="001D0283">
              <w:rPr>
                <w:rFonts w:cs="Arial"/>
                <w:lang w:eastAsia="ko-KR"/>
              </w:rPr>
              <w:t>≤</w:t>
            </w:r>
            <w:r w:rsidR="00D2256F">
              <w:rPr>
                <w:rFonts w:cs="Arial"/>
                <w:lang w:eastAsia="ko-KR"/>
              </w:rPr>
              <w:t xml:space="preserve"> </w:t>
            </w:r>
            <w:r w:rsidRPr="001D0283">
              <w:rPr>
                <w:rFonts w:cs="Arial"/>
              </w:rPr>
              <w:t>1.5</w:t>
            </w:r>
          </w:p>
        </w:tc>
        <w:tc>
          <w:tcPr>
            <w:tcW w:w="1194" w:type="pct"/>
          </w:tcPr>
          <w:p w14:paraId="70A45B54" w14:textId="1C5996F3" w:rsidR="00237C75" w:rsidRPr="001D0283" w:rsidRDefault="00237C75" w:rsidP="00237C75">
            <w:pPr>
              <w:pStyle w:val="TAC"/>
            </w:pPr>
            <w:r w:rsidRPr="001D0283">
              <w:rPr>
                <w:rFonts w:cs="Arial"/>
                <w:lang w:eastAsia="ko-KR"/>
              </w:rPr>
              <w:t>≤</w:t>
            </w:r>
            <w:r w:rsidR="00D2256F">
              <w:rPr>
                <w:rFonts w:cs="Arial"/>
                <w:lang w:eastAsia="ko-KR"/>
              </w:rPr>
              <w:t xml:space="preserve"> </w:t>
            </w:r>
            <w:r w:rsidRPr="001D0283">
              <w:rPr>
                <w:rFonts w:cs="Arial"/>
                <w:lang w:eastAsia="ko-KR"/>
              </w:rPr>
              <w:t>4.5</w:t>
            </w:r>
          </w:p>
        </w:tc>
      </w:tr>
      <w:tr w:rsidR="00237C75" w:rsidRPr="001D0283" w14:paraId="49836B80" w14:textId="77777777" w:rsidTr="00BE5915">
        <w:trPr>
          <w:jc w:val="center"/>
        </w:trPr>
        <w:tc>
          <w:tcPr>
            <w:tcW w:w="1403" w:type="pct"/>
            <w:shd w:val="clear" w:color="auto" w:fill="auto"/>
          </w:tcPr>
          <w:p w14:paraId="6899E790" w14:textId="77777777" w:rsidR="00237C75" w:rsidRPr="001D0283" w:rsidRDefault="00237C75" w:rsidP="00237C75">
            <w:pPr>
              <w:pStyle w:val="TAC"/>
              <w:rPr>
                <w:b/>
              </w:rPr>
            </w:pPr>
          </w:p>
        </w:tc>
        <w:tc>
          <w:tcPr>
            <w:tcW w:w="1284" w:type="pct"/>
          </w:tcPr>
          <w:p w14:paraId="73556EBA" w14:textId="77777777" w:rsidR="00237C75" w:rsidRPr="001D0283" w:rsidRDefault="00237C75" w:rsidP="00237C75">
            <w:pPr>
              <w:pStyle w:val="TAC"/>
              <w:rPr>
                <w:b/>
              </w:rPr>
            </w:pPr>
            <w:r w:rsidRPr="001D0283">
              <w:t>QPSK</w:t>
            </w:r>
          </w:p>
        </w:tc>
        <w:tc>
          <w:tcPr>
            <w:tcW w:w="1119" w:type="pct"/>
            <w:vAlign w:val="center"/>
          </w:tcPr>
          <w:p w14:paraId="2F85D998" w14:textId="16D147E0"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rPr>
              <w:t>2.0</w:t>
            </w:r>
          </w:p>
        </w:tc>
        <w:tc>
          <w:tcPr>
            <w:tcW w:w="1194" w:type="pct"/>
          </w:tcPr>
          <w:p w14:paraId="3CF97828" w14:textId="3D45F613"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4.5</w:t>
            </w:r>
          </w:p>
        </w:tc>
      </w:tr>
      <w:tr w:rsidR="00237C75" w:rsidRPr="001D0283" w14:paraId="102BC40A" w14:textId="77777777" w:rsidTr="00BE5915">
        <w:trPr>
          <w:jc w:val="center"/>
        </w:trPr>
        <w:tc>
          <w:tcPr>
            <w:tcW w:w="1403" w:type="pct"/>
            <w:shd w:val="clear" w:color="auto" w:fill="auto"/>
          </w:tcPr>
          <w:p w14:paraId="51BFE697" w14:textId="77777777" w:rsidR="00237C75" w:rsidRPr="001D0283" w:rsidRDefault="00237C75" w:rsidP="00237C75">
            <w:pPr>
              <w:pStyle w:val="TAC"/>
              <w:rPr>
                <w:b/>
              </w:rPr>
            </w:pPr>
          </w:p>
        </w:tc>
        <w:tc>
          <w:tcPr>
            <w:tcW w:w="1284" w:type="pct"/>
          </w:tcPr>
          <w:p w14:paraId="49FE0792" w14:textId="11AF90DF" w:rsidR="00237C75" w:rsidRPr="001D0283" w:rsidRDefault="00237C75" w:rsidP="00237C75">
            <w:pPr>
              <w:pStyle w:val="TAC"/>
              <w:rPr>
                <w:b/>
              </w:rPr>
            </w:pPr>
            <w:r w:rsidRPr="001D0283">
              <w:t>16</w:t>
            </w:r>
            <w:r w:rsidR="00D2256F">
              <w:t xml:space="preserve"> </w:t>
            </w:r>
            <w:r w:rsidRPr="001D0283">
              <w:t>QAM</w:t>
            </w:r>
          </w:p>
        </w:tc>
        <w:tc>
          <w:tcPr>
            <w:tcW w:w="1119" w:type="pct"/>
            <w:vAlign w:val="center"/>
          </w:tcPr>
          <w:p w14:paraId="31754847" w14:textId="4279CEB9"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2.5</w:t>
            </w:r>
          </w:p>
        </w:tc>
        <w:tc>
          <w:tcPr>
            <w:tcW w:w="1194" w:type="pct"/>
          </w:tcPr>
          <w:p w14:paraId="7B629645" w14:textId="4D5CD9CB"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4.5</w:t>
            </w:r>
          </w:p>
        </w:tc>
      </w:tr>
      <w:tr w:rsidR="00237C75" w:rsidRPr="001D0283" w14:paraId="7B35CCC5" w14:textId="77777777" w:rsidTr="00BE5915">
        <w:trPr>
          <w:jc w:val="center"/>
        </w:trPr>
        <w:tc>
          <w:tcPr>
            <w:tcW w:w="1403" w:type="pct"/>
            <w:shd w:val="clear" w:color="auto" w:fill="auto"/>
          </w:tcPr>
          <w:p w14:paraId="7A0C678E" w14:textId="77777777" w:rsidR="00237C75" w:rsidRPr="001D0283" w:rsidRDefault="00237C75" w:rsidP="00237C75">
            <w:pPr>
              <w:pStyle w:val="TAC"/>
              <w:rPr>
                <w:b/>
              </w:rPr>
            </w:pPr>
          </w:p>
        </w:tc>
        <w:tc>
          <w:tcPr>
            <w:tcW w:w="1284" w:type="pct"/>
          </w:tcPr>
          <w:p w14:paraId="48EDAE11" w14:textId="16998527" w:rsidR="00237C75" w:rsidRPr="001D0283" w:rsidRDefault="00237C75" w:rsidP="00237C75">
            <w:pPr>
              <w:pStyle w:val="TAC"/>
              <w:rPr>
                <w:b/>
              </w:rPr>
            </w:pPr>
            <w:r w:rsidRPr="001D0283">
              <w:t>64</w:t>
            </w:r>
            <w:r w:rsidR="00D2256F">
              <w:t xml:space="preserve"> </w:t>
            </w:r>
            <w:r w:rsidRPr="001D0283">
              <w:t>QAM</w:t>
            </w:r>
          </w:p>
        </w:tc>
        <w:tc>
          <w:tcPr>
            <w:tcW w:w="1119" w:type="pct"/>
            <w:vAlign w:val="center"/>
          </w:tcPr>
          <w:p w14:paraId="613BA933" w14:textId="01080596"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3.0</w:t>
            </w:r>
          </w:p>
        </w:tc>
        <w:tc>
          <w:tcPr>
            <w:tcW w:w="1194" w:type="pct"/>
          </w:tcPr>
          <w:p w14:paraId="48D7005D" w14:textId="23489CED"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4.5</w:t>
            </w:r>
          </w:p>
        </w:tc>
      </w:tr>
      <w:tr w:rsidR="00237C75" w:rsidRPr="001D0283" w14:paraId="79C5D803" w14:textId="77777777" w:rsidTr="00BE5915">
        <w:trPr>
          <w:jc w:val="center"/>
        </w:trPr>
        <w:tc>
          <w:tcPr>
            <w:tcW w:w="1403" w:type="pct"/>
            <w:shd w:val="clear" w:color="auto" w:fill="auto"/>
          </w:tcPr>
          <w:p w14:paraId="59FD8B5D" w14:textId="77777777" w:rsidR="00237C75" w:rsidRPr="001D0283" w:rsidRDefault="00237C75" w:rsidP="00237C75">
            <w:pPr>
              <w:pStyle w:val="TAC"/>
              <w:rPr>
                <w:b/>
              </w:rPr>
            </w:pPr>
          </w:p>
        </w:tc>
        <w:tc>
          <w:tcPr>
            <w:tcW w:w="1284" w:type="pct"/>
          </w:tcPr>
          <w:p w14:paraId="6ED85AE7" w14:textId="5BDD6803" w:rsidR="00237C75" w:rsidRPr="001D0283" w:rsidRDefault="00237C75" w:rsidP="00237C75">
            <w:pPr>
              <w:pStyle w:val="TAC"/>
              <w:rPr>
                <w:b/>
              </w:rPr>
            </w:pPr>
            <w:r w:rsidRPr="001D0283">
              <w:t>256</w:t>
            </w:r>
            <w:r w:rsidR="00D2256F">
              <w:t xml:space="preserve"> </w:t>
            </w:r>
            <w:r w:rsidRPr="001D0283">
              <w:t>QAM</w:t>
            </w:r>
          </w:p>
        </w:tc>
        <w:tc>
          <w:tcPr>
            <w:tcW w:w="1119" w:type="pct"/>
            <w:vAlign w:val="center"/>
          </w:tcPr>
          <w:p w14:paraId="7D24543D" w14:textId="16775569"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4.5</w:t>
            </w:r>
          </w:p>
        </w:tc>
        <w:tc>
          <w:tcPr>
            <w:tcW w:w="1194" w:type="pct"/>
          </w:tcPr>
          <w:p w14:paraId="75C09FF8" w14:textId="57DE18FB"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5.5</w:t>
            </w:r>
          </w:p>
        </w:tc>
      </w:tr>
      <w:tr w:rsidR="00237C75" w:rsidRPr="001D0283" w14:paraId="41FF6282" w14:textId="77777777" w:rsidTr="00BE5915">
        <w:trPr>
          <w:jc w:val="center"/>
        </w:trPr>
        <w:tc>
          <w:tcPr>
            <w:tcW w:w="1403" w:type="pct"/>
            <w:shd w:val="clear" w:color="auto" w:fill="auto"/>
          </w:tcPr>
          <w:p w14:paraId="35FCF316" w14:textId="77777777" w:rsidR="00237C75" w:rsidRPr="001D0283" w:rsidRDefault="00237C75" w:rsidP="00237C75">
            <w:pPr>
              <w:pStyle w:val="TAC"/>
              <w:rPr>
                <w:b/>
              </w:rPr>
            </w:pPr>
            <w:r w:rsidRPr="001D0283">
              <w:t>CP-OFDM</w:t>
            </w:r>
          </w:p>
        </w:tc>
        <w:tc>
          <w:tcPr>
            <w:tcW w:w="1284" w:type="pct"/>
          </w:tcPr>
          <w:p w14:paraId="4406608B" w14:textId="77777777" w:rsidR="00237C75" w:rsidRPr="001D0283" w:rsidRDefault="00237C75" w:rsidP="00237C75">
            <w:pPr>
              <w:pStyle w:val="TAC"/>
              <w:rPr>
                <w:b/>
              </w:rPr>
            </w:pPr>
            <w:r w:rsidRPr="001D0283">
              <w:t>QPSK</w:t>
            </w:r>
          </w:p>
        </w:tc>
        <w:tc>
          <w:tcPr>
            <w:tcW w:w="1119" w:type="pct"/>
            <w:vAlign w:val="center"/>
          </w:tcPr>
          <w:p w14:paraId="43B28E43" w14:textId="5936B30E"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3.5</w:t>
            </w:r>
          </w:p>
        </w:tc>
        <w:tc>
          <w:tcPr>
            <w:tcW w:w="1194" w:type="pct"/>
            <w:vAlign w:val="center"/>
          </w:tcPr>
          <w:p w14:paraId="34086B0B" w14:textId="23F13BC5"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5.0</w:t>
            </w:r>
          </w:p>
        </w:tc>
      </w:tr>
      <w:tr w:rsidR="00237C75" w:rsidRPr="001D0283" w14:paraId="03FF8B79" w14:textId="77777777" w:rsidTr="00BE5915">
        <w:trPr>
          <w:jc w:val="center"/>
        </w:trPr>
        <w:tc>
          <w:tcPr>
            <w:tcW w:w="1403" w:type="pct"/>
            <w:shd w:val="clear" w:color="auto" w:fill="auto"/>
          </w:tcPr>
          <w:p w14:paraId="7D72E313" w14:textId="77777777" w:rsidR="00237C75" w:rsidRPr="001D0283" w:rsidRDefault="00237C75" w:rsidP="00237C75">
            <w:pPr>
              <w:pStyle w:val="TAC"/>
              <w:rPr>
                <w:b/>
              </w:rPr>
            </w:pPr>
          </w:p>
        </w:tc>
        <w:tc>
          <w:tcPr>
            <w:tcW w:w="1284" w:type="pct"/>
          </w:tcPr>
          <w:p w14:paraId="3B7E458A" w14:textId="16D99CC1" w:rsidR="00237C75" w:rsidRPr="001D0283" w:rsidRDefault="00237C75" w:rsidP="00237C75">
            <w:pPr>
              <w:pStyle w:val="TAC"/>
              <w:rPr>
                <w:b/>
              </w:rPr>
            </w:pPr>
            <w:r w:rsidRPr="001D0283">
              <w:t>16</w:t>
            </w:r>
            <w:r w:rsidR="00D2256F">
              <w:t xml:space="preserve"> </w:t>
            </w:r>
            <w:r w:rsidRPr="001D0283">
              <w:t>QAM</w:t>
            </w:r>
          </w:p>
        </w:tc>
        <w:tc>
          <w:tcPr>
            <w:tcW w:w="1119" w:type="pct"/>
          </w:tcPr>
          <w:p w14:paraId="763E9FDD" w14:textId="23CCB290"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4.0</w:t>
            </w:r>
          </w:p>
        </w:tc>
        <w:tc>
          <w:tcPr>
            <w:tcW w:w="1194" w:type="pct"/>
          </w:tcPr>
          <w:p w14:paraId="5B87CE3B" w14:textId="1B2A2BEE"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5.0</w:t>
            </w:r>
          </w:p>
        </w:tc>
      </w:tr>
      <w:tr w:rsidR="00237C75" w:rsidRPr="001D0283" w14:paraId="347CA576" w14:textId="77777777" w:rsidTr="00BE5915">
        <w:trPr>
          <w:jc w:val="center"/>
        </w:trPr>
        <w:tc>
          <w:tcPr>
            <w:tcW w:w="1403" w:type="pct"/>
            <w:shd w:val="clear" w:color="auto" w:fill="auto"/>
          </w:tcPr>
          <w:p w14:paraId="7D9652DB" w14:textId="77777777" w:rsidR="00237C75" w:rsidRPr="001D0283" w:rsidRDefault="00237C75" w:rsidP="00237C75">
            <w:pPr>
              <w:pStyle w:val="TAC"/>
              <w:rPr>
                <w:b/>
              </w:rPr>
            </w:pPr>
          </w:p>
        </w:tc>
        <w:tc>
          <w:tcPr>
            <w:tcW w:w="1284" w:type="pct"/>
          </w:tcPr>
          <w:p w14:paraId="0AF59AB7" w14:textId="3687BC8C" w:rsidR="00237C75" w:rsidRPr="001D0283" w:rsidRDefault="00237C75" w:rsidP="00237C75">
            <w:pPr>
              <w:pStyle w:val="TAC"/>
              <w:rPr>
                <w:b/>
              </w:rPr>
            </w:pPr>
            <w:r w:rsidRPr="001D0283">
              <w:t>64</w:t>
            </w:r>
            <w:r w:rsidR="00D2256F">
              <w:t xml:space="preserve"> </w:t>
            </w:r>
            <w:r w:rsidRPr="001D0283">
              <w:t>QAM</w:t>
            </w:r>
          </w:p>
        </w:tc>
        <w:tc>
          <w:tcPr>
            <w:tcW w:w="1119" w:type="pct"/>
          </w:tcPr>
          <w:p w14:paraId="0B3D1B67" w14:textId="45179268"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4.5</w:t>
            </w:r>
          </w:p>
        </w:tc>
        <w:tc>
          <w:tcPr>
            <w:tcW w:w="1194" w:type="pct"/>
          </w:tcPr>
          <w:p w14:paraId="4250E562" w14:textId="4366819A"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5</w:t>
            </w:r>
            <w:r w:rsidRPr="001D0283">
              <w:rPr>
                <w:rFonts w:cs="Arial"/>
              </w:rPr>
              <w:t>.5</w:t>
            </w:r>
          </w:p>
        </w:tc>
      </w:tr>
      <w:tr w:rsidR="00237C75" w:rsidRPr="001D0283" w14:paraId="47B45DD0" w14:textId="77777777" w:rsidTr="00BE5915">
        <w:trPr>
          <w:jc w:val="center"/>
        </w:trPr>
        <w:tc>
          <w:tcPr>
            <w:tcW w:w="1403" w:type="pct"/>
            <w:shd w:val="clear" w:color="auto" w:fill="auto"/>
          </w:tcPr>
          <w:p w14:paraId="2CE476EF" w14:textId="77777777" w:rsidR="00237C75" w:rsidRPr="001D0283" w:rsidRDefault="00237C75" w:rsidP="00237C75">
            <w:pPr>
              <w:pStyle w:val="TAC"/>
              <w:rPr>
                <w:b/>
              </w:rPr>
            </w:pPr>
          </w:p>
        </w:tc>
        <w:tc>
          <w:tcPr>
            <w:tcW w:w="1284" w:type="pct"/>
          </w:tcPr>
          <w:p w14:paraId="53B38B36" w14:textId="2634FAA3" w:rsidR="00237C75" w:rsidRPr="001D0283" w:rsidRDefault="00237C75" w:rsidP="00237C75">
            <w:pPr>
              <w:pStyle w:val="TAC"/>
              <w:rPr>
                <w:b/>
              </w:rPr>
            </w:pPr>
            <w:r w:rsidRPr="001D0283">
              <w:t>256</w:t>
            </w:r>
            <w:r w:rsidR="00D2256F">
              <w:t xml:space="preserve"> </w:t>
            </w:r>
            <w:r w:rsidRPr="001D0283">
              <w:t>QAM</w:t>
            </w:r>
          </w:p>
        </w:tc>
        <w:tc>
          <w:tcPr>
            <w:tcW w:w="1119" w:type="pct"/>
          </w:tcPr>
          <w:p w14:paraId="29F06F09" w14:textId="22597F3E"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6.5</w:t>
            </w:r>
          </w:p>
        </w:tc>
        <w:tc>
          <w:tcPr>
            <w:tcW w:w="1194" w:type="pct"/>
          </w:tcPr>
          <w:p w14:paraId="07E06CA3" w14:textId="04FBE9B0"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7</w:t>
            </w:r>
            <w:r w:rsidRPr="001D0283">
              <w:rPr>
                <w:rFonts w:cs="Arial"/>
              </w:rPr>
              <w:t>.0</w:t>
            </w:r>
          </w:p>
        </w:tc>
      </w:tr>
      <w:tr w:rsidR="00237C75" w:rsidRPr="001D0283" w14:paraId="7BC188C5" w14:textId="77777777" w:rsidTr="00BE5915">
        <w:trPr>
          <w:jc w:val="center"/>
        </w:trPr>
        <w:tc>
          <w:tcPr>
            <w:tcW w:w="5000" w:type="pct"/>
            <w:gridSpan w:val="4"/>
          </w:tcPr>
          <w:p w14:paraId="6D7FE208" w14:textId="4B3F7253" w:rsidR="00237C75" w:rsidRPr="001D0283" w:rsidRDefault="00237C75" w:rsidP="006802BD">
            <w:pPr>
              <w:pStyle w:val="TAN"/>
              <w:rPr>
                <w:b/>
              </w:rPr>
            </w:pPr>
            <w:r w:rsidRPr="001D0283">
              <w:t>NOTE</w:t>
            </w:r>
            <w:r w:rsidR="00D2256F">
              <w:t xml:space="preserve"> </w:t>
            </w:r>
            <w:r w:rsidRPr="001D0283">
              <w:t>1:</w:t>
            </w:r>
            <w:r w:rsidRPr="001D0283">
              <w:tab/>
              <w:t>The</w:t>
            </w:r>
            <w:r w:rsidR="00D2256F">
              <w:t xml:space="preserve"> </w:t>
            </w:r>
            <w:r w:rsidRPr="001D0283">
              <w:t>A-MPR</w:t>
            </w:r>
            <w:r w:rsidR="00D2256F">
              <w:t xml:space="preserve"> </w:t>
            </w:r>
            <w:r w:rsidRPr="001D0283">
              <w:t>shall</w:t>
            </w:r>
            <w:r w:rsidR="00D2256F">
              <w:t xml:space="preserve"> </w:t>
            </w:r>
            <w:r w:rsidRPr="001D0283">
              <w:t>apply</w:t>
            </w:r>
            <w:r w:rsidR="00D2256F">
              <w:t xml:space="preserve"> </w:t>
            </w:r>
            <w:r w:rsidRPr="001D0283">
              <w:t>to</w:t>
            </w:r>
            <w:r w:rsidR="00D2256F">
              <w:t xml:space="preserve"> </w:t>
            </w:r>
            <w:r w:rsidRPr="001D0283">
              <w:t>all</w:t>
            </w:r>
            <w:r w:rsidR="00D2256F">
              <w:t xml:space="preserve"> </w:t>
            </w:r>
            <w:r w:rsidRPr="001D0283">
              <w:t>SCS</w:t>
            </w:r>
            <w:r w:rsidR="00D2256F">
              <w:t xml:space="preserve"> </w:t>
            </w:r>
            <w:r w:rsidRPr="001D0283">
              <w:t>in</w:t>
            </w:r>
            <w:r w:rsidR="00D2256F">
              <w:t xml:space="preserve"> </w:t>
            </w:r>
            <w:r w:rsidRPr="001D0283">
              <w:t>all</w:t>
            </w:r>
            <w:r w:rsidR="00D2256F">
              <w:t xml:space="preserve"> </w:t>
            </w:r>
            <w:r w:rsidRPr="001D0283">
              <w:t>active</w:t>
            </w:r>
            <w:r w:rsidR="00D2256F">
              <w:t xml:space="preserve"> </w:t>
            </w:r>
            <w:r w:rsidRPr="001D0283">
              <w:t>20</w:t>
            </w:r>
            <w:r w:rsidR="00D2256F">
              <w:t xml:space="preserve"> </w:t>
            </w:r>
            <w:r w:rsidRPr="001D0283">
              <w:t>MHz</w:t>
            </w:r>
            <w:r w:rsidR="00D2256F">
              <w:t xml:space="preserve"> </w:t>
            </w:r>
            <w:r w:rsidRPr="001D0283">
              <w:t>sub-bands</w:t>
            </w:r>
            <w:r w:rsidR="00D2256F">
              <w:t xml:space="preserve"> </w:t>
            </w:r>
            <w:r w:rsidRPr="001D0283">
              <w:t>contiguously</w:t>
            </w:r>
            <w:r w:rsidR="00D2256F">
              <w:t xml:space="preserve"> </w:t>
            </w:r>
            <w:r w:rsidRPr="001D0283">
              <w:t>allocated</w:t>
            </w:r>
            <w:r w:rsidR="00D2256F">
              <w:t xml:space="preserve"> </w:t>
            </w:r>
            <w:r w:rsidRPr="001D0283">
              <w:t>in</w:t>
            </w:r>
            <w:r w:rsidR="00D2256F">
              <w:t xml:space="preserve"> </w:t>
            </w:r>
            <w:r w:rsidRPr="001D0283">
              <w:t>the</w:t>
            </w:r>
            <w:r w:rsidR="00D2256F">
              <w:t xml:space="preserve"> </w:t>
            </w:r>
            <w:r w:rsidRPr="001D0283">
              <w:t>channel.</w:t>
            </w:r>
            <w:r w:rsidR="00D2256F">
              <w:t xml:space="preserve"> </w:t>
            </w:r>
          </w:p>
          <w:p w14:paraId="5E0F3534" w14:textId="34B7B2A3" w:rsidR="00237C75" w:rsidRPr="001D0283" w:rsidRDefault="00237C75" w:rsidP="006802BD">
            <w:pPr>
              <w:pStyle w:val="TAN"/>
            </w:pPr>
            <w:r w:rsidRPr="001D0283">
              <w:t>NOTE</w:t>
            </w:r>
            <w:r w:rsidR="00D2256F">
              <w:t xml:space="preserve"> </w:t>
            </w:r>
            <w:r w:rsidRPr="001D0283">
              <w:t>2:</w:t>
            </w:r>
            <w:r w:rsidRPr="001D0283">
              <w:tab/>
              <w:t>The</w:t>
            </w:r>
            <w:r w:rsidR="00D2256F">
              <w:t xml:space="preserve"> </w:t>
            </w:r>
            <w:r w:rsidRPr="001D0283">
              <w:t>A-MPR</w:t>
            </w:r>
            <w:r w:rsidR="00D2256F">
              <w:t xml:space="preserve"> </w:t>
            </w:r>
            <w:r w:rsidRPr="001D0283">
              <w:t>for</w:t>
            </w:r>
            <w:r w:rsidR="00D2256F">
              <w:t xml:space="preserve"> </w:t>
            </w:r>
            <w:r w:rsidRPr="001D0283">
              <w:t>Full</w:t>
            </w:r>
            <w:r w:rsidR="00D2256F">
              <w:t xml:space="preserve"> </w:t>
            </w:r>
            <w:r w:rsidRPr="001D0283">
              <w:t>RB</w:t>
            </w:r>
            <w:r w:rsidR="00D2256F">
              <w:t xml:space="preserve"> </w:t>
            </w:r>
            <w:r w:rsidRPr="001D0283">
              <w:t>allocation</w:t>
            </w:r>
            <w:r w:rsidR="00D2256F">
              <w:t xml:space="preserve"> </w:t>
            </w:r>
            <w:r w:rsidRPr="001D0283">
              <w:t>applies</w:t>
            </w:r>
            <w:r w:rsidR="00D2256F">
              <w:t xml:space="preserve"> </w:t>
            </w:r>
            <w:r w:rsidRPr="001D0283">
              <w:t>to</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all</w:t>
            </w:r>
            <w:r w:rsidR="00D2256F">
              <w:t xml:space="preserve"> </w:t>
            </w:r>
            <w:r w:rsidRPr="001D0283">
              <w:t>transmitted</w:t>
            </w:r>
            <w:r w:rsidR="00D2256F">
              <w:t xml:space="preserve"> </w:t>
            </w:r>
            <w:r w:rsidRPr="001D0283">
              <w:t>20</w:t>
            </w:r>
            <w:r w:rsidR="00D2256F">
              <w:t xml:space="preserve"> </w:t>
            </w:r>
            <w:r w:rsidRPr="001D0283">
              <w:t>MHz</w:t>
            </w:r>
            <w:r w:rsidR="00D2256F">
              <w:t xml:space="preserve"> </w:t>
            </w:r>
            <w:r w:rsidRPr="001D0283">
              <w:t>or</w:t>
            </w:r>
            <w:r w:rsidR="00D2256F">
              <w:t xml:space="preserve"> </w:t>
            </w:r>
            <w:r w:rsidRPr="001D0283">
              <w:t>larger</w:t>
            </w:r>
            <w:r w:rsidR="00D2256F">
              <w:t xml:space="preserve"> </w:t>
            </w:r>
            <w:r w:rsidRPr="001D0283">
              <w:t>channels</w:t>
            </w:r>
            <w:r w:rsidR="00D2256F">
              <w:t xml:space="preserve"> </w:t>
            </w:r>
            <w:r w:rsidRPr="001D0283">
              <w:t>that</w:t>
            </w:r>
            <w:r w:rsidR="00D2256F">
              <w:t xml:space="preserve"> </w:t>
            </w:r>
            <w:r w:rsidRPr="001D0283">
              <w:t>are</w:t>
            </w:r>
            <w:r w:rsidR="00D2256F">
              <w:t xml:space="preserve"> </w:t>
            </w:r>
            <w:r w:rsidRPr="001D0283">
              <w:t>fully</w:t>
            </w:r>
            <w:r w:rsidR="00D2256F">
              <w:t xml:space="preserve"> </w:t>
            </w:r>
            <w:r w:rsidRPr="001D0283">
              <w:t>allocated</w:t>
            </w:r>
            <w:r w:rsidR="00D2256F">
              <w:rPr>
                <w:b/>
              </w:rPr>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transmitted</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that</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excluding</w:t>
            </w:r>
            <w:r w:rsidR="00D2256F">
              <w:t xml:space="preserve"> </w:t>
            </w:r>
            <w:r w:rsidRPr="001D0283">
              <w:t>the</w:t>
            </w:r>
            <w:r w:rsidR="00D2256F">
              <w:t xml:space="preserve"> </w:t>
            </w:r>
            <w:r w:rsidRPr="001D0283">
              <w:t>wideband</w:t>
            </w:r>
            <w:r w:rsidR="00D2256F">
              <w:t xml:space="preserve"> </w:t>
            </w:r>
            <w:r w:rsidRPr="001D0283">
              <w:t>configurations</w:t>
            </w:r>
            <w:r w:rsidR="00D2256F">
              <w:t xml:space="preserve"> </w:t>
            </w:r>
            <w:r w:rsidRPr="001D0283">
              <w:t>of</w:t>
            </w:r>
            <w:r w:rsidR="00D2256F">
              <w:t xml:space="preserve"> </w:t>
            </w:r>
            <w:r w:rsidRPr="001D0283">
              <w:t>Table</w:t>
            </w:r>
            <w:r w:rsidR="00D2256F">
              <w:t xml:space="preserve"> </w:t>
            </w:r>
            <w:r w:rsidRPr="001D0283">
              <w:t>6.2F.2-2.</w:t>
            </w:r>
          </w:p>
          <w:p w14:paraId="0879061A" w14:textId="2B920BF3" w:rsidR="00237C75" w:rsidRPr="001D0283" w:rsidRDefault="00237C75" w:rsidP="006802BD">
            <w:pPr>
              <w:pStyle w:val="TAN"/>
            </w:pPr>
            <w:r w:rsidRPr="001D0283">
              <w:t>NOTE</w:t>
            </w:r>
            <w:r w:rsidR="00D2256F">
              <w:t xml:space="preserve"> </w:t>
            </w:r>
            <w:r w:rsidRPr="001D0283">
              <w:t>3:</w:t>
            </w:r>
            <w:r w:rsidRPr="001D0283">
              <w:tab/>
              <w:t>The</w:t>
            </w:r>
            <w:r w:rsidR="00D2256F">
              <w:t xml:space="preserve"> </w:t>
            </w:r>
            <w:r w:rsidRPr="001D0283">
              <w:t>A-MPR</w:t>
            </w:r>
            <w:r w:rsidR="00D2256F">
              <w:t xml:space="preserve"> </w:t>
            </w:r>
            <w:r w:rsidRPr="001D0283">
              <w:t>for</w:t>
            </w:r>
            <w:r w:rsidR="00D2256F">
              <w:t xml:space="preserve"> </w:t>
            </w:r>
            <w:r w:rsidRPr="001D0283">
              <w:t>Partial</w:t>
            </w:r>
            <w:r w:rsidR="00D2256F">
              <w:t xml:space="preserve"> </w:t>
            </w:r>
            <w:r w:rsidRPr="001D0283">
              <w:t>RB</w:t>
            </w:r>
            <w:r w:rsidR="00D2256F">
              <w:t xml:space="preserve"> </w:t>
            </w:r>
            <w:r w:rsidRPr="001D0283">
              <w:t>allocation</w:t>
            </w:r>
            <w:r w:rsidR="00D2256F">
              <w:t xml:space="preserve"> </w:t>
            </w:r>
            <w:r w:rsidRPr="001D0283">
              <w:t>applies</w:t>
            </w:r>
            <w:r w:rsidR="00D2256F">
              <w:t xml:space="preserve"> </w:t>
            </w:r>
            <w:r w:rsidRPr="001D0283">
              <w:t>to</w:t>
            </w:r>
            <w:r w:rsidR="00D2256F">
              <w:t xml:space="preserve"> </w:t>
            </w:r>
            <w:r w:rsidRPr="001D0283">
              <w:t>interlaced</w:t>
            </w:r>
            <w:r w:rsidR="00D2256F">
              <w:t xml:space="preserve"> </w:t>
            </w:r>
            <w:r w:rsidRPr="001D0283">
              <w:t>allocations</w:t>
            </w:r>
            <w:r w:rsidR="00D2256F">
              <w:t xml:space="preserve"> </w:t>
            </w:r>
            <w:r w:rsidRPr="001D0283">
              <w:t>with</w:t>
            </w:r>
            <w:r w:rsidR="00D2256F">
              <w:t xml:space="preserve"> </w:t>
            </w:r>
            <w:r w:rsidRPr="001D0283">
              <w:t>uplink</w:t>
            </w:r>
            <w:r w:rsidR="00D2256F">
              <w:t xml:space="preserve"> </w:t>
            </w:r>
            <w:r w:rsidRPr="001D0283">
              <w:t>resource</w:t>
            </w:r>
            <w:r w:rsidR="00D2256F">
              <w:t xml:space="preserve"> </w:t>
            </w:r>
            <w:r w:rsidRPr="001D0283">
              <w:t>allocation</w:t>
            </w:r>
            <w:r w:rsidR="00D2256F">
              <w:t xml:space="preserve"> </w:t>
            </w:r>
            <w:r w:rsidRPr="001D0283">
              <w:t>type</w:t>
            </w:r>
            <w:r w:rsidR="00D2256F">
              <w:t xml:space="preserve"> </w:t>
            </w:r>
            <w:r w:rsidRPr="001D0283">
              <w:t>2</w:t>
            </w:r>
            <w:r w:rsidR="00D2256F">
              <w:t xml:space="preserve"> </w:t>
            </w:r>
            <w:r w:rsidRPr="001D0283">
              <w:t>as</w:t>
            </w:r>
            <w:r w:rsidR="00D2256F">
              <w:t xml:space="preserve"> </w:t>
            </w:r>
            <w:r w:rsidRPr="001D0283">
              <w:t>specified</w:t>
            </w:r>
            <w:r w:rsidR="00D2256F">
              <w:t xml:space="preserve"> </w:t>
            </w:r>
            <w:r w:rsidRPr="001D0283">
              <w:t>in</w:t>
            </w:r>
            <w:r w:rsidR="00D2256F">
              <w:t xml:space="preserve"> </w:t>
            </w:r>
            <w:r w:rsidRPr="001D0283">
              <w:t>TS</w:t>
            </w:r>
            <w:r w:rsidR="00D2256F">
              <w:t xml:space="preserve"> </w:t>
            </w:r>
            <w:r w:rsidRPr="001D0283">
              <w:t>38.214</w:t>
            </w:r>
            <w:r w:rsidR="00D2256F">
              <w:t xml:space="preserve"> </w:t>
            </w:r>
            <w:r w:rsidRPr="001D0283">
              <w:t>[10]</w:t>
            </w:r>
            <w:r w:rsidR="00D2256F">
              <w:t xml:space="preserve"> </w:t>
            </w:r>
            <w:r w:rsidRPr="001D0283">
              <w:t>or</w:t>
            </w:r>
            <w:r w:rsidR="00D2256F">
              <w:t xml:space="preserve"> </w:t>
            </w:r>
            <w:r w:rsidRPr="001D0283">
              <w:t>transmitted</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transmitted</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wideband</w:t>
            </w:r>
            <w:r w:rsidR="00D2256F">
              <w:t xml:space="preserve"> </w:t>
            </w:r>
            <w:r w:rsidRPr="001D0283">
              <w:t>configurations</w:t>
            </w:r>
            <w:r w:rsidR="00D2256F">
              <w:t xml:space="preserve"> </w:t>
            </w:r>
            <w:r w:rsidRPr="001D0283">
              <w:t>of</w:t>
            </w:r>
            <w:r w:rsidR="00D2256F">
              <w:t xml:space="preserve"> </w:t>
            </w:r>
            <w:r w:rsidRPr="001D0283">
              <w:t>Table</w:t>
            </w:r>
            <w:r w:rsidR="00D2256F">
              <w:t xml:space="preserve"> </w:t>
            </w:r>
            <w:r w:rsidRPr="001D0283">
              <w:t>6.2F.2-2.</w:t>
            </w:r>
          </w:p>
          <w:p w14:paraId="25EBD0BD" w14:textId="69644A66" w:rsidR="00237C75" w:rsidRPr="001D0283" w:rsidRDefault="00237C75" w:rsidP="006802BD">
            <w:pPr>
              <w:pStyle w:val="TAN"/>
            </w:pPr>
            <w:r w:rsidRPr="001D0283">
              <w:t>NOTE</w:t>
            </w:r>
            <w:r w:rsidR="00D2256F">
              <w:t xml:space="preserve"> </w:t>
            </w:r>
            <w:r w:rsidRPr="001D0283">
              <w:t>4:</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p w14:paraId="21EC27DA" w14:textId="27DA8B54" w:rsidR="00237C75" w:rsidRPr="001D0283" w:rsidRDefault="00237C75" w:rsidP="00237C75">
            <w:pPr>
              <w:pStyle w:val="TAN"/>
              <w:rPr>
                <w:bCs/>
                <w:szCs w:val="18"/>
              </w:rPr>
            </w:pPr>
            <w:r w:rsidRPr="001D0283">
              <w:t>NOTE</w:t>
            </w:r>
            <w:r w:rsidR="00D2256F">
              <w:t xml:space="preserve"> </w:t>
            </w:r>
            <w:r w:rsidRPr="001D0283">
              <w:t>5:</w:t>
            </w:r>
            <w:r w:rsidRPr="001D0283">
              <w:tab/>
              <w:t>The</w:t>
            </w:r>
            <w:r w:rsidR="00D2256F">
              <w:t xml:space="preserve"> </w:t>
            </w:r>
            <w:r w:rsidRPr="001D0283">
              <w:t>A-MPR</w:t>
            </w:r>
            <w:r w:rsidR="00D2256F">
              <w:t xml:space="preserve"> </w:t>
            </w:r>
            <w:r w:rsidRPr="001D0283">
              <w:t>applies</w:t>
            </w:r>
            <w:r w:rsidR="00D2256F">
              <w:t xml:space="preserve"> </w:t>
            </w:r>
            <w:r w:rsidRPr="001D0283">
              <w:t>instead</w:t>
            </w:r>
            <w:r w:rsidR="00D2256F">
              <w:t xml:space="preserve"> </w:t>
            </w:r>
            <w:r w:rsidRPr="001D0283">
              <w:t>of</w:t>
            </w:r>
            <w:r w:rsidR="00D2256F">
              <w:t xml:space="preserve"> </w:t>
            </w:r>
            <w:r w:rsidRPr="001D0283">
              <w:t>MPR</w:t>
            </w:r>
            <w:r w:rsidR="00D2256F">
              <w:t xml:space="preserve"> </w:t>
            </w:r>
            <w:r w:rsidRPr="001D0283">
              <w:t>for</w:t>
            </w:r>
            <w:r w:rsidR="00D2256F">
              <w:t xml:space="preserve"> </w:t>
            </w:r>
            <w:r w:rsidRPr="001D0283">
              <w:t>20</w:t>
            </w:r>
            <w:r w:rsidR="00D2256F">
              <w:t xml:space="preserve"> </w:t>
            </w:r>
            <w:r w:rsidRPr="001D0283">
              <w:t>MHz</w:t>
            </w:r>
            <w:r w:rsidR="00D2256F">
              <w:t xml:space="preserve"> </w:t>
            </w:r>
            <w:r w:rsidRPr="001D0283">
              <w:t>channel</w:t>
            </w:r>
            <w:r w:rsidR="00D2256F">
              <w:t xml:space="preserve"> </w:t>
            </w:r>
            <w:proofErr w:type="spellStart"/>
            <w:r w:rsidRPr="001D0283">
              <w:t>centered</w:t>
            </w:r>
            <w:proofErr w:type="spellEnd"/>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5955</w:t>
            </w:r>
            <w:r w:rsidR="00D2256F">
              <w:t xml:space="preserve"> </w:t>
            </w:r>
            <w:r w:rsidRPr="001D0283">
              <w:t>MHz,</w:t>
            </w:r>
            <w:r w:rsidR="00D2256F">
              <w:t xml:space="preserve"> </w:t>
            </w:r>
            <w:r w:rsidRPr="001D0283">
              <w:t>40</w:t>
            </w:r>
            <w:r w:rsidR="00D2256F">
              <w:t xml:space="preserve"> </w:t>
            </w:r>
            <w:r w:rsidRPr="001D0283">
              <w:t>MHz</w:t>
            </w:r>
            <w:r w:rsidR="00D2256F">
              <w:t xml:space="preserve"> </w:t>
            </w:r>
            <w:r w:rsidRPr="001D0283">
              <w:t>channel</w:t>
            </w:r>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5965</w:t>
            </w:r>
            <w:r w:rsidR="00D2256F">
              <w:t xml:space="preserve"> </w:t>
            </w:r>
            <w:r w:rsidRPr="001D0283">
              <w:t>MHz,</w:t>
            </w:r>
            <w:r w:rsidR="00D2256F">
              <w:t xml:space="preserve"> </w:t>
            </w:r>
            <w:r w:rsidRPr="001D0283">
              <w:t>60</w:t>
            </w:r>
            <w:r w:rsidR="00D2256F">
              <w:t xml:space="preserve"> </w:t>
            </w:r>
            <w:r w:rsidRPr="001D0283">
              <w:t>MHz</w:t>
            </w:r>
            <w:r w:rsidR="00D2256F">
              <w:t xml:space="preserve"> </w:t>
            </w:r>
            <w:r w:rsidRPr="001D0283">
              <w:t>channel</w:t>
            </w:r>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5975</w:t>
            </w:r>
            <w:r w:rsidR="00D2256F">
              <w:t xml:space="preserve"> </w:t>
            </w:r>
            <w:r w:rsidRPr="001D0283">
              <w:t>MHz,</w:t>
            </w:r>
            <w:r w:rsidR="00D2256F">
              <w:t xml:space="preserve"> </w:t>
            </w:r>
            <w:r w:rsidRPr="001D0283">
              <w:t>80</w:t>
            </w:r>
            <w:r w:rsidR="00D2256F">
              <w:t xml:space="preserve"> </w:t>
            </w:r>
            <w:r w:rsidRPr="001D0283">
              <w:t>MHz</w:t>
            </w:r>
            <w:r w:rsidR="00D2256F">
              <w:t xml:space="preserve"> </w:t>
            </w:r>
            <w:r w:rsidRPr="001D0283">
              <w:t>channel</w:t>
            </w:r>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5985</w:t>
            </w:r>
            <w:r w:rsidR="00D2256F">
              <w:t xml:space="preserve"> </w:t>
            </w:r>
            <w:proofErr w:type="spellStart"/>
            <w:r w:rsidRPr="001D0283">
              <w:t>MHz.</w:t>
            </w:r>
            <w:proofErr w:type="spellEnd"/>
            <w:r w:rsidR="00D2256F">
              <w:t xml:space="preserve"> </w:t>
            </w:r>
            <w:r w:rsidRPr="001D0283">
              <w:t>For</w:t>
            </w:r>
            <w:r w:rsidR="00D2256F">
              <w:t xml:space="preserve"> </w:t>
            </w:r>
            <w:r w:rsidRPr="001D0283">
              <w:t>all</w:t>
            </w:r>
            <w:r w:rsidR="00D2256F">
              <w:t xml:space="preserve"> </w:t>
            </w:r>
            <w:r w:rsidRPr="001D0283">
              <w:t>other</w:t>
            </w:r>
            <w:r w:rsidR="00D2256F">
              <w:t xml:space="preserve"> </w:t>
            </w:r>
            <w:r w:rsidRPr="001D0283">
              <w:t>channels,</w:t>
            </w:r>
            <w:r w:rsidR="00D2256F">
              <w:t xml:space="preserve"> </w:t>
            </w:r>
            <w:r w:rsidRPr="001D0283">
              <w:t>A-MPR</w:t>
            </w:r>
            <w:r w:rsidR="00D2256F">
              <w:t xml:space="preserve"> </w:t>
            </w:r>
            <w:r w:rsidRPr="001D0283">
              <w:t>is</w:t>
            </w:r>
            <w:r w:rsidR="00D2256F">
              <w:t xml:space="preserve"> </w:t>
            </w:r>
            <w:r w:rsidRPr="001D0283">
              <w:t>zero</w:t>
            </w:r>
            <w:r w:rsidR="00D2256F">
              <w:t xml:space="preserve"> </w:t>
            </w:r>
            <w:r w:rsidRPr="001D0283">
              <w:t>and</w:t>
            </w:r>
            <w:r w:rsidR="00D2256F">
              <w:t xml:space="preserve"> </w:t>
            </w:r>
            <w:r w:rsidRPr="001D0283">
              <w:t>MPR</w:t>
            </w:r>
            <w:r w:rsidR="00D2256F">
              <w:t xml:space="preserve"> </w:t>
            </w:r>
            <w:r w:rsidRPr="001D0283">
              <w:t>as</w:t>
            </w:r>
            <w:r w:rsidR="00D2256F">
              <w:t xml:space="preserve"> </w:t>
            </w:r>
            <w:r w:rsidRPr="001D0283">
              <w:t>specified</w:t>
            </w:r>
            <w:r w:rsidR="00D2256F">
              <w:t xml:space="preserve"> </w:t>
            </w:r>
            <w:r w:rsidRPr="001D0283">
              <w:t>in</w:t>
            </w:r>
            <w:r w:rsidR="00D2256F">
              <w:t xml:space="preserve"> </w:t>
            </w:r>
            <w:r w:rsidRPr="001D0283">
              <w:t>Table</w:t>
            </w:r>
            <w:r w:rsidR="00D2256F">
              <w:t xml:space="preserve"> </w:t>
            </w:r>
            <w:r w:rsidRPr="001D0283">
              <w:t>6.2F.2-1</w:t>
            </w:r>
            <w:r w:rsidR="00D2256F">
              <w:t xml:space="preserve"> </w:t>
            </w:r>
            <w:r w:rsidRPr="001D0283">
              <w:t>applies.</w:t>
            </w:r>
          </w:p>
        </w:tc>
      </w:tr>
    </w:tbl>
    <w:p w14:paraId="0F6E762F" w14:textId="77777777" w:rsidR="004C5500" w:rsidRPr="001D0283" w:rsidRDefault="004C5500" w:rsidP="004C5500">
      <w:r w:rsidRPr="00783FDA">
        <w:rPr>
          <w:rFonts w:ascii="Arial" w:hAnsi="Arial"/>
          <w:color w:val="FF0000"/>
          <w:sz w:val="24"/>
        </w:rPr>
        <w:t>&lt;Unnecessary part is omitted&gt;</w:t>
      </w:r>
    </w:p>
    <w:p w14:paraId="62A9D3A1" w14:textId="5ECD0B82" w:rsidR="00DE0825" w:rsidRPr="001D0283" w:rsidRDefault="00DE0825" w:rsidP="00DE0825">
      <w:pPr>
        <w:pStyle w:val="Heading4"/>
      </w:pPr>
      <w:r w:rsidRPr="001D0283">
        <w:t>6.2F.3.</w:t>
      </w:r>
      <w:r w:rsidR="00E22E8A" w:rsidRPr="001D0283">
        <w:t>10</w:t>
      </w:r>
      <w:r w:rsidRPr="001D0283">
        <w:tab/>
        <w:t>A-MPR for NS_60</w:t>
      </w:r>
    </w:p>
    <w:p w14:paraId="2828A886" w14:textId="673C4A45" w:rsidR="00DE0825" w:rsidRPr="001D0283" w:rsidRDefault="000C50B5" w:rsidP="00DE0825">
      <w:r w:rsidRPr="00A1115A">
        <w:t>When "NS_</w:t>
      </w:r>
      <w:r>
        <w:t>60</w:t>
      </w:r>
      <w:r w:rsidRPr="00A1115A">
        <w:t>" is indicated in the cell, the A-MPR is specified in Table 6.2F.3.</w:t>
      </w:r>
      <w:r>
        <w:t>10</w:t>
      </w:r>
      <w:r w:rsidRPr="00A1115A">
        <w:t>-1</w:t>
      </w:r>
      <w:r>
        <w:t xml:space="preserve"> for power class 5. The </w:t>
      </w:r>
      <w:r w:rsidRPr="00A1115A">
        <w:t>Table 6.2F.3.</w:t>
      </w:r>
      <w:r>
        <w:t>10</w:t>
      </w:r>
      <w:r w:rsidRPr="00A1115A">
        <w:t>-</w:t>
      </w:r>
      <w:r>
        <w:t xml:space="preserve">2 is applicable for power class 3 with </w:t>
      </w:r>
      <w:del w:id="49" w:author="Umeda Hiromasa" w:date="2025-02-25T14:44:00Z">
        <w:r w:rsidDel="00721B38">
          <w:delText xml:space="preserve">single </w:delText>
        </w:r>
      </w:del>
      <w:ins w:id="50" w:author="Umeda Hiromasa" w:date="2025-02-25T14:44:00Z">
        <w:r w:rsidR="00721B38">
          <w:t>1</w:t>
        </w:r>
      </w:ins>
      <w:r>
        <w:t xml:space="preserve">Tx and </w:t>
      </w:r>
      <w:r w:rsidRPr="00A1115A">
        <w:t>Table 6.2F.3.</w:t>
      </w:r>
      <w:r>
        <w:t>10</w:t>
      </w:r>
      <w:r w:rsidRPr="00A1115A">
        <w:t>-</w:t>
      </w:r>
      <w:del w:id="51" w:author="Umeda Hiromasa" w:date="2025-02-25T14:45:00Z">
        <w:r w:rsidDel="00721B38">
          <w:delText xml:space="preserve">2 </w:delText>
        </w:r>
      </w:del>
      <w:ins w:id="52" w:author="Umeda Hiromasa" w:date="2025-02-25T14:45:00Z">
        <w:r w:rsidR="00721B38">
          <w:t>3</w:t>
        </w:r>
        <w:r w:rsidR="00721B38">
          <w:t xml:space="preserve"> </w:t>
        </w:r>
      </w:ins>
      <w:r>
        <w:t>is applicable for power class 3 with 2Tx</w:t>
      </w:r>
      <w:r w:rsidRPr="00A1115A">
        <w:t>.</w:t>
      </w:r>
    </w:p>
    <w:p w14:paraId="3AD5D8C6" w14:textId="7827C64B" w:rsidR="00DE0825" w:rsidRPr="001D0283" w:rsidRDefault="00DE0825" w:rsidP="00526E58">
      <w:pPr>
        <w:pStyle w:val="TH"/>
      </w:pPr>
      <w:r w:rsidRPr="001D0283">
        <w:t>Table 6.2F.3.</w:t>
      </w:r>
      <w:r w:rsidR="00E22E8A" w:rsidRPr="001D0283">
        <w:t>10</w:t>
      </w:r>
      <w:r w:rsidRPr="001D0283">
        <w:t>-1: A-MPR for NS_60 power class 5</w:t>
      </w:r>
    </w:p>
    <w:tbl>
      <w:tblPr>
        <w:tblW w:w="5000" w:type="pct"/>
        <w:jc w:val="center"/>
        <w:tblCellMar>
          <w:left w:w="28" w:type="dxa"/>
        </w:tblCellMar>
        <w:tblLook w:val="04A0" w:firstRow="1" w:lastRow="0" w:firstColumn="1" w:lastColumn="0" w:noHBand="0" w:noVBand="1"/>
      </w:tblPr>
      <w:tblGrid>
        <w:gridCol w:w="1067"/>
        <w:gridCol w:w="1476"/>
        <w:gridCol w:w="779"/>
        <w:gridCol w:w="1066"/>
        <w:gridCol w:w="864"/>
        <w:gridCol w:w="918"/>
        <w:gridCol w:w="776"/>
        <w:gridCol w:w="918"/>
        <w:gridCol w:w="791"/>
        <w:gridCol w:w="968"/>
      </w:tblGrid>
      <w:tr w:rsidR="00046DCC" w:rsidRPr="001D0283" w14:paraId="6E8FA424" w14:textId="77777777" w:rsidTr="00BE5915">
        <w:trPr>
          <w:jc w:val="center"/>
        </w:trPr>
        <w:tc>
          <w:tcPr>
            <w:tcW w:w="554"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B55F879" w14:textId="77777777" w:rsidR="00046DCC" w:rsidRPr="001D0283" w:rsidRDefault="00046DCC" w:rsidP="00640B79">
            <w:pPr>
              <w:pStyle w:val="TAH"/>
            </w:pPr>
            <w:r w:rsidRPr="001D0283">
              <w:t>Pre-coding</w:t>
            </w:r>
          </w:p>
        </w:tc>
        <w:tc>
          <w:tcPr>
            <w:tcW w:w="767"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C2A26D4" w14:textId="77777777" w:rsidR="00046DCC" w:rsidRPr="001D0283" w:rsidRDefault="00046DCC" w:rsidP="00640B79">
            <w:pPr>
              <w:pStyle w:val="TAH"/>
            </w:pPr>
            <w:r w:rsidRPr="001D0283">
              <w:t>Modulation</w:t>
            </w:r>
          </w:p>
        </w:tc>
        <w:tc>
          <w:tcPr>
            <w:tcW w:w="3678" w:type="pct"/>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206A02" w14:textId="76D4E5CE" w:rsidR="00046DCC" w:rsidRPr="001D0283" w:rsidRDefault="00046DCC" w:rsidP="00640B79">
            <w:pPr>
              <w:pStyle w:val="TAH"/>
            </w:pPr>
            <w:r w:rsidRPr="001D0283">
              <w:t>Channel</w:t>
            </w:r>
            <w:r w:rsidR="00D2256F">
              <w:t xml:space="preserve"> </w:t>
            </w:r>
            <w:r w:rsidRPr="001D0283">
              <w:t>bandwidth</w:t>
            </w:r>
            <w:r w:rsidR="00D2256F">
              <w:t xml:space="preserve"> </w:t>
            </w:r>
            <w:r w:rsidRPr="001D0283">
              <w:t>(Sub-band</w:t>
            </w:r>
            <w:r w:rsidR="00D2256F">
              <w:t xml:space="preserve"> </w:t>
            </w:r>
            <w:r w:rsidRPr="001D0283">
              <w:t>allocation)</w:t>
            </w:r>
            <w:r w:rsidR="00D2256F">
              <w:t xml:space="preserve"> </w:t>
            </w:r>
            <w:r w:rsidRPr="001D0283">
              <w:t>/</w:t>
            </w:r>
            <w:r w:rsidR="00D2256F">
              <w:t xml:space="preserve"> </w:t>
            </w:r>
            <w:r w:rsidRPr="001D0283">
              <w:t>RB</w:t>
            </w:r>
            <w:r w:rsidR="00D2256F">
              <w:t xml:space="preserve"> </w:t>
            </w:r>
            <w:r w:rsidRPr="001D0283">
              <w:t>Allocation</w:t>
            </w:r>
          </w:p>
        </w:tc>
      </w:tr>
      <w:tr w:rsidR="00046DCC" w:rsidRPr="001D0283" w14:paraId="3E0728D2" w14:textId="77777777" w:rsidTr="00BE5915">
        <w:trPr>
          <w:jc w:val="center"/>
        </w:trPr>
        <w:tc>
          <w:tcPr>
            <w:tcW w:w="554" w:type="pct"/>
            <w:vMerge/>
            <w:tcBorders>
              <w:left w:val="single" w:sz="6" w:space="0" w:color="000000"/>
              <w:right w:val="single" w:sz="6" w:space="0" w:color="000000"/>
            </w:tcBorders>
            <w:tcMar>
              <w:top w:w="60" w:type="dxa"/>
              <w:left w:w="60" w:type="dxa"/>
              <w:bottom w:w="60" w:type="dxa"/>
              <w:right w:w="60" w:type="dxa"/>
            </w:tcMar>
            <w:hideMark/>
          </w:tcPr>
          <w:p w14:paraId="1798FBFB" w14:textId="77777777" w:rsidR="00046DCC" w:rsidRPr="001D0283" w:rsidRDefault="00046DCC" w:rsidP="00640B79">
            <w:pPr>
              <w:pStyle w:val="TAH"/>
            </w:pPr>
          </w:p>
        </w:tc>
        <w:tc>
          <w:tcPr>
            <w:tcW w:w="767" w:type="pct"/>
            <w:vMerge/>
            <w:tcBorders>
              <w:left w:val="single" w:sz="6" w:space="0" w:color="000000"/>
              <w:right w:val="single" w:sz="6" w:space="0" w:color="000000"/>
            </w:tcBorders>
            <w:tcMar>
              <w:top w:w="60" w:type="dxa"/>
              <w:left w:w="60" w:type="dxa"/>
              <w:bottom w:w="60" w:type="dxa"/>
              <w:right w:w="60" w:type="dxa"/>
            </w:tcMar>
            <w:hideMark/>
          </w:tcPr>
          <w:p w14:paraId="63078C3F" w14:textId="77777777" w:rsidR="00046DCC" w:rsidRPr="001D0283" w:rsidRDefault="00046DCC" w:rsidP="00640B79">
            <w:pPr>
              <w:pStyle w:val="TAH"/>
            </w:pPr>
          </w:p>
        </w:tc>
        <w:tc>
          <w:tcPr>
            <w:tcW w:w="959"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9C3257" w14:textId="51C447CA" w:rsidR="00046DCC" w:rsidRPr="001D0283" w:rsidRDefault="00046DCC" w:rsidP="00640B79">
            <w:pPr>
              <w:pStyle w:val="TAH"/>
            </w:pPr>
            <w:r w:rsidRPr="001D0283">
              <w:t>20</w:t>
            </w:r>
            <w:r w:rsidR="00D2256F">
              <w:t xml:space="preserve"> </w:t>
            </w:r>
            <w:r w:rsidRPr="001D0283">
              <w:t>MHz</w:t>
            </w:r>
          </w:p>
        </w:tc>
        <w:tc>
          <w:tcPr>
            <w:tcW w:w="926"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440B33" w14:textId="7869D5A3" w:rsidR="00046DCC" w:rsidRPr="001D0283" w:rsidRDefault="00046DCC" w:rsidP="00640B79">
            <w:pPr>
              <w:pStyle w:val="TAH"/>
            </w:pPr>
            <w:r w:rsidRPr="001D0283">
              <w:t>40</w:t>
            </w:r>
            <w:r w:rsidR="00D2256F">
              <w:t xml:space="preserve"> </w:t>
            </w:r>
            <w:r w:rsidRPr="001D0283">
              <w:t>MHz</w:t>
            </w:r>
          </w:p>
        </w:tc>
        <w:tc>
          <w:tcPr>
            <w:tcW w:w="880"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6E63F7" w14:textId="1F1CE688" w:rsidR="00046DCC" w:rsidRPr="001D0283" w:rsidRDefault="00046DCC" w:rsidP="00640B79">
            <w:pPr>
              <w:pStyle w:val="TAH"/>
            </w:pPr>
            <w:r w:rsidRPr="001D0283">
              <w:t>60</w:t>
            </w:r>
            <w:r w:rsidR="00D2256F">
              <w:t xml:space="preserve"> </w:t>
            </w:r>
            <w:r w:rsidRPr="001D0283">
              <w:t>MHz</w:t>
            </w:r>
          </w:p>
        </w:tc>
        <w:tc>
          <w:tcPr>
            <w:tcW w:w="914"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FDDCA9" w14:textId="4135B566" w:rsidR="00046DCC" w:rsidRPr="001D0283" w:rsidRDefault="00046DCC" w:rsidP="00640B79">
            <w:pPr>
              <w:pStyle w:val="TAH"/>
            </w:pPr>
            <w:r w:rsidRPr="001D0283">
              <w:t>80</w:t>
            </w:r>
            <w:r w:rsidR="00D2256F">
              <w:t xml:space="preserve"> </w:t>
            </w:r>
            <w:r w:rsidRPr="001D0283">
              <w:t>MHz</w:t>
            </w:r>
          </w:p>
        </w:tc>
      </w:tr>
      <w:tr w:rsidR="00046DCC" w:rsidRPr="001D0283" w14:paraId="1ABE9806" w14:textId="77777777" w:rsidTr="00BE5915">
        <w:trPr>
          <w:jc w:val="center"/>
        </w:trPr>
        <w:tc>
          <w:tcPr>
            <w:tcW w:w="554"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3B5C9A5" w14:textId="77777777" w:rsidR="00046DCC" w:rsidRPr="001D0283" w:rsidRDefault="00046DCC" w:rsidP="00640B79">
            <w:pPr>
              <w:pStyle w:val="TAH"/>
            </w:pPr>
          </w:p>
        </w:tc>
        <w:tc>
          <w:tcPr>
            <w:tcW w:w="767"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005921C" w14:textId="77777777" w:rsidR="00046DCC" w:rsidRPr="001D0283" w:rsidRDefault="00046DCC" w:rsidP="00640B79">
            <w:pPr>
              <w:pStyle w:val="TAH"/>
            </w:pP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C32DD6" w14:textId="0345DC23" w:rsidR="00046DCC" w:rsidRPr="001D0283" w:rsidRDefault="00046DCC" w:rsidP="00640B79">
            <w:pPr>
              <w:pStyle w:val="TAH"/>
            </w:pPr>
            <w:r w:rsidRPr="001D0283">
              <w:t>Full</w:t>
            </w:r>
            <w:r w:rsidR="00D2256F">
              <w:t xml:space="preserve"> </w:t>
            </w:r>
            <w:r w:rsidRPr="001D0283">
              <w:t>(dB)</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C259A2" w14:textId="66689157" w:rsidR="00046DCC" w:rsidRPr="001D0283" w:rsidRDefault="00046DCC" w:rsidP="00640B79">
            <w:pPr>
              <w:pStyle w:val="TAH"/>
            </w:pPr>
            <w:r w:rsidRPr="001D0283">
              <w:t>Partial</w:t>
            </w:r>
            <w:r w:rsidR="00D2256F">
              <w:t xml:space="preserve"> </w:t>
            </w:r>
            <w:r w:rsidRPr="001D0283">
              <w:t>(dB)</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F59576" w14:textId="1894521A" w:rsidR="00046DCC" w:rsidRPr="001D0283" w:rsidRDefault="00046DCC" w:rsidP="00640B79">
            <w:pPr>
              <w:pStyle w:val="TAH"/>
            </w:pPr>
            <w:r w:rsidRPr="001D0283">
              <w:t>Full</w:t>
            </w:r>
            <w:r w:rsidR="00D2256F">
              <w:t xml:space="preserve"> </w:t>
            </w:r>
            <w:r w:rsidRPr="001D0283">
              <w:t>(dB)</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73A224" w14:textId="634CB7D1" w:rsidR="00046DCC" w:rsidRPr="001D0283" w:rsidRDefault="00046DCC" w:rsidP="00640B79">
            <w:pPr>
              <w:pStyle w:val="TAH"/>
            </w:pPr>
            <w:r w:rsidRPr="001D0283">
              <w:t>Partial</w:t>
            </w:r>
            <w:r w:rsidR="00D2256F">
              <w:t xml:space="preserve"> </w:t>
            </w:r>
            <w:r w:rsidRPr="001D0283">
              <w:t>(dB)</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20037D" w14:textId="2E1C25CA" w:rsidR="00046DCC" w:rsidRPr="001D0283" w:rsidRDefault="00046DCC" w:rsidP="00640B79">
            <w:pPr>
              <w:pStyle w:val="TAH"/>
            </w:pPr>
            <w:r w:rsidRPr="001D0283">
              <w:t>Full</w:t>
            </w:r>
            <w:r w:rsidR="00D2256F">
              <w:t xml:space="preserve"> </w:t>
            </w:r>
            <w:r w:rsidRPr="001D0283">
              <w:t>(dB)</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32A609" w14:textId="71DE64C3" w:rsidR="00046DCC" w:rsidRPr="001D0283" w:rsidRDefault="00046DCC" w:rsidP="00640B79">
            <w:pPr>
              <w:pStyle w:val="TAH"/>
            </w:pPr>
            <w:r w:rsidRPr="001D0283">
              <w:t>Partial</w:t>
            </w:r>
            <w:r w:rsidR="00D2256F">
              <w:t xml:space="preserve"> </w:t>
            </w:r>
            <w:r w:rsidRPr="001D0283">
              <w:t>(dB)</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184FA8" w14:textId="7048FC61" w:rsidR="00046DCC" w:rsidRPr="001D0283" w:rsidRDefault="00046DCC" w:rsidP="00640B79">
            <w:pPr>
              <w:pStyle w:val="TAH"/>
            </w:pPr>
            <w:r w:rsidRPr="001D0283">
              <w:t>Full</w:t>
            </w:r>
            <w:r w:rsidR="00D2256F">
              <w:t xml:space="preserve"> </w:t>
            </w:r>
            <w:r w:rsidRPr="001D0283">
              <w:t>(dB)</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B4B632" w14:textId="18E2AC68" w:rsidR="00046DCC" w:rsidRPr="001D0283" w:rsidRDefault="00046DCC" w:rsidP="00640B79">
            <w:pPr>
              <w:pStyle w:val="TAH"/>
            </w:pPr>
            <w:r w:rsidRPr="001D0283">
              <w:t>Partial</w:t>
            </w:r>
            <w:r w:rsidR="00D2256F">
              <w:t xml:space="preserve"> </w:t>
            </w:r>
            <w:r w:rsidRPr="001D0283">
              <w:t>(dB)</w:t>
            </w:r>
          </w:p>
        </w:tc>
      </w:tr>
      <w:tr w:rsidR="00046DCC" w:rsidRPr="001D0283" w14:paraId="3C059A89" w14:textId="77777777" w:rsidTr="00BE5915">
        <w:trPr>
          <w:jc w:val="center"/>
        </w:trPr>
        <w:tc>
          <w:tcPr>
            <w:tcW w:w="554" w:type="pct"/>
            <w:vMerge w:val="restart"/>
            <w:tcBorders>
              <w:left w:val="single" w:sz="6" w:space="0" w:color="000000"/>
              <w:right w:val="single" w:sz="6" w:space="0" w:color="000000"/>
            </w:tcBorders>
            <w:tcMar>
              <w:top w:w="60" w:type="dxa"/>
              <w:left w:w="60" w:type="dxa"/>
              <w:bottom w:w="60" w:type="dxa"/>
              <w:right w:w="60" w:type="dxa"/>
            </w:tcMar>
          </w:tcPr>
          <w:p w14:paraId="1CDADB53" w14:textId="77777777" w:rsidR="00046DCC" w:rsidRPr="001D0283" w:rsidRDefault="00046DCC" w:rsidP="00640B79">
            <w:pPr>
              <w:pStyle w:val="TAC"/>
            </w:pPr>
            <w:r w:rsidRPr="001D0283">
              <w:t>DFT-s-OF</w:t>
            </w:r>
            <w:r w:rsidRPr="001D0283">
              <w:rPr>
                <w:rFonts w:hint="eastAsia"/>
                <w:lang w:eastAsia="zh-CN"/>
              </w:rPr>
              <w:t>D</w:t>
            </w:r>
            <w:r w:rsidRPr="001D0283">
              <w:t>M</w:t>
            </w:r>
          </w:p>
        </w:tc>
        <w:tc>
          <w:tcPr>
            <w:tcW w:w="767" w:type="pct"/>
            <w:tcBorders>
              <w:left w:val="single" w:sz="6" w:space="0" w:color="000000"/>
              <w:bottom w:val="single" w:sz="6" w:space="0" w:color="000000"/>
              <w:right w:val="single" w:sz="6" w:space="0" w:color="000000"/>
            </w:tcBorders>
            <w:tcMar>
              <w:top w:w="60" w:type="dxa"/>
              <w:left w:w="60" w:type="dxa"/>
              <w:bottom w:w="60" w:type="dxa"/>
              <w:right w:w="60" w:type="dxa"/>
            </w:tcMar>
          </w:tcPr>
          <w:p w14:paraId="131CBB06" w14:textId="5E08A812" w:rsidR="00046DCC" w:rsidRPr="001D0283" w:rsidRDefault="00046DCC" w:rsidP="00640B79">
            <w:pPr>
              <w:pStyle w:val="TAC"/>
              <w:rPr>
                <w:b/>
              </w:rPr>
            </w:pPr>
            <w:r w:rsidRPr="001D0283">
              <w:t>PI/2</w:t>
            </w:r>
            <w:r w:rsidR="00D2256F">
              <w:t xml:space="preserve"> </w:t>
            </w:r>
            <w:r w:rsidRPr="001D0283">
              <w:t>BPSK</w:t>
            </w:r>
            <w:r w:rsidRPr="001D0283">
              <w:rPr>
                <w:b/>
                <w:vertAlign w:val="superscript"/>
              </w:rPr>
              <w:t>2</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03F8DAD" w14:textId="505733A8" w:rsidR="00046DCC" w:rsidRPr="001D0283" w:rsidRDefault="00046DCC" w:rsidP="00640B79">
            <w:pPr>
              <w:pStyle w:val="TAC"/>
              <w:rPr>
                <w:b/>
              </w:rPr>
            </w:pPr>
            <w:r w:rsidRPr="001D0283">
              <w:t>≤</w:t>
            </w:r>
            <w:r w:rsidR="00D2256F">
              <w:t xml:space="preserve"> </w:t>
            </w:r>
            <w:r w:rsidRPr="001D0283">
              <w:t>6.0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12AFE0A" w14:textId="22B22B23" w:rsidR="00046DCC" w:rsidRPr="001D0283" w:rsidRDefault="00046DCC" w:rsidP="00640B79">
            <w:pPr>
              <w:pStyle w:val="TAC"/>
              <w:rPr>
                <w:b/>
              </w:rPr>
            </w:pPr>
            <w:r w:rsidRPr="001D0283">
              <w:t>≤</w:t>
            </w:r>
            <w:r w:rsidR="00D2256F">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9609774" w14:textId="7ADF4BAA" w:rsidR="00046DCC" w:rsidRPr="001D0283" w:rsidRDefault="00046DCC" w:rsidP="00640B79">
            <w:pPr>
              <w:pStyle w:val="TAC"/>
              <w:rPr>
                <w:b/>
              </w:rPr>
            </w:pPr>
            <w:r w:rsidRPr="001D0283">
              <w:t>≤</w:t>
            </w:r>
            <w:r w:rsidR="00D2256F">
              <w:t xml:space="preserve"> </w:t>
            </w:r>
            <w:r w:rsidRPr="001D0283">
              <w:t>4.0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99F2477" w14:textId="738E0CAC" w:rsidR="00046DCC" w:rsidRPr="001D0283" w:rsidRDefault="00046DCC" w:rsidP="00640B79">
            <w:pPr>
              <w:pStyle w:val="TAC"/>
              <w:rPr>
                <w:b/>
              </w:rPr>
            </w:pPr>
            <w:r w:rsidRPr="001D0283">
              <w:t>≤</w:t>
            </w:r>
            <w:r w:rsidR="00D2256F">
              <w:t xml:space="preserve"> </w:t>
            </w:r>
            <w:r w:rsidRPr="001D0283">
              <w:t>5.5</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946D594" w14:textId="42B1DD8D" w:rsidR="00046DCC" w:rsidRPr="001D0283" w:rsidRDefault="00046DCC" w:rsidP="00640B79">
            <w:pPr>
              <w:pStyle w:val="TAC"/>
              <w:rPr>
                <w:b/>
              </w:rPr>
            </w:pPr>
            <w:r w:rsidRPr="001D0283">
              <w:t>≤</w:t>
            </w:r>
            <w:r w:rsidR="00D2256F">
              <w:t xml:space="preserve"> </w:t>
            </w:r>
            <w:r w:rsidRPr="001D0283">
              <w:t>3.5</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D7C5B44" w14:textId="10CC9EC2" w:rsidR="00046DCC" w:rsidRPr="001D0283" w:rsidRDefault="00046DCC" w:rsidP="00640B79">
            <w:pPr>
              <w:pStyle w:val="TAC"/>
              <w:rPr>
                <w:b/>
              </w:rPr>
            </w:pPr>
            <w:r w:rsidRPr="001D0283">
              <w:t>≤</w:t>
            </w:r>
            <w:r w:rsidR="00D2256F">
              <w:t xml:space="preserve"> </w:t>
            </w:r>
            <w:r w:rsidRPr="001D0283">
              <w:t>4.5</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6C62B00" w14:textId="4FE161B3" w:rsidR="00046DCC" w:rsidRPr="001D0283" w:rsidRDefault="00046DCC" w:rsidP="00640B79">
            <w:pPr>
              <w:pStyle w:val="TAC"/>
              <w:rPr>
                <w:b/>
              </w:rPr>
            </w:pPr>
            <w:r w:rsidRPr="001D0283">
              <w:t>≤</w:t>
            </w:r>
            <w:r w:rsidR="00D2256F">
              <w:t xml:space="preserve"> </w:t>
            </w:r>
            <w:r w:rsidRPr="001D0283">
              <w:t>3.0</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B6C7D08" w14:textId="597AC6C2" w:rsidR="00046DCC" w:rsidRPr="001D0283" w:rsidRDefault="00046DCC" w:rsidP="00640B79">
            <w:pPr>
              <w:pStyle w:val="TAC"/>
              <w:rPr>
                <w:b/>
              </w:rPr>
            </w:pPr>
            <w:r w:rsidRPr="001D0283">
              <w:t>≤</w:t>
            </w:r>
            <w:r w:rsidR="00D2256F">
              <w:t xml:space="preserve"> </w:t>
            </w:r>
            <w:r w:rsidRPr="001D0283">
              <w:t>4.5</w:t>
            </w:r>
          </w:p>
        </w:tc>
      </w:tr>
      <w:tr w:rsidR="00046DCC" w:rsidRPr="001D0283" w14:paraId="241CCDF4" w14:textId="77777777" w:rsidTr="00BE5915">
        <w:trPr>
          <w:jc w:val="center"/>
        </w:trPr>
        <w:tc>
          <w:tcPr>
            <w:tcW w:w="554" w:type="pct"/>
            <w:vMerge/>
            <w:tcBorders>
              <w:left w:val="single" w:sz="6" w:space="0" w:color="000000"/>
              <w:right w:val="single" w:sz="6" w:space="0" w:color="000000"/>
            </w:tcBorders>
            <w:tcMar>
              <w:top w:w="60" w:type="dxa"/>
              <w:left w:w="60" w:type="dxa"/>
              <w:bottom w:w="60" w:type="dxa"/>
              <w:right w:w="60" w:type="dxa"/>
            </w:tcMar>
            <w:hideMark/>
          </w:tcPr>
          <w:p w14:paraId="3E0652B6" w14:textId="77777777" w:rsidR="00046DCC" w:rsidRPr="001D0283" w:rsidRDefault="00046DCC" w:rsidP="00640B79">
            <w:pPr>
              <w:pStyle w:val="TAC"/>
              <w:rPr>
                <w:sz w:val="24"/>
                <w:szCs w:val="24"/>
              </w:rPr>
            </w:pPr>
          </w:p>
        </w:tc>
        <w:tc>
          <w:tcPr>
            <w:tcW w:w="76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9FDAE6" w14:textId="77777777" w:rsidR="00046DCC" w:rsidRPr="001D0283" w:rsidRDefault="00046DCC" w:rsidP="00640B79">
            <w:pPr>
              <w:pStyle w:val="TAC"/>
              <w:rPr>
                <w:sz w:val="24"/>
                <w:szCs w:val="24"/>
              </w:rPr>
            </w:pPr>
            <w:r w:rsidRPr="001D0283">
              <w:t>QPSK</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9D67AB" w14:textId="51680D2D" w:rsidR="00046DCC" w:rsidRPr="001D0283" w:rsidRDefault="00046DCC" w:rsidP="00640B79">
            <w:pPr>
              <w:pStyle w:val="TAC"/>
              <w:rPr>
                <w:sz w:val="24"/>
                <w:szCs w:val="24"/>
              </w:rPr>
            </w:pPr>
            <w:r w:rsidRPr="001D0283">
              <w:t>≤</w:t>
            </w:r>
            <w:r w:rsidR="00D2256F">
              <w:t xml:space="preserve"> </w:t>
            </w:r>
            <w:r w:rsidRPr="001D0283">
              <w:t>6.0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9EFB38" w14:textId="49440DA7" w:rsidR="00046DCC" w:rsidRPr="001D0283" w:rsidRDefault="00046DCC" w:rsidP="00640B79">
            <w:pPr>
              <w:pStyle w:val="TAC"/>
              <w:rPr>
                <w:sz w:val="24"/>
                <w:szCs w:val="24"/>
              </w:rPr>
            </w:pPr>
            <w:r w:rsidRPr="001D0283">
              <w:t>≤</w:t>
            </w:r>
            <w:r w:rsidR="00D2256F">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183CA1" w14:textId="0DDC4565" w:rsidR="00046DCC" w:rsidRPr="001D0283" w:rsidRDefault="00046DCC" w:rsidP="00640B79">
            <w:pPr>
              <w:pStyle w:val="TAC"/>
              <w:rPr>
                <w:sz w:val="24"/>
                <w:szCs w:val="24"/>
              </w:rPr>
            </w:pPr>
            <w:r w:rsidRPr="001D0283">
              <w:t>≤</w:t>
            </w:r>
            <w:r w:rsidR="00D2256F">
              <w:t xml:space="preserve"> </w:t>
            </w:r>
            <w:r w:rsidRPr="001D0283">
              <w:t>4.0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DAC98C" w14:textId="113355AB" w:rsidR="00046DCC" w:rsidRPr="001D0283" w:rsidRDefault="00046DCC" w:rsidP="00640B79">
            <w:pPr>
              <w:pStyle w:val="TAC"/>
              <w:rPr>
                <w:sz w:val="24"/>
                <w:szCs w:val="24"/>
              </w:rPr>
            </w:pPr>
            <w:r w:rsidRPr="001D0283">
              <w:t>≤</w:t>
            </w:r>
            <w:r w:rsidR="00D2256F">
              <w:t xml:space="preserve"> </w:t>
            </w:r>
            <w:r w:rsidRPr="001D0283">
              <w:t>5.5</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72F0A0" w14:textId="7B147BE1" w:rsidR="00046DCC" w:rsidRPr="001D0283" w:rsidRDefault="00046DCC" w:rsidP="00640B79">
            <w:pPr>
              <w:pStyle w:val="TAC"/>
              <w:rPr>
                <w:sz w:val="24"/>
                <w:szCs w:val="24"/>
              </w:rPr>
            </w:pPr>
            <w:r w:rsidRPr="001D0283">
              <w:t>≤</w:t>
            </w:r>
            <w:r w:rsidR="00D2256F">
              <w:t xml:space="preserve"> </w:t>
            </w:r>
            <w:r w:rsidRPr="001D0283">
              <w:t>3.5</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861234" w14:textId="70738617" w:rsidR="00046DCC" w:rsidRPr="001D0283" w:rsidRDefault="00046DCC" w:rsidP="00640B79">
            <w:pPr>
              <w:pStyle w:val="TAC"/>
              <w:rPr>
                <w:sz w:val="24"/>
                <w:szCs w:val="24"/>
              </w:rPr>
            </w:pPr>
            <w:r w:rsidRPr="001D0283">
              <w:t>≤</w:t>
            </w:r>
            <w:r w:rsidR="00D2256F">
              <w:t xml:space="preserve"> </w:t>
            </w:r>
            <w:r w:rsidRPr="001D0283">
              <w:t>4.5</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7513D5" w14:textId="6CA4A28F" w:rsidR="00046DCC" w:rsidRPr="001D0283" w:rsidRDefault="00046DCC" w:rsidP="00640B79">
            <w:pPr>
              <w:pStyle w:val="TAC"/>
              <w:rPr>
                <w:sz w:val="24"/>
                <w:szCs w:val="24"/>
              </w:rPr>
            </w:pPr>
            <w:r w:rsidRPr="001D0283">
              <w:t>≤</w:t>
            </w:r>
            <w:r w:rsidR="00D2256F">
              <w:t xml:space="preserve"> </w:t>
            </w:r>
            <w:r w:rsidRPr="001D0283">
              <w:t>3.0</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869C0A" w14:textId="457323C8" w:rsidR="00046DCC" w:rsidRPr="001D0283" w:rsidRDefault="00046DCC" w:rsidP="00640B79">
            <w:pPr>
              <w:pStyle w:val="TAC"/>
              <w:rPr>
                <w:sz w:val="24"/>
                <w:szCs w:val="24"/>
              </w:rPr>
            </w:pPr>
            <w:r w:rsidRPr="001D0283">
              <w:t>≤</w:t>
            </w:r>
            <w:r w:rsidR="00D2256F">
              <w:t xml:space="preserve"> </w:t>
            </w:r>
            <w:r w:rsidRPr="001D0283">
              <w:t>4.5</w:t>
            </w:r>
          </w:p>
        </w:tc>
      </w:tr>
      <w:tr w:rsidR="00046DCC" w:rsidRPr="001D0283" w14:paraId="10E78D18" w14:textId="77777777" w:rsidTr="00BE5915">
        <w:trPr>
          <w:jc w:val="center"/>
        </w:trPr>
        <w:tc>
          <w:tcPr>
            <w:tcW w:w="554" w:type="pct"/>
            <w:vMerge/>
            <w:tcBorders>
              <w:left w:val="single" w:sz="6" w:space="0" w:color="000000"/>
              <w:right w:val="single" w:sz="6" w:space="0" w:color="000000"/>
            </w:tcBorders>
            <w:tcMar>
              <w:top w:w="60" w:type="dxa"/>
              <w:left w:w="60" w:type="dxa"/>
              <w:bottom w:w="60" w:type="dxa"/>
              <w:right w:w="60" w:type="dxa"/>
            </w:tcMar>
            <w:hideMark/>
          </w:tcPr>
          <w:p w14:paraId="0015C477" w14:textId="77777777" w:rsidR="00046DCC" w:rsidRPr="001D0283" w:rsidRDefault="00046DCC" w:rsidP="00640B79">
            <w:pPr>
              <w:pStyle w:val="TAC"/>
              <w:rPr>
                <w:rFonts w:ascii="Helvetica" w:hAnsi="Helvetica"/>
              </w:rPr>
            </w:pPr>
          </w:p>
        </w:tc>
        <w:tc>
          <w:tcPr>
            <w:tcW w:w="76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1EB865" w14:textId="786B6914" w:rsidR="00046DCC" w:rsidRPr="001D0283" w:rsidRDefault="00046DCC" w:rsidP="00640B79">
            <w:pPr>
              <w:pStyle w:val="TAC"/>
              <w:rPr>
                <w:sz w:val="24"/>
                <w:szCs w:val="24"/>
              </w:rPr>
            </w:pPr>
            <w:r w:rsidRPr="001D0283">
              <w:t>16</w:t>
            </w:r>
            <w:r w:rsidR="00D2256F">
              <w:t xml:space="preserve"> </w:t>
            </w:r>
            <w:r w:rsidRPr="001D0283">
              <w:t>QAM</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94F4DD" w14:textId="7E3E7160" w:rsidR="00046DCC" w:rsidRPr="001D0283" w:rsidRDefault="00046DCC" w:rsidP="00640B79">
            <w:pPr>
              <w:pStyle w:val="TAC"/>
              <w:rPr>
                <w:sz w:val="24"/>
                <w:szCs w:val="24"/>
              </w:rPr>
            </w:pPr>
            <w:r w:rsidRPr="001D0283">
              <w:t>≤</w:t>
            </w:r>
            <w:r w:rsidR="00D2256F">
              <w:t xml:space="preserve"> </w:t>
            </w:r>
            <w:r w:rsidRPr="001D0283">
              <w:t>6.0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829CF2" w14:textId="093A42D8" w:rsidR="00046DCC" w:rsidRPr="001D0283" w:rsidRDefault="00046DCC" w:rsidP="00640B79">
            <w:pPr>
              <w:pStyle w:val="TAC"/>
              <w:rPr>
                <w:sz w:val="24"/>
                <w:szCs w:val="24"/>
              </w:rPr>
            </w:pPr>
            <w:r w:rsidRPr="001D0283">
              <w:t>≤</w:t>
            </w:r>
            <w:r w:rsidR="00D2256F">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CBE7E0" w14:textId="2CCA1ADA" w:rsidR="00046DCC" w:rsidRPr="001D0283" w:rsidRDefault="00046DCC" w:rsidP="00640B79">
            <w:pPr>
              <w:pStyle w:val="TAC"/>
              <w:rPr>
                <w:sz w:val="24"/>
                <w:szCs w:val="24"/>
              </w:rPr>
            </w:pPr>
            <w:r w:rsidRPr="001D0283">
              <w:t>≤</w:t>
            </w:r>
            <w:r w:rsidR="00D2256F">
              <w:t xml:space="preserve"> </w:t>
            </w:r>
            <w:r w:rsidRPr="001D0283">
              <w:t>4.0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8B4EDF" w14:textId="7FF9DFAC" w:rsidR="00046DCC" w:rsidRPr="001D0283" w:rsidRDefault="00046DCC" w:rsidP="00640B79">
            <w:pPr>
              <w:pStyle w:val="TAC"/>
              <w:rPr>
                <w:sz w:val="24"/>
                <w:szCs w:val="24"/>
              </w:rPr>
            </w:pPr>
            <w:r w:rsidRPr="001D0283">
              <w:t>≤</w:t>
            </w:r>
            <w:r w:rsidR="00D2256F">
              <w:t xml:space="preserve"> </w:t>
            </w:r>
            <w:r w:rsidRPr="001D0283">
              <w:t>5.5</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5D9A54" w14:textId="118DBE94" w:rsidR="00046DCC" w:rsidRPr="001D0283" w:rsidRDefault="00046DCC" w:rsidP="00640B79">
            <w:pPr>
              <w:pStyle w:val="TAC"/>
              <w:rPr>
                <w:sz w:val="24"/>
                <w:szCs w:val="24"/>
              </w:rPr>
            </w:pPr>
            <w:r w:rsidRPr="001D0283">
              <w:t>≤</w:t>
            </w:r>
            <w:r w:rsidR="00D2256F">
              <w:t xml:space="preserve"> </w:t>
            </w:r>
            <w:r w:rsidRPr="001D0283">
              <w:t>4.0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F64FC6" w14:textId="553C15BC" w:rsidR="00046DCC" w:rsidRPr="001D0283" w:rsidRDefault="00046DCC" w:rsidP="00640B79">
            <w:pPr>
              <w:pStyle w:val="TAC"/>
              <w:rPr>
                <w:sz w:val="24"/>
                <w:szCs w:val="24"/>
              </w:rPr>
            </w:pPr>
            <w:r w:rsidRPr="001D0283">
              <w:t>≤</w:t>
            </w:r>
            <w:r w:rsidR="00D2256F">
              <w:t xml:space="preserve"> </w:t>
            </w:r>
            <w:r w:rsidRPr="001D0283">
              <w:t>5.0</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5F2ECD" w14:textId="05567B30" w:rsidR="00046DCC" w:rsidRPr="001D0283" w:rsidRDefault="00046DCC" w:rsidP="00640B79">
            <w:pPr>
              <w:pStyle w:val="TAC"/>
              <w:rPr>
                <w:sz w:val="24"/>
                <w:szCs w:val="24"/>
              </w:rPr>
            </w:pPr>
            <w:r w:rsidRPr="001D0283">
              <w:t>≤</w:t>
            </w:r>
            <w:r w:rsidR="00D2256F">
              <w:t xml:space="preserve"> </w:t>
            </w:r>
            <w:r w:rsidRPr="001D0283">
              <w:t>3.5</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936070" w14:textId="355BB9A5" w:rsidR="00046DCC" w:rsidRPr="001D0283" w:rsidRDefault="00046DCC" w:rsidP="00640B79">
            <w:pPr>
              <w:pStyle w:val="TAC"/>
              <w:rPr>
                <w:sz w:val="24"/>
                <w:szCs w:val="24"/>
              </w:rPr>
            </w:pPr>
            <w:r w:rsidRPr="001D0283">
              <w:t>≤</w:t>
            </w:r>
            <w:r w:rsidR="00D2256F">
              <w:t xml:space="preserve"> </w:t>
            </w:r>
            <w:r w:rsidRPr="001D0283">
              <w:t>5.0</w:t>
            </w:r>
          </w:p>
        </w:tc>
      </w:tr>
      <w:tr w:rsidR="00046DCC" w:rsidRPr="001D0283" w14:paraId="21C59281" w14:textId="77777777" w:rsidTr="00BE5915">
        <w:trPr>
          <w:jc w:val="center"/>
        </w:trPr>
        <w:tc>
          <w:tcPr>
            <w:tcW w:w="554" w:type="pct"/>
            <w:vMerge/>
            <w:tcBorders>
              <w:left w:val="single" w:sz="6" w:space="0" w:color="000000"/>
              <w:right w:val="single" w:sz="6" w:space="0" w:color="000000"/>
            </w:tcBorders>
            <w:tcMar>
              <w:top w:w="60" w:type="dxa"/>
              <w:left w:w="60" w:type="dxa"/>
              <w:bottom w:w="60" w:type="dxa"/>
              <w:right w:w="60" w:type="dxa"/>
            </w:tcMar>
            <w:hideMark/>
          </w:tcPr>
          <w:p w14:paraId="1E1C947B" w14:textId="77777777" w:rsidR="00046DCC" w:rsidRPr="001D0283" w:rsidRDefault="00046DCC" w:rsidP="00640B79">
            <w:pPr>
              <w:pStyle w:val="TAC"/>
              <w:rPr>
                <w:rFonts w:ascii="Helvetica" w:hAnsi="Helvetica"/>
              </w:rPr>
            </w:pPr>
          </w:p>
        </w:tc>
        <w:tc>
          <w:tcPr>
            <w:tcW w:w="76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790674" w14:textId="2D53C851" w:rsidR="00046DCC" w:rsidRPr="001D0283" w:rsidRDefault="00046DCC" w:rsidP="00640B79">
            <w:pPr>
              <w:pStyle w:val="TAC"/>
              <w:rPr>
                <w:sz w:val="24"/>
                <w:szCs w:val="24"/>
              </w:rPr>
            </w:pPr>
            <w:r w:rsidRPr="001D0283">
              <w:t>64</w:t>
            </w:r>
            <w:r w:rsidR="00D2256F">
              <w:t xml:space="preserve"> </w:t>
            </w:r>
            <w:r w:rsidRPr="001D0283">
              <w:t>QAM</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F96CD4" w14:textId="4DD92509" w:rsidR="00046DCC" w:rsidRPr="001D0283" w:rsidRDefault="00046DCC" w:rsidP="00640B79">
            <w:pPr>
              <w:pStyle w:val="TAC"/>
              <w:rPr>
                <w:sz w:val="24"/>
                <w:szCs w:val="24"/>
              </w:rPr>
            </w:pPr>
            <w:r w:rsidRPr="001D0283">
              <w:t>≤</w:t>
            </w:r>
            <w:r w:rsidR="00D2256F">
              <w:t xml:space="preserve"> </w:t>
            </w:r>
            <w:r w:rsidRPr="001D0283">
              <w:t>6.0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D0CEF0" w14:textId="16F95F12" w:rsidR="00046DCC" w:rsidRPr="001D0283" w:rsidRDefault="00046DCC" w:rsidP="00640B79">
            <w:pPr>
              <w:pStyle w:val="TAC"/>
              <w:rPr>
                <w:sz w:val="24"/>
                <w:szCs w:val="24"/>
              </w:rPr>
            </w:pPr>
            <w:r w:rsidRPr="001D0283">
              <w:t>≤</w:t>
            </w:r>
            <w:r w:rsidR="00D2256F">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9FC9CB" w14:textId="426F8551" w:rsidR="00046DCC" w:rsidRPr="001D0283" w:rsidRDefault="00046DCC" w:rsidP="00640B79">
            <w:pPr>
              <w:pStyle w:val="TAC"/>
              <w:rPr>
                <w:sz w:val="24"/>
                <w:szCs w:val="24"/>
              </w:rPr>
            </w:pPr>
            <w:r w:rsidRPr="001D0283">
              <w:t>≤</w:t>
            </w:r>
            <w:r w:rsidR="00D2256F">
              <w:t xml:space="preserve"> </w:t>
            </w:r>
            <w:r w:rsidRPr="001D0283">
              <w:t>4.0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0D4D49" w14:textId="64F77BAA" w:rsidR="00046DCC" w:rsidRPr="001D0283" w:rsidRDefault="00046DCC" w:rsidP="00640B79">
            <w:pPr>
              <w:pStyle w:val="TAC"/>
              <w:rPr>
                <w:sz w:val="24"/>
                <w:szCs w:val="24"/>
              </w:rPr>
            </w:pPr>
            <w:r w:rsidRPr="001D0283">
              <w:t>≤</w:t>
            </w:r>
            <w:r w:rsidR="00D2256F">
              <w:t xml:space="preserve"> </w:t>
            </w:r>
            <w:r w:rsidRPr="001D0283">
              <w:t>5.5</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5AA982" w14:textId="6A4F6FF1" w:rsidR="00046DCC" w:rsidRPr="001D0283" w:rsidRDefault="00046DCC" w:rsidP="00640B79">
            <w:pPr>
              <w:pStyle w:val="TAC"/>
              <w:rPr>
                <w:sz w:val="24"/>
                <w:szCs w:val="24"/>
              </w:rPr>
            </w:pPr>
            <w:r w:rsidRPr="001D0283">
              <w:t>≤</w:t>
            </w:r>
            <w:r w:rsidR="00D2256F">
              <w:t xml:space="preserve"> </w:t>
            </w:r>
            <w:r w:rsidRPr="001D0283">
              <w:t>4.0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25BEB5" w14:textId="30565F30" w:rsidR="00046DCC" w:rsidRPr="001D0283" w:rsidRDefault="00046DCC" w:rsidP="00640B79">
            <w:pPr>
              <w:pStyle w:val="TAC"/>
              <w:rPr>
                <w:sz w:val="24"/>
                <w:szCs w:val="24"/>
              </w:rPr>
            </w:pPr>
            <w:r w:rsidRPr="001D0283">
              <w:t>≤</w:t>
            </w:r>
            <w:r w:rsidR="00D2256F">
              <w:t xml:space="preserve"> </w:t>
            </w:r>
            <w:r w:rsidRPr="001D0283">
              <w:t>5.0</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1227D5" w14:textId="041789EB" w:rsidR="00046DCC" w:rsidRPr="001D0283" w:rsidRDefault="00046DCC" w:rsidP="00640B79">
            <w:pPr>
              <w:pStyle w:val="TAC"/>
              <w:rPr>
                <w:sz w:val="24"/>
                <w:szCs w:val="24"/>
              </w:rPr>
            </w:pPr>
            <w:r w:rsidRPr="001D0283">
              <w:t>≤</w:t>
            </w:r>
            <w:r w:rsidR="00D2256F">
              <w:t xml:space="preserve"> </w:t>
            </w:r>
            <w:r w:rsidRPr="001D0283">
              <w:t>3.5</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8ED672" w14:textId="643BFD29" w:rsidR="00046DCC" w:rsidRPr="001D0283" w:rsidRDefault="00046DCC" w:rsidP="00640B79">
            <w:pPr>
              <w:pStyle w:val="TAC"/>
              <w:rPr>
                <w:sz w:val="24"/>
                <w:szCs w:val="24"/>
              </w:rPr>
            </w:pPr>
            <w:r w:rsidRPr="001D0283">
              <w:t>≤</w:t>
            </w:r>
            <w:r w:rsidR="00D2256F">
              <w:t xml:space="preserve"> </w:t>
            </w:r>
            <w:r w:rsidRPr="001D0283">
              <w:t>5.0</w:t>
            </w:r>
          </w:p>
        </w:tc>
      </w:tr>
      <w:tr w:rsidR="00046DCC" w:rsidRPr="001D0283" w14:paraId="6AD7CE42" w14:textId="77777777" w:rsidTr="00BE5915">
        <w:trPr>
          <w:jc w:val="center"/>
        </w:trPr>
        <w:tc>
          <w:tcPr>
            <w:tcW w:w="554"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3923675" w14:textId="77777777" w:rsidR="00046DCC" w:rsidRPr="001D0283" w:rsidRDefault="00046DCC" w:rsidP="00640B79">
            <w:pPr>
              <w:pStyle w:val="TAC"/>
              <w:rPr>
                <w:rFonts w:ascii="Helvetica" w:hAnsi="Helvetica"/>
              </w:rPr>
            </w:pPr>
          </w:p>
        </w:tc>
        <w:tc>
          <w:tcPr>
            <w:tcW w:w="76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3FE6F2" w14:textId="04779406" w:rsidR="00046DCC" w:rsidRPr="001D0283" w:rsidRDefault="00046DCC" w:rsidP="00640B79">
            <w:pPr>
              <w:pStyle w:val="TAC"/>
              <w:rPr>
                <w:sz w:val="24"/>
                <w:szCs w:val="24"/>
              </w:rPr>
            </w:pPr>
            <w:r w:rsidRPr="001D0283">
              <w:t>256</w:t>
            </w:r>
            <w:r w:rsidR="00D2256F">
              <w:t xml:space="preserve"> </w:t>
            </w:r>
            <w:r w:rsidRPr="001D0283">
              <w:t>QAM</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8B8D7C" w14:textId="2792631F" w:rsidR="00046DCC" w:rsidRPr="001D0283" w:rsidRDefault="00046DCC" w:rsidP="00640B79">
            <w:pPr>
              <w:pStyle w:val="TAC"/>
              <w:rPr>
                <w:sz w:val="24"/>
                <w:szCs w:val="24"/>
              </w:rPr>
            </w:pPr>
            <w:r w:rsidRPr="001D0283">
              <w:t>≤</w:t>
            </w:r>
            <w:r w:rsidR="00D2256F">
              <w:t xml:space="preserve"> </w:t>
            </w:r>
            <w:r w:rsidRPr="001D0283">
              <w:t>6.0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BF9108" w14:textId="09F3A4A4" w:rsidR="00046DCC" w:rsidRPr="001D0283" w:rsidRDefault="00046DCC" w:rsidP="00640B79">
            <w:pPr>
              <w:pStyle w:val="TAC"/>
              <w:rPr>
                <w:sz w:val="24"/>
                <w:szCs w:val="24"/>
              </w:rPr>
            </w:pPr>
            <w:r w:rsidRPr="001D0283">
              <w:t>≤</w:t>
            </w:r>
            <w:r w:rsidR="00D2256F">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2BC895" w14:textId="0BD141C8" w:rsidR="00046DCC" w:rsidRPr="001D0283" w:rsidRDefault="00046DCC" w:rsidP="00640B79">
            <w:pPr>
              <w:pStyle w:val="TAC"/>
              <w:rPr>
                <w:sz w:val="24"/>
                <w:szCs w:val="24"/>
              </w:rPr>
            </w:pPr>
            <w:r w:rsidRPr="001D0283">
              <w:t>≤</w:t>
            </w:r>
            <w:r w:rsidR="00D2256F">
              <w:t xml:space="preserve"> </w:t>
            </w:r>
            <w:r w:rsidRPr="001D0283">
              <w:t>5.0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BACC74" w14:textId="105E064E" w:rsidR="00046DCC" w:rsidRPr="001D0283" w:rsidRDefault="00046DCC" w:rsidP="00640B79">
            <w:pPr>
              <w:pStyle w:val="TAC"/>
              <w:rPr>
                <w:sz w:val="24"/>
                <w:szCs w:val="24"/>
              </w:rPr>
            </w:pPr>
            <w:r w:rsidRPr="001D0283">
              <w:t>≤</w:t>
            </w:r>
            <w:r w:rsidR="00D2256F">
              <w:t xml:space="preserve"> </w:t>
            </w:r>
            <w:r w:rsidRPr="001D0283">
              <w:t>5.5</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424D30" w14:textId="51DD9482" w:rsidR="00046DCC" w:rsidRPr="001D0283" w:rsidRDefault="00046DCC" w:rsidP="00640B79">
            <w:pPr>
              <w:pStyle w:val="TAC"/>
              <w:rPr>
                <w:sz w:val="24"/>
                <w:szCs w:val="24"/>
              </w:rPr>
            </w:pPr>
            <w:r w:rsidRPr="001D0283">
              <w:t>≤</w:t>
            </w:r>
            <w:r w:rsidR="00D2256F">
              <w:t xml:space="preserve"> </w:t>
            </w:r>
            <w:r w:rsidRPr="001D0283">
              <w:t>5.0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981C7B" w14:textId="0B534DBC" w:rsidR="00046DCC" w:rsidRPr="001D0283" w:rsidRDefault="00046DCC" w:rsidP="00640B79">
            <w:pPr>
              <w:pStyle w:val="TAC"/>
              <w:rPr>
                <w:sz w:val="24"/>
                <w:szCs w:val="24"/>
              </w:rPr>
            </w:pPr>
            <w:r w:rsidRPr="001D0283">
              <w:t>≤</w:t>
            </w:r>
            <w:r w:rsidR="00D2256F">
              <w:t xml:space="preserve"> </w:t>
            </w:r>
            <w:r w:rsidRPr="001D0283">
              <w:t>5.5</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895FD7" w14:textId="61389748" w:rsidR="00046DCC" w:rsidRPr="001D0283" w:rsidRDefault="00046DCC" w:rsidP="00640B79">
            <w:pPr>
              <w:pStyle w:val="TAC"/>
              <w:rPr>
                <w:sz w:val="24"/>
                <w:szCs w:val="24"/>
              </w:rPr>
            </w:pPr>
            <w:r w:rsidRPr="001D0283">
              <w:t>≤</w:t>
            </w:r>
            <w:r w:rsidR="00D2256F">
              <w:t xml:space="preserve"> </w:t>
            </w:r>
            <w:r w:rsidRPr="001D0283">
              <w:t>5.0</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2EAE0D" w14:textId="3D1B14D5" w:rsidR="00046DCC" w:rsidRPr="001D0283" w:rsidRDefault="00046DCC" w:rsidP="00640B79">
            <w:pPr>
              <w:pStyle w:val="TAC"/>
              <w:rPr>
                <w:sz w:val="24"/>
                <w:szCs w:val="24"/>
              </w:rPr>
            </w:pPr>
            <w:r w:rsidRPr="001D0283">
              <w:t>≤</w:t>
            </w:r>
            <w:r w:rsidR="00D2256F">
              <w:t xml:space="preserve"> </w:t>
            </w:r>
            <w:r w:rsidRPr="001D0283">
              <w:t>5.5</w:t>
            </w:r>
          </w:p>
        </w:tc>
      </w:tr>
      <w:tr w:rsidR="00046DCC" w:rsidRPr="001D0283" w14:paraId="61A6644A" w14:textId="77777777" w:rsidTr="00BE5915">
        <w:trPr>
          <w:jc w:val="center"/>
        </w:trPr>
        <w:tc>
          <w:tcPr>
            <w:tcW w:w="554"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410BA40" w14:textId="77777777" w:rsidR="00046DCC" w:rsidRPr="001D0283" w:rsidRDefault="00046DCC" w:rsidP="00640B79">
            <w:pPr>
              <w:pStyle w:val="TAC"/>
              <w:rPr>
                <w:sz w:val="24"/>
                <w:szCs w:val="24"/>
              </w:rPr>
            </w:pPr>
            <w:r w:rsidRPr="001D0283">
              <w:t>CP-OFDM</w:t>
            </w:r>
          </w:p>
        </w:tc>
        <w:tc>
          <w:tcPr>
            <w:tcW w:w="76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C62841" w14:textId="77777777" w:rsidR="00046DCC" w:rsidRPr="001D0283" w:rsidRDefault="00046DCC" w:rsidP="00640B79">
            <w:pPr>
              <w:pStyle w:val="TAC"/>
              <w:rPr>
                <w:sz w:val="24"/>
                <w:szCs w:val="24"/>
              </w:rPr>
            </w:pPr>
            <w:r w:rsidRPr="001D0283">
              <w:t>QPSK</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031AF6" w14:textId="029DA688" w:rsidR="00046DCC" w:rsidRPr="001D0283" w:rsidRDefault="00046DCC" w:rsidP="00640B79">
            <w:pPr>
              <w:pStyle w:val="TAC"/>
              <w:rPr>
                <w:sz w:val="24"/>
                <w:szCs w:val="24"/>
              </w:rPr>
            </w:pPr>
            <w:r w:rsidRPr="001D0283">
              <w:t>≤</w:t>
            </w:r>
            <w:r w:rsidR="00D2256F">
              <w:t xml:space="preserve"> </w:t>
            </w:r>
            <w:r w:rsidRPr="001D0283">
              <w:t>6.0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2DFE92" w14:textId="27E847A7" w:rsidR="00046DCC" w:rsidRPr="001D0283" w:rsidRDefault="00046DCC" w:rsidP="00640B79">
            <w:pPr>
              <w:pStyle w:val="TAC"/>
              <w:rPr>
                <w:sz w:val="24"/>
                <w:szCs w:val="24"/>
              </w:rPr>
            </w:pPr>
            <w:r w:rsidRPr="001D0283">
              <w:t>≤</w:t>
            </w:r>
            <w:r w:rsidR="00D2256F">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8C1183" w14:textId="5E7DD378" w:rsidR="00046DCC" w:rsidRPr="001D0283" w:rsidRDefault="00046DCC" w:rsidP="00640B79">
            <w:pPr>
              <w:pStyle w:val="TAC"/>
              <w:rPr>
                <w:sz w:val="24"/>
                <w:szCs w:val="24"/>
              </w:rPr>
            </w:pPr>
            <w:r w:rsidRPr="001D0283">
              <w:t>≤</w:t>
            </w:r>
            <w:r w:rsidR="00D2256F">
              <w:t xml:space="preserve"> </w:t>
            </w:r>
            <w:r w:rsidRPr="001D0283">
              <w:t>5.5</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88ACB4" w14:textId="10714719" w:rsidR="00046DCC" w:rsidRPr="001D0283" w:rsidRDefault="00046DCC" w:rsidP="00640B79">
            <w:pPr>
              <w:pStyle w:val="TAC"/>
              <w:rPr>
                <w:sz w:val="24"/>
                <w:szCs w:val="24"/>
              </w:rPr>
            </w:pPr>
            <w:r w:rsidRPr="001D0283">
              <w:t>≤</w:t>
            </w:r>
            <w:r w:rsidR="00D2256F">
              <w:t xml:space="preserve"> </w:t>
            </w:r>
            <w:r w:rsidRPr="001D0283">
              <w:t>5.5</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562E42" w14:textId="62CB3AFC" w:rsidR="00046DCC" w:rsidRPr="001D0283" w:rsidRDefault="00046DCC" w:rsidP="00640B79">
            <w:pPr>
              <w:pStyle w:val="TAC"/>
              <w:rPr>
                <w:sz w:val="24"/>
                <w:szCs w:val="24"/>
              </w:rPr>
            </w:pPr>
            <w:r w:rsidRPr="001D0283">
              <w:t>≤</w:t>
            </w:r>
            <w:r w:rsidR="00D2256F">
              <w:t xml:space="preserve"> </w:t>
            </w:r>
            <w:r w:rsidRPr="001D0283">
              <w:t>5.0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399503" w14:textId="6293AA99" w:rsidR="00046DCC" w:rsidRPr="001D0283" w:rsidRDefault="00046DCC" w:rsidP="00640B79">
            <w:pPr>
              <w:pStyle w:val="TAC"/>
              <w:rPr>
                <w:sz w:val="24"/>
                <w:szCs w:val="24"/>
              </w:rPr>
            </w:pPr>
            <w:r w:rsidRPr="001D0283">
              <w:t>≤</w:t>
            </w:r>
            <w:r w:rsidR="00D2256F">
              <w:t xml:space="preserve"> </w:t>
            </w:r>
            <w:r w:rsidRPr="001D0283">
              <w:t>5.5</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165174" w14:textId="0AEFD9AE" w:rsidR="00046DCC" w:rsidRPr="001D0283" w:rsidRDefault="00046DCC" w:rsidP="00640B79">
            <w:pPr>
              <w:pStyle w:val="TAC"/>
              <w:rPr>
                <w:sz w:val="24"/>
                <w:szCs w:val="24"/>
              </w:rPr>
            </w:pPr>
            <w:r w:rsidRPr="001D0283">
              <w:t>≤</w:t>
            </w:r>
            <w:r w:rsidR="00D2256F">
              <w:t xml:space="preserve"> </w:t>
            </w:r>
            <w:r w:rsidRPr="001D0283">
              <w:t>4.5</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3FC648" w14:textId="4B97700E" w:rsidR="00046DCC" w:rsidRPr="001D0283" w:rsidRDefault="00046DCC" w:rsidP="00640B79">
            <w:pPr>
              <w:pStyle w:val="TAC"/>
              <w:rPr>
                <w:sz w:val="24"/>
                <w:szCs w:val="24"/>
              </w:rPr>
            </w:pPr>
            <w:r w:rsidRPr="001D0283">
              <w:t>≤</w:t>
            </w:r>
            <w:r w:rsidR="00D2256F">
              <w:t xml:space="preserve"> </w:t>
            </w:r>
            <w:r w:rsidRPr="001D0283">
              <w:t>5.5</w:t>
            </w:r>
          </w:p>
        </w:tc>
      </w:tr>
      <w:tr w:rsidR="00046DCC" w:rsidRPr="001D0283" w14:paraId="659DA6AC" w14:textId="77777777" w:rsidTr="00BE5915">
        <w:trPr>
          <w:jc w:val="center"/>
        </w:trPr>
        <w:tc>
          <w:tcPr>
            <w:tcW w:w="554" w:type="pct"/>
            <w:vMerge/>
            <w:tcBorders>
              <w:left w:val="single" w:sz="6" w:space="0" w:color="000000"/>
              <w:right w:val="single" w:sz="6" w:space="0" w:color="000000"/>
            </w:tcBorders>
            <w:tcMar>
              <w:top w:w="60" w:type="dxa"/>
              <w:left w:w="60" w:type="dxa"/>
              <w:bottom w:w="60" w:type="dxa"/>
              <w:right w:w="60" w:type="dxa"/>
            </w:tcMar>
            <w:hideMark/>
          </w:tcPr>
          <w:p w14:paraId="47624432" w14:textId="77777777" w:rsidR="00046DCC" w:rsidRPr="001D0283" w:rsidRDefault="00046DCC" w:rsidP="00640B79">
            <w:pPr>
              <w:pStyle w:val="TAC"/>
              <w:rPr>
                <w:rFonts w:ascii="Helvetica" w:hAnsi="Helvetica"/>
              </w:rPr>
            </w:pPr>
          </w:p>
        </w:tc>
        <w:tc>
          <w:tcPr>
            <w:tcW w:w="76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DF1FC9" w14:textId="607FDFFD" w:rsidR="00046DCC" w:rsidRPr="001D0283" w:rsidRDefault="00046DCC" w:rsidP="00640B79">
            <w:pPr>
              <w:pStyle w:val="TAC"/>
              <w:rPr>
                <w:sz w:val="24"/>
                <w:szCs w:val="24"/>
              </w:rPr>
            </w:pPr>
            <w:r w:rsidRPr="001D0283">
              <w:t>16</w:t>
            </w:r>
            <w:r w:rsidR="00D2256F">
              <w:t xml:space="preserve"> </w:t>
            </w:r>
            <w:r w:rsidRPr="001D0283">
              <w:t>QAM</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D331E4" w14:textId="17A8CAF8" w:rsidR="00046DCC" w:rsidRPr="001D0283" w:rsidRDefault="00046DCC" w:rsidP="00640B79">
            <w:pPr>
              <w:pStyle w:val="TAC"/>
              <w:rPr>
                <w:sz w:val="24"/>
                <w:szCs w:val="24"/>
              </w:rPr>
            </w:pPr>
            <w:r w:rsidRPr="001D0283">
              <w:t>≤</w:t>
            </w:r>
            <w:r w:rsidR="00D2256F">
              <w:t xml:space="preserve"> </w:t>
            </w:r>
            <w:r w:rsidRPr="001D0283">
              <w:t>6.0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2DE9CB" w14:textId="4C34B900" w:rsidR="00046DCC" w:rsidRPr="001D0283" w:rsidRDefault="00046DCC" w:rsidP="00640B79">
            <w:pPr>
              <w:pStyle w:val="TAC"/>
              <w:rPr>
                <w:sz w:val="24"/>
                <w:szCs w:val="24"/>
              </w:rPr>
            </w:pPr>
            <w:r w:rsidRPr="001D0283">
              <w:t>≤</w:t>
            </w:r>
            <w:r w:rsidR="00D2256F">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6EF527" w14:textId="20D71678" w:rsidR="00046DCC" w:rsidRPr="001D0283" w:rsidRDefault="00046DCC" w:rsidP="00640B79">
            <w:pPr>
              <w:pStyle w:val="TAC"/>
              <w:rPr>
                <w:sz w:val="24"/>
                <w:szCs w:val="24"/>
              </w:rPr>
            </w:pPr>
            <w:r w:rsidRPr="001D0283">
              <w:t>≤</w:t>
            </w:r>
            <w:r w:rsidR="00D2256F">
              <w:t xml:space="preserve"> </w:t>
            </w:r>
            <w:r w:rsidRPr="001D0283">
              <w:t>5.5</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BF9BEE" w14:textId="02C30C67" w:rsidR="00046DCC" w:rsidRPr="001D0283" w:rsidRDefault="00046DCC" w:rsidP="00640B79">
            <w:pPr>
              <w:pStyle w:val="TAC"/>
              <w:rPr>
                <w:sz w:val="24"/>
                <w:szCs w:val="24"/>
              </w:rPr>
            </w:pPr>
            <w:r w:rsidRPr="001D0283">
              <w:t>≤</w:t>
            </w:r>
            <w:r w:rsidR="00D2256F">
              <w:t xml:space="preserve"> </w:t>
            </w:r>
            <w:r w:rsidRPr="001D0283">
              <w:t>5.5</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CDCD3B" w14:textId="40966750" w:rsidR="00046DCC" w:rsidRPr="001D0283" w:rsidRDefault="00046DCC" w:rsidP="00640B79">
            <w:pPr>
              <w:pStyle w:val="TAC"/>
              <w:rPr>
                <w:sz w:val="24"/>
                <w:szCs w:val="24"/>
              </w:rPr>
            </w:pPr>
            <w:r w:rsidRPr="001D0283">
              <w:t>≤</w:t>
            </w:r>
            <w:r w:rsidR="00D2256F">
              <w:t xml:space="preserve"> </w:t>
            </w:r>
            <w:r w:rsidRPr="001D0283">
              <w:t>5.0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472D1E" w14:textId="3DD2D8CE" w:rsidR="00046DCC" w:rsidRPr="001D0283" w:rsidRDefault="00046DCC" w:rsidP="00640B79">
            <w:pPr>
              <w:pStyle w:val="TAC"/>
              <w:rPr>
                <w:sz w:val="24"/>
                <w:szCs w:val="24"/>
              </w:rPr>
            </w:pPr>
            <w:r w:rsidRPr="001D0283">
              <w:t>≤</w:t>
            </w:r>
            <w:r w:rsidR="00D2256F">
              <w:t xml:space="preserve"> </w:t>
            </w:r>
            <w:r w:rsidRPr="001D0283">
              <w:t>5.5</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9ACC30" w14:textId="50C9EC22" w:rsidR="00046DCC" w:rsidRPr="001D0283" w:rsidRDefault="00046DCC" w:rsidP="00640B79">
            <w:pPr>
              <w:pStyle w:val="TAC"/>
              <w:rPr>
                <w:sz w:val="24"/>
                <w:szCs w:val="24"/>
              </w:rPr>
            </w:pPr>
            <w:r w:rsidRPr="001D0283">
              <w:t>≤</w:t>
            </w:r>
            <w:r w:rsidR="00D2256F">
              <w:t xml:space="preserve"> </w:t>
            </w:r>
            <w:r w:rsidRPr="001D0283">
              <w:t>4.5</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9823AF" w14:textId="33AC988C" w:rsidR="00046DCC" w:rsidRPr="001D0283" w:rsidRDefault="00046DCC" w:rsidP="00640B79">
            <w:pPr>
              <w:pStyle w:val="TAC"/>
              <w:rPr>
                <w:sz w:val="24"/>
                <w:szCs w:val="24"/>
              </w:rPr>
            </w:pPr>
            <w:r w:rsidRPr="001D0283">
              <w:t>≤</w:t>
            </w:r>
            <w:r w:rsidR="00D2256F">
              <w:t xml:space="preserve"> </w:t>
            </w:r>
            <w:r w:rsidRPr="001D0283">
              <w:t>5.5</w:t>
            </w:r>
          </w:p>
        </w:tc>
      </w:tr>
      <w:tr w:rsidR="00046DCC" w:rsidRPr="001D0283" w14:paraId="79848E55" w14:textId="77777777" w:rsidTr="00BE5915">
        <w:trPr>
          <w:jc w:val="center"/>
        </w:trPr>
        <w:tc>
          <w:tcPr>
            <w:tcW w:w="554" w:type="pct"/>
            <w:vMerge/>
            <w:tcBorders>
              <w:left w:val="single" w:sz="6" w:space="0" w:color="000000"/>
              <w:right w:val="single" w:sz="6" w:space="0" w:color="000000"/>
            </w:tcBorders>
            <w:tcMar>
              <w:top w:w="60" w:type="dxa"/>
              <w:left w:w="60" w:type="dxa"/>
              <w:bottom w:w="60" w:type="dxa"/>
              <w:right w:w="60" w:type="dxa"/>
            </w:tcMar>
            <w:hideMark/>
          </w:tcPr>
          <w:p w14:paraId="6C0FF3DE" w14:textId="77777777" w:rsidR="00046DCC" w:rsidRPr="001D0283" w:rsidRDefault="00046DCC" w:rsidP="00640B79">
            <w:pPr>
              <w:pStyle w:val="TAC"/>
              <w:rPr>
                <w:rFonts w:ascii="Helvetica" w:hAnsi="Helvetica"/>
              </w:rPr>
            </w:pPr>
          </w:p>
        </w:tc>
        <w:tc>
          <w:tcPr>
            <w:tcW w:w="76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0B6E41" w14:textId="60AB1775" w:rsidR="00046DCC" w:rsidRPr="001D0283" w:rsidRDefault="00046DCC" w:rsidP="00640B79">
            <w:pPr>
              <w:pStyle w:val="TAC"/>
              <w:rPr>
                <w:sz w:val="24"/>
                <w:szCs w:val="24"/>
              </w:rPr>
            </w:pPr>
            <w:r w:rsidRPr="001D0283">
              <w:t>64</w:t>
            </w:r>
            <w:r w:rsidR="00D2256F">
              <w:t xml:space="preserve"> </w:t>
            </w:r>
            <w:r w:rsidRPr="001D0283">
              <w:t>QAM</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918EF3" w14:textId="5C29EF26" w:rsidR="00046DCC" w:rsidRPr="001D0283" w:rsidRDefault="00046DCC" w:rsidP="00640B79">
            <w:pPr>
              <w:pStyle w:val="TAC"/>
              <w:rPr>
                <w:sz w:val="24"/>
                <w:szCs w:val="24"/>
              </w:rPr>
            </w:pPr>
            <w:r w:rsidRPr="001D0283">
              <w:t>≤</w:t>
            </w:r>
            <w:r w:rsidR="00D2256F">
              <w:t xml:space="preserve"> </w:t>
            </w:r>
            <w:r w:rsidRPr="001D0283">
              <w:t>6.0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25EA3A" w14:textId="5830CB97" w:rsidR="00046DCC" w:rsidRPr="001D0283" w:rsidRDefault="00046DCC" w:rsidP="00640B79">
            <w:pPr>
              <w:pStyle w:val="TAC"/>
              <w:rPr>
                <w:sz w:val="24"/>
                <w:szCs w:val="24"/>
              </w:rPr>
            </w:pPr>
            <w:r w:rsidRPr="001D0283">
              <w:t>≤</w:t>
            </w:r>
            <w:r w:rsidR="00D2256F">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9786C3" w14:textId="76AB186F" w:rsidR="00046DCC" w:rsidRPr="001D0283" w:rsidRDefault="00046DCC" w:rsidP="00640B79">
            <w:pPr>
              <w:pStyle w:val="TAC"/>
              <w:rPr>
                <w:sz w:val="24"/>
                <w:szCs w:val="24"/>
              </w:rPr>
            </w:pPr>
            <w:r w:rsidRPr="001D0283">
              <w:t>≤</w:t>
            </w:r>
            <w:r w:rsidR="00D2256F">
              <w:t xml:space="preserve"> </w:t>
            </w:r>
            <w:r w:rsidRPr="001D0283">
              <w:t>5.5</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19E2ED" w14:textId="3DF39654" w:rsidR="00046DCC" w:rsidRPr="001D0283" w:rsidRDefault="00046DCC" w:rsidP="00640B79">
            <w:pPr>
              <w:pStyle w:val="TAC"/>
              <w:rPr>
                <w:sz w:val="24"/>
                <w:szCs w:val="24"/>
              </w:rPr>
            </w:pPr>
            <w:r w:rsidRPr="001D0283">
              <w:t>≤</w:t>
            </w:r>
            <w:r w:rsidR="00D2256F">
              <w:t xml:space="preserve"> </w:t>
            </w:r>
            <w:r w:rsidRPr="001D0283">
              <w:t>5.5</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2349C8" w14:textId="1C5BDD3A" w:rsidR="00046DCC" w:rsidRPr="001D0283" w:rsidRDefault="00046DCC" w:rsidP="00640B79">
            <w:pPr>
              <w:pStyle w:val="TAC"/>
              <w:rPr>
                <w:sz w:val="24"/>
                <w:szCs w:val="24"/>
              </w:rPr>
            </w:pPr>
            <w:r w:rsidRPr="001D0283">
              <w:t>≤</w:t>
            </w:r>
            <w:r w:rsidR="00D2256F">
              <w:t xml:space="preserve"> </w:t>
            </w:r>
            <w:r w:rsidRPr="001D0283">
              <w:t>5.5</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D25386" w14:textId="1A0B2E62" w:rsidR="00046DCC" w:rsidRPr="001D0283" w:rsidRDefault="00046DCC" w:rsidP="00640B79">
            <w:pPr>
              <w:pStyle w:val="TAC"/>
              <w:rPr>
                <w:sz w:val="24"/>
                <w:szCs w:val="24"/>
              </w:rPr>
            </w:pPr>
            <w:r w:rsidRPr="001D0283">
              <w:t>≤</w:t>
            </w:r>
            <w:r w:rsidR="00D2256F">
              <w:t xml:space="preserve"> </w:t>
            </w:r>
            <w:r w:rsidRPr="001D0283">
              <w:t>5.5</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DB1BAA" w14:textId="0ED013A2" w:rsidR="00046DCC" w:rsidRPr="001D0283" w:rsidRDefault="00046DCC" w:rsidP="00640B79">
            <w:pPr>
              <w:pStyle w:val="TAC"/>
              <w:rPr>
                <w:sz w:val="24"/>
                <w:szCs w:val="24"/>
              </w:rPr>
            </w:pPr>
            <w:r w:rsidRPr="001D0283">
              <w:t>≤</w:t>
            </w:r>
            <w:r w:rsidR="00D2256F">
              <w:t xml:space="preserve"> </w:t>
            </w:r>
            <w:r w:rsidRPr="001D0283">
              <w:t>5.5</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C11662" w14:textId="623237DD" w:rsidR="00046DCC" w:rsidRPr="001D0283" w:rsidRDefault="00046DCC" w:rsidP="00640B79">
            <w:pPr>
              <w:pStyle w:val="TAC"/>
              <w:rPr>
                <w:sz w:val="24"/>
                <w:szCs w:val="24"/>
              </w:rPr>
            </w:pPr>
            <w:r w:rsidRPr="001D0283">
              <w:t>≤</w:t>
            </w:r>
            <w:r w:rsidR="00D2256F">
              <w:t xml:space="preserve"> </w:t>
            </w:r>
            <w:r w:rsidRPr="001D0283">
              <w:t>5.5</w:t>
            </w:r>
          </w:p>
        </w:tc>
      </w:tr>
      <w:tr w:rsidR="00046DCC" w:rsidRPr="001D0283" w14:paraId="5A94DE49" w14:textId="77777777" w:rsidTr="00BE5915">
        <w:trPr>
          <w:jc w:val="center"/>
        </w:trPr>
        <w:tc>
          <w:tcPr>
            <w:tcW w:w="554"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D553FD2" w14:textId="77777777" w:rsidR="00046DCC" w:rsidRPr="001D0283" w:rsidRDefault="00046DCC" w:rsidP="00640B79">
            <w:pPr>
              <w:pStyle w:val="TAC"/>
              <w:rPr>
                <w:rFonts w:ascii="Helvetica" w:hAnsi="Helvetica"/>
              </w:rPr>
            </w:pPr>
          </w:p>
        </w:tc>
        <w:tc>
          <w:tcPr>
            <w:tcW w:w="76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7E5FAF" w14:textId="07EC8721" w:rsidR="00046DCC" w:rsidRPr="001D0283" w:rsidRDefault="00046DCC" w:rsidP="00640B79">
            <w:pPr>
              <w:pStyle w:val="TAC"/>
              <w:rPr>
                <w:sz w:val="24"/>
                <w:szCs w:val="24"/>
              </w:rPr>
            </w:pPr>
            <w:r w:rsidRPr="001D0283">
              <w:t>256</w:t>
            </w:r>
            <w:r w:rsidR="00D2256F">
              <w:t xml:space="preserve"> </w:t>
            </w:r>
            <w:r w:rsidRPr="001D0283">
              <w:t>QAM</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29BB47" w14:textId="216C2B23" w:rsidR="00046DCC" w:rsidRPr="001D0283" w:rsidRDefault="00046DCC" w:rsidP="00640B79">
            <w:pPr>
              <w:pStyle w:val="TAC"/>
              <w:rPr>
                <w:sz w:val="24"/>
                <w:szCs w:val="24"/>
              </w:rPr>
            </w:pPr>
            <w:r w:rsidRPr="001D0283">
              <w:t>≤</w:t>
            </w:r>
            <w:r w:rsidR="00D2256F">
              <w:t xml:space="preserve"> </w:t>
            </w:r>
            <w:r w:rsidRPr="001D0283">
              <w:t>7.0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0272A1" w14:textId="4A6B2860" w:rsidR="00046DCC" w:rsidRPr="001D0283" w:rsidRDefault="00046DCC" w:rsidP="00640B79">
            <w:pPr>
              <w:pStyle w:val="TAC"/>
              <w:rPr>
                <w:sz w:val="24"/>
                <w:szCs w:val="24"/>
              </w:rPr>
            </w:pPr>
            <w:r w:rsidRPr="001D0283">
              <w:t>≤</w:t>
            </w:r>
            <w:r w:rsidR="00D2256F">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F44A2D" w14:textId="633A7FA8" w:rsidR="00046DCC" w:rsidRPr="001D0283" w:rsidRDefault="00046DCC" w:rsidP="00640B79">
            <w:pPr>
              <w:pStyle w:val="TAC"/>
              <w:rPr>
                <w:sz w:val="24"/>
                <w:szCs w:val="24"/>
              </w:rPr>
            </w:pPr>
            <w:r w:rsidRPr="001D0283">
              <w:t>≤</w:t>
            </w:r>
            <w:r w:rsidR="00D2256F">
              <w:t xml:space="preserve"> </w:t>
            </w:r>
            <w:r w:rsidRPr="001D0283">
              <w:t>7.0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CE8952" w14:textId="7A2DD82B" w:rsidR="00046DCC" w:rsidRPr="001D0283" w:rsidRDefault="00046DCC" w:rsidP="00640B79">
            <w:pPr>
              <w:pStyle w:val="TAC"/>
              <w:rPr>
                <w:sz w:val="24"/>
                <w:szCs w:val="24"/>
              </w:rPr>
            </w:pPr>
            <w:r w:rsidRPr="001D0283">
              <w:t>≤</w:t>
            </w:r>
            <w:r w:rsidR="00D2256F">
              <w:t xml:space="preserve"> </w:t>
            </w:r>
            <w:r w:rsidRPr="001D0283">
              <w:t>7.0</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76FAFD" w14:textId="3FA1D632" w:rsidR="00046DCC" w:rsidRPr="001D0283" w:rsidRDefault="00046DCC" w:rsidP="00640B79">
            <w:pPr>
              <w:pStyle w:val="TAC"/>
              <w:rPr>
                <w:sz w:val="24"/>
                <w:szCs w:val="24"/>
              </w:rPr>
            </w:pPr>
            <w:r w:rsidRPr="001D0283">
              <w:t>≤</w:t>
            </w:r>
            <w:r w:rsidR="00D2256F">
              <w:t xml:space="preserve"> </w:t>
            </w:r>
            <w:r w:rsidRPr="001D0283">
              <w:t>7.0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877A79" w14:textId="0EDB3535" w:rsidR="00046DCC" w:rsidRPr="001D0283" w:rsidRDefault="00046DCC" w:rsidP="00640B79">
            <w:pPr>
              <w:pStyle w:val="TAC"/>
              <w:rPr>
                <w:sz w:val="24"/>
                <w:szCs w:val="24"/>
              </w:rPr>
            </w:pPr>
            <w:r w:rsidRPr="001D0283">
              <w:t>≤</w:t>
            </w:r>
            <w:r w:rsidR="00D2256F">
              <w:t xml:space="preserve"> </w:t>
            </w:r>
            <w:r w:rsidRPr="001D0283">
              <w:t>7.0</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726780" w14:textId="0C88F0C2" w:rsidR="00046DCC" w:rsidRPr="001D0283" w:rsidRDefault="00046DCC" w:rsidP="00640B79">
            <w:pPr>
              <w:pStyle w:val="TAC"/>
              <w:rPr>
                <w:sz w:val="24"/>
                <w:szCs w:val="24"/>
              </w:rPr>
            </w:pPr>
            <w:r w:rsidRPr="001D0283">
              <w:t>≤</w:t>
            </w:r>
            <w:r w:rsidR="00D2256F">
              <w:t xml:space="preserve"> </w:t>
            </w:r>
            <w:r w:rsidRPr="001D0283">
              <w:t>7.0</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F95093" w14:textId="2BE9137B" w:rsidR="00046DCC" w:rsidRPr="001D0283" w:rsidRDefault="00046DCC" w:rsidP="00640B79">
            <w:pPr>
              <w:pStyle w:val="TAC"/>
              <w:rPr>
                <w:sz w:val="24"/>
                <w:szCs w:val="24"/>
              </w:rPr>
            </w:pPr>
            <w:r w:rsidRPr="001D0283">
              <w:t>≤</w:t>
            </w:r>
            <w:r w:rsidR="00D2256F">
              <w:t xml:space="preserve"> </w:t>
            </w:r>
            <w:r w:rsidRPr="001D0283">
              <w:t>7.0</w:t>
            </w:r>
          </w:p>
        </w:tc>
      </w:tr>
      <w:tr w:rsidR="00046DCC" w:rsidRPr="001D0283" w14:paraId="399D6B88" w14:textId="77777777" w:rsidTr="00BE5915">
        <w:trPr>
          <w:jc w:val="center"/>
        </w:trPr>
        <w:tc>
          <w:tcPr>
            <w:tcW w:w="5000" w:type="pct"/>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C207562" w14:textId="538E329A" w:rsidR="00046DCC" w:rsidRPr="001D0283" w:rsidRDefault="00046DCC" w:rsidP="00640B79">
            <w:pPr>
              <w:pStyle w:val="TAN"/>
            </w:pPr>
            <w:r w:rsidRPr="001D0283">
              <w:rPr>
                <w:rFonts w:cs="Arial"/>
              </w:rPr>
              <w:t>NOTE</w:t>
            </w:r>
            <w:r w:rsidR="00D2256F">
              <w:rPr>
                <w:rFonts w:cs="Arial"/>
              </w:rPr>
              <w:t xml:space="preserve"> </w:t>
            </w:r>
            <w:r w:rsidRPr="001D0283">
              <w:rPr>
                <w:rFonts w:cs="Arial"/>
              </w:rPr>
              <w:t>1:</w:t>
            </w:r>
            <w:r w:rsidRPr="001D0283">
              <w:rPr>
                <w:rFonts w:cs="Arial"/>
              </w:rPr>
              <w:tab/>
              <w:t>Full</w:t>
            </w:r>
            <w:r w:rsidR="00D2256F">
              <w:rPr>
                <w:rFonts w:cs="Arial"/>
              </w:rPr>
              <w:t xml:space="preserve"> </w:t>
            </w:r>
            <w:r w:rsidRPr="001D0283">
              <w:rPr>
                <w:rFonts w:cs="Arial"/>
              </w:rPr>
              <w:t>allocation</w:t>
            </w:r>
            <w:r w:rsidR="00D2256F">
              <w:rPr>
                <w:rFonts w:cs="Arial"/>
              </w:rPr>
              <w:t xml:space="preserve"> </w:t>
            </w:r>
            <w:r w:rsidRPr="001D0283">
              <w:rPr>
                <w:rFonts w:cs="Arial"/>
              </w:rPr>
              <w:t>A-MPR</w:t>
            </w:r>
            <w:r w:rsidR="00D2256F">
              <w:rPr>
                <w:rFonts w:cs="Arial"/>
              </w:rPr>
              <w:t xml:space="preserve"> </w:t>
            </w:r>
            <w:r w:rsidRPr="001D0283">
              <w:rPr>
                <w:rFonts w:cs="Arial"/>
              </w:rPr>
              <w:t>applies</w:t>
            </w:r>
            <w:r w:rsidR="00D2256F">
              <w:rPr>
                <w:rFonts w:cs="Arial"/>
              </w:rPr>
              <w:t xml:space="preserve"> </w:t>
            </w:r>
            <w:r w:rsidRPr="001D0283">
              <w:t>when</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w:t>
            </w:r>
            <w:r w:rsidR="00D2256F">
              <w:t xml:space="preserve"> </w:t>
            </w:r>
            <w:r w:rsidRPr="001D0283">
              <w:t>20</w:t>
            </w:r>
            <w:r w:rsidR="00D2256F">
              <w:t xml:space="preserve"> </w:t>
            </w:r>
            <w:r w:rsidRPr="001D0283">
              <w:t>MHz</w:t>
            </w:r>
            <w:r w:rsidR="00D2256F">
              <w:t xml:space="preserve"> </w:t>
            </w:r>
            <w:r w:rsidRPr="001D0283">
              <w:t>channel</w:t>
            </w:r>
            <w:r w:rsidR="00D2256F">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and</w:t>
            </w:r>
            <w:r w:rsidR="00D2256F">
              <w:t xml:space="preserve"> </w:t>
            </w:r>
            <w:r w:rsidRPr="001D0283">
              <w:t>all</w:t>
            </w:r>
            <w:r w:rsidR="00D2256F">
              <w:t xml:space="preserve"> </w:t>
            </w:r>
            <w:r w:rsidRPr="001D0283">
              <w:t>sub-bands</w:t>
            </w:r>
            <w:r w:rsidR="00D2256F">
              <w:t xml:space="preserve"> </w:t>
            </w:r>
            <w:r w:rsidRPr="001D0283">
              <w:t>are</w:t>
            </w:r>
            <w:r w:rsidR="00D2256F">
              <w:t xml:space="preserve"> </w:t>
            </w:r>
            <w:r w:rsidRPr="001D0283">
              <w:t>transmitted.</w:t>
            </w:r>
            <w:r w:rsidR="00D2256F">
              <w:t xml:space="preserve">  </w:t>
            </w:r>
            <w:r w:rsidRPr="001D0283">
              <w:t>Partial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one</w:t>
            </w:r>
            <w:r w:rsidR="00D2256F">
              <w:t xml:space="preserve"> </w:t>
            </w:r>
            <w:r w:rsidRPr="001D0283">
              <w:t>or</w:t>
            </w:r>
            <w:r w:rsidR="00D2256F">
              <w:t xml:space="preserve"> </w:t>
            </w:r>
            <w:r w:rsidRPr="001D0283">
              <w:t>more</w:t>
            </w:r>
            <w:r w:rsidR="00D2256F">
              <w:t xml:space="preserve"> </w:t>
            </w:r>
            <w:proofErr w:type="gramStart"/>
            <w:r w:rsidRPr="001D0283">
              <w:t>RB’s</w:t>
            </w:r>
            <w:proofErr w:type="gramEnd"/>
            <w:r w:rsidR="00D2256F">
              <w:t xml:space="preserve"> </w:t>
            </w:r>
            <w:r w:rsidRPr="001D0283">
              <w:t>in</w:t>
            </w:r>
            <w:r w:rsidR="00D2256F">
              <w:t xml:space="preserve"> </w:t>
            </w:r>
            <w:r w:rsidRPr="001D0283">
              <w:t>one</w:t>
            </w:r>
            <w:r w:rsidR="00D2256F">
              <w:t xml:space="preserve"> </w:t>
            </w:r>
            <w:r w:rsidRPr="001D0283">
              <w:t>or</w:t>
            </w:r>
            <w:r w:rsidR="00D2256F">
              <w:t xml:space="preserve"> </w:t>
            </w:r>
            <w:r w:rsidRPr="001D0283">
              <w:t>more</w:t>
            </w:r>
            <w:r w:rsidR="00D2256F">
              <w:t xml:space="preserve"> </w:t>
            </w:r>
            <w:r w:rsidRPr="001D0283">
              <w:t>sub-bands</w:t>
            </w:r>
            <w:r w:rsidR="00D2256F">
              <w:t xml:space="preserve"> </w:t>
            </w:r>
            <w:r w:rsidRPr="001D0283">
              <w:t>are</w:t>
            </w:r>
            <w:r w:rsidR="00D2256F">
              <w:t xml:space="preserve"> </w:t>
            </w:r>
            <w:r w:rsidRPr="001D0283">
              <w:t>not</w:t>
            </w:r>
            <w:r w:rsidR="00D2256F">
              <w:t xml:space="preserve"> </w:t>
            </w:r>
            <w:r w:rsidRPr="001D0283">
              <w:t>allocated</w:t>
            </w:r>
            <w:r w:rsidR="00D2256F">
              <w:t xml:space="preserve"> </w:t>
            </w:r>
            <w:r w:rsidRPr="001D0283">
              <w:t>but</w:t>
            </w:r>
            <w:r w:rsidR="00D2256F">
              <w:t xml:space="preserve"> </w:t>
            </w:r>
            <w:r w:rsidRPr="001D0283">
              <w:t>when</w:t>
            </w:r>
            <w:r w:rsidR="00D2256F">
              <w:t xml:space="preserve"> </w:t>
            </w:r>
            <w:r w:rsidRPr="001D0283">
              <w:t>all</w:t>
            </w:r>
            <w:r w:rsidR="00D2256F">
              <w:t xml:space="preserve"> </w:t>
            </w:r>
            <w:r w:rsidRPr="001D0283">
              <w:t>sub-bands</w:t>
            </w:r>
            <w:r w:rsidR="00D2256F">
              <w:t xml:space="preserve"> </w:t>
            </w:r>
            <w:r w:rsidRPr="001D0283">
              <w:t>within</w:t>
            </w:r>
            <w:r w:rsidR="00D2256F">
              <w:t xml:space="preserve"> </w:t>
            </w:r>
            <w:r w:rsidRPr="001D0283">
              <w:t>the</w:t>
            </w:r>
            <w:r w:rsidR="00D2256F">
              <w:t xml:space="preserve"> </w:t>
            </w:r>
            <w:r w:rsidRPr="001D0283">
              <w:t>channel</w:t>
            </w:r>
            <w:r w:rsidR="00D2256F">
              <w:t xml:space="preserve"> </w:t>
            </w:r>
            <w:r w:rsidRPr="001D0283">
              <w:t>are</w:t>
            </w:r>
            <w:r w:rsidR="00D2256F">
              <w:t xml:space="preserve"> </w:t>
            </w:r>
            <w:r w:rsidRPr="001D0283">
              <w:t>transmitted.</w:t>
            </w:r>
            <w:r w:rsidR="00D2256F">
              <w:t xml:space="preserve">  </w:t>
            </w:r>
            <w:r w:rsidRPr="001D0283">
              <w:t>When</w:t>
            </w:r>
            <w:r w:rsidR="00D2256F">
              <w:t xml:space="preserve"> </w:t>
            </w:r>
            <w:r w:rsidRPr="001D0283">
              <w:t>not</w:t>
            </w:r>
            <w:r w:rsidR="00D2256F">
              <w:t xml:space="preserve"> </w:t>
            </w:r>
            <w:r w:rsidRPr="001D0283">
              <w:t>all</w:t>
            </w:r>
            <w:r w:rsidR="00D2256F">
              <w:t xml:space="preserve"> </w:t>
            </w:r>
            <w:r w:rsidRPr="001D0283">
              <w:t>sub-bands</w:t>
            </w:r>
            <w:r w:rsidR="00D2256F">
              <w:t xml:space="preserve"> </w:t>
            </w:r>
            <w:r w:rsidRPr="001D0283">
              <w:t>within</w:t>
            </w:r>
            <w:r w:rsidR="00D2256F">
              <w:t xml:space="preserve"> </w:t>
            </w:r>
            <w:r w:rsidRPr="001D0283">
              <w:t>the</w:t>
            </w:r>
            <w:r w:rsidR="00D2256F">
              <w:t xml:space="preserve"> </w:t>
            </w:r>
            <w:r w:rsidRPr="001D0283">
              <w:t>channel</w:t>
            </w:r>
            <w:r w:rsidR="00D2256F">
              <w:t xml:space="preserve"> </w:t>
            </w:r>
            <w:r w:rsidRPr="001D0283">
              <w:t>are</w:t>
            </w:r>
            <w:r w:rsidR="00D2256F">
              <w:t xml:space="preserve"> </w:t>
            </w:r>
            <w:r w:rsidRPr="001D0283">
              <w:t>transmitted,</w:t>
            </w:r>
            <w:r w:rsidR="00D2256F">
              <w:t xml:space="preserve"> </w:t>
            </w:r>
            <w:r w:rsidRPr="001D0283">
              <w:t>the</w:t>
            </w:r>
            <w:r w:rsidR="00D2256F">
              <w:t xml:space="preserve"> </w:t>
            </w:r>
            <w:r w:rsidRPr="001D0283">
              <w:t>A-MPR</w:t>
            </w:r>
            <w:r w:rsidR="00D2256F">
              <w:t xml:space="preserve"> </w:t>
            </w:r>
            <w:r w:rsidRPr="001D0283">
              <w:t>associated</w:t>
            </w:r>
            <w:r w:rsidR="00D2256F">
              <w:t xml:space="preserve"> </w:t>
            </w:r>
            <w:r w:rsidRPr="001D0283">
              <w:t>with</w:t>
            </w:r>
            <w:r w:rsidR="00D2256F">
              <w:t xml:space="preserve"> </w:t>
            </w:r>
            <w:r w:rsidRPr="001D0283">
              <w:t>the</w:t>
            </w:r>
            <w:r w:rsidR="00D2256F">
              <w:t xml:space="preserve"> </w:t>
            </w:r>
            <w:r w:rsidRPr="001D0283">
              <w:t>channel</w:t>
            </w:r>
            <w:r w:rsidR="00D2256F">
              <w:t xml:space="preserve"> </w:t>
            </w:r>
            <w:r w:rsidRPr="001D0283">
              <w:t>bandwidth</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bandwidth</w:t>
            </w:r>
            <w:r w:rsidR="00D2256F">
              <w:t xml:space="preserve"> </w:t>
            </w:r>
            <w:r w:rsidRPr="001D0283">
              <w:t>of</w:t>
            </w:r>
            <w:r w:rsidR="00D2256F">
              <w:t xml:space="preserve"> </w:t>
            </w:r>
            <w:r w:rsidRPr="001D0283">
              <w:t>the</w:t>
            </w:r>
            <w:r w:rsidR="00D2256F">
              <w:t xml:space="preserve"> </w:t>
            </w:r>
            <w:r w:rsidRPr="001D0283">
              <w:t>contiguously</w:t>
            </w:r>
            <w:r w:rsidR="00D2256F">
              <w:t xml:space="preserve"> </w:t>
            </w:r>
            <w:r w:rsidRPr="001D0283">
              <w:t>transmitted</w:t>
            </w:r>
            <w:r w:rsidR="00D2256F">
              <w:t xml:space="preserve"> </w:t>
            </w:r>
            <w:r w:rsidRPr="001D0283">
              <w:t>sub-bands</w:t>
            </w:r>
            <w:r w:rsidR="00D2256F">
              <w:t xml:space="preserve"> </w:t>
            </w:r>
            <w:r w:rsidRPr="001D0283">
              <w:t>and</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allocation</w:t>
            </w:r>
            <w:r w:rsidR="00D2256F">
              <w:t xml:space="preserve"> </w:t>
            </w:r>
            <w:r w:rsidRPr="001D0283">
              <w:t>type</w:t>
            </w:r>
            <w:r w:rsidR="00D2256F">
              <w:t xml:space="preserve"> </w:t>
            </w:r>
            <w:r w:rsidRPr="001D0283">
              <w:t>applies</w:t>
            </w:r>
          </w:p>
          <w:p w14:paraId="2443E26E" w14:textId="6EEC7A31" w:rsidR="00046DCC" w:rsidRPr="001D0283" w:rsidRDefault="00046DCC" w:rsidP="00640B79">
            <w:pPr>
              <w:pStyle w:val="TAN"/>
            </w:pPr>
            <w:r w:rsidRPr="001D0283">
              <w:t>NOTE</w:t>
            </w:r>
            <w:r w:rsidR="00D2256F">
              <w:t xml:space="preserve"> </w:t>
            </w:r>
            <w:r w:rsidRPr="001D0283">
              <w:t>2:</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p w14:paraId="03644AFD" w14:textId="2D1C6656" w:rsidR="00046DCC" w:rsidRPr="001D0283" w:rsidRDefault="00046DCC" w:rsidP="00640B79">
            <w:pPr>
              <w:pStyle w:val="TAN"/>
            </w:pPr>
            <w:r w:rsidRPr="001D0283">
              <w:t>NOTE</w:t>
            </w:r>
            <w:r w:rsidR="00D2256F">
              <w:t xml:space="preserve"> </w:t>
            </w:r>
            <w:r w:rsidRPr="001D0283">
              <w:t>3:</w:t>
            </w:r>
            <w:r w:rsidR="00D2256F">
              <w:t xml:space="preserve"> </w:t>
            </w:r>
            <w:r w:rsidRPr="001D0283">
              <w:tab/>
              <w:t>For</w:t>
            </w:r>
            <w:r w:rsidR="00D2256F">
              <w:t xml:space="preserve"> </w:t>
            </w:r>
            <w:r w:rsidRPr="001D0283">
              <w:t>larger</w:t>
            </w:r>
            <w:r w:rsidR="00D2256F">
              <w:t xml:space="preserve"> </w:t>
            </w:r>
            <w:r w:rsidRPr="001D0283">
              <w:t>channels</w:t>
            </w:r>
            <w:r w:rsidR="00D2256F">
              <w:t xml:space="preserve"> </w:t>
            </w:r>
            <w:r w:rsidRPr="001D0283">
              <w:t>than</w:t>
            </w:r>
            <w:r w:rsidR="00D2256F">
              <w:t xml:space="preserve"> </w:t>
            </w:r>
            <w:r w:rsidRPr="001D0283">
              <w:t>80MHz</w:t>
            </w:r>
            <w:r w:rsidR="00D2256F">
              <w:t xml:space="preserve"> </w:t>
            </w:r>
            <w:r w:rsidRPr="001D0283">
              <w:t>the</w:t>
            </w:r>
            <w:r w:rsidR="00D2256F">
              <w:t xml:space="preserve"> </w:t>
            </w:r>
            <w:r w:rsidRPr="001D0283">
              <w:t>A-MPR</w:t>
            </w:r>
            <w:r w:rsidR="00D2256F">
              <w:t xml:space="preserve"> </w:t>
            </w:r>
            <w:r w:rsidRPr="001D0283">
              <w:t>is</w:t>
            </w:r>
            <w:r w:rsidR="00D2256F">
              <w:t xml:space="preserve"> </w:t>
            </w:r>
            <w:r w:rsidRPr="001D0283">
              <w:t>zero</w:t>
            </w:r>
            <w:r w:rsidR="00D2256F">
              <w:t xml:space="preserve"> </w:t>
            </w:r>
            <w:r w:rsidRPr="001D0283">
              <w:t>and</w:t>
            </w:r>
            <w:r w:rsidR="00D2256F">
              <w:t xml:space="preserve"> </w:t>
            </w:r>
            <w:r w:rsidRPr="001D0283">
              <w:t>MPR</w:t>
            </w:r>
            <w:r w:rsidR="00D2256F">
              <w:t xml:space="preserve"> </w:t>
            </w:r>
            <w:r w:rsidRPr="001D0283">
              <w:t>as</w:t>
            </w:r>
            <w:r w:rsidR="00D2256F">
              <w:t xml:space="preserve"> </w:t>
            </w:r>
            <w:r w:rsidRPr="001D0283">
              <w:t>specified</w:t>
            </w:r>
            <w:r w:rsidR="00D2256F">
              <w:t xml:space="preserve"> </w:t>
            </w:r>
            <w:r w:rsidRPr="001D0283">
              <w:t>in</w:t>
            </w:r>
            <w:r w:rsidR="00D2256F">
              <w:t xml:space="preserve"> </w:t>
            </w:r>
            <w:r w:rsidRPr="001D0283">
              <w:t>Table</w:t>
            </w:r>
            <w:r w:rsidR="00D2256F">
              <w:t xml:space="preserve"> </w:t>
            </w:r>
            <w:r w:rsidRPr="001D0283">
              <w:t>6.2F.2-1</w:t>
            </w:r>
            <w:r w:rsidR="00D2256F">
              <w:t xml:space="preserve"> </w:t>
            </w:r>
            <w:r w:rsidRPr="001D0283">
              <w:t>applies.</w:t>
            </w:r>
          </w:p>
        </w:tc>
      </w:tr>
    </w:tbl>
    <w:p w14:paraId="67330CE8" w14:textId="77777777" w:rsidR="00046DCC" w:rsidRPr="001D0283" w:rsidRDefault="00046DCC" w:rsidP="00046DCC"/>
    <w:p w14:paraId="2C830B94" w14:textId="112AD9EE" w:rsidR="00046DCC" w:rsidRPr="001D0283" w:rsidRDefault="00046DCC" w:rsidP="006802BD">
      <w:pPr>
        <w:pStyle w:val="TH"/>
      </w:pPr>
      <w:r w:rsidRPr="001D0283">
        <w:lastRenderedPageBreak/>
        <w:t xml:space="preserve">Table 6.2F.3.10-2: </w:t>
      </w:r>
      <w:r w:rsidR="000C50B5" w:rsidRPr="00A1115A">
        <w:t>A-MPR for NS_</w:t>
      </w:r>
      <w:r w:rsidR="000C50B5">
        <w:t>60</w:t>
      </w:r>
      <w:r w:rsidR="000C50B5" w:rsidRPr="00A1115A">
        <w:t xml:space="preserve"> power class </w:t>
      </w:r>
      <w:r w:rsidR="000C50B5">
        <w:t xml:space="preserve">3 with </w:t>
      </w:r>
      <w:del w:id="53" w:author="Umeda Hiromasa" w:date="2025-02-25T14:45:00Z">
        <w:r w:rsidR="000C50B5" w:rsidDel="00721B38">
          <w:delText>2Tx</w:delText>
        </w:r>
      </w:del>
      <w:ins w:id="54" w:author="Umeda Hiromasa" w:date="2025-02-25T14:45:00Z">
        <w:r w:rsidR="00721B38">
          <w:t>1</w:t>
        </w:r>
        <w:r w:rsidR="00721B38">
          <w:t>Tx</w:t>
        </w:r>
      </w:ins>
    </w:p>
    <w:tbl>
      <w:tblPr>
        <w:tblpPr w:leftFromText="180" w:rightFromText="180" w:vertAnchor="text" w:horzAnchor="margin" w:tblpXSpec="center" w:tblpY="34"/>
        <w:tblW w:w="5000" w:type="pct"/>
        <w:tblCellMar>
          <w:left w:w="28" w:type="dxa"/>
        </w:tblCellMar>
        <w:tblLook w:val="04A0" w:firstRow="1" w:lastRow="0" w:firstColumn="1" w:lastColumn="0" w:noHBand="0" w:noVBand="1"/>
      </w:tblPr>
      <w:tblGrid>
        <w:gridCol w:w="813"/>
        <w:gridCol w:w="1148"/>
        <w:gridCol w:w="768"/>
        <w:gridCol w:w="820"/>
        <w:gridCol w:w="699"/>
        <w:gridCol w:w="805"/>
        <w:gridCol w:w="757"/>
        <w:gridCol w:w="747"/>
        <w:gridCol w:w="730"/>
        <w:gridCol w:w="776"/>
        <w:gridCol w:w="788"/>
        <w:gridCol w:w="778"/>
      </w:tblGrid>
      <w:tr w:rsidR="00046DCC" w:rsidRPr="001D0283" w14:paraId="6DA8FFFB" w14:textId="77777777" w:rsidTr="00BE5915">
        <w:tc>
          <w:tcPr>
            <w:tcW w:w="422" w:type="pct"/>
            <w:vMerge w:val="restart"/>
            <w:tcBorders>
              <w:top w:val="single" w:sz="4" w:space="0" w:color="auto"/>
              <w:left w:val="single" w:sz="4" w:space="0" w:color="auto"/>
              <w:bottom w:val="single" w:sz="4" w:space="0" w:color="auto"/>
              <w:right w:val="single" w:sz="4" w:space="0" w:color="auto"/>
            </w:tcBorders>
            <w:shd w:val="clear" w:color="auto" w:fill="auto"/>
          </w:tcPr>
          <w:p w14:paraId="3A600ACD" w14:textId="77777777" w:rsidR="00046DCC" w:rsidRPr="001D0283" w:rsidRDefault="00046DCC" w:rsidP="00BE5915">
            <w:pPr>
              <w:pStyle w:val="TAH"/>
            </w:pPr>
            <w:r w:rsidRPr="001D0283">
              <w:t>Pre-coding</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auto"/>
          </w:tcPr>
          <w:p w14:paraId="118B32BE" w14:textId="77777777" w:rsidR="00046DCC" w:rsidRPr="001D0283" w:rsidRDefault="00046DCC" w:rsidP="00BE5915">
            <w:pPr>
              <w:pStyle w:val="TAH"/>
            </w:pPr>
            <w:r w:rsidRPr="001D0283">
              <w:t>Modulation</w:t>
            </w:r>
          </w:p>
        </w:tc>
        <w:tc>
          <w:tcPr>
            <w:tcW w:w="3982" w:type="pct"/>
            <w:gridSpan w:val="10"/>
            <w:tcBorders>
              <w:top w:val="single" w:sz="4" w:space="0" w:color="auto"/>
              <w:left w:val="single" w:sz="4" w:space="0" w:color="auto"/>
              <w:bottom w:val="single" w:sz="4" w:space="0" w:color="auto"/>
              <w:right w:val="single" w:sz="4" w:space="0" w:color="auto"/>
            </w:tcBorders>
          </w:tcPr>
          <w:p w14:paraId="24265574" w14:textId="243FD55E" w:rsidR="00046DCC" w:rsidRPr="001D0283" w:rsidRDefault="00046DCC" w:rsidP="00BE5915">
            <w:pPr>
              <w:pStyle w:val="TAH"/>
            </w:pPr>
            <w:r w:rsidRPr="001D0283">
              <w:t>Channel</w:t>
            </w:r>
            <w:r w:rsidR="00D2256F">
              <w:t xml:space="preserve"> </w:t>
            </w:r>
            <w:r w:rsidRPr="001D0283">
              <w:t>bandwidth</w:t>
            </w:r>
            <w:r w:rsidR="00D2256F">
              <w:t xml:space="preserve"> </w:t>
            </w:r>
            <w:r w:rsidRPr="001D0283">
              <w:t>(Sub-band</w:t>
            </w:r>
            <w:r w:rsidR="00D2256F">
              <w:t xml:space="preserve"> </w:t>
            </w:r>
            <w:r w:rsidRPr="001D0283">
              <w:t>allocation)</w:t>
            </w:r>
            <w:r w:rsidR="00D2256F">
              <w:t xml:space="preserve"> </w:t>
            </w:r>
            <w:r w:rsidRPr="001D0283">
              <w:t>/</w:t>
            </w:r>
            <w:r w:rsidR="00D2256F">
              <w:t xml:space="preserve"> </w:t>
            </w:r>
            <w:r w:rsidRPr="001D0283">
              <w:t>RB</w:t>
            </w:r>
            <w:r w:rsidR="00D2256F">
              <w:t xml:space="preserve"> </w:t>
            </w:r>
            <w:r w:rsidRPr="001D0283">
              <w:t>Allocation</w:t>
            </w:r>
          </w:p>
        </w:tc>
      </w:tr>
      <w:tr w:rsidR="00046DCC" w:rsidRPr="001D0283" w14:paraId="34C222AD" w14:textId="77777777" w:rsidTr="00BE5915">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07712CE9" w14:textId="77777777" w:rsidR="00046DCC" w:rsidRPr="001D0283" w:rsidRDefault="00046DCC" w:rsidP="00BE5915">
            <w:pPr>
              <w:pStyle w:val="TAH"/>
            </w:pPr>
          </w:p>
        </w:tc>
        <w:tc>
          <w:tcPr>
            <w:tcW w:w="596" w:type="pct"/>
            <w:vMerge/>
            <w:tcBorders>
              <w:top w:val="single" w:sz="4" w:space="0" w:color="auto"/>
              <w:left w:val="single" w:sz="4" w:space="0" w:color="auto"/>
              <w:bottom w:val="single" w:sz="4" w:space="0" w:color="auto"/>
              <w:right w:val="single" w:sz="4" w:space="0" w:color="auto"/>
            </w:tcBorders>
            <w:shd w:val="clear" w:color="auto" w:fill="auto"/>
          </w:tcPr>
          <w:p w14:paraId="1BD48957" w14:textId="77777777" w:rsidR="00046DCC" w:rsidRPr="001D0283" w:rsidRDefault="00046DCC" w:rsidP="00BE5915">
            <w:pPr>
              <w:pStyle w:val="TAH"/>
            </w:pPr>
          </w:p>
        </w:tc>
        <w:tc>
          <w:tcPr>
            <w:tcW w:w="825" w:type="pct"/>
            <w:gridSpan w:val="2"/>
            <w:tcBorders>
              <w:top w:val="single" w:sz="4" w:space="0" w:color="auto"/>
              <w:left w:val="single" w:sz="4" w:space="0" w:color="auto"/>
              <w:bottom w:val="single" w:sz="4" w:space="0" w:color="auto"/>
              <w:right w:val="single" w:sz="4" w:space="0" w:color="auto"/>
            </w:tcBorders>
          </w:tcPr>
          <w:p w14:paraId="43A585E7" w14:textId="74565145" w:rsidR="00046DCC" w:rsidRPr="001D0283" w:rsidRDefault="00046DCC" w:rsidP="00BE5915">
            <w:pPr>
              <w:pStyle w:val="TAH"/>
            </w:pPr>
            <w:r w:rsidRPr="001D0283">
              <w:t>20</w:t>
            </w:r>
            <w:r w:rsidR="00D2256F">
              <w:t xml:space="preserve"> </w:t>
            </w:r>
            <w:r w:rsidRPr="001D0283">
              <w:t>MHz</w:t>
            </w:r>
          </w:p>
        </w:tc>
        <w:tc>
          <w:tcPr>
            <w:tcW w:w="781" w:type="pct"/>
            <w:gridSpan w:val="2"/>
            <w:tcBorders>
              <w:top w:val="single" w:sz="4" w:space="0" w:color="auto"/>
              <w:left w:val="single" w:sz="4" w:space="0" w:color="auto"/>
              <w:bottom w:val="single" w:sz="4" w:space="0" w:color="auto"/>
              <w:right w:val="single" w:sz="4" w:space="0" w:color="auto"/>
            </w:tcBorders>
          </w:tcPr>
          <w:p w14:paraId="400ECAB5" w14:textId="686AAFB1" w:rsidR="00046DCC" w:rsidRPr="001D0283" w:rsidRDefault="00046DCC" w:rsidP="00BE5915">
            <w:pPr>
              <w:pStyle w:val="TAH"/>
            </w:pPr>
            <w:r w:rsidRPr="001D0283">
              <w:t>40</w:t>
            </w:r>
            <w:r w:rsidR="00D2256F">
              <w:t xml:space="preserve"> </w:t>
            </w:r>
            <w:r w:rsidRPr="001D0283">
              <w:t>MHz</w:t>
            </w:r>
          </w:p>
        </w:tc>
        <w:tc>
          <w:tcPr>
            <w:tcW w:w="781" w:type="pct"/>
            <w:gridSpan w:val="2"/>
            <w:tcBorders>
              <w:top w:val="single" w:sz="4" w:space="0" w:color="auto"/>
              <w:left w:val="single" w:sz="4" w:space="0" w:color="auto"/>
              <w:bottom w:val="single" w:sz="4" w:space="0" w:color="auto"/>
              <w:right w:val="single" w:sz="4" w:space="0" w:color="auto"/>
            </w:tcBorders>
          </w:tcPr>
          <w:p w14:paraId="128348CA" w14:textId="257EA53D" w:rsidR="00046DCC" w:rsidRPr="001D0283" w:rsidRDefault="00046DCC" w:rsidP="00BE5915">
            <w:pPr>
              <w:pStyle w:val="TAH"/>
            </w:pPr>
            <w:r w:rsidRPr="001D0283">
              <w:t>60</w:t>
            </w:r>
            <w:r w:rsidR="00D2256F">
              <w:t xml:space="preserve"> </w:t>
            </w:r>
            <w:r w:rsidRPr="001D0283">
              <w:t>MHz</w:t>
            </w:r>
          </w:p>
        </w:tc>
        <w:tc>
          <w:tcPr>
            <w:tcW w:w="781" w:type="pct"/>
            <w:gridSpan w:val="2"/>
            <w:tcBorders>
              <w:top w:val="single" w:sz="4" w:space="0" w:color="auto"/>
              <w:left w:val="single" w:sz="4" w:space="0" w:color="auto"/>
              <w:bottom w:val="single" w:sz="4" w:space="0" w:color="auto"/>
              <w:right w:val="single" w:sz="4" w:space="0" w:color="auto"/>
            </w:tcBorders>
          </w:tcPr>
          <w:p w14:paraId="518C285A" w14:textId="3B8103EA" w:rsidR="00046DCC" w:rsidRPr="001D0283" w:rsidRDefault="00046DCC" w:rsidP="00BE5915">
            <w:pPr>
              <w:pStyle w:val="TAH"/>
            </w:pPr>
            <w:r w:rsidRPr="001D0283">
              <w:t>80</w:t>
            </w:r>
            <w:r w:rsidR="00D2256F">
              <w:t xml:space="preserve"> </w:t>
            </w:r>
            <w:r w:rsidRPr="001D0283">
              <w:t>MHz</w:t>
            </w:r>
          </w:p>
        </w:tc>
        <w:tc>
          <w:tcPr>
            <w:tcW w:w="814" w:type="pct"/>
            <w:gridSpan w:val="2"/>
            <w:tcBorders>
              <w:top w:val="single" w:sz="4" w:space="0" w:color="auto"/>
              <w:left w:val="single" w:sz="4" w:space="0" w:color="auto"/>
              <w:bottom w:val="single" w:sz="4" w:space="0" w:color="auto"/>
              <w:right w:val="single" w:sz="4" w:space="0" w:color="auto"/>
            </w:tcBorders>
          </w:tcPr>
          <w:p w14:paraId="08F4DCAA" w14:textId="4A0DB372" w:rsidR="00046DCC" w:rsidRPr="001D0283" w:rsidRDefault="00046DCC" w:rsidP="00BE5915">
            <w:pPr>
              <w:pStyle w:val="TAH"/>
            </w:pPr>
            <w:r w:rsidRPr="001D0283">
              <w:t>100</w:t>
            </w:r>
            <w:r w:rsidR="00D2256F">
              <w:t xml:space="preserve"> </w:t>
            </w:r>
            <w:r w:rsidRPr="001D0283">
              <w:t>MHz</w:t>
            </w:r>
          </w:p>
        </w:tc>
      </w:tr>
      <w:tr w:rsidR="00046DCC" w:rsidRPr="001D0283" w14:paraId="517B4574" w14:textId="77777777" w:rsidTr="00BE5915">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16B9142D" w14:textId="77777777" w:rsidR="00046DCC" w:rsidRPr="001D0283" w:rsidRDefault="00046DCC" w:rsidP="00BE5915">
            <w:pPr>
              <w:pStyle w:val="TAH"/>
            </w:pPr>
          </w:p>
        </w:tc>
        <w:tc>
          <w:tcPr>
            <w:tcW w:w="596" w:type="pct"/>
            <w:vMerge/>
            <w:tcBorders>
              <w:top w:val="single" w:sz="4" w:space="0" w:color="auto"/>
              <w:left w:val="single" w:sz="4" w:space="0" w:color="auto"/>
              <w:bottom w:val="single" w:sz="4" w:space="0" w:color="auto"/>
              <w:right w:val="single" w:sz="4" w:space="0" w:color="auto"/>
            </w:tcBorders>
            <w:shd w:val="clear" w:color="auto" w:fill="auto"/>
          </w:tcPr>
          <w:p w14:paraId="5547C735" w14:textId="77777777" w:rsidR="00046DCC" w:rsidRPr="001D0283" w:rsidRDefault="00046DCC" w:rsidP="00BE5915">
            <w:pPr>
              <w:pStyle w:val="TAH"/>
            </w:pPr>
          </w:p>
        </w:tc>
        <w:tc>
          <w:tcPr>
            <w:tcW w:w="399" w:type="pct"/>
            <w:tcBorders>
              <w:top w:val="single" w:sz="4" w:space="0" w:color="auto"/>
              <w:left w:val="single" w:sz="4" w:space="0" w:color="auto"/>
              <w:bottom w:val="single" w:sz="4" w:space="0" w:color="auto"/>
              <w:right w:val="single" w:sz="4" w:space="0" w:color="auto"/>
            </w:tcBorders>
          </w:tcPr>
          <w:p w14:paraId="3DB21352" w14:textId="38586AC2" w:rsidR="00046DCC" w:rsidRPr="001D0283" w:rsidRDefault="00046DCC" w:rsidP="00BE5915">
            <w:pPr>
              <w:pStyle w:val="TAH"/>
            </w:pPr>
            <w:r w:rsidRPr="001D0283">
              <w:t>Full</w:t>
            </w:r>
            <w:r w:rsidR="00D2256F">
              <w:t xml:space="preserve"> </w:t>
            </w:r>
            <w:r w:rsidRPr="001D0283">
              <w:t>(dB)</w:t>
            </w:r>
          </w:p>
        </w:tc>
        <w:tc>
          <w:tcPr>
            <w:tcW w:w="426" w:type="pct"/>
            <w:tcBorders>
              <w:top w:val="single" w:sz="4" w:space="0" w:color="auto"/>
              <w:left w:val="single" w:sz="4" w:space="0" w:color="auto"/>
              <w:bottom w:val="single" w:sz="4" w:space="0" w:color="auto"/>
              <w:right w:val="single" w:sz="4" w:space="0" w:color="auto"/>
            </w:tcBorders>
          </w:tcPr>
          <w:p w14:paraId="739C0D2C" w14:textId="480C7902" w:rsidR="00046DCC" w:rsidRPr="001D0283" w:rsidRDefault="00046DCC" w:rsidP="00BE5915">
            <w:pPr>
              <w:pStyle w:val="TAH"/>
            </w:pPr>
            <w:r w:rsidRPr="001D0283">
              <w:t>Partial</w:t>
            </w:r>
            <w:r w:rsidR="00D2256F">
              <w:t xml:space="preserve"> </w:t>
            </w:r>
            <w:r w:rsidRPr="001D0283">
              <w:t>(dB)</w:t>
            </w:r>
          </w:p>
        </w:tc>
        <w:tc>
          <w:tcPr>
            <w:tcW w:w="363" w:type="pct"/>
            <w:tcBorders>
              <w:top w:val="single" w:sz="4" w:space="0" w:color="auto"/>
              <w:left w:val="single" w:sz="4" w:space="0" w:color="auto"/>
              <w:bottom w:val="single" w:sz="4" w:space="0" w:color="auto"/>
              <w:right w:val="single" w:sz="4" w:space="0" w:color="auto"/>
            </w:tcBorders>
          </w:tcPr>
          <w:p w14:paraId="44B24FC3" w14:textId="71627333" w:rsidR="00046DCC" w:rsidRPr="001D0283" w:rsidRDefault="00046DCC" w:rsidP="00BE5915">
            <w:pPr>
              <w:pStyle w:val="TAH"/>
            </w:pPr>
            <w:r w:rsidRPr="001D0283">
              <w:t>Full</w:t>
            </w:r>
            <w:r w:rsidR="00D2256F">
              <w:t xml:space="preserve"> </w:t>
            </w:r>
            <w:r w:rsidRPr="001D0283">
              <w:t>(dB)</w:t>
            </w:r>
          </w:p>
        </w:tc>
        <w:tc>
          <w:tcPr>
            <w:tcW w:w="418" w:type="pct"/>
            <w:tcBorders>
              <w:top w:val="single" w:sz="4" w:space="0" w:color="auto"/>
              <w:left w:val="single" w:sz="4" w:space="0" w:color="auto"/>
              <w:bottom w:val="single" w:sz="4" w:space="0" w:color="auto"/>
              <w:right w:val="single" w:sz="4" w:space="0" w:color="auto"/>
            </w:tcBorders>
          </w:tcPr>
          <w:p w14:paraId="07AAD292" w14:textId="7FB8CA34" w:rsidR="00046DCC" w:rsidRPr="001D0283" w:rsidRDefault="00046DCC" w:rsidP="00BE5915">
            <w:pPr>
              <w:pStyle w:val="TAH"/>
            </w:pPr>
            <w:r w:rsidRPr="001D0283">
              <w:t>Partial</w:t>
            </w:r>
            <w:r w:rsidR="00D2256F">
              <w:t xml:space="preserve"> </w:t>
            </w:r>
            <w:r w:rsidRPr="001D0283">
              <w:t>(dB)</w:t>
            </w:r>
          </w:p>
        </w:tc>
        <w:tc>
          <w:tcPr>
            <w:tcW w:w="393" w:type="pct"/>
            <w:tcBorders>
              <w:top w:val="single" w:sz="4" w:space="0" w:color="auto"/>
              <w:left w:val="single" w:sz="4" w:space="0" w:color="auto"/>
              <w:bottom w:val="single" w:sz="4" w:space="0" w:color="auto"/>
              <w:right w:val="single" w:sz="4" w:space="0" w:color="auto"/>
            </w:tcBorders>
          </w:tcPr>
          <w:p w14:paraId="3F5CDFA4" w14:textId="721B6D7F" w:rsidR="00046DCC" w:rsidRPr="001D0283" w:rsidRDefault="00046DCC" w:rsidP="00BE5915">
            <w:pPr>
              <w:pStyle w:val="TAH"/>
            </w:pPr>
            <w:r w:rsidRPr="001D0283">
              <w:t>Full</w:t>
            </w:r>
            <w:r w:rsidR="00D2256F">
              <w:t xml:space="preserve"> </w:t>
            </w:r>
            <w:r w:rsidRPr="001D0283">
              <w:t>(dB)</w:t>
            </w:r>
          </w:p>
        </w:tc>
        <w:tc>
          <w:tcPr>
            <w:tcW w:w="388" w:type="pct"/>
            <w:tcBorders>
              <w:top w:val="single" w:sz="4" w:space="0" w:color="auto"/>
              <w:left w:val="single" w:sz="4" w:space="0" w:color="auto"/>
              <w:bottom w:val="single" w:sz="4" w:space="0" w:color="auto"/>
              <w:right w:val="single" w:sz="4" w:space="0" w:color="auto"/>
            </w:tcBorders>
          </w:tcPr>
          <w:p w14:paraId="68FC5DAF" w14:textId="5EC6712E" w:rsidR="00046DCC" w:rsidRPr="001D0283" w:rsidRDefault="00046DCC" w:rsidP="00BE5915">
            <w:pPr>
              <w:pStyle w:val="TAH"/>
            </w:pPr>
            <w:r w:rsidRPr="001D0283">
              <w:t>Partial</w:t>
            </w:r>
            <w:r w:rsidR="00D2256F">
              <w:t xml:space="preserve"> </w:t>
            </w:r>
            <w:r w:rsidRPr="001D0283">
              <w:t>(dB)</w:t>
            </w:r>
          </w:p>
        </w:tc>
        <w:tc>
          <w:tcPr>
            <w:tcW w:w="379" w:type="pct"/>
            <w:tcBorders>
              <w:top w:val="single" w:sz="4" w:space="0" w:color="auto"/>
              <w:left w:val="single" w:sz="4" w:space="0" w:color="auto"/>
              <w:bottom w:val="single" w:sz="4" w:space="0" w:color="auto"/>
              <w:right w:val="single" w:sz="4" w:space="0" w:color="auto"/>
            </w:tcBorders>
          </w:tcPr>
          <w:p w14:paraId="34A2EAE0" w14:textId="1E4F9D43" w:rsidR="00046DCC" w:rsidRPr="001D0283" w:rsidRDefault="00046DCC" w:rsidP="00BE5915">
            <w:pPr>
              <w:pStyle w:val="TAH"/>
            </w:pPr>
            <w:r w:rsidRPr="001D0283">
              <w:t>Full</w:t>
            </w:r>
            <w:r w:rsidR="00D2256F">
              <w:t xml:space="preserve"> </w:t>
            </w:r>
            <w:r w:rsidRPr="001D0283">
              <w:t>(dB)</w:t>
            </w:r>
          </w:p>
        </w:tc>
        <w:tc>
          <w:tcPr>
            <w:tcW w:w="403" w:type="pct"/>
            <w:tcBorders>
              <w:top w:val="single" w:sz="4" w:space="0" w:color="auto"/>
              <w:left w:val="single" w:sz="4" w:space="0" w:color="auto"/>
              <w:bottom w:val="single" w:sz="4" w:space="0" w:color="auto"/>
              <w:right w:val="single" w:sz="4" w:space="0" w:color="auto"/>
            </w:tcBorders>
          </w:tcPr>
          <w:p w14:paraId="69196738" w14:textId="0A74BFC1" w:rsidR="00046DCC" w:rsidRPr="001D0283" w:rsidRDefault="00046DCC" w:rsidP="00BE5915">
            <w:pPr>
              <w:pStyle w:val="TAH"/>
            </w:pPr>
            <w:r w:rsidRPr="001D0283">
              <w:t>Partial</w:t>
            </w:r>
            <w:r w:rsidR="00D2256F">
              <w:t xml:space="preserve"> </w:t>
            </w:r>
            <w:r w:rsidRPr="001D0283">
              <w:t>(dB)</w:t>
            </w:r>
          </w:p>
        </w:tc>
        <w:tc>
          <w:tcPr>
            <w:tcW w:w="409" w:type="pct"/>
            <w:tcBorders>
              <w:top w:val="single" w:sz="4" w:space="0" w:color="auto"/>
              <w:left w:val="single" w:sz="4" w:space="0" w:color="auto"/>
              <w:bottom w:val="single" w:sz="4" w:space="0" w:color="auto"/>
              <w:right w:val="single" w:sz="4" w:space="0" w:color="auto"/>
            </w:tcBorders>
          </w:tcPr>
          <w:p w14:paraId="0E99B300" w14:textId="0F7AA1AB" w:rsidR="00046DCC" w:rsidRPr="001D0283" w:rsidRDefault="00046DCC" w:rsidP="00BE5915">
            <w:pPr>
              <w:pStyle w:val="TAH"/>
            </w:pPr>
            <w:r w:rsidRPr="001D0283">
              <w:t>Full</w:t>
            </w:r>
            <w:r w:rsidR="00D2256F">
              <w:t xml:space="preserve"> </w:t>
            </w:r>
            <w:r w:rsidRPr="001D0283">
              <w:t>(dB)</w:t>
            </w:r>
          </w:p>
        </w:tc>
        <w:tc>
          <w:tcPr>
            <w:tcW w:w="406" w:type="pct"/>
            <w:tcBorders>
              <w:top w:val="single" w:sz="4" w:space="0" w:color="auto"/>
              <w:left w:val="single" w:sz="4" w:space="0" w:color="auto"/>
              <w:bottom w:val="single" w:sz="4" w:space="0" w:color="auto"/>
              <w:right w:val="single" w:sz="4" w:space="0" w:color="auto"/>
            </w:tcBorders>
          </w:tcPr>
          <w:p w14:paraId="3974D0CE" w14:textId="77539194" w:rsidR="00046DCC" w:rsidRPr="001D0283" w:rsidRDefault="00046DCC" w:rsidP="00BE5915">
            <w:pPr>
              <w:pStyle w:val="TAH"/>
            </w:pPr>
            <w:r w:rsidRPr="001D0283">
              <w:t>Partial</w:t>
            </w:r>
            <w:r w:rsidR="00D2256F">
              <w:t xml:space="preserve"> </w:t>
            </w:r>
            <w:r w:rsidRPr="001D0283">
              <w:t>(dB)</w:t>
            </w:r>
          </w:p>
        </w:tc>
      </w:tr>
      <w:tr w:rsidR="00046DCC" w:rsidRPr="001D0283" w14:paraId="12FF30DB" w14:textId="77777777" w:rsidTr="00BE5915">
        <w:tc>
          <w:tcPr>
            <w:tcW w:w="422" w:type="pct"/>
            <w:vMerge w:val="restart"/>
            <w:tcBorders>
              <w:top w:val="single" w:sz="4" w:space="0" w:color="auto"/>
              <w:left w:val="single" w:sz="4" w:space="0" w:color="auto"/>
              <w:bottom w:val="single" w:sz="4" w:space="0" w:color="auto"/>
              <w:right w:val="single" w:sz="4" w:space="0" w:color="auto"/>
            </w:tcBorders>
            <w:shd w:val="clear" w:color="auto" w:fill="auto"/>
          </w:tcPr>
          <w:p w14:paraId="01244C16" w14:textId="77777777" w:rsidR="00046DCC" w:rsidRPr="001D0283" w:rsidRDefault="00046DCC" w:rsidP="00640B79">
            <w:pPr>
              <w:pStyle w:val="TAC"/>
            </w:pPr>
            <w:r w:rsidRPr="001D0283">
              <w:t>DFT-s-ODFM</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68878C68" w14:textId="40DE3304" w:rsidR="00046DCC" w:rsidRPr="001D0283" w:rsidRDefault="00046DCC" w:rsidP="00640B79">
            <w:pPr>
              <w:pStyle w:val="TAC"/>
              <w:rPr>
                <w:b/>
              </w:rPr>
            </w:pPr>
            <w:r w:rsidRPr="001D0283">
              <w:t>PI/2</w:t>
            </w:r>
            <w:r w:rsidR="00D2256F">
              <w:t xml:space="preserve"> </w:t>
            </w:r>
            <w:r w:rsidRPr="001D0283">
              <w:t>BPSK</w:t>
            </w:r>
            <w:r w:rsidRPr="001D0283">
              <w:rPr>
                <w:vertAlign w:val="superscript"/>
              </w:rPr>
              <w:t>2</w:t>
            </w:r>
          </w:p>
        </w:tc>
        <w:tc>
          <w:tcPr>
            <w:tcW w:w="399" w:type="pct"/>
            <w:tcBorders>
              <w:top w:val="single" w:sz="4" w:space="0" w:color="auto"/>
              <w:left w:val="single" w:sz="4" w:space="0" w:color="auto"/>
              <w:bottom w:val="single" w:sz="4" w:space="0" w:color="auto"/>
              <w:right w:val="single" w:sz="4" w:space="0" w:color="auto"/>
            </w:tcBorders>
          </w:tcPr>
          <w:p w14:paraId="33225643" w14:textId="72192439"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47541D88" w14:textId="21DF2FB6"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00FDD868" w14:textId="5A8A66FB"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2563B3C6" w14:textId="572D728D"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7CF469ED" w14:textId="0FC40583"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47909AE0" w14:textId="18FEE994"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119269A8" w14:textId="50542789"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3.0</w:t>
            </w:r>
          </w:p>
        </w:tc>
        <w:tc>
          <w:tcPr>
            <w:tcW w:w="403" w:type="pct"/>
            <w:tcBorders>
              <w:top w:val="single" w:sz="4" w:space="0" w:color="auto"/>
              <w:left w:val="single" w:sz="4" w:space="0" w:color="auto"/>
              <w:bottom w:val="single" w:sz="4" w:space="0" w:color="auto"/>
              <w:right w:val="single" w:sz="4" w:space="0" w:color="auto"/>
            </w:tcBorders>
          </w:tcPr>
          <w:p w14:paraId="38EC032F" w14:textId="37AD4127"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6.0</w:t>
            </w:r>
          </w:p>
        </w:tc>
        <w:tc>
          <w:tcPr>
            <w:tcW w:w="409" w:type="pct"/>
            <w:tcBorders>
              <w:top w:val="single" w:sz="4" w:space="0" w:color="auto"/>
              <w:left w:val="single" w:sz="4" w:space="0" w:color="auto"/>
              <w:bottom w:val="single" w:sz="4" w:space="0" w:color="auto"/>
              <w:right w:val="single" w:sz="4" w:space="0" w:color="auto"/>
            </w:tcBorders>
          </w:tcPr>
          <w:p w14:paraId="514301E8" w14:textId="5676CF54"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2.5</w:t>
            </w:r>
          </w:p>
        </w:tc>
        <w:tc>
          <w:tcPr>
            <w:tcW w:w="406" w:type="pct"/>
            <w:tcBorders>
              <w:top w:val="single" w:sz="4" w:space="0" w:color="auto"/>
              <w:left w:val="single" w:sz="4" w:space="0" w:color="auto"/>
              <w:bottom w:val="single" w:sz="4" w:space="0" w:color="auto"/>
              <w:right w:val="single" w:sz="4" w:space="0" w:color="auto"/>
            </w:tcBorders>
          </w:tcPr>
          <w:p w14:paraId="12AD0756" w14:textId="46A059E2"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5.0</w:t>
            </w:r>
          </w:p>
        </w:tc>
      </w:tr>
      <w:tr w:rsidR="00046DCC" w:rsidRPr="001D0283" w14:paraId="529ACC69" w14:textId="77777777" w:rsidTr="00BE5915">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63020764" w14:textId="77777777" w:rsidR="00046DCC" w:rsidRPr="001D0283" w:rsidRDefault="00046DCC" w:rsidP="00640B79">
            <w:pPr>
              <w:pStyle w:val="TAC"/>
              <w:rPr>
                <w:b/>
              </w:rPr>
            </w:pPr>
          </w:p>
        </w:tc>
        <w:tc>
          <w:tcPr>
            <w:tcW w:w="596" w:type="pct"/>
            <w:tcBorders>
              <w:top w:val="single" w:sz="4" w:space="0" w:color="auto"/>
              <w:left w:val="single" w:sz="4" w:space="0" w:color="auto"/>
              <w:bottom w:val="single" w:sz="4" w:space="0" w:color="auto"/>
              <w:right w:val="single" w:sz="4" w:space="0" w:color="auto"/>
            </w:tcBorders>
          </w:tcPr>
          <w:p w14:paraId="5FE26C41" w14:textId="77777777" w:rsidR="00046DCC" w:rsidRPr="001D0283" w:rsidRDefault="00046DCC" w:rsidP="00640B79">
            <w:pPr>
              <w:pStyle w:val="TAC"/>
              <w:rPr>
                <w:b/>
              </w:rPr>
            </w:pPr>
            <w:r w:rsidRPr="001D0283">
              <w:t>QPSK</w:t>
            </w:r>
          </w:p>
        </w:tc>
        <w:tc>
          <w:tcPr>
            <w:tcW w:w="399" w:type="pct"/>
            <w:tcBorders>
              <w:top w:val="single" w:sz="4" w:space="0" w:color="auto"/>
              <w:left w:val="single" w:sz="4" w:space="0" w:color="auto"/>
              <w:bottom w:val="single" w:sz="4" w:space="0" w:color="auto"/>
              <w:right w:val="single" w:sz="4" w:space="0" w:color="auto"/>
            </w:tcBorders>
          </w:tcPr>
          <w:p w14:paraId="0C5FED28" w14:textId="27DFC05C"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5719CE74" w14:textId="27301557"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14121774" w14:textId="3A05E042"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151A726B" w14:textId="59231975"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32A42BF8" w14:textId="053776B2"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5F378C4E" w14:textId="658EB9A5"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710E638D" w14:textId="30A3172C"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3.0</w:t>
            </w:r>
          </w:p>
        </w:tc>
        <w:tc>
          <w:tcPr>
            <w:tcW w:w="403" w:type="pct"/>
            <w:tcBorders>
              <w:top w:val="single" w:sz="4" w:space="0" w:color="auto"/>
              <w:left w:val="single" w:sz="4" w:space="0" w:color="auto"/>
              <w:bottom w:val="single" w:sz="4" w:space="0" w:color="auto"/>
              <w:right w:val="single" w:sz="4" w:space="0" w:color="auto"/>
            </w:tcBorders>
          </w:tcPr>
          <w:p w14:paraId="500E028C" w14:textId="11C33217"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6.0</w:t>
            </w:r>
          </w:p>
        </w:tc>
        <w:tc>
          <w:tcPr>
            <w:tcW w:w="409" w:type="pct"/>
            <w:tcBorders>
              <w:top w:val="single" w:sz="4" w:space="0" w:color="auto"/>
              <w:left w:val="single" w:sz="4" w:space="0" w:color="auto"/>
              <w:bottom w:val="single" w:sz="4" w:space="0" w:color="auto"/>
              <w:right w:val="single" w:sz="4" w:space="0" w:color="auto"/>
            </w:tcBorders>
          </w:tcPr>
          <w:p w14:paraId="4484851C" w14:textId="33C55841"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2.5</w:t>
            </w:r>
          </w:p>
        </w:tc>
        <w:tc>
          <w:tcPr>
            <w:tcW w:w="406" w:type="pct"/>
            <w:tcBorders>
              <w:top w:val="single" w:sz="4" w:space="0" w:color="auto"/>
              <w:left w:val="single" w:sz="4" w:space="0" w:color="auto"/>
              <w:bottom w:val="single" w:sz="4" w:space="0" w:color="auto"/>
              <w:right w:val="single" w:sz="4" w:space="0" w:color="auto"/>
            </w:tcBorders>
          </w:tcPr>
          <w:p w14:paraId="2AF34B41" w14:textId="4DEED812"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5.0</w:t>
            </w:r>
          </w:p>
        </w:tc>
      </w:tr>
      <w:tr w:rsidR="00046DCC" w:rsidRPr="001D0283" w14:paraId="41AD5EAF" w14:textId="77777777" w:rsidTr="00BE5915">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17A0C325" w14:textId="77777777" w:rsidR="00046DCC" w:rsidRPr="001D0283" w:rsidRDefault="00046DCC" w:rsidP="00640B79">
            <w:pPr>
              <w:pStyle w:val="TAC"/>
              <w:rPr>
                <w:b/>
              </w:rPr>
            </w:pPr>
          </w:p>
        </w:tc>
        <w:tc>
          <w:tcPr>
            <w:tcW w:w="596" w:type="pct"/>
            <w:tcBorders>
              <w:top w:val="single" w:sz="4" w:space="0" w:color="auto"/>
              <w:left w:val="single" w:sz="4" w:space="0" w:color="auto"/>
              <w:bottom w:val="single" w:sz="4" w:space="0" w:color="auto"/>
              <w:right w:val="single" w:sz="4" w:space="0" w:color="auto"/>
            </w:tcBorders>
          </w:tcPr>
          <w:p w14:paraId="0D6B249B" w14:textId="6B0D5FFB" w:rsidR="00046DCC" w:rsidRPr="001D0283" w:rsidRDefault="00046DCC" w:rsidP="00640B79">
            <w:pPr>
              <w:pStyle w:val="TAC"/>
              <w:rPr>
                <w:b/>
              </w:rPr>
            </w:pPr>
            <w:r w:rsidRPr="001D0283">
              <w:t>16</w:t>
            </w:r>
            <w:r w:rsidR="00D2256F">
              <w:t xml:space="preserve"> </w:t>
            </w:r>
            <w:r w:rsidRPr="001D0283">
              <w:t>QAM</w:t>
            </w:r>
          </w:p>
        </w:tc>
        <w:tc>
          <w:tcPr>
            <w:tcW w:w="399" w:type="pct"/>
            <w:tcBorders>
              <w:top w:val="single" w:sz="4" w:space="0" w:color="auto"/>
              <w:left w:val="single" w:sz="4" w:space="0" w:color="auto"/>
              <w:bottom w:val="single" w:sz="4" w:space="0" w:color="auto"/>
              <w:right w:val="single" w:sz="4" w:space="0" w:color="auto"/>
            </w:tcBorders>
          </w:tcPr>
          <w:p w14:paraId="626810B1" w14:textId="48A6BECE"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4D5553F4" w14:textId="5E2808EA"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5D82A8EE" w14:textId="0F567617"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7897A4E0" w14:textId="3E1EA459"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6C9D0D39" w14:textId="151C5438"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60113A9E" w14:textId="3C4AFB6B"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1002A36E" w14:textId="358E42B9"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3.0</w:t>
            </w:r>
          </w:p>
        </w:tc>
        <w:tc>
          <w:tcPr>
            <w:tcW w:w="403" w:type="pct"/>
            <w:tcBorders>
              <w:top w:val="single" w:sz="4" w:space="0" w:color="auto"/>
              <w:left w:val="single" w:sz="4" w:space="0" w:color="auto"/>
              <w:bottom w:val="single" w:sz="4" w:space="0" w:color="auto"/>
              <w:right w:val="single" w:sz="4" w:space="0" w:color="auto"/>
            </w:tcBorders>
          </w:tcPr>
          <w:p w14:paraId="5044793E" w14:textId="4BD6C766"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6.0</w:t>
            </w:r>
          </w:p>
        </w:tc>
        <w:tc>
          <w:tcPr>
            <w:tcW w:w="409" w:type="pct"/>
            <w:tcBorders>
              <w:top w:val="single" w:sz="4" w:space="0" w:color="auto"/>
              <w:left w:val="single" w:sz="4" w:space="0" w:color="auto"/>
              <w:bottom w:val="single" w:sz="4" w:space="0" w:color="auto"/>
              <w:right w:val="single" w:sz="4" w:space="0" w:color="auto"/>
            </w:tcBorders>
          </w:tcPr>
          <w:p w14:paraId="6DEC27E5" w14:textId="37F23100"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2.5</w:t>
            </w:r>
          </w:p>
        </w:tc>
        <w:tc>
          <w:tcPr>
            <w:tcW w:w="406" w:type="pct"/>
            <w:tcBorders>
              <w:top w:val="single" w:sz="4" w:space="0" w:color="auto"/>
              <w:left w:val="single" w:sz="4" w:space="0" w:color="auto"/>
              <w:bottom w:val="single" w:sz="4" w:space="0" w:color="auto"/>
              <w:right w:val="single" w:sz="4" w:space="0" w:color="auto"/>
            </w:tcBorders>
          </w:tcPr>
          <w:p w14:paraId="17C37D5F" w14:textId="212F9A1B"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5.0</w:t>
            </w:r>
          </w:p>
        </w:tc>
      </w:tr>
      <w:tr w:rsidR="00046DCC" w:rsidRPr="001D0283" w14:paraId="24534E10" w14:textId="77777777" w:rsidTr="00BE5915">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331629C1" w14:textId="77777777" w:rsidR="00046DCC" w:rsidRPr="001D0283" w:rsidRDefault="00046DCC" w:rsidP="00640B79">
            <w:pPr>
              <w:pStyle w:val="TAC"/>
              <w:rPr>
                <w:b/>
              </w:rPr>
            </w:pPr>
          </w:p>
        </w:tc>
        <w:tc>
          <w:tcPr>
            <w:tcW w:w="596" w:type="pct"/>
            <w:tcBorders>
              <w:top w:val="single" w:sz="4" w:space="0" w:color="auto"/>
              <w:left w:val="single" w:sz="4" w:space="0" w:color="auto"/>
              <w:bottom w:val="single" w:sz="4" w:space="0" w:color="auto"/>
              <w:right w:val="single" w:sz="4" w:space="0" w:color="auto"/>
            </w:tcBorders>
          </w:tcPr>
          <w:p w14:paraId="744CA435" w14:textId="0AE5D227" w:rsidR="00046DCC" w:rsidRPr="001D0283" w:rsidRDefault="00046DCC" w:rsidP="00640B79">
            <w:pPr>
              <w:pStyle w:val="TAC"/>
              <w:rPr>
                <w:b/>
              </w:rPr>
            </w:pPr>
            <w:r w:rsidRPr="001D0283">
              <w:t>64</w:t>
            </w:r>
            <w:r w:rsidR="00D2256F">
              <w:t xml:space="preserve"> </w:t>
            </w:r>
            <w:r w:rsidRPr="001D0283">
              <w:t>QAM</w:t>
            </w:r>
          </w:p>
        </w:tc>
        <w:tc>
          <w:tcPr>
            <w:tcW w:w="399" w:type="pct"/>
            <w:tcBorders>
              <w:top w:val="single" w:sz="4" w:space="0" w:color="auto"/>
              <w:left w:val="single" w:sz="4" w:space="0" w:color="auto"/>
              <w:bottom w:val="single" w:sz="4" w:space="0" w:color="auto"/>
              <w:right w:val="single" w:sz="4" w:space="0" w:color="auto"/>
            </w:tcBorders>
          </w:tcPr>
          <w:p w14:paraId="3B446FF4" w14:textId="1BA399BC"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4B87B04B" w14:textId="2E460D6E"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2F83001E" w14:textId="0AA3D2D8"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4FA854B1" w14:textId="264FDE1F"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07C5E352" w14:textId="34ADC177"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4DAE6C2C" w14:textId="2657DD5E"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3778B458" w14:textId="4D732C69"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3.0</w:t>
            </w:r>
          </w:p>
        </w:tc>
        <w:tc>
          <w:tcPr>
            <w:tcW w:w="403" w:type="pct"/>
            <w:tcBorders>
              <w:top w:val="single" w:sz="4" w:space="0" w:color="auto"/>
              <w:left w:val="single" w:sz="4" w:space="0" w:color="auto"/>
              <w:bottom w:val="single" w:sz="4" w:space="0" w:color="auto"/>
              <w:right w:val="single" w:sz="4" w:space="0" w:color="auto"/>
            </w:tcBorders>
          </w:tcPr>
          <w:p w14:paraId="2CAB5E13" w14:textId="6122D99C"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6.0</w:t>
            </w:r>
          </w:p>
        </w:tc>
        <w:tc>
          <w:tcPr>
            <w:tcW w:w="409" w:type="pct"/>
            <w:tcBorders>
              <w:top w:val="single" w:sz="4" w:space="0" w:color="auto"/>
              <w:left w:val="single" w:sz="4" w:space="0" w:color="auto"/>
              <w:bottom w:val="single" w:sz="4" w:space="0" w:color="auto"/>
              <w:right w:val="single" w:sz="4" w:space="0" w:color="auto"/>
            </w:tcBorders>
          </w:tcPr>
          <w:p w14:paraId="4544CB08" w14:textId="3EF25531"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2.5</w:t>
            </w:r>
          </w:p>
        </w:tc>
        <w:tc>
          <w:tcPr>
            <w:tcW w:w="406" w:type="pct"/>
            <w:tcBorders>
              <w:top w:val="single" w:sz="4" w:space="0" w:color="auto"/>
              <w:left w:val="single" w:sz="4" w:space="0" w:color="auto"/>
              <w:bottom w:val="single" w:sz="4" w:space="0" w:color="auto"/>
              <w:right w:val="single" w:sz="4" w:space="0" w:color="auto"/>
            </w:tcBorders>
          </w:tcPr>
          <w:p w14:paraId="7B2DBA5C" w14:textId="2FAD3BED"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5.5</w:t>
            </w:r>
          </w:p>
        </w:tc>
      </w:tr>
      <w:tr w:rsidR="00046DCC" w:rsidRPr="001D0283" w14:paraId="211FD75C" w14:textId="77777777" w:rsidTr="00BE5915">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2AE6925B" w14:textId="77777777" w:rsidR="00046DCC" w:rsidRPr="001D0283" w:rsidRDefault="00046DCC" w:rsidP="00640B79">
            <w:pPr>
              <w:pStyle w:val="TAC"/>
              <w:rPr>
                <w:b/>
              </w:rPr>
            </w:pPr>
          </w:p>
        </w:tc>
        <w:tc>
          <w:tcPr>
            <w:tcW w:w="596" w:type="pct"/>
            <w:tcBorders>
              <w:top w:val="single" w:sz="4" w:space="0" w:color="auto"/>
              <w:left w:val="single" w:sz="4" w:space="0" w:color="auto"/>
              <w:bottom w:val="single" w:sz="4" w:space="0" w:color="auto"/>
              <w:right w:val="single" w:sz="4" w:space="0" w:color="auto"/>
            </w:tcBorders>
          </w:tcPr>
          <w:p w14:paraId="6A897F07" w14:textId="7F5A04EE" w:rsidR="00046DCC" w:rsidRPr="001D0283" w:rsidRDefault="00046DCC" w:rsidP="00640B79">
            <w:pPr>
              <w:pStyle w:val="TAC"/>
              <w:rPr>
                <w:b/>
              </w:rPr>
            </w:pPr>
            <w:r w:rsidRPr="001D0283">
              <w:t>256</w:t>
            </w:r>
            <w:r w:rsidR="00D2256F">
              <w:t xml:space="preserve"> </w:t>
            </w:r>
            <w:r w:rsidRPr="001D0283">
              <w:t>QAM</w:t>
            </w:r>
          </w:p>
        </w:tc>
        <w:tc>
          <w:tcPr>
            <w:tcW w:w="399" w:type="pct"/>
            <w:tcBorders>
              <w:top w:val="single" w:sz="4" w:space="0" w:color="auto"/>
              <w:left w:val="single" w:sz="4" w:space="0" w:color="auto"/>
              <w:bottom w:val="single" w:sz="4" w:space="0" w:color="auto"/>
              <w:right w:val="single" w:sz="4" w:space="0" w:color="auto"/>
            </w:tcBorders>
          </w:tcPr>
          <w:p w14:paraId="37DB24CE" w14:textId="218F0A14"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6D1FD6F0" w14:textId="314F8849"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7985A8CC" w14:textId="62105F88"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17A9A4CE" w14:textId="5D07901D"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62242EB4" w14:textId="11F76128"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21208E41" w14:textId="55BCBEA5"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78FE0570" w14:textId="7978E40A"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4.5</w:t>
            </w:r>
          </w:p>
        </w:tc>
        <w:tc>
          <w:tcPr>
            <w:tcW w:w="403" w:type="pct"/>
            <w:tcBorders>
              <w:top w:val="single" w:sz="4" w:space="0" w:color="auto"/>
              <w:left w:val="single" w:sz="4" w:space="0" w:color="auto"/>
              <w:bottom w:val="single" w:sz="4" w:space="0" w:color="auto"/>
              <w:right w:val="single" w:sz="4" w:space="0" w:color="auto"/>
            </w:tcBorders>
          </w:tcPr>
          <w:p w14:paraId="442391DF" w14:textId="4EA4974A"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6.0</w:t>
            </w:r>
          </w:p>
        </w:tc>
        <w:tc>
          <w:tcPr>
            <w:tcW w:w="409" w:type="pct"/>
            <w:tcBorders>
              <w:top w:val="single" w:sz="4" w:space="0" w:color="auto"/>
              <w:left w:val="single" w:sz="4" w:space="0" w:color="auto"/>
              <w:bottom w:val="single" w:sz="4" w:space="0" w:color="auto"/>
              <w:right w:val="single" w:sz="4" w:space="0" w:color="auto"/>
            </w:tcBorders>
          </w:tcPr>
          <w:p w14:paraId="239FFF57" w14:textId="6DB4586B"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4.5</w:t>
            </w:r>
          </w:p>
        </w:tc>
        <w:tc>
          <w:tcPr>
            <w:tcW w:w="406" w:type="pct"/>
            <w:tcBorders>
              <w:top w:val="single" w:sz="4" w:space="0" w:color="auto"/>
              <w:left w:val="single" w:sz="4" w:space="0" w:color="auto"/>
              <w:bottom w:val="single" w:sz="4" w:space="0" w:color="auto"/>
              <w:right w:val="single" w:sz="4" w:space="0" w:color="auto"/>
            </w:tcBorders>
          </w:tcPr>
          <w:p w14:paraId="4C137297" w14:textId="308F0997"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5.5</w:t>
            </w:r>
          </w:p>
        </w:tc>
      </w:tr>
      <w:tr w:rsidR="00046DCC" w:rsidRPr="001D0283" w14:paraId="0D23CA30" w14:textId="77777777" w:rsidTr="00BE5915">
        <w:tc>
          <w:tcPr>
            <w:tcW w:w="422" w:type="pct"/>
            <w:vMerge w:val="restart"/>
            <w:tcBorders>
              <w:top w:val="single" w:sz="4" w:space="0" w:color="auto"/>
              <w:left w:val="single" w:sz="4" w:space="0" w:color="auto"/>
              <w:bottom w:val="single" w:sz="4" w:space="0" w:color="auto"/>
              <w:right w:val="single" w:sz="4" w:space="0" w:color="auto"/>
            </w:tcBorders>
            <w:shd w:val="clear" w:color="auto" w:fill="auto"/>
          </w:tcPr>
          <w:p w14:paraId="5D95A95B" w14:textId="77777777" w:rsidR="00046DCC" w:rsidRPr="001D0283" w:rsidRDefault="00046DCC" w:rsidP="00640B79">
            <w:pPr>
              <w:pStyle w:val="TAC"/>
              <w:rPr>
                <w:b/>
              </w:rPr>
            </w:pPr>
            <w:r w:rsidRPr="001D0283">
              <w:t>CP-OFDM</w:t>
            </w:r>
          </w:p>
        </w:tc>
        <w:tc>
          <w:tcPr>
            <w:tcW w:w="596" w:type="pct"/>
            <w:tcBorders>
              <w:top w:val="single" w:sz="4" w:space="0" w:color="auto"/>
              <w:left w:val="single" w:sz="4" w:space="0" w:color="auto"/>
              <w:bottom w:val="single" w:sz="4" w:space="0" w:color="auto"/>
              <w:right w:val="single" w:sz="4" w:space="0" w:color="auto"/>
            </w:tcBorders>
          </w:tcPr>
          <w:p w14:paraId="518EE618" w14:textId="77777777" w:rsidR="00046DCC" w:rsidRPr="001D0283" w:rsidRDefault="00046DCC" w:rsidP="00640B79">
            <w:pPr>
              <w:pStyle w:val="TAC"/>
              <w:rPr>
                <w:b/>
              </w:rPr>
            </w:pPr>
            <w:r w:rsidRPr="001D0283">
              <w:t>QPSK</w:t>
            </w:r>
          </w:p>
        </w:tc>
        <w:tc>
          <w:tcPr>
            <w:tcW w:w="399" w:type="pct"/>
            <w:tcBorders>
              <w:top w:val="single" w:sz="4" w:space="0" w:color="auto"/>
              <w:left w:val="single" w:sz="4" w:space="0" w:color="auto"/>
              <w:bottom w:val="single" w:sz="4" w:space="0" w:color="auto"/>
              <w:right w:val="single" w:sz="4" w:space="0" w:color="auto"/>
            </w:tcBorders>
          </w:tcPr>
          <w:p w14:paraId="721DFEFB" w14:textId="27BBB3A5"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03CBE257" w14:textId="5CE20B12"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3FB6E086" w14:textId="447BCA64"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65D04201" w14:textId="75D754D3"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01810B97" w14:textId="42B896A7"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4EA6508F" w14:textId="2C190407"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5D6D5A56" w14:textId="10CAAB76"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4.0</w:t>
            </w:r>
          </w:p>
        </w:tc>
        <w:tc>
          <w:tcPr>
            <w:tcW w:w="403" w:type="pct"/>
            <w:tcBorders>
              <w:top w:val="single" w:sz="4" w:space="0" w:color="auto"/>
              <w:left w:val="single" w:sz="4" w:space="0" w:color="auto"/>
              <w:bottom w:val="single" w:sz="4" w:space="0" w:color="auto"/>
              <w:right w:val="single" w:sz="4" w:space="0" w:color="auto"/>
            </w:tcBorders>
          </w:tcPr>
          <w:p w14:paraId="472F791F" w14:textId="5C7EF998"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6.0</w:t>
            </w:r>
          </w:p>
        </w:tc>
        <w:tc>
          <w:tcPr>
            <w:tcW w:w="409" w:type="pct"/>
            <w:tcBorders>
              <w:top w:val="single" w:sz="4" w:space="0" w:color="auto"/>
              <w:left w:val="single" w:sz="4" w:space="0" w:color="auto"/>
              <w:bottom w:val="single" w:sz="4" w:space="0" w:color="auto"/>
              <w:right w:val="single" w:sz="4" w:space="0" w:color="auto"/>
            </w:tcBorders>
          </w:tcPr>
          <w:p w14:paraId="034678FA" w14:textId="6A04BA39"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3.5</w:t>
            </w:r>
          </w:p>
        </w:tc>
        <w:tc>
          <w:tcPr>
            <w:tcW w:w="406" w:type="pct"/>
            <w:tcBorders>
              <w:top w:val="single" w:sz="4" w:space="0" w:color="auto"/>
              <w:left w:val="single" w:sz="4" w:space="0" w:color="auto"/>
              <w:bottom w:val="single" w:sz="4" w:space="0" w:color="auto"/>
              <w:right w:val="single" w:sz="4" w:space="0" w:color="auto"/>
            </w:tcBorders>
          </w:tcPr>
          <w:p w14:paraId="419BB2B6" w14:textId="25D484D4"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5.0</w:t>
            </w:r>
          </w:p>
        </w:tc>
      </w:tr>
      <w:tr w:rsidR="00046DCC" w:rsidRPr="001D0283" w14:paraId="22D034C7" w14:textId="77777777" w:rsidTr="00BE5915">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3110444B" w14:textId="77777777" w:rsidR="00046DCC" w:rsidRPr="001D0283" w:rsidRDefault="00046DCC" w:rsidP="00640B79">
            <w:pPr>
              <w:pStyle w:val="TAC"/>
              <w:rPr>
                <w:b/>
              </w:rPr>
            </w:pPr>
          </w:p>
        </w:tc>
        <w:tc>
          <w:tcPr>
            <w:tcW w:w="596" w:type="pct"/>
            <w:tcBorders>
              <w:top w:val="single" w:sz="4" w:space="0" w:color="auto"/>
              <w:left w:val="single" w:sz="4" w:space="0" w:color="auto"/>
              <w:bottom w:val="single" w:sz="4" w:space="0" w:color="auto"/>
              <w:right w:val="single" w:sz="4" w:space="0" w:color="auto"/>
            </w:tcBorders>
          </w:tcPr>
          <w:p w14:paraId="5818B534" w14:textId="29E849A1" w:rsidR="00046DCC" w:rsidRPr="001D0283" w:rsidRDefault="00046DCC" w:rsidP="00640B79">
            <w:pPr>
              <w:pStyle w:val="TAC"/>
              <w:rPr>
                <w:b/>
              </w:rPr>
            </w:pPr>
            <w:r w:rsidRPr="001D0283">
              <w:t>16</w:t>
            </w:r>
            <w:r w:rsidR="00D2256F">
              <w:t xml:space="preserve"> </w:t>
            </w:r>
            <w:r w:rsidRPr="001D0283">
              <w:t>QAM</w:t>
            </w:r>
          </w:p>
        </w:tc>
        <w:tc>
          <w:tcPr>
            <w:tcW w:w="399" w:type="pct"/>
            <w:tcBorders>
              <w:top w:val="single" w:sz="4" w:space="0" w:color="auto"/>
              <w:left w:val="single" w:sz="4" w:space="0" w:color="auto"/>
              <w:bottom w:val="single" w:sz="4" w:space="0" w:color="auto"/>
              <w:right w:val="single" w:sz="4" w:space="0" w:color="auto"/>
            </w:tcBorders>
          </w:tcPr>
          <w:p w14:paraId="46EC826D" w14:textId="4C0DE32F"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7A547712" w14:textId="3CA2B072"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1568E7D3" w14:textId="6A8D5B47"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74924DE9" w14:textId="5F630F97"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2BC3CFB1" w14:textId="773686D6"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12039072" w14:textId="7E244C0E"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2DC92268" w14:textId="39868DE2"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4.0</w:t>
            </w:r>
          </w:p>
        </w:tc>
        <w:tc>
          <w:tcPr>
            <w:tcW w:w="403" w:type="pct"/>
            <w:tcBorders>
              <w:top w:val="single" w:sz="4" w:space="0" w:color="auto"/>
              <w:left w:val="single" w:sz="4" w:space="0" w:color="auto"/>
              <w:bottom w:val="single" w:sz="4" w:space="0" w:color="auto"/>
              <w:right w:val="single" w:sz="4" w:space="0" w:color="auto"/>
            </w:tcBorders>
          </w:tcPr>
          <w:p w14:paraId="1839C414" w14:textId="1A5F69C6"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6.0</w:t>
            </w:r>
          </w:p>
        </w:tc>
        <w:tc>
          <w:tcPr>
            <w:tcW w:w="409" w:type="pct"/>
            <w:tcBorders>
              <w:top w:val="single" w:sz="4" w:space="0" w:color="auto"/>
              <w:left w:val="single" w:sz="4" w:space="0" w:color="auto"/>
              <w:bottom w:val="single" w:sz="4" w:space="0" w:color="auto"/>
              <w:right w:val="single" w:sz="4" w:space="0" w:color="auto"/>
            </w:tcBorders>
          </w:tcPr>
          <w:p w14:paraId="7B23F400" w14:textId="41F20578"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3.5</w:t>
            </w:r>
          </w:p>
        </w:tc>
        <w:tc>
          <w:tcPr>
            <w:tcW w:w="406" w:type="pct"/>
            <w:tcBorders>
              <w:top w:val="single" w:sz="4" w:space="0" w:color="auto"/>
              <w:left w:val="single" w:sz="4" w:space="0" w:color="auto"/>
              <w:bottom w:val="single" w:sz="4" w:space="0" w:color="auto"/>
              <w:right w:val="single" w:sz="4" w:space="0" w:color="auto"/>
            </w:tcBorders>
          </w:tcPr>
          <w:p w14:paraId="2D54A1CE" w14:textId="3713541A"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5.0</w:t>
            </w:r>
          </w:p>
        </w:tc>
      </w:tr>
      <w:tr w:rsidR="00046DCC" w:rsidRPr="001D0283" w14:paraId="3F7807A4" w14:textId="77777777" w:rsidTr="00BE5915">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28858113" w14:textId="77777777" w:rsidR="00046DCC" w:rsidRPr="001D0283" w:rsidRDefault="00046DCC" w:rsidP="00640B79">
            <w:pPr>
              <w:pStyle w:val="TAC"/>
              <w:rPr>
                <w:b/>
              </w:rPr>
            </w:pPr>
          </w:p>
        </w:tc>
        <w:tc>
          <w:tcPr>
            <w:tcW w:w="596" w:type="pct"/>
            <w:tcBorders>
              <w:top w:val="single" w:sz="4" w:space="0" w:color="auto"/>
              <w:left w:val="single" w:sz="4" w:space="0" w:color="auto"/>
              <w:bottom w:val="single" w:sz="4" w:space="0" w:color="auto"/>
              <w:right w:val="single" w:sz="4" w:space="0" w:color="auto"/>
            </w:tcBorders>
          </w:tcPr>
          <w:p w14:paraId="24B57405" w14:textId="1BE61720" w:rsidR="00046DCC" w:rsidRPr="001D0283" w:rsidRDefault="00046DCC" w:rsidP="00640B79">
            <w:pPr>
              <w:pStyle w:val="TAC"/>
              <w:rPr>
                <w:b/>
              </w:rPr>
            </w:pPr>
            <w:r w:rsidRPr="001D0283">
              <w:t>64</w:t>
            </w:r>
            <w:r w:rsidR="00D2256F">
              <w:t xml:space="preserve"> </w:t>
            </w:r>
            <w:r w:rsidRPr="001D0283">
              <w:t>QAM</w:t>
            </w:r>
          </w:p>
        </w:tc>
        <w:tc>
          <w:tcPr>
            <w:tcW w:w="399" w:type="pct"/>
            <w:tcBorders>
              <w:top w:val="single" w:sz="4" w:space="0" w:color="auto"/>
              <w:left w:val="single" w:sz="4" w:space="0" w:color="auto"/>
              <w:bottom w:val="single" w:sz="4" w:space="0" w:color="auto"/>
              <w:right w:val="single" w:sz="4" w:space="0" w:color="auto"/>
            </w:tcBorders>
          </w:tcPr>
          <w:p w14:paraId="6030AD8B" w14:textId="7A7B5702"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467EA382" w14:textId="0B14AA93"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03538F4B" w14:textId="68ECF7DD"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37ACD44A" w14:textId="70E88024"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7C58DC85" w14:textId="753BD615"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7810CFA7" w14:textId="343A057A"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37FB24E4" w14:textId="22888D4A"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4.0</w:t>
            </w:r>
          </w:p>
        </w:tc>
        <w:tc>
          <w:tcPr>
            <w:tcW w:w="403" w:type="pct"/>
            <w:tcBorders>
              <w:top w:val="single" w:sz="4" w:space="0" w:color="auto"/>
              <w:left w:val="single" w:sz="4" w:space="0" w:color="auto"/>
              <w:bottom w:val="single" w:sz="4" w:space="0" w:color="auto"/>
              <w:right w:val="single" w:sz="4" w:space="0" w:color="auto"/>
            </w:tcBorders>
          </w:tcPr>
          <w:p w14:paraId="38C315F8" w14:textId="1EA56895"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6.0</w:t>
            </w:r>
          </w:p>
        </w:tc>
        <w:tc>
          <w:tcPr>
            <w:tcW w:w="409" w:type="pct"/>
            <w:tcBorders>
              <w:top w:val="single" w:sz="4" w:space="0" w:color="auto"/>
              <w:left w:val="single" w:sz="4" w:space="0" w:color="auto"/>
              <w:bottom w:val="single" w:sz="4" w:space="0" w:color="auto"/>
              <w:right w:val="single" w:sz="4" w:space="0" w:color="auto"/>
            </w:tcBorders>
          </w:tcPr>
          <w:p w14:paraId="2F2EAE73" w14:textId="72799D5A"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4.0</w:t>
            </w:r>
          </w:p>
        </w:tc>
        <w:tc>
          <w:tcPr>
            <w:tcW w:w="406" w:type="pct"/>
            <w:tcBorders>
              <w:top w:val="single" w:sz="4" w:space="0" w:color="auto"/>
              <w:left w:val="single" w:sz="4" w:space="0" w:color="auto"/>
              <w:bottom w:val="single" w:sz="4" w:space="0" w:color="auto"/>
              <w:right w:val="single" w:sz="4" w:space="0" w:color="auto"/>
            </w:tcBorders>
          </w:tcPr>
          <w:p w14:paraId="2CE74613" w14:textId="2FF1D66C"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5.0</w:t>
            </w:r>
          </w:p>
        </w:tc>
      </w:tr>
      <w:tr w:rsidR="00046DCC" w:rsidRPr="001D0283" w14:paraId="737CE0C7" w14:textId="77777777" w:rsidTr="00BE5915">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7AC9F604" w14:textId="77777777" w:rsidR="00046DCC" w:rsidRPr="001D0283" w:rsidRDefault="00046DCC" w:rsidP="00640B79">
            <w:pPr>
              <w:pStyle w:val="TAC"/>
              <w:rPr>
                <w:b/>
              </w:rPr>
            </w:pPr>
          </w:p>
        </w:tc>
        <w:tc>
          <w:tcPr>
            <w:tcW w:w="596" w:type="pct"/>
            <w:tcBorders>
              <w:top w:val="single" w:sz="4" w:space="0" w:color="auto"/>
              <w:left w:val="single" w:sz="4" w:space="0" w:color="auto"/>
              <w:bottom w:val="single" w:sz="4" w:space="0" w:color="auto"/>
              <w:right w:val="single" w:sz="4" w:space="0" w:color="auto"/>
            </w:tcBorders>
          </w:tcPr>
          <w:p w14:paraId="30EFF6AF" w14:textId="1D835912" w:rsidR="00046DCC" w:rsidRPr="001D0283" w:rsidRDefault="00046DCC" w:rsidP="00640B79">
            <w:pPr>
              <w:pStyle w:val="TAC"/>
              <w:rPr>
                <w:b/>
              </w:rPr>
            </w:pPr>
            <w:r w:rsidRPr="001D0283">
              <w:t>256</w:t>
            </w:r>
            <w:r w:rsidR="00D2256F">
              <w:t xml:space="preserve"> </w:t>
            </w:r>
            <w:r w:rsidRPr="001D0283">
              <w:t>QAM</w:t>
            </w:r>
          </w:p>
        </w:tc>
        <w:tc>
          <w:tcPr>
            <w:tcW w:w="399" w:type="pct"/>
            <w:tcBorders>
              <w:top w:val="single" w:sz="4" w:space="0" w:color="auto"/>
              <w:left w:val="single" w:sz="4" w:space="0" w:color="auto"/>
              <w:bottom w:val="single" w:sz="4" w:space="0" w:color="auto"/>
              <w:right w:val="single" w:sz="4" w:space="0" w:color="auto"/>
            </w:tcBorders>
          </w:tcPr>
          <w:p w14:paraId="00D75B8A" w14:textId="43FE615E"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60DF66F1" w14:textId="02D27754"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757D1306" w14:textId="150564F4"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5A4FD2ED" w14:textId="64666556"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435BB0C7" w14:textId="0F2B7942"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2F99A49A" w14:textId="17255971"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344C6769" w14:textId="034BCCF3"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5.5</w:t>
            </w:r>
          </w:p>
        </w:tc>
        <w:tc>
          <w:tcPr>
            <w:tcW w:w="403" w:type="pct"/>
            <w:tcBorders>
              <w:top w:val="single" w:sz="4" w:space="0" w:color="auto"/>
              <w:left w:val="single" w:sz="4" w:space="0" w:color="auto"/>
              <w:bottom w:val="single" w:sz="4" w:space="0" w:color="auto"/>
              <w:right w:val="single" w:sz="4" w:space="0" w:color="auto"/>
            </w:tcBorders>
          </w:tcPr>
          <w:p w14:paraId="7227FB36" w14:textId="05016337"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6.5</w:t>
            </w:r>
          </w:p>
        </w:tc>
        <w:tc>
          <w:tcPr>
            <w:tcW w:w="409" w:type="pct"/>
            <w:tcBorders>
              <w:top w:val="single" w:sz="4" w:space="0" w:color="auto"/>
              <w:left w:val="single" w:sz="4" w:space="0" w:color="auto"/>
              <w:bottom w:val="single" w:sz="4" w:space="0" w:color="auto"/>
              <w:right w:val="single" w:sz="4" w:space="0" w:color="auto"/>
            </w:tcBorders>
          </w:tcPr>
          <w:p w14:paraId="02DD3F2E" w14:textId="6000D2EA"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5.5</w:t>
            </w:r>
          </w:p>
        </w:tc>
        <w:tc>
          <w:tcPr>
            <w:tcW w:w="406" w:type="pct"/>
            <w:tcBorders>
              <w:top w:val="single" w:sz="4" w:space="0" w:color="auto"/>
              <w:left w:val="single" w:sz="4" w:space="0" w:color="auto"/>
              <w:bottom w:val="single" w:sz="4" w:space="0" w:color="auto"/>
              <w:right w:val="single" w:sz="4" w:space="0" w:color="auto"/>
            </w:tcBorders>
          </w:tcPr>
          <w:p w14:paraId="7CCD8539" w14:textId="43CC25D0"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6.0</w:t>
            </w:r>
          </w:p>
        </w:tc>
      </w:tr>
      <w:tr w:rsidR="00046DCC" w:rsidRPr="001D0283" w14:paraId="53913286" w14:textId="77777777" w:rsidTr="00BE5915">
        <w:tc>
          <w:tcPr>
            <w:tcW w:w="5000" w:type="pct"/>
            <w:gridSpan w:val="12"/>
            <w:tcBorders>
              <w:top w:val="single" w:sz="4" w:space="0" w:color="auto"/>
              <w:left w:val="single" w:sz="4" w:space="0" w:color="auto"/>
              <w:bottom w:val="single" w:sz="4" w:space="0" w:color="auto"/>
              <w:right w:val="single" w:sz="4" w:space="0" w:color="auto"/>
            </w:tcBorders>
          </w:tcPr>
          <w:p w14:paraId="18C839FE" w14:textId="6D24E5FD" w:rsidR="00046DCC" w:rsidRPr="001D0283" w:rsidRDefault="00046DCC" w:rsidP="006802BD">
            <w:pPr>
              <w:pStyle w:val="TAN"/>
            </w:pPr>
            <w:r w:rsidRPr="001D0283">
              <w:rPr>
                <w:rFonts w:cs="Arial"/>
              </w:rPr>
              <w:t>NOTE</w:t>
            </w:r>
            <w:r w:rsidR="00D2256F">
              <w:rPr>
                <w:rFonts w:cs="Arial"/>
              </w:rPr>
              <w:t xml:space="preserve"> </w:t>
            </w:r>
            <w:r w:rsidRPr="001D0283">
              <w:rPr>
                <w:rFonts w:cs="Arial"/>
              </w:rPr>
              <w:t>1:</w:t>
            </w:r>
            <w:r w:rsidRPr="001D0283">
              <w:rPr>
                <w:rFonts w:cs="Arial"/>
              </w:rPr>
              <w:tab/>
              <w:t>Full</w:t>
            </w:r>
            <w:r w:rsidR="00D2256F">
              <w:rPr>
                <w:rFonts w:cs="Arial"/>
              </w:rPr>
              <w:t xml:space="preserve"> </w:t>
            </w:r>
            <w:r w:rsidRPr="001D0283">
              <w:rPr>
                <w:rFonts w:cs="Arial"/>
              </w:rPr>
              <w:t>allocation</w:t>
            </w:r>
            <w:r w:rsidR="00D2256F">
              <w:rPr>
                <w:rFonts w:cs="Arial"/>
              </w:rPr>
              <w:t xml:space="preserve"> </w:t>
            </w:r>
            <w:r w:rsidRPr="001D0283">
              <w:rPr>
                <w:rFonts w:cs="Arial"/>
              </w:rPr>
              <w:t>A-MPR</w:t>
            </w:r>
            <w:r w:rsidR="00D2256F">
              <w:rPr>
                <w:rFonts w:cs="Arial"/>
              </w:rPr>
              <w:t xml:space="preserve"> </w:t>
            </w:r>
            <w:r w:rsidRPr="001D0283">
              <w:rPr>
                <w:rFonts w:cs="Arial"/>
              </w:rPr>
              <w:t>applies</w:t>
            </w:r>
            <w:r w:rsidR="00D2256F">
              <w:rPr>
                <w:rFonts w:cs="Arial"/>
              </w:rPr>
              <w:t xml:space="preserve"> </w:t>
            </w:r>
            <w:r w:rsidRPr="001D0283">
              <w:t>when</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w:t>
            </w:r>
            <w:r w:rsidR="00D2256F">
              <w:t xml:space="preserve"> </w:t>
            </w:r>
            <w:r w:rsidRPr="001D0283">
              <w:t>20</w:t>
            </w:r>
            <w:r w:rsidR="00D2256F">
              <w:t xml:space="preserve"> </w:t>
            </w:r>
            <w:r w:rsidRPr="001D0283">
              <w:t>MHz</w:t>
            </w:r>
            <w:r w:rsidR="00D2256F">
              <w:t xml:space="preserve"> </w:t>
            </w:r>
            <w:r w:rsidRPr="001D0283">
              <w:t>channel</w:t>
            </w:r>
            <w:r w:rsidR="00D2256F">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and</w:t>
            </w:r>
            <w:r w:rsidR="00D2256F">
              <w:t xml:space="preserve"> </w:t>
            </w:r>
            <w:r w:rsidRPr="001D0283">
              <w:t>all</w:t>
            </w:r>
            <w:r w:rsidR="00D2256F">
              <w:t xml:space="preserve"> </w:t>
            </w:r>
            <w:r w:rsidRPr="001D0283">
              <w:t>sub-bands</w:t>
            </w:r>
            <w:r w:rsidR="00D2256F">
              <w:t xml:space="preserve"> </w:t>
            </w:r>
            <w:r w:rsidRPr="001D0283">
              <w:t>are</w:t>
            </w:r>
            <w:r w:rsidR="00D2256F">
              <w:t xml:space="preserve"> </w:t>
            </w:r>
            <w:r w:rsidRPr="001D0283">
              <w:t>transmitted.</w:t>
            </w:r>
            <w:r w:rsidR="00D2256F">
              <w:t xml:space="preserve">  </w:t>
            </w:r>
            <w:r w:rsidRPr="001D0283">
              <w:t>Partial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one</w:t>
            </w:r>
            <w:r w:rsidR="00D2256F">
              <w:t xml:space="preserve"> </w:t>
            </w:r>
            <w:r w:rsidRPr="001D0283">
              <w:t>or</w:t>
            </w:r>
            <w:r w:rsidR="00D2256F">
              <w:t xml:space="preserve"> </w:t>
            </w:r>
            <w:r w:rsidRPr="001D0283">
              <w:t>more</w:t>
            </w:r>
            <w:r w:rsidR="00D2256F">
              <w:t xml:space="preserve"> </w:t>
            </w:r>
            <w:proofErr w:type="gramStart"/>
            <w:r w:rsidRPr="001D0283">
              <w:t>RB’s</w:t>
            </w:r>
            <w:proofErr w:type="gramEnd"/>
            <w:r w:rsidR="00D2256F">
              <w:t xml:space="preserve"> </w:t>
            </w:r>
            <w:r w:rsidRPr="001D0283">
              <w:t>in</w:t>
            </w:r>
            <w:r w:rsidR="00D2256F">
              <w:t xml:space="preserve"> </w:t>
            </w:r>
            <w:r w:rsidRPr="001D0283">
              <w:t>one</w:t>
            </w:r>
            <w:r w:rsidR="00D2256F">
              <w:t xml:space="preserve"> </w:t>
            </w:r>
            <w:r w:rsidRPr="001D0283">
              <w:t>or</w:t>
            </w:r>
            <w:r w:rsidR="00D2256F">
              <w:t xml:space="preserve"> </w:t>
            </w:r>
            <w:r w:rsidRPr="001D0283">
              <w:t>more</w:t>
            </w:r>
            <w:r w:rsidR="00D2256F">
              <w:t xml:space="preserve"> </w:t>
            </w:r>
            <w:r w:rsidRPr="001D0283">
              <w:t>sub-bands</w:t>
            </w:r>
            <w:r w:rsidR="00D2256F">
              <w:t xml:space="preserve"> </w:t>
            </w:r>
            <w:r w:rsidRPr="001D0283">
              <w:t>are</w:t>
            </w:r>
            <w:r w:rsidR="00D2256F">
              <w:t xml:space="preserve"> </w:t>
            </w:r>
            <w:r w:rsidRPr="001D0283">
              <w:t>not</w:t>
            </w:r>
            <w:r w:rsidR="00D2256F">
              <w:t xml:space="preserve"> </w:t>
            </w:r>
            <w:r w:rsidRPr="001D0283">
              <w:t>allocated</w:t>
            </w:r>
            <w:r w:rsidR="00D2256F">
              <w:t xml:space="preserve"> </w:t>
            </w:r>
            <w:r w:rsidRPr="001D0283">
              <w:t>but</w:t>
            </w:r>
            <w:r w:rsidR="00D2256F">
              <w:t xml:space="preserve"> </w:t>
            </w:r>
            <w:r w:rsidRPr="001D0283">
              <w:t>when</w:t>
            </w:r>
            <w:r w:rsidR="00D2256F">
              <w:t xml:space="preserve"> </w:t>
            </w:r>
            <w:r w:rsidRPr="001D0283">
              <w:t>all</w:t>
            </w:r>
            <w:r w:rsidR="00D2256F">
              <w:t xml:space="preserve"> </w:t>
            </w:r>
            <w:r w:rsidRPr="001D0283">
              <w:t>sub-bands</w:t>
            </w:r>
            <w:r w:rsidR="00D2256F">
              <w:t xml:space="preserve"> </w:t>
            </w:r>
            <w:r w:rsidRPr="001D0283">
              <w:t>within</w:t>
            </w:r>
            <w:r w:rsidR="00D2256F">
              <w:t xml:space="preserve"> </w:t>
            </w:r>
            <w:r w:rsidRPr="001D0283">
              <w:t>the</w:t>
            </w:r>
            <w:r w:rsidR="00D2256F">
              <w:t xml:space="preserve"> </w:t>
            </w:r>
            <w:r w:rsidRPr="001D0283">
              <w:t>channel</w:t>
            </w:r>
            <w:r w:rsidR="00D2256F">
              <w:t xml:space="preserve"> </w:t>
            </w:r>
            <w:r w:rsidRPr="001D0283">
              <w:t>are</w:t>
            </w:r>
            <w:r w:rsidR="00D2256F">
              <w:t xml:space="preserve"> </w:t>
            </w:r>
            <w:r w:rsidRPr="001D0283">
              <w:t>transmitted.</w:t>
            </w:r>
            <w:r w:rsidR="00D2256F">
              <w:t xml:space="preserve">  </w:t>
            </w:r>
            <w:r w:rsidRPr="001D0283">
              <w:t>When</w:t>
            </w:r>
            <w:r w:rsidR="00D2256F">
              <w:t xml:space="preserve"> </w:t>
            </w:r>
            <w:r w:rsidRPr="001D0283">
              <w:t>not</w:t>
            </w:r>
            <w:r w:rsidR="00D2256F">
              <w:t xml:space="preserve"> </w:t>
            </w:r>
            <w:r w:rsidRPr="001D0283">
              <w:t>all</w:t>
            </w:r>
            <w:r w:rsidR="00D2256F">
              <w:t xml:space="preserve"> </w:t>
            </w:r>
            <w:r w:rsidRPr="001D0283">
              <w:t>sub-bands</w:t>
            </w:r>
            <w:r w:rsidR="00D2256F">
              <w:t xml:space="preserve"> </w:t>
            </w:r>
            <w:r w:rsidRPr="001D0283">
              <w:t>within</w:t>
            </w:r>
            <w:r w:rsidR="00D2256F">
              <w:t xml:space="preserve"> </w:t>
            </w:r>
            <w:r w:rsidRPr="001D0283">
              <w:t>the</w:t>
            </w:r>
            <w:r w:rsidR="00D2256F">
              <w:t xml:space="preserve"> </w:t>
            </w:r>
            <w:r w:rsidRPr="001D0283">
              <w:t>channel</w:t>
            </w:r>
            <w:r w:rsidR="00D2256F">
              <w:t xml:space="preserve"> </w:t>
            </w:r>
            <w:r w:rsidRPr="001D0283">
              <w:t>are</w:t>
            </w:r>
            <w:r w:rsidR="00D2256F">
              <w:t xml:space="preserve"> </w:t>
            </w:r>
            <w:r w:rsidRPr="001D0283">
              <w:t>transmitted,</w:t>
            </w:r>
            <w:r w:rsidR="00D2256F">
              <w:t xml:space="preserve"> </w:t>
            </w:r>
            <w:r w:rsidRPr="001D0283">
              <w:t>the</w:t>
            </w:r>
            <w:r w:rsidR="00D2256F">
              <w:t xml:space="preserve"> </w:t>
            </w:r>
            <w:r w:rsidRPr="001D0283">
              <w:t>A-MPR</w:t>
            </w:r>
            <w:r w:rsidR="00D2256F">
              <w:t xml:space="preserve"> </w:t>
            </w:r>
            <w:r w:rsidRPr="001D0283">
              <w:t>associated</w:t>
            </w:r>
            <w:r w:rsidR="00D2256F">
              <w:t xml:space="preserve"> </w:t>
            </w:r>
            <w:r w:rsidRPr="001D0283">
              <w:t>with</w:t>
            </w:r>
            <w:r w:rsidR="00D2256F">
              <w:t xml:space="preserve"> </w:t>
            </w:r>
            <w:r w:rsidRPr="001D0283">
              <w:t>the</w:t>
            </w:r>
            <w:r w:rsidR="00D2256F">
              <w:t xml:space="preserve"> </w:t>
            </w:r>
            <w:r w:rsidRPr="001D0283">
              <w:t>channel</w:t>
            </w:r>
            <w:r w:rsidR="00D2256F">
              <w:t xml:space="preserve"> </w:t>
            </w:r>
            <w:r w:rsidRPr="001D0283">
              <w:t>bandwidth</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bandwidth</w:t>
            </w:r>
            <w:r w:rsidR="00D2256F">
              <w:t xml:space="preserve"> </w:t>
            </w:r>
            <w:r w:rsidRPr="001D0283">
              <w:t>of</w:t>
            </w:r>
            <w:r w:rsidR="00D2256F">
              <w:t xml:space="preserve"> </w:t>
            </w:r>
            <w:r w:rsidRPr="001D0283">
              <w:t>the</w:t>
            </w:r>
            <w:r w:rsidR="00D2256F">
              <w:t xml:space="preserve"> </w:t>
            </w:r>
            <w:r w:rsidRPr="001D0283">
              <w:t>contiguously</w:t>
            </w:r>
            <w:r w:rsidR="00D2256F">
              <w:t xml:space="preserve"> </w:t>
            </w:r>
            <w:r w:rsidRPr="001D0283">
              <w:t>transmitted</w:t>
            </w:r>
            <w:r w:rsidR="00D2256F">
              <w:t xml:space="preserve"> </w:t>
            </w:r>
            <w:r w:rsidRPr="001D0283">
              <w:t>sub-bands</w:t>
            </w:r>
            <w:r w:rsidR="00D2256F">
              <w:t xml:space="preserve"> </w:t>
            </w:r>
            <w:r w:rsidRPr="001D0283">
              <w:t>and</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allocation</w:t>
            </w:r>
            <w:r w:rsidR="00D2256F">
              <w:t xml:space="preserve"> </w:t>
            </w:r>
            <w:r w:rsidRPr="001D0283">
              <w:t>type</w:t>
            </w:r>
            <w:r w:rsidR="00D2256F">
              <w:t xml:space="preserve"> </w:t>
            </w:r>
            <w:r w:rsidRPr="001D0283">
              <w:t>applies.</w:t>
            </w:r>
          </w:p>
          <w:p w14:paraId="546576F3" w14:textId="165A31B1" w:rsidR="00046DCC" w:rsidRPr="001D0283" w:rsidRDefault="00046DCC" w:rsidP="006802BD">
            <w:pPr>
              <w:pStyle w:val="TAN"/>
              <w:rPr>
                <w:rFonts w:cs="Arial"/>
              </w:rPr>
            </w:pPr>
            <w:r w:rsidRPr="001D0283">
              <w:t>NOTE</w:t>
            </w:r>
            <w:r w:rsidR="00D2256F">
              <w:t xml:space="preserve"> </w:t>
            </w:r>
            <w:r w:rsidRPr="001D0283">
              <w:t>2:</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tc>
      </w:tr>
    </w:tbl>
    <w:p w14:paraId="044C2E40" w14:textId="77777777" w:rsidR="00046DCC" w:rsidRPr="001D0283" w:rsidRDefault="00046DCC" w:rsidP="00046DCC">
      <w:pPr>
        <w:spacing w:after="120"/>
        <w:rPr>
          <w:color w:val="000000" w:themeColor="text1"/>
          <w:szCs w:val="24"/>
          <w:lang w:eastAsia="zh-CN"/>
        </w:rPr>
      </w:pPr>
    </w:p>
    <w:p w14:paraId="7997127B" w14:textId="05701BFE" w:rsidR="00046DCC" w:rsidRPr="001D0283" w:rsidRDefault="00046DCC" w:rsidP="006802BD">
      <w:pPr>
        <w:pStyle w:val="TH"/>
        <w:rPr>
          <w:rFonts w:eastAsiaTheme="minorEastAsia"/>
        </w:rPr>
      </w:pPr>
      <w:r w:rsidRPr="001D0283">
        <w:t>Table 6.2F.3.10-</w:t>
      </w:r>
      <w:del w:id="55" w:author="Umeda Hiromasa" w:date="2025-02-25T14:47:00Z">
        <w:r w:rsidRPr="001D0283" w:rsidDel="00721B38">
          <w:delText>2</w:delText>
        </w:r>
      </w:del>
      <w:ins w:id="56" w:author="Umeda Hiromasa" w:date="2025-02-25T14:47:00Z">
        <w:r w:rsidR="00721B38">
          <w:t>3</w:t>
        </w:r>
      </w:ins>
      <w:r w:rsidRPr="001D0283">
        <w:t xml:space="preserve">: A-MPR for NS_60 power class 3 with </w:t>
      </w:r>
      <w:del w:id="57" w:author="Umeda Hiromasa" w:date="2025-02-25T14:45:00Z">
        <w:r w:rsidRPr="001D0283" w:rsidDel="00721B38">
          <w:delText xml:space="preserve">dual </w:delText>
        </w:r>
      </w:del>
      <w:ins w:id="58" w:author="Umeda Hiromasa" w:date="2025-02-25T14:45:00Z">
        <w:r w:rsidR="00721B38">
          <w:t>2</w:t>
        </w:r>
      </w:ins>
      <w:r w:rsidRPr="001D0283">
        <w:t>Tx</w:t>
      </w:r>
    </w:p>
    <w:tbl>
      <w:tblPr>
        <w:tblW w:w="5000" w:type="pct"/>
        <w:jc w:val="center"/>
        <w:tblCellMar>
          <w:left w:w="28" w:type="dxa"/>
        </w:tblCellMar>
        <w:tblLook w:val="04A0" w:firstRow="1" w:lastRow="0" w:firstColumn="1" w:lastColumn="0" w:noHBand="0" w:noVBand="1"/>
      </w:tblPr>
      <w:tblGrid>
        <w:gridCol w:w="821"/>
        <w:gridCol w:w="1097"/>
        <w:gridCol w:w="812"/>
        <w:gridCol w:w="818"/>
        <w:gridCol w:w="679"/>
        <w:gridCol w:w="818"/>
        <w:gridCol w:w="679"/>
        <w:gridCol w:w="818"/>
        <w:gridCol w:w="677"/>
        <w:gridCol w:w="893"/>
        <w:gridCol w:w="687"/>
        <w:gridCol w:w="824"/>
      </w:tblGrid>
      <w:tr w:rsidR="00046DCC" w:rsidRPr="001D0283" w14:paraId="1B5488E5" w14:textId="77777777" w:rsidTr="00BE5915">
        <w:trPr>
          <w:jc w:val="center"/>
        </w:trPr>
        <w:tc>
          <w:tcPr>
            <w:tcW w:w="426"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3ACF298" w14:textId="77777777" w:rsidR="00046DCC" w:rsidRPr="001D0283" w:rsidRDefault="00046DCC" w:rsidP="00640B79">
            <w:pPr>
              <w:pStyle w:val="TAH"/>
            </w:pPr>
            <w:r w:rsidRPr="001D0283">
              <w:t>Pre-coding</w:t>
            </w:r>
          </w:p>
        </w:tc>
        <w:tc>
          <w:tcPr>
            <w:tcW w:w="570"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CE37914" w14:textId="77777777" w:rsidR="00046DCC" w:rsidRPr="001D0283" w:rsidRDefault="00046DCC" w:rsidP="00640B79">
            <w:pPr>
              <w:pStyle w:val="TAH"/>
            </w:pPr>
            <w:r w:rsidRPr="001D0283">
              <w:t>Modulation</w:t>
            </w:r>
          </w:p>
        </w:tc>
        <w:tc>
          <w:tcPr>
            <w:tcW w:w="4003" w:type="pct"/>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A8AF2A" w14:textId="2AC71989" w:rsidR="00046DCC" w:rsidRPr="001D0283" w:rsidRDefault="00046DCC" w:rsidP="00640B79">
            <w:pPr>
              <w:pStyle w:val="TAH"/>
            </w:pPr>
            <w:r w:rsidRPr="001D0283">
              <w:t>Channel</w:t>
            </w:r>
            <w:r w:rsidR="00D2256F">
              <w:t xml:space="preserve"> </w:t>
            </w:r>
            <w:r w:rsidRPr="001D0283">
              <w:t>bandwidth</w:t>
            </w:r>
            <w:r w:rsidR="00D2256F">
              <w:t xml:space="preserve"> </w:t>
            </w:r>
            <w:r w:rsidRPr="001D0283">
              <w:t>(Sub-band</w:t>
            </w:r>
            <w:r w:rsidR="00D2256F">
              <w:t xml:space="preserve"> </w:t>
            </w:r>
            <w:r w:rsidRPr="001D0283">
              <w:t>allocation)</w:t>
            </w:r>
            <w:r w:rsidR="00D2256F">
              <w:t xml:space="preserve"> </w:t>
            </w:r>
            <w:r w:rsidRPr="001D0283">
              <w:t>/</w:t>
            </w:r>
            <w:r w:rsidR="00D2256F">
              <w:t xml:space="preserve"> </w:t>
            </w:r>
            <w:r w:rsidRPr="001D0283">
              <w:t>RB</w:t>
            </w:r>
            <w:r w:rsidR="00D2256F">
              <w:t xml:space="preserve"> </w:t>
            </w:r>
            <w:r w:rsidRPr="001D0283">
              <w:t>Allocation</w:t>
            </w:r>
          </w:p>
        </w:tc>
      </w:tr>
      <w:tr w:rsidR="00046DCC" w:rsidRPr="001D0283" w14:paraId="2CBB1F84" w14:textId="77777777" w:rsidTr="00BE5915">
        <w:trPr>
          <w:jc w:val="center"/>
        </w:trPr>
        <w:tc>
          <w:tcPr>
            <w:tcW w:w="426" w:type="pct"/>
            <w:vMerge/>
            <w:tcBorders>
              <w:left w:val="single" w:sz="6" w:space="0" w:color="000000"/>
              <w:right w:val="single" w:sz="6" w:space="0" w:color="000000"/>
            </w:tcBorders>
            <w:tcMar>
              <w:top w:w="60" w:type="dxa"/>
              <w:left w:w="60" w:type="dxa"/>
              <w:bottom w:w="60" w:type="dxa"/>
              <w:right w:w="60" w:type="dxa"/>
            </w:tcMar>
            <w:hideMark/>
          </w:tcPr>
          <w:p w14:paraId="15147A3B" w14:textId="77777777" w:rsidR="00046DCC" w:rsidRPr="001D0283" w:rsidRDefault="00046DCC" w:rsidP="00640B79">
            <w:pPr>
              <w:pStyle w:val="TAH"/>
            </w:pPr>
          </w:p>
        </w:tc>
        <w:tc>
          <w:tcPr>
            <w:tcW w:w="570" w:type="pct"/>
            <w:vMerge/>
            <w:tcBorders>
              <w:left w:val="single" w:sz="6" w:space="0" w:color="000000"/>
              <w:right w:val="single" w:sz="6" w:space="0" w:color="000000"/>
            </w:tcBorders>
            <w:tcMar>
              <w:top w:w="60" w:type="dxa"/>
              <w:left w:w="60" w:type="dxa"/>
              <w:bottom w:w="60" w:type="dxa"/>
              <w:right w:w="60" w:type="dxa"/>
            </w:tcMar>
            <w:hideMark/>
          </w:tcPr>
          <w:p w14:paraId="4DA1F662" w14:textId="77777777" w:rsidR="00046DCC" w:rsidRPr="001D0283" w:rsidRDefault="00046DCC" w:rsidP="00640B79">
            <w:pPr>
              <w:pStyle w:val="TAH"/>
            </w:pPr>
          </w:p>
        </w:tc>
        <w:tc>
          <w:tcPr>
            <w:tcW w:w="847"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75FC58" w14:textId="2136611A" w:rsidR="00046DCC" w:rsidRPr="001D0283" w:rsidRDefault="00046DCC" w:rsidP="00640B79">
            <w:pPr>
              <w:pStyle w:val="TAH"/>
            </w:pPr>
            <w:r w:rsidRPr="001D0283">
              <w:t>20</w:t>
            </w:r>
            <w:r w:rsidR="00D2256F">
              <w:t xml:space="preserve"> </w:t>
            </w:r>
            <w:r w:rsidRPr="001D0283">
              <w:t>MHz</w:t>
            </w:r>
          </w:p>
        </w:tc>
        <w:tc>
          <w:tcPr>
            <w:tcW w:w="777"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5EA7A5" w14:textId="01E25035" w:rsidR="00046DCC" w:rsidRPr="001D0283" w:rsidRDefault="00046DCC" w:rsidP="00640B79">
            <w:pPr>
              <w:pStyle w:val="TAH"/>
            </w:pPr>
            <w:r w:rsidRPr="001D0283">
              <w:t>40</w:t>
            </w:r>
            <w:r w:rsidR="00D2256F">
              <w:t xml:space="preserve"> </w:t>
            </w:r>
            <w:r w:rsidRPr="001D0283">
              <w:t>MHz</w:t>
            </w:r>
          </w:p>
        </w:tc>
        <w:tc>
          <w:tcPr>
            <w:tcW w:w="778"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521918" w14:textId="4322CBB3" w:rsidR="00046DCC" w:rsidRPr="001D0283" w:rsidRDefault="00046DCC" w:rsidP="00640B79">
            <w:pPr>
              <w:pStyle w:val="TAH"/>
            </w:pPr>
            <w:r w:rsidRPr="001D0283">
              <w:t>60</w:t>
            </w:r>
            <w:r w:rsidR="00D2256F">
              <w:t xml:space="preserve"> </w:t>
            </w:r>
            <w:r w:rsidRPr="001D0283">
              <w:t>MHz</w:t>
            </w:r>
          </w:p>
        </w:tc>
        <w:tc>
          <w:tcPr>
            <w:tcW w:w="816"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997161" w14:textId="3977DC7E" w:rsidR="00046DCC" w:rsidRPr="001D0283" w:rsidRDefault="00046DCC" w:rsidP="00640B79">
            <w:pPr>
              <w:pStyle w:val="TAH"/>
            </w:pPr>
            <w:r w:rsidRPr="001D0283">
              <w:t>80</w:t>
            </w:r>
            <w:r w:rsidR="00D2256F">
              <w:t xml:space="preserve"> </w:t>
            </w:r>
            <w:r w:rsidRPr="001D0283">
              <w:t>MHz</w:t>
            </w:r>
          </w:p>
        </w:tc>
        <w:tc>
          <w:tcPr>
            <w:tcW w:w="786" w:type="pct"/>
            <w:gridSpan w:val="2"/>
            <w:tcBorders>
              <w:top w:val="single" w:sz="6" w:space="0" w:color="000000"/>
              <w:left w:val="single" w:sz="6" w:space="0" w:color="000000"/>
              <w:bottom w:val="single" w:sz="6" w:space="0" w:color="000000"/>
              <w:right w:val="single" w:sz="6" w:space="0" w:color="000000"/>
            </w:tcBorders>
          </w:tcPr>
          <w:p w14:paraId="119F70E8" w14:textId="684BEDDD" w:rsidR="00046DCC" w:rsidRPr="001D0283" w:rsidRDefault="00046DCC" w:rsidP="00640B79">
            <w:pPr>
              <w:pStyle w:val="TAH"/>
              <w:rPr>
                <w:lang w:eastAsia="ko-KR"/>
              </w:rPr>
            </w:pPr>
            <w:r w:rsidRPr="001D0283">
              <w:rPr>
                <w:rFonts w:hint="eastAsia"/>
                <w:lang w:eastAsia="ko-KR"/>
              </w:rPr>
              <w:t>100</w:t>
            </w:r>
            <w:r w:rsidR="00D2256F">
              <w:rPr>
                <w:rFonts w:hint="eastAsia"/>
                <w:lang w:eastAsia="ko-KR"/>
              </w:rPr>
              <w:t xml:space="preserve"> </w:t>
            </w:r>
            <w:r w:rsidRPr="001D0283">
              <w:rPr>
                <w:rFonts w:hint="eastAsia"/>
                <w:lang w:eastAsia="ko-KR"/>
              </w:rPr>
              <w:t>MHz</w:t>
            </w:r>
          </w:p>
        </w:tc>
      </w:tr>
      <w:tr w:rsidR="00046DCC" w:rsidRPr="001D0283" w14:paraId="397BB909" w14:textId="77777777" w:rsidTr="00BE5915">
        <w:trPr>
          <w:jc w:val="center"/>
        </w:trPr>
        <w:tc>
          <w:tcPr>
            <w:tcW w:w="426"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21B4DD60" w14:textId="77777777" w:rsidR="00046DCC" w:rsidRPr="001D0283" w:rsidRDefault="00046DCC" w:rsidP="00640B79">
            <w:pPr>
              <w:pStyle w:val="TAH"/>
            </w:pPr>
          </w:p>
        </w:tc>
        <w:tc>
          <w:tcPr>
            <w:tcW w:w="570"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29D7E39" w14:textId="77777777" w:rsidR="00046DCC" w:rsidRPr="001D0283" w:rsidRDefault="00046DCC" w:rsidP="00640B79">
            <w:pPr>
              <w:pStyle w:val="TAH"/>
            </w:pPr>
          </w:p>
        </w:tc>
        <w:tc>
          <w:tcPr>
            <w:tcW w:w="42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001C15" w14:textId="17F60791" w:rsidR="00046DCC" w:rsidRPr="001D0283" w:rsidRDefault="00046DCC" w:rsidP="00640B79">
            <w:pPr>
              <w:pStyle w:val="TAH"/>
            </w:pPr>
            <w:r w:rsidRPr="001D0283">
              <w:t>Full</w:t>
            </w:r>
            <w:r w:rsidR="00D2256F">
              <w:t xml:space="preserve"> </w:t>
            </w:r>
            <w:r w:rsidRPr="001D0283">
              <w:t>(dB)</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42477E" w14:textId="427539DA" w:rsidR="00046DCC" w:rsidRPr="001D0283" w:rsidRDefault="00046DCC" w:rsidP="00640B79">
            <w:pPr>
              <w:pStyle w:val="TAH"/>
            </w:pPr>
            <w:r w:rsidRPr="001D0283">
              <w:t>Partial</w:t>
            </w:r>
            <w:r w:rsidR="00D2256F">
              <w:t xml:space="preserve"> </w:t>
            </w:r>
            <w:r w:rsidRPr="001D0283">
              <w:t>(dB)</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BD7BE5" w14:textId="7DFB2B59" w:rsidR="00046DCC" w:rsidRPr="001D0283" w:rsidRDefault="00046DCC" w:rsidP="00640B79">
            <w:pPr>
              <w:pStyle w:val="TAH"/>
            </w:pPr>
            <w:r w:rsidRPr="001D0283">
              <w:t>Full</w:t>
            </w:r>
            <w:r w:rsidR="00D2256F">
              <w:t xml:space="preserve"> </w:t>
            </w:r>
            <w:r w:rsidRPr="001D0283">
              <w:t>(dB)</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46F933" w14:textId="4C98016D" w:rsidR="00046DCC" w:rsidRPr="001D0283" w:rsidRDefault="00046DCC" w:rsidP="00640B79">
            <w:pPr>
              <w:pStyle w:val="TAH"/>
            </w:pPr>
            <w:r w:rsidRPr="001D0283">
              <w:t>Partial</w:t>
            </w:r>
            <w:r w:rsidR="00D2256F">
              <w:t xml:space="preserve"> </w:t>
            </w:r>
            <w:r w:rsidRPr="001D0283">
              <w:t>(dB)</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D300C7" w14:textId="66AD4080" w:rsidR="00046DCC" w:rsidRPr="001D0283" w:rsidRDefault="00046DCC" w:rsidP="00640B79">
            <w:pPr>
              <w:pStyle w:val="TAH"/>
            </w:pPr>
            <w:r w:rsidRPr="001D0283">
              <w:t>Full</w:t>
            </w:r>
            <w:r w:rsidR="00D2256F">
              <w:t xml:space="preserve"> </w:t>
            </w:r>
            <w:r w:rsidRPr="001D0283">
              <w:t>(dB)</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D1B7D2" w14:textId="02024BEE" w:rsidR="00046DCC" w:rsidRPr="001D0283" w:rsidRDefault="00046DCC" w:rsidP="00640B79">
            <w:pPr>
              <w:pStyle w:val="TAH"/>
            </w:pPr>
            <w:r w:rsidRPr="001D0283">
              <w:t>Partial</w:t>
            </w:r>
            <w:r w:rsidR="00D2256F">
              <w:t xml:space="preserve"> </w:t>
            </w:r>
            <w:r w:rsidRPr="001D0283">
              <w:t>(dB)</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85D1EC" w14:textId="63CDB415" w:rsidR="00046DCC" w:rsidRPr="001D0283" w:rsidRDefault="00046DCC" w:rsidP="00640B79">
            <w:pPr>
              <w:pStyle w:val="TAH"/>
            </w:pPr>
            <w:r w:rsidRPr="001D0283">
              <w:t>Full</w:t>
            </w:r>
            <w:r w:rsidR="00D2256F">
              <w:t xml:space="preserve"> </w:t>
            </w:r>
            <w:r w:rsidRPr="001D0283">
              <w:t>(dB)</w:t>
            </w:r>
          </w:p>
        </w:tc>
        <w:tc>
          <w:tcPr>
            <w:tcW w:w="46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D33463" w14:textId="5B9B25CD" w:rsidR="00046DCC" w:rsidRPr="001D0283" w:rsidRDefault="00046DCC" w:rsidP="00640B79">
            <w:pPr>
              <w:pStyle w:val="TAH"/>
            </w:pPr>
            <w:r w:rsidRPr="001D0283">
              <w:t>Partial</w:t>
            </w:r>
            <w:r w:rsidR="00D2256F">
              <w:t xml:space="preserve"> </w:t>
            </w:r>
            <w:r w:rsidRPr="001D0283">
              <w:t>(dB)</w:t>
            </w:r>
          </w:p>
        </w:tc>
        <w:tc>
          <w:tcPr>
            <w:tcW w:w="357" w:type="pct"/>
            <w:tcBorders>
              <w:top w:val="single" w:sz="6" w:space="0" w:color="000000"/>
              <w:left w:val="single" w:sz="6" w:space="0" w:color="000000"/>
              <w:bottom w:val="single" w:sz="6" w:space="0" w:color="000000"/>
              <w:right w:val="single" w:sz="6" w:space="0" w:color="000000"/>
            </w:tcBorders>
          </w:tcPr>
          <w:p w14:paraId="268D71F0" w14:textId="04523EE2" w:rsidR="00046DCC" w:rsidRPr="001D0283" w:rsidRDefault="00046DCC" w:rsidP="00640B79">
            <w:pPr>
              <w:pStyle w:val="TAH"/>
            </w:pPr>
            <w:r w:rsidRPr="001D0283">
              <w:t>Full</w:t>
            </w:r>
            <w:r w:rsidR="00D2256F">
              <w:t xml:space="preserve"> </w:t>
            </w:r>
            <w:r w:rsidRPr="001D0283">
              <w:t>(dB)</w:t>
            </w:r>
          </w:p>
        </w:tc>
        <w:tc>
          <w:tcPr>
            <w:tcW w:w="428" w:type="pct"/>
            <w:tcBorders>
              <w:top w:val="single" w:sz="6" w:space="0" w:color="000000"/>
              <w:left w:val="single" w:sz="6" w:space="0" w:color="000000"/>
              <w:bottom w:val="single" w:sz="6" w:space="0" w:color="000000"/>
              <w:right w:val="single" w:sz="6" w:space="0" w:color="000000"/>
            </w:tcBorders>
          </w:tcPr>
          <w:p w14:paraId="1B58D1F7" w14:textId="449E66E9" w:rsidR="00046DCC" w:rsidRPr="001D0283" w:rsidRDefault="00046DCC" w:rsidP="00640B79">
            <w:pPr>
              <w:pStyle w:val="TAH"/>
            </w:pPr>
            <w:r w:rsidRPr="001D0283">
              <w:t>Partial</w:t>
            </w:r>
            <w:r w:rsidR="00D2256F">
              <w:t xml:space="preserve"> </w:t>
            </w:r>
            <w:r w:rsidRPr="001D0283">
              <w:t>(dB)</w:t>
            </w:r>
          </w:p>
        </w:tc>
      </w:tr>
      <w:tr w:rsidR="00046DCC" w:rsidRPr="001D0283" w14:paraId="53A5A358" w14:textId="77777777" w:rsidTr="00BE5915">
        <w:trPr>
          <w:jc w:val="center"/>
        </w:trPr>
        <w:tc>
          <w:tcPr>
            <w:tcW w:w="426"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A7672F9" w14:textId="77777777" w:rsidR="00046DCC" w:rsidRPr="001D0283" w:rsidRDefault="00046DCC" w:rsidP="00640B79">
            <w:pPr>
              <w:pStyle w:val="TAC"/>
              <w:rPr>
                <w:sz w:val="24"/>
                <w:szCs w:val="24"/>
              </w:rPr>
            </w:pPr>
            <w:r w:rsidRPr="001D0283">
              <w:t>DFT-s-OF</w:t>
            </w:r>
            <w:r w:rsidRPr="001D0283">
              <w:rPr>
                <w:rFonts w:hint="eastAsia"/>
                <w:lang w:eastAsia="zh-CN"/>
              </w:rPr>
              <w:t>D</w:t>
            </w:r>
            <w:r w:rsidRPr="001D0283">
              <w:t>M</w:t>
            </w:r>
          </w:p>
        </w:tc>
        <w:tc>
          <w:tcPr>
            <w:tcW w:w="5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259918" w14:textId="7CE7A01B" w:rsidR="00046DCC" w:rsidRPr="001D0283" w:rsidRDefault="00046DCC" w:rsidP="00640B79">
            <w:pPr>
              <w:pStyle w:val="TAC"/>
              <w:rPr>
                <w:sz w:val="24"/>
                <w:szCs w:val="24"/>
              </w:rPr>
            </w:pPr>
            <w:r w:rsidRPr="001D0283">
              <w:t>PI/2</w:t>
            </w:r>
            <w:r w:rsidR="00D2256F">
              <w:t xml:space="preserve"> </w:t>
            </w:r>
            <w:r w:rsidRPr="001D0283">
              <w:t>BPSK</w:t>
            </w:r>
            <w:r w:rsidRPr="001D0283">
              <w:rPr>
                <w:vertAlign w:val="superscript"/>
              </w:rPr>
              <w:t>2</w:t>
            </w:r>
          </w:p>
        </w:tc>
        <w:tc>
          <w:tcPr>
            <w:tcW w:w="42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6EF100" w14:textId="69B2F00A" w:rsidR="00046DCC" w:rsidRPr="001D0283" w:rsidRDefault="00046DCC" w:rsidP="00640B79">
            <w:pPr>
              <w:pStyle w:val="TAC"/>
              <w:rPr>
                <w:sz w:val="24"/>
                <w:szCs w:val="24"/>
              </w:rPr>
            </w:pPr>
            <w:r w:rsidRPr="001D0283">
              <w:rPr>
                <w:lang w:eastAsia="ko-KR"/>
              </w:rPr>
              <w:t>≤</w:t>
            </w:r>
            <w:r w:rsidR="00D2256F">
              <w:rPr>
                <w:lang w:eastAsia="ko-KR"/>
              </w:rPr>
              <w:t xml:space="preserve"> </w:t>
            </w:r>
            <w:r w:rsidRPr="001D0283">
              <w:rPr>
                <w:lang w:eastAsia="ko-KR"/>
              </w:rPr>
              <w:t>9.5</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20918D" w14:textId="3E839BB8" w:rsidR="00046DCC" w:rsidRPr="001D0283" w:rsidRDefault="00046DCC" w:rsidP="00640B79">
            <w:pPr>
              <w:pStyle w:val="TAC"/>
              <w:rPr>
                <w:sz w:val="24"/>
                <w:szCs w:val="24"/>
              </w:rPr>
            </w:pPr>
            <w:r w:rsidRPr="001D0283">
              <w:t>≤</w:t>
            </w:r>
            <w:r w:rsidR="00D2256F">
              <w:t xml:space="preserve"> </w:t>
            </w:r>
            <w:r w:rsidRPr="001D0283">
              <w:t>11.5</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7C8E24" w14:textId="59240277" w:rsidR="00046DCC" w:rsidRPr="001D0283" w:rsidRDefault="00046DCC" w:rsidP="00640B79">
            <w:pPr>
              <w:pStyle w:val="TAC"/>
              <w:rPr>
                <w:sz w:val="24"/>
                <w:szCs w:val="24"/>
              </w:rPr>
            </w:pPr>
            <w:r w:rsidRPr="001D0283">
              <w:t>≤</w:t>
            </w:r>
            <w:r w:rsidR="00D2256F">
              <w:t xml:space="preserve"> </w:t>
            </w:r>
            <w:r w:rsidRPr="001D0283">
              <w:t>6.0</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65AC3A" w14:textId="16362EF6" w:rsidR="00046DCC" w:rsidRPr="001D0283" w:rsidRDefault="00046DCC" w:rsidP="00640B79">
            <w:pPr>
              <w:pStyle w:val="TAC"/>
              <w:rPr>
                <w:sz w:val="24"/>
                <w:szCs w:val="24"/>
              </w:rPr>
            </w:pPr>
            <w:r w:rsidRPr="001D0283">
              <w:t>≤</w:t>
            </w:r>
            <w:r w:rsidR="00D2256F">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8D3344" w14:textId="1B19F21E" w:rsidR="00046DCC" w:rsidRPr="001D0283" w:rsidRDefault="00046DCC" w:rsidP="00640B79">
            <w:pPr>
              <w:pStyle w:val="TAC"/>
              <w:rPr>
                <w:sz w:val="24"/>
                <w:szCs w:val="24"/>
              </w:rPr>
            </w:pPr>
            <w:r w:rsidRPr="001D0283">
              <w:t>≤</w:t>
            </w:r>
            <w:r w:rsidR="00D2256F">
              <w:t xml:space="preserve"> </w:t>
            </w:r>
            <w:r w:rsidRPr="001D0283">
              <w:t>4.5</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F49DD4" w14:textId="7ACC80AC" w:rsidR="00046DCC" w:rsidRPr="001D0283" w:rsidRDefault="00046DCC" w:rsidP="00640B79">
            <w:pPr>
              <w:pStyle w:val="TAC"/>
              <w:rPr>
                <w:sz w:val="24"/>
                <w:szCs w:val="24"/>
              </w:rPr>
            </w:pPr>
            <w:r w:rsidRPr="001D0283">
              <w:t>≤</w:t>
            </w:r>
            <w:r w:rsidR="00D2256F">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57BDF6" w14:textId="1F3E7946" w:rsidR="00046DCC" w:rsidRPr="001D0283" w:rsidRDefault="00046DCC" w:rsidP="00640B79">
            <w:pPr>
              <w:pStyle w:val="TAC"/>
              <w:rPr>
                <w:sz w:val="24"/>
                <w:szCs w:val="24"/>
              </w:rPr>
            </w:pPr>
            <w:r w:rsidRPr="001D0283">
              <w:t>≤</w:t>
            </w:r>
            <w:r w:rsidR="00D2256F">
              <w:t xml:space="preserve"> </w:t>
            </w:r>
            <w:r w:rsidRPr="001D0283">
              <w:t>3.0</w:t>
            </w:r>
          </w:p>
        </w:tc>
        <w:tc>
          <w:tcPr>
            <w:tcW w:w="46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1F4814" w14:textId="564876F9" w:rsidR="00046DCC" w:rsidRPr="001D0283" w:rsidRDefault="00046DCC" w:rsidP="00640B79">
            <w:pPr>
              <w:pStyle w:val="TAC"/>
              <w:rPr>
                <w:sz w:val="24"/>
                <w:szCs w:val="24"/>
              </w:rPr>
            </w:pPr>
            <w:r w:rsidRPr="001D0283">
              <w:t>≤</w:t>
            </w:r>
            <w:r w:rsidR="00D2256F">
              <w:t xml:space="preserve"> </w:t>
            </w:r>
            <w:r w:rsidRPr="001D0283">
              <w:t>6.0</w:t>
            </w:r>
          </w:p>
        </w:tc>
        <w:tc>
          <w:tcPr>
            <w:tcW w:w="357" w:type="pct"/>
            <w:tcBorders>
              <w:top w:val="single" w:sz="6" w:space="0" w:color="000000"/>
              <w:left w:val="single" w:sz="6" w:space="0" w:color="000000"/>
              <w:bottom w:val="single" w:sz="6" w:space="0" w:color="000000"/>
              <w:right w:val="single" w:sz="6" w:space="0" w:color="000000"/>
            </w:tcBorders>
          </w:tcPr>
          <w:p w14:paraId="631D0C91" w14:textId="3756745C" w:rsidR="00046DCC" w:rsidRPr="001D0283" w:rsidRDefault="00046DCC" w:rsidP="00640B79">
            <w:pPr>
              <w:pStyle w:val="TAC"/>
            </w:pPr>
            <w:r w:rsidRPr="001D0283">
              <w:t>≤</w:t>
            </w:r>
            <w:r w:rsidR="00D2256F">
              <w:t xml:space="preserve"> </w:t>
            </w:r>
            <w:r w:rsidRPr="001D0283">
              <w:t>3.0</w:t>
            </w:r>
          </w:p>
        </w:tc>
        <w:tc>
          <w:tcPr>
            <w:tcW w:w="428" w:type="pct"/>
            <w:tcBorders>
              <w:top w:val="single" w:sz="6" w:space="0" w:color="000000"/>
              <w:left w:val="single" w:sz="6" w:space="0" w:color="000000"/>
              <w:bottom w:val="single" w:sz="6" w:space="0" w:color="000000"/>
              <w:right w:val="single" w:sz="6" w:space="0" w:color="000000"/>
            </w:tcBorders>
          </w:tcPr>
          <w:p w14:paraId="6C7806B1" w14:textId="380B6314" w:rsidR="00046DCC" w:rsidRPr="001D0283" w:rsidRDefault="00046DCC" w:rsidP="00640B79">
            <w:pPr>
              <w:pStyle w:val="TAC"/>
            </w:pPr>
            <w:r w:rsidRPr="001D0283">
              <w:t>≤</w:t>
            </w:r>
            <w:r w:rsidR="00D2256F">
              <w:t xml:space="preserve"> </w:t>
            </w:r>
            <w:r w:rsidRPr="001D0283">
              <w:t>5.5</w:t>
            </w:r>
          </w:p>
        </w:tc>
      </w:tr>
      <w:tr w:rsidR="00046DCC" w:rsidRPr="001D0283" w14:paraId="1ED1477C" w14:textId="77777777" w:rsidTr="00BE5915">
        <w:trPr>
          <w:jc w:val="center"/>
        </w:trPr>
        <w:tc>
          <w:tcPr>
            <w:tcW w:w="426" w:type="pct"/>
            <w:vMerge/>
            <w:tcBorders>
              <w:top w:val="single" w:sz="6" w:space="0" w:color="000000"/>
              <w:left w:val="single" w:sz="6" w:space="0" w:color="000000"/>
              <w:right w:val="single" w:sz="6" w:space="0" w:color="000000"/>
            </w:tcBorders>
            <w:tcMar>
              <w:top w:w="60" w:type="dxa"/>
              <w:left w:w="60" w:type="dxa"/>
              <w:bottom w:w="60" w:type="dxa"/>
              <w:right w:w="60" w:type="dxa"/>
            </w:tcMar>
          </w:tcPr>
          <w:p w14:paraId="1478484E" w14:textId="77777777" w:rsidR="00046DCC" w:rsidRPr="001D0283" w:rsidRDefault="00046DCC" w:rsidP="00640B79">
            <w:pPr>
              <w:pStyle w:val="TAC"/>
            </w:pPr>
          </w:p>
        </w:tc>
        <w:tc>
          <w:tcPr>
            <w:tcW w:w="5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57A89F0" w14:textId="77777777" w:rsidR="00046DCC" w:rsidRPr="001D0283" w:rsidRDefault="00046DCC" w:rsidP="00640B79">
            <w:pPr>
              <w:pStyle w:val="TAC"/>
              <w:rPr>
                <w:sz w:val="24"/>
                <w:szCs w:val="24"/>
              </w:rPr>
            </w:pPr>
            <w:r w:rsidRPr="001D0283">
              <w:t>QPSK</w:t>
            </w:r>
          </w:p>
        </w:tc>
        <w:tc>
          <w:tcPr>
            <w:tcW w:w="42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90A9F78" w14:textId="0C087BE9" w:rsidR="00046DCC" w:rsidRPr="001D0283" w:rsidRDefault="00046DCC" w:rsidP="00640B79">
            <w:pPr>
              <w:pStyle w:val="TAC"/>
              <w:rPr>
                <w:sz w:val="24"/>
                <w:szCs w:val="24"/>
              </w:rPr>
            </w:pPr>
            <w:r w:rsidRPr="001D0283">
              <w:rPr>
                <w:lang w:eastAsia="ko-KR"/>
              </w:rPr>
              <w:t>≤</w:t>
            </w:r>
            <w:r w:rsidR="00D2256F">
              <w:rPr>
                <w:lang w:eastAsia="ko-KR"/>
              </w:rPr>
              <w:t xml:space="preserve"> </w:t>
            </w:r>
            <w:r w:rsidRPr="001D0283">
              <w:rPr>
                <w:lang w:eastAsia="ko-KR"/>
              </w:rPr>
              <w:t>9.5</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7948BEC" w14:textId="0A76EB57" w:rsidR="00046DCC" w:rsidRPr="001D0283" w:rsidRDefault="00046DCC" w:rsidP="00640B79">
            <w:pPr>
              <w:pStyle w:val="TAC"/>
              <w:rPr>
                <w:sz w:val="24"/>
                <w:szCs w:val="24"/>
              </w:rPr>
            </w:pPr>
            <w:r w:rsidRPr="001D0283">
              <w:t>≤</w:t>
            </w:r>
            <w:r w:rsidR="00D2256F">
              <w:t xml:space="preserve"> </w:t>
            </w:r>
            <w:r w:rsidRPr="001D0283">
              <w:t>11.5</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8C8A198" w14:textId="1AF69E97" w:rsidR="00046DCC" w:rsidRPr="001D0283" w:rsidRDefault="00046DCC" w:rsidP="00640B79">
            <w:pPr>
              <w:pStyle w:val="TAC"/>
              <w:rPr>
                <w:sz w:val="24"/>
                <w:szCs w:val="24"/>
              </w:rPr>
            </w:pPr>
            <w:r w:rsidRPr="001D0283">
              <w:t>≤</w:t>
            </w:r>
            <w:r w:rsidR="00D2256F">
              <w:t xml:space="preserve"> </w:t>
            </w:r>
            <w:r w:rsidRPr="001D0283">
              <w:t>6.0</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3EC1B4A" w14:textId="5972153A" w:rsidR="00046DCC" w:rsidRPr="001D0283" w:rsidRDefault="00046DCC" w:rsidP="00640B79">
            <w:pPr>
              <w:pStyle w:val="TAC"/>
              <w:rPr>
                <w:sz w:val="24"/>
                <w:szCs w:val="24"/>
              </w:rPr>
            </w:pPr>
            <w:r w:rsidRPr="001D0283">
              <w:t>≤</w:t>
            </w:r>
            <w:r w:rsidR="00D2256F">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3DF9BE9" w14:textId="43955231" w:rsidR="00046DCC" w:rsidRPr="001D0283" w:rsidRDefault="00046DCC" w:rsidP="00640B79">
            <w:pPr>
              <w:pStyle w:val="TAC"/>
              <w:rPr>
                <w:sz w:val="24"/>
                <w:szCs w:val="24"/>
              </w:rPr>
            </w:pPr>
            <w:r w:rsidRPr="001D0283">
              <w:t>≤</w:t>
            </w:r>
            <w:r w:rsidR="00D2256F">
              <w:t xml:space="preserve"> </w:t>
            </w:r>
            <w:r w:rsidRPr="001D0283">
              <w:t>4.5</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46CEBB3" w14:textId="6A7D6BC9" w:rsidR="00046DCC" w:rsidRPr="001D0283" w:rsidRDefault="00046DCC" w:rsidP="00640B79">
            <w:pPr>
              <w:pStyle w:val="TAC"/>
            </w:pPr>
            <w:r w:rsidRPr="001D0283">
              <w:t>≤</w:t>
            </w:r>
            <w:r w:rsidR="00D2256F">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19AF264" w14:textId="672B40E6" w:rsidR="00046DCC" w:rsidRPr="001D0283" w:rsidRDefault="00046DCC" w:rsidP="00640B79">
            <w:pPr>
              <w:pStyle w:val="TAC"/>
              <w:rPr>
                <w:sz w:val="24"/>
                <w:szCs w:val="24"/>
              </w:rPr>
            </w:pPr>
            <w:r w:rsidRPr="001D0283">
              <w:t>≤</w:t>
            </w:r>
            <w:r w:rsidR="00D2256F">
              <w:t xml:space="preserve"> </w:t>
            </w:r>
            <w:r w:rsidRPr="001D0283">
              <w:t>3.0</w:t>
            </w:r>
          </w:p>
        </w:tc>
        <w:tc>
          <w:tcPr>
            <w:tcW w:w="46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051C14B" w14:textId="327BCADD" w:rsidR="00046DCC" w:rsidRPr="001D0283" w:rsidRDefault="00046DCC" w:rsidP="00640B79">
            <w:pPr>
              <w:pStyle w:val="TAC"/>
            </w:pPr>
            <w:r w:rsidRPr="001D0283">
              <w:t>≤</w:t>
            </w:r>
            <w:r w:rsidR="00D2256F">
              <w:t xml:space="preserve"> </w:t>
            </w:r>
            <w:r w:rsidRPr="001D0283">
              <w:t>6.0</w:t>
            </w:r>
          </w:p>
        </w:tc>
        <w:tc>
          <w:tcPr>
            <w:tcW w:w="357" w:type="pct"/>
            <w:tcBorders>
              <w:top w:val="single" w:sz="6" w:space="0" w:color="000000"/>
              <w:left w:val="single" w:sz="6" w:space="0" w:color="000000"/>
              <w:bottom w:val="single" w:sz="6" w:space="0" w:color="000000"/>
              <w:right w:val="single" w:sz="6" w:space="0" w:color="000000"/>
            </w:tcBorders>
          </w:tcPr>
          <w:p w14:paraId="2B71215B" w14:textId="06DD895C" w:rsidR="00046DCC" w:rsidRPr="001D0283" w:rsidRDefault="00046DCC" w:rsidP="00640B79">
            <w:pPr>
              <w:pStyle w:val="TAC"/>
            </w:pPr>
            <w:r w:rsidRPr="001D0283">
              <w:t>≤</w:t>
            </w:r>
            <w:r w:rsidR="00D2256F">
              <w:t xml:space="preserve"> </w:t>
            </w:r>
            <w:r w:rsidRPr="001D0283">
              <w:t>3.0</w:t>
            </w:r>
          </w:p>
        </w:tc>
        <w:tc>
          <w:tcPr>
            <w:tcW w:w="428" w:type="pct"/>
            <w:tcBorders>
              <w:top w:val="single" w:sz="6" w:space="0" w:color="000000"/>
              <w:left w:val="single" w:sz="6" w:space="0" w:color="000000"/>
              <w:bottom w:val="single" w:sz="6" w:space="0" w:color="000000"/>
              <w:right w:val="single" w:sz="6" w:space="0" w:color="000000"/>
            </w:tcBorders>
          </w:tcPr>
          <w:p w14:paraId="2E1961FF" w14:textId="0B884384" w:rsidR="00046DCC" w:rsidRPr="001D0283" w:rsidRDefault="00046DCC" w:rsidP="00640B79">
            <w:pPr>
              <w:pStyle w:val="TAC"/>
            </w:pPr>
            <w:r w:rsidRPr="001D0283">
              <w:t>≤</w:t>
            </w:r>
            <w:r w:rsidR="00D2256F">
              <w:t xml:space="preserve"> </w:t>
            </w:r>
            <w:r w:rsidRPr="001D0283">
              <w:t>5.5</w:t>
            </w:r>
          </w:p>
        </w:tc>
      </w:tr>
      <w:tr w:rsidR="00046DCC" w:rsidRPr="001D0283" w14:paraId="2B64B52B" w14:textId="77777777" w:rsidTr="00BE5915">
        <w:trPr>
          <w:jc w:val="center"/>
        </w:trPr>
        <w:tc>
          <w:tcPr>
            <w:tcW w:w="426" w:type="pct"/>
            <w:vMerge/>
            <w:tcBorders>
              <w:left w:val="single" w:sz="6" w:space="0" w:color="000000"/>
              <w:right w:val="single" w:sz="6" w:space="0" w:color="000000"/>
            </w:tcBorders>
            <w:tcMar>
              <w:top w:w="60" w:type="dxa"/>
              <w:left w:w="60" w:type="dxa"/>
              <w:bottom w:w="60" w:type="dxa"/>
              <w:right w:w="60" w:type="dxa"/>
            </w:tcMar>
            <w:hideMark/>
          </w:tcPr>
          <w:p w14:paraId="5DB01D56" w14:textId="77777777" w:rsidR="00046DCC" w:rsidRPr="001D0283" w:rsidRDefault="00046DCC" w:rsidP="00640B79">
            <w:pPr>
              <w:pStyle w:val="TAC"/>
              <w:rPr>
                <w:rFonts w:ascii="Helvetica" w:hAnsi="Helvetica"/>
              </w:rPr>
            </w:pPr>
          </w:p>
        </w:tc>
        <w:tc>
          <w:tcPr>
            <w:tcW w:w="5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625C69" w14:textId="6B18A938" w:rsidR="00046DCC" w:rsidRPr="001D0283" w:rsidRDefault="00046DCC" w:rsidP="00640B79">
            <w:pPr>
              <w:pStyle w:val="TAC"/>
              <w:rPr>
                <w:sz w:val="24"/>
                <w:szCs w:val="24"/>
              </w:rPr>
            </w:pPr>
            <w:r w:rsidRPr="001D0283">
              <w:t>16</w:t>
            </w:r>
            <w:r w:rsidR="00D2256F">
              <w:t xml:space="preserve"> </w:t>
            </w:r>
            <w:r w:rsidRPr="001D0283">
              <w:t>QAM</w:t>
            </w:r>
          </w:p>
        </w:tc>
        <w:tc>
          <w:tcPr>
            <w:tcW w:w="42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7FFEC4" w14:textId="7E90AC3E" w:rsidR="00046DCC" w:rsidRPr="001D0283" w:rsidRDefault="00046DCC" w:rsidP="00640B79">
            <w:pPr>
              <w:pStyle w:val="TAC"/>
              <w:rPr>
                <w:sz w:val="24"/>
                <w:szCs w:val="24"/>
              </w:rPr>
            </w:pPr>
            <w:r w:rsidRPr="001D0283">
              <w:rPr>
                <w:lang w:eastAsia="ko-KR"/>
              </w:rPr>
              <w:t>≤</w:t>
            </w:r>
            <w:r w:rsidR="00D2256F">
              <w:rPr>
                <w:lang w:eastAsia="ko-KR"/>
              </w:rPr>
              <w:t xml:space="preserve"> </w:t>
            </w:r>
            <w:r w:rsidRPr="001D0283">
              <w:rPr>
                <w:lang w:eastAsia="ko-KR"/>
              </w:rPr>
              <w:t>9.5</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5D57C8" w14:textId="45886B75" w:rsidR="00046DCC" w:rsidRPr="001D0283" w:rsidRDefault="00046DCC" w:rsidP="00640B79">
            <w:pPr>
              <w:pStyle w:val="TAC"/>
              <w:rPr>
                <w:sz w:val="24"/>
                <w:szCs w:val="24"/>
              </w:rPr>
            </w:pPr>
            <w:r w:rsidRPr="001D0283">
              <w:t>≤</w:t>
            </w:r>
            <w:r w:rsidR="00D2256F">
              <w:t xml:space="preserve"> </w:t>
            </w:r>
            <w:r w:rsidRPr="001D0283">
              <w:t>11.5</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FD5E70" w14:textId="19385C42" w:rsidR="00046DCC" w:rsidRPr="001D0283" w:rsidRDefault="00046DCC" w:rsidP="00640B79">
            <w:pPr>
              <w:pStyle w:val="TAC"/>
              <w:rPr>
                <w:sz w:val="24"/>
                <w:szCs w:val="24"/>
              </w:rPr>
            </w:pPr>
            <w:r w:rsidRPr="001D0283">
              <w:t>≤</w:t>
            </w:r>
            <w:r w:rsidR="00D2256F">
              <w:t xml:space="preserve"> </w:t>
            </w:r>
            <w:r w:rsidRPr="001D0283">
              <w:t>6.0</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1CB844" w14:textId="5D4A83E2" w:rsidR="00046DCC" w:rsidRPr="001D0283" w:rsidRDefault="00046DCC" w:rsidP="00640B79">
            <w:pPr>
              <w:pStyle w:val="TAC"/>
            </w:pPr>
            <w:r w:rsidRPr="001D0283">
              <w:t>≤</w:t>
            </w:r>
            <w:r w:rsidR="00D2256F">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D5F0C7" w14:textId="6D4E39E5" w:rsidR="00046DCC" w:rsidRPr="001D0283" w:rsidRDefault="00046DCC" w:rsidP="00640B79">
            <w:pPr>
              <w:pStyle w:val="TAC"/>
              <w:rPr>
                <w:sz w:val="24"/>
                <w:szCs w:val="24"/>
              </w:rPr>
            </w:pPr>
            <w:r w:rsidRPr="001D0283">
              <w:t>≤</w:t>
            </w:r>
            <w:r w:rsidR="00D2256F">
              <w:t xml:space="preserve"> </w:t>
            </w:r>
            <w:r w:rsidRPr="001D0283">
              <w:t>4.5</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82E798" w14:textId="1AD5023D" w:rsidR="00046DCC" w:rsidRPr="001D0283" w:rsidRDefault="00046DCC" w:rsidP="00640B79">
            <w:pPr>
              <w:pStyle w:val="TAC"/>
            </w:pPr>
            <w:r w:rsidRPr="001D0283">
              <w:t>≤</w:t>
            </w:r>
            <w:r w:rsidR="00D2256F">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FBA23C" w14:textId="010A73A7" w:rsidR="00046DCC" w:rsidRPr="001D0283" w:rsidRDefault="00046DCC" w:rsidP="00640B79">
            <w:pPr>
              <w:pStyle w:val="TAC"/>
              <w:rPr>
                <w:sz w:val="24"/>
                <w:szCs w:val="24"/>
              </w:rPr>
            </w:pPr>
            <w:r w:rsidRPr="001D0283">
              <w:t>≤</w:t>
            </w:r>
            <w:r w:rsidR="00D2256F">
              <w:t xml:space="preserve"> </w:t>
            </w:r>
            <w:r w:rsidRPr="001D0283">
              <w:t>3.0</w:t>
            </w:r>
          </w:p>
        </w:tc>
        <w:tc>
          <w:tcPr>
            <w:tcW w:w="46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8BC6D8" w14:textId="63425F5C" w:rsidR="00046DCC" w:rsidRPr="001D0283" w:rsidRDefault="00046DCC" w:rsidP="00640B79">
            <w:pPr>
              <w:pStyle w:val="TAC"/>
            </w:pPr>
            <w:r w:rsidRPr="001D0283">
              <w:t>≤</w:t>
            </w:r>
            <w:r w:rsidR="00D2256F">
              <w:t xml:space="preserve"> </w:t>
            </w:r>
            <w:r w:rsidRPr="001D0283">
              <w:t>6.0</w:t>
            </w:r>
          </w:p>
        </w:tc>
        <w:tc>
          <w:tcPr>
            <w:tcW w:w="357" w:type="pct"/>
            <w:tcBorders>
              <w:top w:val="single" w:sz="6" w:space="0" w:color="000000"/>
              <w:left w:val="single" w:sz="6" w:space="0" w:color="000000"/>
              <w:bottom w:val="single" w:sz="6" w:space="0" w:color="000000"/>
              <w:right w:val="single" w:sz="6" w:space="0" w:color="000000"/>
            </w:tcBorders>
          </w:tcPr>
          <w:p w14:paraId="2258074A" w14:textId="3981AB1D" w:rsidR="00046DCC" w:rsidRPr="001D0283" w:rsidRDefault="00046DCC" w:rsidP="00640B79">
            <w:pPr>
              <w:pStyle w:val="TAC"/>
            </w:pPr>
            <w:r w:rsidRPr="001D0283">
              <w:t>≤</w:t>
            </w:r>
            <w:r w:rsidR="00D2256F">
              <w:t xml:space="preserve"> </w:t>
            </w:r>
            <w:r w:rsidRPr="001D0283">
              <w:t>3.0</w:t>
            </w:r>
          </w:p>
        </w:tc>
        <w:tc>
          <w:tcPr>
            <w:tcW w:w="428" w:type="pct"/>
            <w:tcBorders>
              <w:top w:val="single" w:sz="6" w:space="0" w:color="000000"/>
              <w:left w:val="single" w:sz="6" w:space="0" w:color="000000"/>
              <w:bottom w:val="single" w:sz="6" w:space="0" w:color="000000"/>
              <w:right w:val="single" w:sz="6" w:space="0" w:color="000000"/>
            </w:tcBorders>
          </w:tcPr>
          <w:p w14:paraId="261C6BEA" w14:textId="72F1B745" w:rsidR="00046DCC" w:rsidRPr="001D0283" w:rsidRDefault="00046DCC" w:rsidP="00640B79">
            <w:pPr>
              <w:pStyle w:val="TAC"/>
            </w:pPr>
            <w:r w:rsidRPr="001D0283">
              <w:t>≤</w:t>
            </w:r>
            <w:r w:rsidR="00D2256F">
              <w:t xml:space="preserve"> </w:t>
            </w:r>
            <w:r w:rsidRPr="001D0283">
              <w:t>5.5</w:t>
            </w:r>
          </w:p>
        </w:tc>
      </w:tr>
      <w:tr w:rsidR="00046DCC" w:rsidRPr="001D0283" w14:paraId="4BA6EEA9" w14:textId="77777777" w:rsidTr="00BE5915">
        <w:trPr>
          <w:jc w:val="center"/>
        </w:trPr>
        <w:tc>
          <w:tcPr>
            <w:tcW w:w="426" w:type="pct"/>
            <w:vMerge/>
            <w:tcBorders>
              <w:left w:val="single" w:sz="6" w:space="0" w:color="000000"/>
              <w:right w:val="single" w:sz="6" w:space="0" w:color="000000"/>
            </w:tcBorders>
            <w:tcMar>
              <w:top w:w="60" w:type="dxa"/>
              <w:left w:w="60" w:type="dxa"/>
              <w:bottom w:w="60" w:type="dxa"/>
              <w:right w:w="60" w:type="dxa"/>
            </w:tcMar>
            <w:hideMark/>
          </w:tcPr>
          <w:p w14:paraId="5186FF32" w14:textId="77777777" w:rsidR="00046DCC" w:rsidRPr="001D0283" w:rsidRDefault="00046DCC" w:rsidP="00640B79">
            <w:pPr>
              <w:pStyle w:val="TAC"/>
              <w:rPr>
                <w:rFonts w:ascii="Helvetica" w:hAnsi="Helvetica"/>
              </w:rPr>
            </w:pPr>
          </w:p>
        </w:tc>
        <w:tc>
          <w:tcPr>
            <w:tcW w:w="5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F9136E" w14:textId="2693307D" w:rsidR="00046DCC" w:rsidRPr="001D0283" w:rsidRDefault="00046DCC" w:rsidP="00640B79">
            <w:pPr>
              <w:pStyle w:val="TAC"/>
              <w:rPr>
                <w:sz w:val="24"/>
                <w:szCs w:val="24"/>
              </w:rPr>
            </w:pPr>
            <w:r w:rsidRPr="001D0283">
              <w:t>64</w:t>
            </w:r>
            <w:r w:rsidR="00D2256F">
              <w:t xml:space="preserve"> </w:t>
            </w:r>
            <w:r w:rsidRPr="001D0283">
              <w:t>QAM</w:t>
            </w:r>
          </w:p>
        </w:tc>
        <w:tc>
          <w:tcPr>
            <w:tcW w:w="42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6B3CDF" w14:textId="654A4C7C" w:rsidR="00046DCC" w:rsidRPr="001D0283" w:rsidRDefault="00046DCC" w:rsidP="00640B79">
            <w:pPr>
              <w:pStyle w:val="TAC"/>
              <w:rPr>
                <w:sz w:val="24"/>
                <w:szCs w:val="24"/>
              </w:rPr>
            </w:pPr>
            <w:r w:rsidRPr="001D0283">
              <w:rPr>
                <w:lang w:eastAsia="ko-KR"/>
              </w:rPr>
              <w:t>≤</w:t>
            </w:r>
            <w:r w:rsidR="00D2256F">
              <w:rPr>
                <w:lang w:eastAsia="ko-KR"/>
              </w:rPr>
              <w:t xml:space="preserve"> </w:t>
            </w:r>
            <w:r w:rsidRPr="001D0283">
              <w:rPr>
                <w:lang w:eastAsia="ko-KR"/>
              </w:rPr>
              <w:t>9.5</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0B3603" w14:textId="3B13B671" w:rsidR="00046DCC" w:rsidRPr="001D0283" w:rsidRDefault="00046DCC" w:rsidP="00640B79">
            <w:pPr>
              <w:pStyle w:val="TAC"/>
              <w:rPr>
                <w:sz w:val="24"/>
                <w:szCs w:val="24"/>
              </w:rPr>
            </w:pPr>
            <w:r w:rsidRPr="001D0283">
              <w:t>≤</w:t>
            </w:r>
            <w:r w:rsidR="00D2256F">
              <w:t xml:space="preserve"> </w:t>
            </w:r>
            <w:r w:rsidRPr="001D0283">
              <w:t>11.5</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240CB9" w14:textId="1735B0C9" w:rsidR="00046DCC" w:rsidRPr="001D0283" w:rsidRDefault="00046DCC" w:rsidP="00640B79">
            <w:pPr>
              <w:pStyle w:val="TAC"/>
              <w:rPr>
                <w:sz w:val="24"/>
                <w:szCs w:val="24"/>
              </w:rPr>
            </w:pPr>
            <w:r w:rsidRPr="001D0283">
              <w:t>≤</w:t>
            </w:r>
            <w:r w:rsidR="00D2256F">
              <w:t xml:space="preserve"> </w:t>
            </w:r>
            <w:r w:rsidRPr="001D0283">
              <w:t>6.0</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08E3F4" w14:textId="7FBAE1C6" w:rsidR="00046DCC" w:rsidRPr="001D0283" w:rsidRDefault="00046DCC" w:rsidP="00640B79">
            <w:pPr>
              <w:pStyle w:val="TAC"/>
            </w:pPr>
            <w:r w:rsidRPr="001D0283">
              <w:t>≤</w:t>
            </w:r>
            <w:r w:rsidR="00D2256F">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1E042C" w14:textId="6D96812F" w:rsidR="00046DCC" w:rsidRPr="001D0283" w:rsidRDefault="00046DCC" w:rsidP="00640B79">
            <w:pPr>
              <w:pStyle w:val="TAC"/>
              <w:rPr>
                <w:sz w:val="24"/>
                <w:szCs w:val="24"/>
              </w:rPr>
            </w:pPr>
            <w:r w:rsidRPr="001D0283">
              <w:t>≤</w:t>
            </w:r>
            <w:r w:rsidR="00D2256F">
              <w:t xml:space="preserve"> </w:t>
            </w:r>
            <w:r w:rsidRPr="001D0283">
              <w:t>4.5</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92E17A" w14:textId="4E730B44" w:rsidR="00046DCC" w:rsidRPr="001D0283" w:rsidRDefault="00046DCC" w:rsidP="00640B79">
            <w:pPr>
              <w:pStyle w:val="TAC"/>
            </w:pPr>
            <w:r w:rsidRPr="001D0283">
              <w:t>≤</w:t>
            </w:r>
            <w:r w:rsidR="00D2256F">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E0E8D2" w14:textId="1BFE7932" w:rsidR="00046DCC" w:rsidRPr="001D0283" w:rsidRDefault="00046DCC" w:rsidP="00640B79">
            <w:pPr>
              <w:pStyle w:val="TAC"/>
              <w:rPr>
                <w:sz w:val="24"/>
                <w:szCs w:val="24"/>
              </w:rPr>
            </w:pPr>
            <w:r w:rsidRPr="001D0283">
              <w:t>≤</w:t>
            </w:r>
            <w:r w:rsidR="00D2256F">
              <w:t xml:space="preserve"> </w:t>
            </w:r>
            <w:r w:rsidRPr="001D0283">
              <w:t>3.0</w:t>
            </w:r>
          </w:p>
        </w:tc>
        <w:tc>
          <w:tcPr>
            <w:tcW w:w="46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50C8E3" w14:textId="12368F81" w:rsidR="00046DCC" w:rsidRPr="001D0283" w:rsidRDefault="00046DCC" w:rsidP="00640B79">
            <w:pPr>
              <w:pStyle w:val="TAC"/>
            </w:pPr>
            <w:r w:rsidRPr="001D0283">
              <w:t>≤</w:t>
            </w:r>
            <w:r w:rsidR="00D2256F">
              <w:t xml:space="preserve"> </w:t>
            </w:r>
            <w:r w:rsidRPr="001D0283">
              <w:t>6.0</w:t>
            </w:r>
          </w:p>
        </w:tc>
        <w:tc>
          <w:tcPr>
            <w:tcW w:w="357" w:type="pct"/>
            <w:tcBorders>
              <w:top w:val="single" w:sz="6" w:space="0" w:color="000000"/>
              <w:left w:val="single" w:sz="6" w:space="0" w:color="000000"/>
              <w:bottom w:val="single" w:sz="6" w:space="0" w:color="000000"/>
              <w:right w:val="single" w:sz="6" w:space="0" w:color="000000"/>
            </w:tcBorders>
          </w:tcPr>
          <w:p w14:paraId="34376509" w14:textId="7B9B32AE" w:rsidR="00046DCC" w:rsidRPr="001D0283" w:rsidRDefault="00046DCC" w:rsidP="00640B79">
            <w:pPr>
              <w:pStyle w:val="TAC"/>
            </w:pPr>
            <w:r w:rsidRPr="001D0283">
              <w:t>≤</w:t>
            </w:r>
            <w:r w:rsidR="00D2256F">
              <w:t xml:space="preserve"> </w:t>
            </w:r>
            <w:r w:rsidRPr="001D0283">
              <w:t>3.0</w:t>
            </w:r>
          </w:p>
        </w:tc>
        <w:tc>
          <w:tcPr>
            <w:tcW w:w="428" w:type="pct"/>
            <w:tcBorders>
              <w:top w:val="single" w:sz="6" w:space="0" w:color="000000"/>
              <w:left w:val="single" w:sz="6" w:space="0" w:color="000000"/>
              <w:bottom w:val="single" w:sz="6" w:space="0" w:color="000000"/>
              <w:right w:val="single" w:sz="6" w:space="0" w:color="000000"/>
            </w:tcBorders>
          </w:tcPr>
          <w:p w14:paraId="4C2BE96E" w14:textId="33B9BF1F" w:rsidR="00046DCC" w:rsidRPr="001D0283" w:rsidRDefault="00046DCC" w:rsidP="00640B79">
            <w:pPr>
              <w:pStyle w:val="TAC"/>
            </w:pPr>
            <w:r w:rsidRPr="001D0283">
              <w:t>≤</w:t>
            </w:r>
            <w:r w:rsidR="00D2256F">
              <w:t xml:space="preserve"> </w:t>
            </w:r>
            <w:r w:rsidRPr="001D0283">
              <w:t>5.5</w:t>
            </w:r>
          </w:p>
        </w:tc>
      </w:tr>
      <w:tr w:rsidR="00046DCC" w:rsidRPr="001D0283" w14:paraId="1748AE8F" w14:textId="77777777" w:rsidTr="00BE5915">
        <w:trPr>
          <w:jc w:val="center"/>
        </w:trPr>
        <w:tc>
          <w:tcPr>
            <w:tcW w:w="426"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E1EB118" w14:textId="77777777" w:rsidR="00046DCC" w:rsidRPr="001D0283" w:rsidRDefault="00046DCC" w:rsidP="00640B79">
            <w:pPr>
              <w:pStyle w:val="TAC"/>
              <w:rPr>
                <w:rFonts w:ascii="Helvetica" w:hAnsi="Helvetica"/>
              </w:rPr>
            </w:pPr>
          </w:p>
        </w:tc>
        <w:tc>
          <w:tcPr>
            <w:tcW w:w="5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7CCE8B" w14:textId="46D28BA1" w:rsidR="00046DCC" w:rsidRPr="001D0283" w:rsidRDefault="00046DCC" w:rsidP="00640B79">
            <w:pPr>
              <w:pStyle w:val="TAC"/>
              <w:rPr>
                <w:sz w:val="24"/>
                <w:szCs w:val="24"/>
              </w:rPr>
            </w:pPr>
            <w:r w:rsidRPr="001D0283">
              <w:t>256</w:t>
            </w:r>
            <w:r w:rsidR="00D2256F">
              <w:t xml:space="preserve"> </w:t>
            </w:r>
            <w:r w:rsidRPr="001D0283">
              <w:t>QAM</w:t>
            </w:r>
          </w:p>
        </w:tc>
        <w:tc>
          <w:tcPr>
            <w:tcW w:w="42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0C88C3" w14:textId="35A39C6A" w:rsidR="00046DCC" w:rsidRPr="001D0283" w:rsidRDefault="00046DCC" w:rsidP="00640B79">
            <w:pPr>
              <w:pStyle w:val="TAC"/>
              <w:rPr>
                <w:sz w:val="24"/>
                <w:szCs w:val="24"/>
              </w:rPr>
            </w:pPr>
            <w:r w:rsidRPr="001D0283">
              <w:rPr>
                <w:lang w:eastAsia="ko-KR"/>
              </w:rPr>
              <w:t>≤</w:t>
            </w:r>
            <w:r w:rsidR="00D2256F">
              <w:rPr>
                <w:lang w:eastAsia="ko-KR"/>
              </w:rPr>
              <w:t xml:space="preserve"> </w:t>
            </w:r>
            <w:r w:rsidRPr="001D0283">
              <w:rPr>
                <w:lang w:eastAsia="ko-KR"/>
              </w:rPr>
              <w:t>9.5</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E74148" w14:textId="004E1B76" w:rsidR="00046DCC" w:rsidRPr="001D0283" w:rsidRDefault="00046DCC" w:rsidP="00640B79">
            <w:pPr>
              <w:pStyle w:val="TAC"/>
              <w:rPr>
                <w:sz w:val="24"/>
                <w:szCs w:val="24"/>
              </w:rPr>
            </w:pPr>
            <w:r w:rsidRPr="001D0283">
              <w:t>≤</w:t>
            </w:r>
            <w:r w:rsidR="00D2256F">
              <w:t xml:space="preserve"> </w:t>
            </w:r>
            <w:r w:rsidRPr="001D0283">
              <w:t>11.5</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C059F3" w14:textId="046A8937" w:rsidR="00046DCC" w:rsidRPr="001D0283" w:rsidRDefault="00046DCC" w:rsidP="00640B79">
            <w:pPr>
              <w:pStyle w:val="TAC"/>
              <w:rPr>
                <w:sz w:val="24"/>
                <w:szCs w:val="24"/>
              </w:rPr>
            </w:pPr>
            <w:r w:rsidRPr="001D0283">
              <w:t>≤</w:t>
            </w:r>
            <w:r w:rsidR="00D2256F">
              <w:t xml:space="preserve"> </w:t>
            </w:r>
            <w:r w:rsidRPr="001D0283">
              <w:t>6.0</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4788B6" w14:textId="62700201" w:rsidR="00046DCC" w:rsidRPr="001D0283" w:rsidRDefault="00046DCC" w:rsidP="00640B79">
            <w:pPr>
              <w:pStyle w:val="TAC"/>
            </w:pPr>
            <w:r w:rsidRPr="001D0283">
              <w:t>≤</w:t>
            </w:r>
            <w:r w:rsidR="00D2256F">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5461E4" w14:textId="57196479" w:rsidR="00046DCC" w:rsidRPr="001D0283" w:rsidRDefault="00046DCC" w:rsidP="00640B79">
            <w:pPr>
              <w:pStyle w:val="TAC"/>
              <w:rPr>
                <w:sz w:val="24"/>
                <w:szCs w:val="24"/>
              </w:rPr>
            </w:pPr>
            <w:r w:rsidRPr="001D0283">
              <w:t>≤</w:t>
            </w:r>
            <w:r w:rsidR="00D2256F">
              <w:t xml:space="preserve"> </w:t>
            </w:r>
            <w:r w:rsidRPr="001D0283">
              <w:t>4.5</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3C555F" w14:textId="4FF2EE6E" w:rsidR="00046DCC" w:rsidRPr="001D0283" w:rsidRDefault="00046DCC" w:rsidP="00640B79">
            <w:pPr>
              <w:pStyle w:val="TAC"/>
            </w:pPr>
            <w:r w:rsidRPr="001D0283">
              <w:t>≤</w:t>
            </w:r>
            <w:r w:rsidR="00D2256F">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A41B2B" w14:textId="039BE9DA" w:rsidR="00046DCC" w:rsidRPr="001D0283" w:rsidRDefault="00046DCC" w:rsidP="00640B79">
            <w:pPr>
              <w:pStyle w:val="TAC"/>
              <w:rPr>
                <w:sz w:val="24"/>
                <w:szCs w:val="24"/>
              </w:rPr>
            </w:pPr>
            <w:r w:rsidRPr="001D0283">
              <w:t>≤</w:t>
            </w:r>
            <w:r w:rsidR="00D2256F">
              <w:t xml:space="preserve"> </w:t>
            </w:r>
            <w:r w:rsidRPr="001D0283">
              <w:t>4.5</w:t>
            </w:r>
          </w:p>
        </w:tc>
        <w:tc>
          <w:tcPr>
            <w:tcW w:w="46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B30B8E" w14:textId="7DF92FAC" w:rsidR="00046DCC" w:rsidRPr="001D0283" w:rsidRDefault="00046DCC" w:rsidP="00640B79">
            <w:pPr>
              <w:pStyle w:val="TAC"/>
            </w:pPr>
            <w:r w:rsidRPr="001D0283">
              <w:t>≤</w:t>
            </w:r>
            <w:r w:rsidR="00D2256F">
              <w:t xml:space="preserve"> </w:t>
            </w:r>
            <w:r w:rsidRPr="001D0283">
              <w:t>6.0</w:t>
            </w:r>
          </w:p>
        </w:tc>
        <w:tc>
          <w:tcPr>
            <w:tcW w:w="357" w:type="pct"/>
            <w:tcBorders>
              <w:top w:val="single" w:sz="6" w:space="0" w:color="000000"/>
              <w:left w:val="single" w:sz="6" w:space="0" w:color="000000"/>
              <w:bottom w:val="single" w:sz="6" w:space="0" w:color="000000"/>
              <w:right w:val="single" w:sz="6" w:space="0" w:color="000000"/>
            </w:tcBorders>
          </w:tcPr>
          <w:p w14:paraId="29CEEC47" w14:textId="27A16D3A" w:rsidR="00046DCC" w:rsidRPr="001D0283" w:rsidRDefault="00046DCC" w:rsidP="00640B79">
            <w:pPr>
              <w:pStyle w:val="TAC"/>
            </w:pPr>
            <w:r w:rsidRPr="001D0283">
              <w:t>≤</w:t>
            </w:r>
            <w:r w:rsidR="00D2256F">
              <w:t xml:space="preserve"> </w:t>
            </w:r>
            <w:r w:rsidRPr="001D0283">
              <w:t>4.5</w:t>
            </w:r>
          </w:p>
        </w:tc>
        <w:tc>
          <w:tcPr>
            <w:tcW w:w="428" w:type="pct"/>
            <w:tcBorders>
              <w:top w:val="single" w:sz="6" w:space="0" w:color="000000"/>
              <w:left w:val="single" w:sz="6" w:space="0" w:color="000000"/>
              <w:bottom w:val="single" w:sz="6" w:space="0" w:color="000000"/>
              <w:right w:val="single" w:sz="6" w:space="0" w:color="000000"/>
            </w:tcBorders>
          </w:tcPr>
          <w:p w14:paraId="024B2149" w14:textId="3E020981" w:rsidR="00046DCC" w:rsidRPr="001D0283" w:rsidRDefault="00046DCC" w:rsidP="00640B79">
            <w:pPr>
              <w:pStyle w:val="TAC"/>
            </w:pPr>
            <w:r w:rsidRPr="001D0283">
              <w:t>≤</w:t>
            </w:r>
            <w:r w:rsidR="00D2256F">
              <w:t xml:space="preserve"> </w:t>
            </w:r>
            <w:r w:rsidRPr="001D0283">
              <w:t>5.5</w:t>
            </w:r>
          </w:p>
        </w:tc>
      </w:tr>
      <w:tr w:rsidR="00046DCC" w:rsidRPr="001D0283" w14:paraId="371343C2" w14:textId="77777777" w:rsidTr="00BE5915">
        <w:trPr>
          <w:jc w:val="center"/>
        </w:trPr>
        <w:tc>
          <w:tcPr>
            <w:tcW w:w="426"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A5D70E7" w14:textId="77777777" w:rsidR="00046DCC" w:rsidRPr="001D0283" w:rsidRDefault="00046DCC" w:rsidP="00640B79">
            <w:pPr>
              <w:pStyle w:val="TAC"/>
              <w:rPr>
                <w:sz w:val="24"/>
                <w:szCs w:val="24"/>
              </w:rPr>
            </w:pPr>
            <w:r w:rsidRPr="001D0283">
              <w:t>CP-OFDM</w:t>
            </w:r>
          </w:p>
        </w:tc>
        <w:tc>
          <w:tcPr>
            <w:tcW w:w="5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C12D4D" w14:textId="77777777" w:rsidR="00046DCC" w:rsidRPr="001D0283" w:rsidRDefault="00046DCC" w:rsidP="00640B79">
            <w:pPr>
              <w:pStyle w:val="TAC"/>
              <w:rPr>
                <w:sz w:val="24"/>
                <w:szCs w:val="24"/>
              </w:rPr>
            </w:pPr>
            <w:r w:rsidRPr="001D0283">
              <w:t>QPSK</w:t>
            </w:r>
          </w:p>
        </w:tc>
        <w:tc>
          <w:tcPr>
            <w:tcW w:w="42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F3C595" w14:textId="23EA9211" w:rsidR="00046DCC" w:rsidRPr="001D0283" w:rsidRDefault="00046DCC" w:rsidP="00640B79">
            <w:pPr>
              <w:pStyle w:val="TAC"/>
              <w:rPr>
                <w:sz w:val="24"/>
                <w:szCs w:val="24"/>
              </w:rPr>
            </w:pPr>
            <w:r w:rsidRPr="001D0283">
              <w:rPr>
                <w:lang w:eastAsia="ko-KR"/>
              </w:rPr>
              <w:t>≤</w:t>
            </w:r>
            <w:r w:rsidR="00D2256F">
              <w:rPr>
                <w:lang w:eastAsia="ko-KR"/>
              </w:rPr>
              <w:t xml:space="preserve"> </w:t>
            </w:r>
            <w:r w:rsidRPr="001D0283">
              <w:rPr>
                <w:lang w:eastAsia="ko-KR"/>
              </w:rPr>
              <w:t>9.5</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EF9A1A" w14:textId="01F4DDDC" w:rsidR="00046DCC" w:rsidRPr="001D0283" w:rsidRDefault="00046DCC" w:rsidP="00640B79">
            <w:pPr>
              <w:pStyle w:val="TAC"/>
              <w:rPr>
                <w:sz w:val="24"/>
                <w:szCs w:val="24"/>
              </w:rPr>
            </w:pPr>
            <w:r w:rsidRPr="001D0283">
              <w:t>≤</w:t>
            </w:r>
            <w:r w:rsidR="00D2256F">
              <w:t xml:space="preserve"> </w:t>
            </w:r>
            <w:r w:rsidRPr="001D0283">
              <w:t>11.5</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F7C166" w14:textId="77ECA2CB" w:rsidR="00046DCC" w:rsidRPr="001D0283" w:rsidRDefault="00046DCC" w:rsidP="00640B79">
            <w:pPr>
              <w:pStyle w:val="TAC"/>
              <w:rPr>
                <w:sz w:val="24"/>
                <w:szCs w:val="24"/>
              </w:rPr>
            </w:pPr>
            <w:r w:rsidRPr="001D0283">
              <w:t>≤</w:t>
            </w:r>
            <w:r w:rsidR="00D2256F">
              <w:t xml:space="preserve"> </w:t>
            </w:r>
            <w:r w:rsidRPr="001D0283">
              <w:t>6.0</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C31363" w14:textId="22B4D5B0" w:rsidR="00046DCC" w:rsidRPr="001D0283" w:rsidRDefault="00046DCC" w:rsidP="00640B79">
            <w:pPr>
              <w:pStyle w:val="TAC"/>
            </w:pPr>
            <w:r w:rsidRPr="001D0283">
              <w:t>≤</w:t>
            </w:r>
            <w:r w:rsidR="00D2256F">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CB92AE" w14:textId="761CC179" w:rsidR="00046DCC" w:rsidRPr="001D0283" w:rsidRDefault="00046DCC" w:rsidP="00640B79">
            <w:pPr>
              <w:pStyle w:val="TAC"/>
              <w:rPr>
                <w:sz w:val="24"/>
                <w:szCs w:val="24"/>
              </w:rPr>
            </w:pPr>
            <w:r w:rsidRPr="001D0283">
              <w:t>≤</w:t>
            </w:r>
            <w:r w:rsidR="00D2256F">
              <w:t xml:space="preserve"> </w:t>
            </w:r>
            <w:r w:rsidRPr="001D0283">
              <w:t>5.0</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C715A0" w14:textId="07E6D772" w:rsidR="00046DCC" w:rsidRPr="001D0283" w:rsidRDefault="00046DCC" w:rsidP="00640B79">
            <w:pPr>
              <w:pStyle w:val="TAC"/>
            </w:pPr>
            <w:r w:rsidRPr="001D0283">
              <w:t>≤</w:t>
            </w:r>
            <w:r w:rsidR="00D2256F">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954AA0" w14:textId="6988208F" w:rsidR="00046DCC" w:rsidRPr="001D0283" w:rsidRDefault="00046DCC" w:rsidP="00640B79">
            <w:pPr>
              <w:pStyle w:val="TAC"/>
              <w:rPr>
                <w:sz w:val="24"/>
                <w:szCs w:val="24"/>
              </w:rPr>
            </w:pPr>
            <w:r w:rsidRPr="001D0283">
              <w:t>≤</w:t>
            </w:r>
            <w:r w:rsidR="00D2256F">
              <w:t xml:space="preserve"> </w:t>
            </w:r>
            <w:r w:rsidRPr="001D0283">
              <w:t>4.5</w:t>
            </w:r>
          </w:p>
        </w:tc>
        <w:tc>
          <w:tcPr>
            <w:tcW w:w="46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5CE279" w14:textId="4D7B2A93" w:rsidR="00046DCC" w:rsidRPr="001D0283" w:rsidRDefault="00046DCC" w:rsidP="00640B79">
            <w:pPr>
              <w:pStyle w:val="TAC"/>
            </w:pPr>
            <w:r w:rsidRPr="001D0283">
              <w:t>≤</w:t>
            </w:r>
            <w:r w:rsidR="00D2256F">
              <w:t xml:space="preserve"> </w:t>
            </w:r>
            <w:r w:rsidRPr="001D0283">
              <w:t>6.0</w:t>
            </w:r>
          </w:p>
        </w:tc>
        <w:tc>
          <w:tcPr>
            <w:tcW w:w="357" w:type="pct"/>
            <w:tcBorders>
              <w:top w:val="single" w:sz="6" w:space="0" w:color="000000"/>
              <w:left w:val="single" w:sz="6" w:space="0" w:color="000000"/>
              <w:bottom w:val="single" w:sz="6" w:space="0" w:color="000000"/>
              <w:right w:val="single" w:sz="6" w:space="0" w:color="000000"/>
            </w:tcBorders>
          </w:tcPr>
          <w:p w14:paraId="6B6909A8" w14:textId="3D50F988" w:rsidR="00046DCC" w:rsidRPr="001D0283" w:rsidRDefault="00046DCC" w:rsidP="00640B79">
            <w:pPr>
              <w:pStyle w:val="TAC"/>
            </w:pPr>
            <w:r w:rsidRPr="001D0283">
              <w:t>≤</w:t>
            </w:r>
            <w:r w:rsidR="00D2256F">
              <w:t xml:space="preserve"> </w:t>
            </w:r>
            <w:r w:rsidRPr="001D0283">
              <w:t>4.5</w:t>
            </w:r>
          </w:p>
        </w:tc>
        <w:tc>
          <w:tcPr>
            <w:tcW w:w="428" w:type="pct"/>
            <w:tcBorders>
              <w:top w:val="single" w:sz="6" w:space="0" w:color="000000"/>
              <w:left w:val="single" w:sz="6" w:space="0" w:color="000000"/>
              <w:bottom w:val="single" w:sz="6" w:space="0" w:color="000000"/>
              <w:right w:val="single" w:sz="6" w:space="0" w:color="000000"/>
            </w:tcBorders>
          </w:tcPr>
          <w:p w14:paraId="37A459BC" w14:textId="19C601E1" w:rsidR="00046DCC" w:rsidRPr="001D0283" w:rsidRDefault="00046DCC" w:rsidP="00640B79">
            <w:pPr>
              <w:pStyle w:val="TAC"/>
            </w:pPr>
            <w:r w:rsidRPr="001D0283">
              <w:t>≤</w:t>
            </w:r>
            <w:r w:rsidR="00D2256F">
              <w:t xml:space="preserve"> </w:t>
            </w:r>
            <w:r w:rsidRPr="001D0283">
              <w:t>5.5</w:t>
            </w:r>
          </w:p>
        </w:tc>
      </w:tr>
      <w:tr w:rsidR="00046DCC" w:rsidRPr="001D0283" w14:paraId="024C2325" w14:textId="77777777" w:rsidTr="00BE5915">
        <w:trPr>
          <w:jc w:val="center"/>
        </w:trPr>
        <w:tc>
          <w:tcPr>
            <w:tcW w:w="426" w:type="pct"/>
            <w:vMerge/>
            <w:tcBorders>
              <w:left w:val="single" w:sz="6" w:space="0" w:color="000000"/>
              <w:right w:val="single" w:sz="6" w:space="0" w:color="000000"/>
            </w:tcBorders>
            <w:tcMar>
              <w:top w:w="60" w:type="dxa"/>
              <w:left w:w="60" w:type="dxa"/>
              <w:bottom w:w="60" w:type="dxa"/>
              <w:right w:w="60" w:type="dxa"/>
            </w:tcMar>
            <w:hideMark/>
          </w:tcPr>
          <w:p w14:paraId="791B47BC" w14:textId="77777777" w:rsidR="00046DCC" w:rsidRPr="001D0283" w:rsidRDefault="00046DCC" w:rsidP="00640B79">
            <w:pPr>
              <w:pStyle w:val="TAC"/>
              <w:rPr>
                <w:rFonts w:ascii="Helvetica" w:hAnsi="Helvetica"/>
              </w:rPr>
            </w:pPr>
          </w:p>
        </w:tc>
        <w:tc>
          <w:tcPr>
            <w:tcW w:w="5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9BE478" w14:textId="09C84EFE" w:rsidR="00046DCC" w:rsidRPr="001D0283" w:rsidRDefault="00046DCC" w:rsidP="00640B79">
            <w:pPr>
              <w:pStyle w:val="TAC"/>
              <w:rPr>
                <w:sz w:val="24"/>
                <w:szCs w:val="24"/>
              </w:rPr>
            </w:pPr>
            <w:r w:rsidRPr="001D0283">
              <w:t>16</w:t>
            </w:r>
            <w:r w:rsidR="00D2256F">
              <w:t xml:space="preserve"> </w:t>
            </w:r>
            <w:r w:rsidRPr="001D0283">
              <w:t>QAM</w:t>
            </w:r>
          </w:p>
        </w:tc>
        <w:tc>
          <w:tcPr>
            <w:tcW w:w="42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989C18" w14:textId="46341A42" w:rsidR="00046DCC" w:rsidRPr="001D0283" w:rsidRDefault="00046DCC" w:rsidP="00640B79">
            <w:pPr>
              <w:pStyle w:val="TAC"/>
              <w:rPr>
                <w:sz w:val="24"/>
                <w:szCs w:val="24"/>
              </w:rPr>
            </w:pPr>
            <w:r w:rsidRPr="001D0283">
              <w:rPr>
                <w:lang w:eastAsia="ko-KR"/>
              </w:rPr>
              <w:t>≤</w:t>
            </w:r>
            <w:r w:rsidR="00D2256F">
              <w:rPr>
                <w:lang w:eastAsia="ko-KR"/>
              </w:rPr>
              <w:t xml:space="preserve"> </w:t>
            </w:r>
            <w:r w:rsidRPr="001D0283">
              <w:rPr>
                <w:lang w:eastAsia="ko-KR"/>
              </w:rPr>
              <w:t>9.5</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A93005" w14:textId="515D36A7" w:rsidR="00046DCC" w:rsidRPr="001D0283" w:rsidRDefault="00046DCC" w:rsidP="00640B79">
            <w:pPr>
              <w:pStyle w:val="TAC"/>
              <w:rPr>
                <w:sz w:val="24"/>
                <w:szCs w:val="24"/>
              </w:rPr>
            </w:pPr>
            <w:r w:rsidRPr="001D0283">
              <w:t>≤</w:t>
            </w:r>
            <w:r w:rsidR="00D2256F">
              <w:t xml:space="preserve"> </w:t>
            </w:r>
            <w:r w:rsidRPr="001D0283">
              <w:t>11.5</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A3E77E" w14:textId="16CDD4C5" w:rsidR="00046DCC" w:rsidRPr="001D0283" w:rsidRDefault="00046DCC" w:rsidP="00640B79">
            <w:pPr>
              <w:pStyle w:val="TAC"/>
              <w:rPr>
                <w:sz w:val="24"/>
                <w:szCs w:val="24"/>
              </w:rPr>
            </w:pPr>
            <w:r w:rsidRPr="001D0283">
              <w:t>≤</w:t>
            </w:r>
            <w:r w:rsidR="00D2256F">
              <w:t xml:space="preserve"> </w:t>
            </w:r>
            <w:r w:rsidRPr="001D0283">
              <w:t>6.0</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F47EAE" w14:textId="46BE510A" w:rsidR="00046DCC" w:rsidRPr="001D0283" w:rsidRDefault="00046DCC" w:rsidP="00640B79">
            <w:pPr>
              <w:pStyle w:val="TAC"/>
            </w:pPr>
            <w:r w:rsidRPr="001D0283">
              <w:t>≤</w:t>
            </w:r>
            <w:r w:rsidR="00D2256F">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AC8BA4" w14:textId="0D5B5AE8" w:rsidR="00046DCC" w:rsidRPr="001D0283" w:rsidRDefault="00046DCC" w:rsidP="00640B79">
            <w:pPr>
              <w:pStyle w:val="TAC"/>
              <w:rPr>
                <w:sz w:val="24"/>
                <w:szCs w:val="24"/>
              </w:rPr>
            </w:pPr>
            <w:r w:rsidRPr="001D0283">
              <w:t>≤</w:t>
            </w:r>
            <w:r w:rsidR="00D2256F">
              <w:t xml:space="preserve"> </w:t>
            </w:r>
            <w:r w:rsidRPr="001D0283">
              <w:t>5.0</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75CF6B" w14:textId="1D8DEE82" w:rsidR="00046DCC" w:rsidRPr="001D0283" w:rsidRDefault="00046DCC" w:rsidP="00640B79">
            <w:pPr>
              <w:pStyle w:val="TAC"/>
            </w:pPr>
            <w:r w:rsidRPr="001D0283">
              <w:t>≤</w:t>
            </w:r>
            <w:r w:rsidR="00D2256F">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A32897" w14:textId="50C32629" w:rsidR="00046DCC" w:rsidRPr="001D0283" w:rsidRDefault="00046DCC" w:rsidP="00640B79">
            <w:pPr>
              <w:pStyle w:val="TAC"/>
              <w:rPr>
                <w:sz w:val="24"/>
                <w:szCs w:val="24"/>
              </w:rPr>
            </w:pPr>
            <w:r w:rsidRPr="001D0283">
              <w:t>≤</w:t>
            </w:r>
            <w:r w:rsidR="00D2256F">
              <w:t xml:space="preserve"> </w:t>
            </w:r>
            <w:r w:rsidRPr="001D0283">
              <w:t>4.5</w:t>
            </w:r>
          </w:p>
        </w:tc>
        <w:tc>
          <w:tcPr>
            <w:tcW w:w="46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591832" w14:textId="1771EC56" w:rsidR="00046DCC" w:rsidRPr="001D0283" w:rsidRDefault="00046DCC" w:rsidP="00640B79">
            <w:pPr>
              <w:pStyle w:val="TAC"/>
            </w:pPr>
            <w:r w:rsidRPr="001D0283">
              <w:t>≤</w:t>
            </w:r>
            <w:r w:rsidR="00D2256F">
              <w:t xml:space="preserve"> </w:t>
            </w:r>
            <w:r w:rsidRPr="001D0283">
              <w:t>6.0</w:t>
            </w:r>
          </w:p>
        </w:tc>
        <w:tc>
          <w:tcPr>
            <w:tcW w:w="357" w:type="pct"/>
            <w:tcBorders>
              <w:top w:val="single" w:sz="6" w:space="0" w:color="000000"/>
              <w:left w:val="single" w:sz="6" w:space="0" w:color="000000"/>
              <w:bottom w:val="single" w:sz="6" w:space="0" w:color="000000"/>
              <w:right w:val="single" w:sz="6" w:space="0" w:color="000000"/>
            </w:tcBorders>
          </w:tcPr>
          <w:p w14:paraId="6A023338" w14:textId="58CA9E7A" w:rsidR="00046DCC" w:rsidRPr="001D0283" w:rsidRDefault="00046DCC" w:rsidP="00640B79">
            <w:pPr>
              <w:pStyle w:val="TAC"/>
            </w:pPr>
            <w:r w:rsidRPr="001D0283">
              <w:t>≤</w:t>
            </w:r>
            <w:r w:rsidR="00D2256F">
              <w:t xml:space="preserve"> </w:t>
            </w:r>
            <w:r w:rsidRPr="001D0283">
              <w:t>4.5</w:t>
            </w:r>
          </w:p>
        </w:tc>
        <w:tc>
          <w:tcPr>
            <w:tcW w:w="428" w:type="pct"/>
            <w:tcBorders>
              <w:top w:val="single" w:sz="6" w:space="0" w:color="000000"/>
              <w:left w:val="single" w:sz="6" w:space="0" w:color="000000"/>
              <w:bottom w:val="single" w:sz="6" w:space="0" w:color="000000"/>
              <w:right w:val="single" w:sz="6" w:space="0" w:color="000000"/>
            </w:tcBorders>
          </w:tcPr>
          <w:p w14:paraId="7173CB53" w14:textId="48017256" w:rsidR="00046DCC" w:rsidRPr="001D0283" w:rsidRDefault="00046DCC" w:rsidP="00640B79">
            <w:pPr>
              <w:pStyle w:val="TAC"/>
            </w:pPr>
            <w:r w:rsidRPr="001D0283">
              <w:t>≤</w:t>
            </w:r>
            <w:r w:rsidR="00D2256F">
              <w:t xml:space="preserve"> </w:t>
            </w:r>
            <w:r w:rsidRPr="001D0283">
              <w:t>5.5</w:t>
            </w:r>
          </w:p>
        </w:tc>
      </w:tr>
      <w:tr w:rsidR="00046DCC" w:rsidRPr="001D0283" w14:paraId="4C4C9501" w14:textId="77777777" w:rsidTr="00BE5915">
        <w:trPr>
          <w:jc w:val="center"/>
        </w:trPr>
        <w:tc>
          <w:tcPr>
            <w:tcW w:w="426" w:type="pct"/>
            <w:vMerge/>
            <w:tcBorders>
              <w:left w:val="single" w:sz="6" w:space="0" w:color="000000"/>
              <w:right w:val="single" w:sz="6" w:space="0" w:color="000000"/>
            </w:tcBorders>
            <w:tcMar>
              <w:top w:w="60" w:type="dxa"/>
              <w:left w:w="60" w:type="dxa"/>
              <w:bottom w:w="60" w:type="dxa"/>
              <w:right w:w="60" w:type="dxa"/>
            </w:tcMar>
            <w:hideMark/>
          </w:tcPr>
          <w:p w14:paraId="3DECFCD0" w14:textId="77777777" w:rsidR="00046DCC" w:rsidRPr="001D0283" w:rsidRDefault="00046DCC" w:rsidP="00640B79">
            <w:pPr>
              <w:pStyle w:val="TAC"/>
              <w:rPr>
                <w:rFonts w:ascii="Helvetica" w:hAnsi="Helvetica"/>
              </w:rPr>
            </w:pPr>
          </w:p>
        </w:tc>
        <w:tc>
          <w:tcPr>
            <w:tcW w:w="5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AB7E26" w14:textId="6F3411BF" w:rsidR="00046DCC" w:rsidRPr="001D0283" w:rsidRDefault="00046DCC" w:rsidP="00640B79">
            <w:pPr>
              <w:pStyle w:val="TAC"/>
              <w:rPr>
                <w:sz w:val="24"/>
                <w:szCs w:val="24"/>
              </w:rPr>
            </w:pPr>
            <w:r w:rsidRPr="001D0283">
              <w:t>64</w:t>
            </w:r>
            <w:r w:rsidR="00D2256F">
              <w:t xml:space="preserve"> </w:t>
            </w:r>
            <w:r w:rsidRPr="001D0283">
              <w:t>QAM</w:t>
            </w:r>
          </w:p>
        </w:tc>
        <w:tc>
          <w:tcPr>
            <w:tcW w:w="42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134655" w14:textId="11EF40C9" w:rsidR="00046DCC" w:rsidRPr="001D0283" w:rsidRDefault="00046DCC" w:rsidP="00640B79">
            <w:pPr>
              <w:pStyle w:val="TAC"/>
              <w:rPr>
                <w:sz w:val="24"/>
                <w:szCs w:val="24"/>
              </w:rPr>
            </w:pPr>
            <w:r w:rsidRPr="001D0283">
              <w:rPr>
                <w:lang w:eastAsia="ko-KR"/>
              </w:rPr>
              <w:t>≤</w:t>
            </w:r>
            <w:r w:rsidR="00D2256F">
              <w:rPr>
                <w:lang w:eastAsia="ko-KR"/>
              </w:rPr>
              <w:t xml:space="preserve"> </w:t>
            </w:r>
            <w:r w:rsidRPr="001D0283">
              <w:rPr>
                <w:lang w:eastAsia="ko-KR"/>
              </w:rPr>
              <w:t>9.5</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7DEC25" w14:textId="4B160DC4" w:rsidR="00046DCC" w:rsidRPr="001D0283" w:rsidRDefault="00046DCC" w:rsidP="00640B79">
            <w:pPr>
              <w:pStyle w:val="TAC"/>
              <w:rPr>
                <w:sz w:val="24"/>
                <w:szCs w:val="24"/>
              </w:rPr>
            </w:pPr>
            <w:r w:rsidRPr="001D0283">
              <w:t>≤</w:t>
            </w:r>
            <w:r w:rsidR="00D2256F">
              <w:t xml:space="preserve"> </w:t>
            </w:r>
            <w:r w:rsidRPr="001D0283">
              <w:t>11.5</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D902EF" w14:textId="2E42B078" w:rsidR="00046DCC" w:rsidRPr="001D0283" w:rsidRDefault="00046DCC" w:rsidP="00640B79">
            <w:pPr>
              <w:pStyle w:val="TAC"/>
              <w:rPr>
                <w:sz w:val="24"/>
                <w:szCs w:val="24"/>
              </w:rPr>
            </w:pPr>
            <w:r w:rsidRPr="001D0283">
              <w:t>≤</w:t>
            </w:r>
            <w:r w:rsidR="00D2256F">
              <w:t xml:space="preserve"> </w:t>
            </w:r>
            <w:r w:rsidRPr="001D0283">
              <w:t>6.0</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526D36" w14:textId="658338C8" w:rsidR="00046DCC" w:rsidRPr="001D0283" w:rsidRDefault="00046DCC" w:rsidP="00640B79">
            <w:pPr>
              <w:pStyle w:val="TAC"/>
            </w:pPr>
            <w:r w:rsidRPr="001D0283">
              <w:t>≤</w:t>
            </w:r>
            <w:r w:rsidR="00D2256F">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3450AF" w14:textId="33A8DFBF" w:rsidR="00046DCC" w:rsidRPr="001D0283" w:rsidRDefault="00046DCC" w:rsidP="00640B79">
            <w:pPr>
              <w:pStyle w:val="TAC"/>
              <w:rPr>
                <w:sz w:val="24"/>
                <w:szCs w:val="24"/>
              </w:rPr>
            </w:pPr>
            <w:r w:rsidRPr="001D0283">
              <w:t>≤</w:t>
            </w:r>
            <w:r w:rsidR="00D2256F">
              <w:t xml:space="preserve"> </w:t>
            </w:r>
            <w:r w:rsidRPr="001D0283">
              <w:t>5.0</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083FE2" w14:textId="3C7F23F4" w:rsidR="00046DCC" w:rsidRPr="001D0283" w:rsidRDefault="00046DCC" w:rsidP="00640B79">
            <w:pPr>
              <w:pStyle w:val="TAC"/>
            </w:pPr>
            <w:r w:rsidRPr="001D0283">
              <w:t>≤</w:t>
            </w:r>
            <w:r w:rsidR="00D2256F">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87C880" w14:textId="49395738" w:rsidR="00046DCC" w:rsidRPr="001D0283" w:rsidRDefault="00046DCC" w:rsidP="00640B79">
            <w:pPr>
              <w:pStyle w:val="TAC"/>
              <w:rPr>
                <w:sz w:val="24"/>
                <w:szCs w:val="24"/>
              </w:rPr>
            </w:pPr>
            <w:r w:rsidRPr="001D0283">
              <w:t>≤</w:t>
            </w:r>
            <w:r w:rsidR="00D2256F">
              <w:t xml:space="preserve"> </w:t>
            </w:r>
            <w:r w:rsidRPr="001D0283">
              <w:t>4.5</w:t>
            </w:r>
          </w:p>
        </w:tc>
        <w:tc>
          <w:tcPr>
            <w:tcW w:w="46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2392AB" w14:textId="57FD1230" w:rsidR="00046DCC" w:rsidRPr="001D0283" w:rsidRDefault="00046DCC" w:rsidP="00640B79">
            <w:pPr>
              <w:pStyle w:val="TAC"/>
            </w:pPr>
            <w:r w:rsidRPr="001D0283">
              <w:t>≤</w:t>
            </w:r>
            <w:r w:rsidR="00D2256F">
              <w:t xml:space="preserve"> </w:t>
            </w:r>
            <w:r w:rsidRPr="001D0283">
              <w:t>6.0</w:t>
            </w:r>
          </w:p>
        </w:tc>
        <w:tc>
          <w:tcPr>
            <w:tcW w:w="357" w:type="pct"/>
            <w:tcBorders>
              <w:top w:val="single" w:sz="6" w:space="0" w:color="000000"/>
              <w:left w:val="single" w:sz="6" w:space="0" w:color="000000"/>
              <w:bottom w:val="single" w:sz="6" w:space="0" w:color="000000"/>
              <w:right w:val="single" w:sz="6" w:space="0" w:color="000000"/>
            </w:tcBorders>
          </w:tcPr>
          <w:p w14:paraId="21BE7E7E" w14:textId="4976A2FE" w:rsidR="00046DCC" w:rsidRPr="001D0283" w:rsidRDefault="00046DCC" w:rsidP="00640B79">
            <w:pPr>
              <w:pStyle w:val="TAC"/>
            </w:pPr>
            <w:r w:rsidRPr="001D0283">
              <w:t>≤</w:t>
            </w:r>
            <w:r w:rsidR="00D2256F">
              <w:t xml:space="preserve"> </w:t>
            </w:r>
            <w:r w:rsidRPr="001D0283">
              <w:t>4.5</w:t>
            </w:r>
          </w:p>
        </w:tc>
        <w:tc>
          <w:tcPr>
            <w:tcW w:w="428" w:type="pct"/>
            <w:tcBorders>
              <w:top w:val="single" w:sz="6" w:space="0" w:color="000000"/>
              <w:left w:val="single" w:sz="6" w:space="0" w:color="000000"/>
              <w:bottom w:val="single" w:sz="6" w:space="0" w:color="000000"/>
              <w:right w:val="single" w:sz="6" w:space="0" w:color="000000"/>
            </w:tcBorders>
          </w:tcPr>
          <w:p w14:paraId="24076F7B" w14:textId="2E644EB0" w:rsidR="00046DCC" w:rsidRPr="001D0283" w:rsidRDefault="00046DCC" w:rsidP="00640B79">
            <w:pPr>
              <w:pStyle w:val="TAC"/>
            </w:pPr>
            <w:r w:rsidRPr="001D0283">
              <w:t>≤</w:t>
            </w:r>
            <w:r w:rsidR="00D2256F">
              <w:t xml:space="preserve"> </w:t>
            </w:r>
            <w:r w:rsidRPr="001D0283">
              <w:t>5.5</w:t>
            </w:r>
          </w:p>
        </w:tc>
      </w:tr>
      <w:tr w:rsidR="00046DCC" w:rsidRPr="001D0283" w14:paraId="03AF6181" w14:textId="77777777" w:rsidTr="00BE5915">
        <w:trPr>
          <w:jc w:val="center"/>
        </w:trPr>
        <w:tc>
          <w:tcPr>
            <w:tcW w:w="426"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0FD209B" w14:textId="77777777" w:rsidR="00046DCC" w:rsidRPr="001D0283" w:rsidRDefault="00046DCC" w:rsidP="00640B79">
            <w:pPr>
              <w:pStyle w:val="TAC"/>
              <w:rPr>
                <w:rFonts w:ascii="Helvetica" w:hAnsi="Helvetica"/>
              </w:rPr>
            </w:pPr>
          </w:p>
        </w:tc>
        <w:tc>
          <w:tcPr>
            <w:tcW w:w="5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D89A98" w14:textId="77C7507F" w:rsidR="00046DCC" w:rsidRPr="001D0283" w:rsidRDefault="00046DCC" w:rsidP="00640B79">
            <w:pPr>
              <w:pStyle w:val="TAC"/>
              <w:rPr>
                <w:sz w:val="24"/>
                <w:szCs w:val="24"/>
              </w:rPr>
            </w:pPr>
            <w:r w:rsidRPr="001D0283">
              <w:t>256</w:t>
            </w:r>
            <w:r w:rsidR="00D2256F">
              <w:t xml:space="preserve"> </w:t>
            </w:r>
            <w:r w:rsidRPr="001D0283">
              <w:t>QAM</w:t>
            </w:r>
          </w:p>
        </w:tc>
        <w:tc>
          <w:tcPr>
            <w:tcW w:w="42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AFB395" w14:textId="16472CB4" w:rsidR="00046DCC" w:rsidRPr="001D0283" w:rsidRDefault="00046DCC" w:rsidP="00640B79">
            <w:pPr>
              <w:pStyle w:val="TAC"/>
              <w:rPr>
                <w:sz w:val="24"/>
                <w:szCs w:val="24"/>
              </w:rPr>
            </w:pPr>
            <w:r w:rsidRPr="001D0283">
              <w:rPr>
                <w:lang w:eastAsia="ko-KR"/>
              </w:rPr>
              <w:t>≤</w:t>
            </w:r>
            <w:r w:rsidR="00D2256F">
              <w:rPr>
                <w:lang w:eastAsia="ko-KR"/>
              </w:rPr>
              <w:t xml:space="preserve"> </w:t>
            </w:r>
            <w:r w:rsidRPr="001D0283">
              <w:rPr>
                <w:lang w:eastAsia="ko-KR"/>
              </w:rPr>
              <w:t>9.5</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890012" w14:textId="3AC7AF73" w:rsidR="00046DCC" w:rsidRPr="001D0283" w:rsidRDefault="00046DCC" w:rsidP="00640B79">
            <w:pPr>
              <w:pStyle w:val="TAC"/>
              <w:rPr>
                <w:sz w:val="24"/>
                <w:szCs w:val="24"/>
              </w:rPr>
            </w:pPr>
            <w:r w:rsidRPr="001D0283">
              <w:t>≤</w:t>
            </w:r>
            <w:r w:rsidR="00D2256F">
              <w:t xml:space="preserve"> </w:t>
            </w:r>
            <w:r w:rsidRPr="001D0283">
              <w:t>11.5</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D47B11" w14:textId="0E11FF42" w:rsidR="00046DCC" w:rsidRPr="001D0283" w:rsidRDefault="00046DCC" w:rsidP="00640B79">
            <w:pPr>
              <w:pStyle w:val="TAC"/>
              <w:rPr>
                <w:sz w:val="24"/>
                <w:szCs w:val="24"/>
              </w:rPr>
            </w:pPr>
            <w:r w:rsidRPr="001D0283">
              <w:t>≤</w:t>
            </w:r>
            <w:r w:rsidR="00D2256F">
              <w:t xml:space="preserve"> </w:t>
            </w:r>
            <w:r w:rsidRPr="001D0283">
              <w:t>6.0</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8234CA" w14:textId="639160C4" w:rsidR="00046DCC" w:rsidRPr="001D0283" w:rsidRDefault="00046DCC" w:rsidP="00640B79">
            <w:pPr>
              <w:pStyle w:val="TAC"/>
            </w:pPr>
            <w:r w:rsidRPr="001D0283">
              <w:t>≤</w:t>
            </w:r>
            <w:r w:rsidR="00D2256F">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2FD54A" w14:textId="637737C6" w:rsidR="00046DCC" w:rsidRPr="001D0283" w:rsidRDefault="00046DCC" w:rsidP="00640B79">
            <w:pPr>
              <w:pStyle w:val="TAC"/>
              <w:rPr>
                <w:sz w:val="24"/>
                <w:szCs w:val="24"/>
              </w:rPr>
            </w:pPr>
            <w:r w:rsidRPr="001D0283">
              <w:t>≤</w:t>
            </w:r>
            <w:r w:rsidR="00D2256F">
              <w:t xml:space="preserve"> </w:t>
            </w:r>
            <w:r w:rsidRPr="001D0283">
              <w:t>5.0</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1662A9" w14:textId="6EDD73BE" w:rsidR="00046DCC" w:rsidRPr="001D0283" w:rsidRDefault="00046DCC" w:rsidP="00640B79">
            <w:pPr>
              <w:pStyle w:val="TAC"/>
            </w:pPr>
            <w:r w:rsidRPr="001D0283">
              <w:t>≤</w:t>
            </w:r>
            <w:r w:rsidR="00D2256F">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D39ABA" w14:textId="7866FCDD" w:rsidR="00046DCC" w:rsidRPr="001D0283" w:rsidRDefault="00046DCC" w:rsidP="00640B79">
            <w:pPr>
              <w:pStyle w:val="TAC"/>
              <w:rPr>
                <w:sz w:val="24"/>
                <w:szCs w:val="24"/>
              </w:rPr>
            </w:pPr>
            <w:r w:rsidRPr="001D0283">
              <w:t>≤</w:t>
            </w:r>
            <w:r w:rsidR="00D2256F">
              <w:t xml:space="preserve"> </w:t>
            </w:r>
            <w:r w:rsidRPr="001D0283">
              <w:t>5.5</w:t>
            </w:r>
          </w:p>
        </w:tc>
        <w:tc>
          <w:tcPr>
            <w:tcW w:w="46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E3A74A" w14:textId="698C9FF3" w:rsidR="00046DCC" w:rsidRPr="001D0283" w:rsidRDefault="00046DCC" w:rsidP="00640B79">
            <w:pPr>
              <w:pStyle w:val="TAC"/>
            </w:pPr>
            <w:r w:rsidRPr="001D0283">
              <w:t>≤</w:t>
            </w:r>
            <w:r w:rsidR="00D2256F">
              <w:t xml:space="preserve"> </w:t>
            </w:r>
            <w:r w:rsidRPr="001D0283">
              <w:t>6.5</w:t>
            </w:r>
          </w:p>
        </w:tc>
        <w:tc>
          <w:tcPr>
            <w:tcW w:w="357" w:type="pct"/>
            <w:tcBorders>
              <w:top w:val="single" w:sz="6" w:space="0" w:color="000000"/>
              <w:left w:val="single" w:sz="6" w:space="0" w:color="000000"/>
              <w:bottom w:val="single" w:sz="6" w:space="0" w:color="000000"/>
              <w:right w:val="single" w:sz="6" w:space="0" w:color="000000"/>
            </w:tcBorders>
          </w:tcPr>
          <w:p w14:paraId="1D9593EF" w14:textId="2044DFC4" w:rsidR="00046DCC" w:rsidRPr="001D0283" w:rsidRDefault="00046DCC" w:rsidP="00640B79">
            <w:pPr>
              <w:pStyle w:val="TAC"/>
            </w:pPr>
            <w:r w:rsidRPr="001D0283">
              <w:t>≤</w:t>
            </w:r>
            <w:r w:rsidR="00D2256F">
              <w:t xml:space="preserve"> </w:t>
            </w:r>
            <w:r w:rsidRPr="001D0283">
              <w:t>5.5</w:t>
            </w:r>
          </w:p>
        </w:tc>
        <w:tc>
          <w:tcPr>
            <w:tcW w:w="428" w:type="pct"/>
            <w:tcBorders>
              <w:top w:val="single" w:sz="6" w:space="0" w:color="000000"/>
              <w:left w:val="single" w:sz="6" w:space="0" w:color="000000"/>
              <w:bottom w:val="single" w:sz="6" w:space="0" w:color="000000"/>
              <w:right w:val="single" w:sz="6" w:space="0" w:color="000000"/>
            </w:tcBorders>
          </w:tcPr>
          <w:p w14:paraId="0E58E755" w14:textId="4CF32AC8" w:rsidR="00046DCC" w:rsidRPr="001D0283" w:rsidRDefault="00046DCC" w:rsidP="00640B79">
            <w:pPr>
              <w:pStyle w:val="TAC"/>
            </w:pPr>
            <w:r w:rsidRPr="001D0283">
              <w:t>≤</w:t>
            </w:r>
            <w:r w:rsidR="00D2256F">
              <w:t xml:space="preserve"> </w:t>
            </w:r>
            <w:r w:rsidRPr="001D0283">
              <w:t>6.0</w:t>
            </w:r>
          </w:p>
        </w:tc>
      </w:tr>
      <w:tr w:rsidR="00046DCC" w:rsidRPr="001D0283" w14:paraId="066BCD15" w14:textId="77777777" w:rsidTr="00BE5915">
        <w:trPr>
          <w:jc w:val="center"/>
        </w:trPr>
        <w:tc>
          <w:tcPr>
            <w:tcW w:w="5000" w:type="pct"/>
            <w:gridSpan w:val="1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A3C391F" w14:textId="07332606" w:rsidR="00046DCC" w:rsidRPr="001D0283" w:rsidRDefault="00046DCC" w:rsidP="006802BD">
            <w:pPr>
              <w:pStyle w:val="TAN"/>
            </w:pPr>
            <w:r w:rsidRPr="001D0283">
              <w:rPr>
                <w:rFonts w:cs="Arial"/>
              </w:rPr>
              <w:t>NOTE</w:t>
            </w:r>
            <w:r w:rsidR="00D2256F">
              <w:rPr>
                <w:rFonts w:cs="Arial"/>
              </w:rPr>
              <w:t xml:space="preserve"> </w:t>
            </w:r>
            <w:r w:rsidRPr="001D0283">
              <w:rPr>
                <w:rFonts w:cs="Arial"/>
              </w:rPr>
              <w:t>1:</w:t>
            </w:r>
            <w:r w:rsidRPr="001D0283">
              <w:rPr>
                <w:rFonts w:cs="Arial"/>
              </w:rPr>
              <w:tab/>
              <w:t>Full</w:t>
            </w:r>
            <w:r w:rsidR="00D2256F">
              <w:rPr>
                <w:rFonts w:cs="Arial"/>
              </w:rPr>
              <w:t xml:space="preserve"> </w:t>
            </w:r>
            <w:r w:rsidRPr="001D0283">
              <w:rPr>
                <w:rFonts w:cs="Arial"/>
              </w:rPr>
              <w:t>allocation</w:t>
            </w:r>
            <w:r w:rsidR="00D2256F">
              <w:rPr>
                <w:rFonts w:cs="Arial"/>
              </w:rPr>
              <w:t xml:space="preserve"> </w:t>
            </w:r>
            <w:r w:rsidRPr="001D0283">
              <w:rPr>
                <w:rFonts w:cs="Arial"/>
              </w:rPr>
              <w:t>A-MPR</w:t>
            </w:r>
            <w:r w:rsidR="00D2256F">
              <w:rPr>
                <w:rFonts w:cs="Arial"/>
              </w:rPr>
              <w:t xml:space="preserve"> </w:t>
            </w:r>
            <w:r w:rsidRPr="001D0283">
              <w:rPr>
                <w:rFonts w:cs="Arial"/>
              </w:rPr>
              <w:t>applies</w:t>
            </w:r>
            <w:r w:rsidR="00D2256F">
              <w:rPr>
                <w:rFonts w:cs="Arial"/>
              </w:rPr>
              <w:t xml:space="preserve"> </w:t>
            </w:r>
            <w:r w:rsidRPr="001D0283">
              <w:t>when</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w:t>
            </w:r>
            <w:r w:rsidR="00D2256F">
              <w:t xml:space="preserve"> </w:t>
            </w:r>
            <w:r w:rsidRPr="001D0283">
              <w:t>20</w:t>
            </w:r>
            <w:r w:rsidR="00D2256F">
              <w:t xml:space="preserve"> </w:t>
            </w:r>
            <w:r w:rsidRPr="001D0283">
              <w:t>MHz</w:t>
            </w:r>
            <w:r w:rsidR="00D2256F">
              <w:t xml:space="preserve"> </w:t>
            </w:r>
            <w:r w:rsidRPr="001D0283">
              <w:t>channel</w:t>
            </w:r>
            <w:r w:rsidR="00D2256F">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and</w:t>
            </w:r>
            <w:r w:rsidR="00D2256F">
              <w:t xml:space="preserve"> </w:t>
            </w:r>
            <w:r w:rsidRPr="001D0283">
              <w:t>all</w:t>
            </w:r>
            <w:r w:rsidR="00D2256F">
              <w:t xml:space="preserve"> </w:t>
            </w:r>
            <w:r w:rsidRPr="001D0283">
              <w:t>sub-bands</w:t>
            </w:r>
            <w:r w:rsidR="00D2256F">
              <w:t xml:space="preserve"> </w:t>
            </w:r>
            <w:r w:rsidRPr="001D0283">
              <w:t>are</w:t>
            </w:r>
            <w:r w:rsidR="00D2256F">
              <w:t xml:space="preserve"> </w:t>
            </w:r>
            <w:r w:rsidRPr="001D0283">
              <w:t>transmitted.</w:t>
            </w:r>
            <w:r w:rsidR="00D2256F">
              <w:t xml:space="preserve">  </w:t>
            </w:r>
            <w:r w:rsidRPr="001D0283">
              <w:t>Partial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one</w:t>
            </w:r>
            <w:r w:rsidR="00D2256F">
              <w:t xml:space="preserve"> </w:t>
            </w:r>
            <w:r w:rsidRPr="001D0283">
              <w:t>or</w:t>
            </w:r>
            <w:r w:rsidR="00D2256F">
              <w:t xml:space="preserve"> </w:t>
            </w:r>
            <w:r w:rsidRPr="001D0283">
              <w:t>more</w:t>
            </w:r>
            <w:r w:rsidR="00D2256F">
              <w:t xml:space="preserve"> </w:t>
            </w:r>
            <w:proofErr w:type="gramStart"/>
            <w:r w:rsidRPr="001D0283">
              <w:t>RB’s</w:t>
            </w:r>
            <w:proofErr w:type="gramEnd"/>
            <w:r w:rsidR="00D2256F">
              <w:t xml:space="preserve"> </w:t>
            </w:r>
            <w:r w:rsidRPr="001D0283">
              <w:t>in</w:t>
            </w:r>
            <w:r w:rsidR="00D2256F">
              <w:t xml:space="preserve"> </w:t>
            </w:r>
            <w:r w:rsidRPr="001D0283">
              <w:t>one</w:t>
            </w:r>
            <w:r w:rsidR="00D2256F">
              <w:t xml:space="preserve"> </w:t>
            </w:r>
            <w:r w:rsidRPr="001D0283">
              <w:t>or</w:t>
            </w:r>
            <w:r w:rsidR="00D2256F">
              <w:t xml:space="preserve"> </w:t>
            </w:r>
            <w:r w:rsidRPr="001D0283">
              <w:t>more</w:t>
            </w:r>
            <w:r w:rsidR="00D2256F">
              <w:t xml:space="preserve"> </w:t>
            </w:r>
            <w:r w:rsidRPr="001D0283">
              <w:t>sub-bands</w:t>
            </w:r>
            <w:r w:rsidR="00D2256F">
              <w:t xml:space="preserve"> </w:t>
            </w:r>
            <w:r w:rsidRPr="001D0283">
              <w:t>are</w:t>
            </w:r>
            <w:r w:rsidR="00D2256F">
              <w:t xml:space="preserve"> </w:t>
            </w:r>
            <w:r w:rsidRPr="001D0283">
              <w:t>not</w:t>
            </w:r>
            <w:r w:rsidR="00D2256F">
              <w:t xml:space="preserve"> </w:t>
            </w:r>
            <w:r w:rsidRPr="001D0283">
              <w:t>allocated</w:t>
            </w:r>
            <w:r w:rsidR="00D2256F">
              <w:t xml:space="preserve"> </w:t>
            </w:r>
            <w:r w:rsidRPr="001D0283">
              <w:t>but</w:t>
            </w:r>
            <w:r w:rsidR="00D2256F">
              <w:t xml:space="preserve"> </w:t>
            </w:r>
            <w:r w:rsidRPr="001D0283">
              <w:t>when</w:t>
            </w:r>
            <w:r w:rsidR="00D2256F">
              <w:t xml:space="preserve"> </w:t>
            </w:r>
            <w:r w:rsidRPr="001D0283">
              <w:t>all</w:t>
            </w:r>
            <w:r w:rsidR="00D2256F">
              <w:t xml:space="preserve"> </w:t>
            </w:r>
            <w:r w:rsidRPr="001D0283">
              <w:t>sub-bands</w:t>
            </w:r>
            <w:r w:rsidR="00D2256F">
              <w:t xml:space="preserve"> </w:t>
            </w:r>
            <w:r w:rsidRPr="001D0283">
              <w:t>within</w:t>
            </w:r>
            <w:r w:rsidR="00D2256F">
              <w:t xml:space="preserve"> </w:t>
            </w:r>
            <w:r w:rsidRPr="001D0283">
              <w:t>the</w:t>
            </w:r>
            <w:r w:rsidR="00D2256F">
              <w:t xml:space="preserve"> </w:t>
            </w:r>
            <w:r w:rsidRPr="001D0283">
              <w:t>channel</w:t>
            </w:r>
            <w:r w:rsidR="00D2256F">
              <w:t xml:space="preserve"> </w:t>
            </w:r>
            <w:r w:rsidRPr="001D0283">
              <w:t>are</w:t>
            </w:r>
            <w:r w:rsidR="00D2256F">
              <w:t xml:space="preserve"> </w:t>
            </w:r>
            <w:r w:rsidRPr="001D0283">
              <w:t>transmitted.</w:t>
            </w:r>
            <w:r w:rsidR="00D2256F">
              <w:t xml:space="preserve">  </w:t>
            </w:r>
            <w:r w:rsidRPr="001D0283">
              <w:t>When</w:t>
            </w:r>
            <w:r w:rsidR="00D2256F">
              <w:t xml:space="preserve"> </w:t>
            </w:r>
            <w:r w:rsidRPr="001D0283">
              <w:t>not</w:t>
            </w:r>
            <w:r w:rsidR="00D2256F">
              <w:t xml:space="preserve"> </w:t>
            </w:r>
            <w:r w:rsidRPr="001D0283">
              <w:t>all</w:t>
            </w:r>
            <w:r w:rsidR="00D2256F">
              <w:t xml:space="preserve"> </w:t>
            </w:r>
            <w:r w:rsidRPr="001D0283">
              <w:t>sub-bands</w:t>
            </w:r>
            <w:r w:rsidR="00D2256F">
              <w:t xml:space="preserve"> </w:t>
            </w:r>
            <w:r w:rsidRPr="001D0283">
              <w:t>within</w:t>
            </w:r>
            <w:r w:rsidR="00D2256F">
              <w:t xml:space="preserve"> </w:t>
            </w:r>
            <w:r w:rsidRPr="001D0283">
              <w:t>the</w:t>
            </w:r>
            <w:r w:rsidR="00D2256F">
              <w:t xml:space="preserve"> </w:t>
            </w:r>
            <w:r w:rsidRPr="001D0283">
              <w:t>channel</w:t>
            </w:r>
            <w:r w:rsidR="00D2256F">
              <w:t xml:space="preserve"> </w:t>
            </w:r>
            <w:r w:rsidRPr="001D0283">
              <w:t>are</w:t>
            </w:r>
            <w:r w:rsidR="00D2256F">
              <w:t xml:space="preserve"> </w:t>
            </w:r>
            <w:r w:rsidRPr="001D0283">
              <w:t>transmitted,</w:t>
            </w:r>
            <w:r w:rsidR="00D2256F">
              <w:t xml:space="preserve"> </w:t>
            </w:r>
            <w:r w:rsidRPr="001D0283">
              <w:t>the</w:t>
            </w:r>
            <w:r w:rsidR="00D2256F">
              <w:t xml:space="preserve"> </w:t>
            </w:r>
            <w:r w:rsidRPr="001D0283">
              <w:t>A-MPR</w:t>
            </w:r>
            <w:r w:rsidR="00D2256F">
              <w:t xml:space="preserve"> </w:t>
            </w:r>
            <w:r w:rsidRPr="001D0283">
              <w:t>associated</w:t>
            </w:r>
            <w:r w:rsidR="00D2256F">
              <w:t xml:space="preserve"> </w:t>
            </w:r>
            <w:r w:rsidRPr="001D0283">
              <w:t>with</w:t>
            </w:r>
            <w:r w:rsidR="00D2256F">
              <w:t xml:space="preserve"> </w:t>
            </w:r>
            <w:r w:rsidRPr="001D0283">
              <w:t>the</w:t>
            </w:r>
            <w:r w:rsidR="00D2256F">
              <w:t xml:space="preserve"> </w:t>
            </w:r>
            <w:r w:rsidRPr="001D0283">
              <w:t>channel</w:t>
            </w:r>
            <w:r w:rsidR="00D2256F">
              <w:t xml:space="preserve"> </w:t>
            </w:r>
            <w:r w:rsidRPr="001D0283">
              <w:t>bandwidth</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bandwidth</w:t>
            </w:r>
            <w:r w:rsidR="00D2256F">
              <w:t xml:space="preserve"> </w:t>
            </w:r>
            <w:r w:rsidRPr="001D0283">
              <w:t>of</w:t>
            </w:r>
            <w:r w:rsidR="00D2256F">
              <w:t xml:space="preserve"> </w:t>
            </w:r>
            <w:r w:rsidRPr="001D0283">
              <w:t>the</w:t>
            </w:r>
            <w:r w:rsidR="00D2256F">
              <w:t xml:space="preserve"> </w:t>
            </w:r>
            <w:r w:rsidRPr="001D0283">
              <w:t>contiguously</w:t>
            </w:r>
            <w:r w:rsidR="00D2256F">
              <w:t xml:space="preserve"> </w:t>
            </w:r>
            <w:r w:rsidRPr="001D0283">
              <w:t>transmitted</w:t>
            </w:r>
            <w:r w:rsidR="00D2256F">
              <w:t xml:space="preserve"> </w:t>
            </w:r>
            <w:r w:rsidRPr="001D0283">
              <w:t>sub-bands</w:t>
            </w:r>
            <w:r w:rsidR="00D2256F">
              <w:t xml:space="preserve"> </w:t>
            </w:r>
            <w:r w:rsidRPr="001D0283">
              <w:t>and</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allocation</w:t>
            </w:r>
            <w:r w:rsidR="00D2256F">
              <w:t xml:space="preserve"> </w:t>
            </w:r>
            <w:r w:rsidRPr="001D0283">
              <w:t>type</w:t>
            </w:r>
            <w:r w:rsidR="00D2256F">
              <w:t xml:space="preserve"> </w:t>
            </w:r>
            <w:r w:rsidRPr="001D0283">
              <w:t>applies</w:t>
            </w:r>
          </w:p>
          <w:p w14:paraId="7368615B" w14:textId="102ACB07" w:rsidR="00046DCC" w:rsidRPr="001D0283" w:rsidRDefault="00046DCC" w:rsidP="006802BD">
            <w:pPr>
              <w:pStyle w:val="TAN"/>
              <w:rPr>
                <w:rFonts w:cs="Arial"/>
              </w:rPr>
            </w:pPr>
            <w:r w:rsidRPr="001D0283">
              <w:t>NOTE</w:t>
            </w:r>
            <w:r w:rsidR="00D2256F">
              <w:t xml:space="preserve"> </w:t>
            </w:r>
            <w:r w:rsidRPr="001D0283">
              <w:t>2:</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tc>
      </w:tr>
    </w:tbl>
    <w:p w14:paraId="10BC3194" w14:textId="562D67E0" w:rsidR="00A81042" w:rsidRDefault="00A81042" w:rsidP="00DE0825"/>
    <w:p w14:paraId="65C15672" w14:textId="77777777" w:rsidR="004C5500" w:rsidRPr="001D0283" w:rsidRDefault="004C5500" w:rsidP="004C5500">
      <w:r w:rsidRPr="00783FDA">
        <w:rPr>
          <w:rFonts w:ascii="Arial" w:hAnsi="Arial"/>
          <w:color w:val="FF0000"/>
          <w:sz w:val="24"/>
        </w:rPr>
        <w:t>&lt;Unnecessary part is omitted&gt;</w:t>
      </w:r>
    </w:p>
    <w:p w14:paraId="506CFE3F" w14:textId="77777777" w:rsidR="004C5500" w:rsidRPr="00F9519C" w:rsidRDefault="004C5500" w:rsidP="004C5500">
      <w:pPr>
        <w:pStyle w:val="Heading4"/>
      </w:pPr>
      <w:bookmarkStart w:id="59" w:name="_Toc21344435"/>
      <w:bookmarkStart w:id="60" w:name="_Toc29801922"/>
      <w:bookmarkStart w:id="61" w:name="_Toc29802346"/>
      <w:bookmarkStart w:id="62" w:name="_Toc29802971"/>
      <w:bookmarkStart w:id="63" w:name="_Toc36107713"/>
      <w:bookmarkStart w:id="64" w:name="_Toc37251487"/>
      <w:bookmarkStart w:id="65" w:name="_Toc45888394"/>
      <w:bookmarkStart w:id="66" w:name="_Toc45888993"/>
      <w:bookmarkStart w:id="67" w:name="_Toc61367711"/>
      <w:bookmarkStart w:id="68" w:name="_Toc61373094"/>
      <w:bookmarkStart w:id="69" w:name="_Toc68231044"/>
      <w:bookmarkStart w:id="70" w:name="_Toc69084457"/>
      <w:bookmarkStart w:id="71" w:name="_Toc75467468"/>
      <w:bookmarkStart w:id="72" w:name="_Toc76509490"/>
      <w:bookmarkStart w:id="73" w:name="_Toc76718480"/>
      <w:bookmarkStart w:id="74" w:name="_Toc83580827"/>
      <w:bookmarkStart w:id="75" w:name="_Toc84405336"/>
      <w:bookmarkStart w:id="76" w:name="_Toc84413945"/>
      <w:bookmarkEnd w:id="0"/>
      <w:bookmarkEnd w:id="1"/>
      <w:bookmarkEnd w:id="2"/>
      <w:bookmarkEnd w:id="3"/>
      <w:bookmarkEnd w:id="4"/>
      <w:bookmarkEnd w:id="5"/>
      <w:bookmarkEnd w:id="6"/>
      <w:r w:rsidRPr="00F9519C">
        <w:t>7.3A.2.1</w:t>
      </w:r>
      <w:r w:rsidRPr="00F9519C">
        <w:tab/>
        <w:t>Reference sensitivity power level for Intra-band contiguous CA</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062A88F" w14:textId="77777777" w:rsidR="004C5500" w:rsidRPr="00F9519C" w:rsidRDefault="004C5500" w:rsidP="004C5500">
      <w:bookmarkStart w:id="77" w:name="_Toc21344436"/>
      <w:bookmarkStart w:id="78" w:name="_Toc29801923"/>
      <w:bookmarkStart w:id="79" w:name="_Toc29802347"/>
      <w:bookmarkStart w:id="80" w:name="_Toc29802972"/>
      <w:bookmarkStart w:id="81" w:name="_Toc36107714"/>
      <w:bookmarkStart w:id="82" w:name="_Toc37251488"/>
      <w:bookmarkStart w:id="83" w:name="_Toc45888395"/>
      <w:bookmarkStart w:id="84" w:name="_Toc45888994"/>
      <w:bookmarkStart w:id="85" w:name="_Toc61367712"/>
      <w:bookmarkStart w:id="86" w:name="_Toc61373095"/>
      <w:bookmarkStart w:id="87" w:name="_Toc68231045"/>
      <w:bookmarkStart w:id="88" w:name="_Toc69084458"/>
      <w:bookmarkStart w:id="89" w:name="_Toc75467469"/>
      <w:bookmarkStart w:id="90" w:name="_Toc76509491"/>
      <w:bookmarkStart w:id="91" w:name="_Toc76718481"/>
      <w:bookmarkStart w:id="92" w:name="_Toc83580828"/>
      <w:bookmarkStart w:id="93" w:name="_Toc84405337"/>
      <w:bookmarkStart w:id="94" w:name="_Toc84413946"/>
      <w:r w:rsidRPr="00F9519C">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7.3.2-2a, and Table 7.3.2-3.</w:t>
      </w:r>
    </w:p>
    <w:p w14:paraId="63E9181D" w14:textId="77777777" w:rsidR="004C5500" w:rsidRPr="00F9519C" w:rsidRDefault="004C5500" w:rsidP="004C5500">
      <w:r w:rsidRPr="00F9519C">
        <w:lastRenderedPageBreak/>
        <w:t xml:space="preserve">For UE(s) supporting one uplink carrier, the uplink configuration of the PCC shall be in accordance with Table 7.3.2-3 and the downlink PCC carrier </w:t>
      </w:r>
      <w:proofErr w:type="spellStart"/>
      <w:r w:rsidRPr="00F9519C">
        <w:t>center</w:t>
      </w:r>
      <w:proofErr w:type="spellEnd"/>
      <w:r w:rsidRPr="00F9519C">
        <w:t xml:space="preserve"> frequency shall be configured closer to uplink operating band than any of the downlink SCC </w:t>
      </w:r>
      <w:proofErr w:type="spellStart"/>
      <w:r w:rsidRPr="00F9519C">
        <w:t>center</w:t>
      </w:r>
      <w:proofErr w:type="spellEnd"/>
      <w:r w:rsidRPr="00F9519C">
        <w:t xml:space="preserve"> frequency. For power class 3, the reference sensitivity power level is increased by ΔR</w:t>
      </w:r>
      <w:r w:rsidRPr="00F9519C">
        <w:rPr>
          <w:vertAlign w:val="subscript"/>
        </w:rPr>
        <w:t>IBC</w:t>
      </w:r>
      <w:r w:rsidRPr="00F9519C">
        <w:t xml:space="preserve"> for specific uplink and downlink test points which are specified in Table 7.3A.2.1-1a.</w:t>
      </w:r>
    </w:p>
    <w:p w14:paraId="004F0A26" w14:textId="77777777" w:rsidR="004C5500" w:rsidRPr="00F9519C" w:rsidRDefault="004C5500" w:rsidP="004C5500">
      <w:r w:rsidRPr="00F9519C">
        <w:t>For aggregation of two or more downlink FDD carriers with two uplink carriers, the reference sensitivity is defined only for the specific uplink and downlink test points which are specified in Table 7.3A.2.1-1 and the power class 3 reference sensitivity power level increased by ΔR</w:t>
      </w:r>
      <w:r w:rsidRPr="00F9519C">
        <w:rPr>
          <w:vertAlign w:val="subscript"/>
        </w:rPr>
        <w:t>IBC</w:t>
      </w:r>
      <w:r w:rsidRPr="00F9519C">
        <w:t xml:space="preserve">. The requirements apply with all downlink carriers active. Unless given by Table 7.3.2-4, the reference sensitivity requirements shall be verified with the network </w:t>
      </w:r>
      <w:proofErr w:type="spellStart"/>
      <w:r w:rsidRPr="00F9519C">
        <w:t>signaling</w:t>
      </w:r>
      <w:proofErr w:type="spellEnd"/>
      <w:r w:rsidRPr="00F9519C">
        <w:t xml:space="preserve"> value NS_01 (Table 6.2.3.1-1) configured.</w:t>
      </w:r>
    </w:p>
    <w:p w14:paraId="73450E19" w14:textId="77777777" w:rsidR="004C5500" w:rsidRPr="00F9519C" w:rsidRDefault="004C5500" w:rsidP="004C5500">
      <w:pPr>
        <w:pStyle w:val="TH"/>
      </w:pPr>
      <w:r w:rsidRPr="00F9519C">
        <w:t xml:space="preserve">Table 7.3A.2.1-1: Power class 3 intra-band contiguous </w:t>
      </w:r>
      <w:proofErr w:type="gramStart"/>
      <w:r w:rsidRPr="00F9519C">
        <w:t>CA  reference</w:t>
      </w:r>
      <w:proofErr w:type="gramEnd"/>
      <w:r w:rsidRPr="00F9519C">
        <w:t xml:space="preserve"> sensitivity with two uplink carriers</w:t>
      </w:r>
    </w:p>
    <w:tbl>
      <w:tblPr>
        <w:tblW w:w="5000" w:type="pct"/>
        <w:jc w:val="center"/>
        <w:tblCellMar>
          <w:left w:w="28" w:type="dxa"/>
        </w:tblCellMar>
        <w:tblLook w:val="04A0" w:firstRow="1" w:lastRow="0" w:firstColumn="1" w:lastColumn="0" w:noHBand="0" w:noVBand="1"/>
      </w:tblPr>
      <w:tblGrid>
        <w:gridCol w:w="1366"/>
        <w:gridCol w:w="1146"/>
        <w:gridCol w:w="1831"/>
        <w:gridCol w:w="1286"/>
        <w:gridCol w:w="1178"/>
        <w:gridCol w:w="867"/>
        <w:gridCol w:w="674"/>
        <w:gridCol w:w="1281"/>
      </w:tblGrid>
      <w:tr w:rsidR="004C5500" w:rsidRPr="00F9519C" w14:paraId="5A0D51DC" w14:textId="77777777" w:rsidTr="00D1225A">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3ABB10" w14:textId="77777777" w:rsidR="004C5500" w:rsidRPr="00F9519C" w:rsidRDefault="004C5500" w:rsidP="00D1225A">
            <w:pPr>
              <w:pStyle w:val="TAH"/>
            </w:pPr>
            <w:r w:rsidRPr="00F9519C">
              <w:t>CA</w:t>
            </w:r>
            <w:r>
              <w:t xml:space="preserve"> </w:t>
            </w:r>
            <w:r w:rsidRPr="00F9519C">
              <w:t>configuration</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271EEA" w14:textId="77777777" w:rsidR="004C5500" w:rsidRPr="00F9519C" w:rsidRDefault="004C5500" w:rsidP="00D1225A">
            <w:pPr>
              <w:pStyle w:val="TAH"/>
            </w:pPr>
            <w:r w:rsidRPr="00F9519C">
              <w:t>SCS</w:t>
            </w:r>
          </w:p>
          <w:p w14:paraId="12D9E980" w14:textId="77777777" w:rsidR="004C5500" w:rsidRPr="00F9519C" w:rsidRDefault="004C5500" w:rsidP="00D1225A">
            <w:pPr>
              <w:pStyle w:val="TAH"/>
            </w:pPr>
            <w:r w:rsidRPr="00F9519C">
              <w:t>(PCC/SCC)</w:t>
            </w:r>
          </w:p>
          <w:p w14:paraId="4CDF9BF5" w14:textId="77777777" w:rsidR="004C5500" w:rsidRPr="00F9519C" w:rsidRDefault="004C5500" w:rsidP="00D1225A">
            <w:pPr>
              <w:pStyle w:val="TAH"/>
            </w:pPr>
            <w:r w:rsidRPr="00F9519C">
              <w:t>(kHz)</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6ED248" w14:textId="77777777" w:rsidR="004C5500" w:rsidRPr="00F9519C" w:rsidRDefault="004C5500" w:rsidP="00D1225A">
            <w:pPr>
              <w:pStyle w:val="TAH"/>
            </w:pPr>
            <w:r w:rsidRPr="00F9519C">
              <w:t>Aggregated</w:t>
            </w:r>
            <w:r>
              <w:t xml:space="preserve"> </w:t>
            </w:r>
            <w:r w:rsidRPr="00F9519C">
              <w:t>channel</w:t>
            </w:r>
            <w:r>
              <w:t xml:space="preserve"> </w:t>
            </w:r>
            <w:r w:rsidRPr="00F9519C">
              <w:t>bandwidth</w:t>
            </w:r>
            <w:r>
              <w:t xml:space="preserve"> </w:t>
            </w:r>
            <w:r w:rsidRPr="00F9519C">
              <w:t>(PCC+SCC)</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85EA8C" w14:textId="77777777" w:rsidR="004C5500" w:rsidRPr="00F9519C" w:rsidRDefault="004C5500" w:rsidP="00D1225A">
            <w:pPr>
              <w:pStyle w:val="TAH"/>
            </w:pPr>
            <w:r w:rsidRPr="00F9519C">
              <w:t>UL</w:t>
            </w:r>
            <w:r>
              <w:t xml:space="preserve"> </w:t>
            </w:r>
            <w:r w:rsidRPr="00F9519C">
              <w:t>PCC</w:t>
            </w:r>
            <w:r>
              <w:t xml:space="preserve"> </w:t>
            </w:r>
            <w:r w:rsidRPr="00F9519C">
              <w:t>allocation</w:t>
            </w:r>
          </w:p>
          <w:p w14:paraId="0B83E743" w14:textId="77777777" w:rsidR="004C5500" w:rsidRPr="00F9519C" w:rsidRDefault="004C5500" w:rsidP="00D1225A">
            <w:pPr>
              <w:pStyle w:val="TAH"/>
            </w:pPr>
            <w:r w:rsidRPr="00F9519C">
              <w:t>(L</w:t>
            </w:r>
            <w:r w:rsidRPr="00F9519C">
              <w:rPr>
                <w:vertAlign w:val="subscript"/>
              </w:rPr>
              <w:t>CRB</w:t>
            </w:r>
            <w:r w:rsidRPr="00F9519C">
              <w:t>)</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4BA61E" w14:textId="77777777" w:rsidR="004C5500" w:rsidRPr="00F9519C" w:rsidRDefault="004C5500" w:rsidP="00D1225A">
            <w:pPr>
              <w:pStyle w:val="TAH"/>
            </w:pPr>
            <w:r w:rsidRPr="00F9519C">
              <w:t>UL</w:t>
            </w:r>
            <w:r>
              <w:t xml:space="preserve"> </w:t>
            </w:r>
            <w:r w:rsidRPr="00F9519C">
              <w:t>SCC</w:t>
            </w:r>
            <w:r>
              <w:t xml:space="preserve"> </w:t>
            </w:r>
            <w:r w:rsidRPr="00F9519C">
              <w:t>allocation</w:t>
            </w:r>
          </w:p>
          <w:p w14:paraId="1730B042" w14:textId="77777777" w:rsidR="004C5500" w:rsidRPr="00F9519C" w:rsidRDefault="004C5500" w:rsidP="00D1225A">
            <w:pPr>
              <w:pStyle w:val="TAH"/>
            </w:pPr>
            <w:r w:rsidRPr="00F9519C">
              <w:t>(L</w:t>
            </w:r>
            <w:r w:rsidRPr="00F9519C">
              <w:rPr>
                <w:vertAlign w:val="subscript"/>
              </w:rPr>
              <w:t>CRB</w:t>
            </w:r>
            <w:r w:rsidRPr="00F9519C">
              <w:t>)</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E681E8" w14:textId="77777777" w:rsidR="004C5500" w:rsidRPr="00F9519C" w:rsidRDefault="004C5500" w:rsidP="00D1225A">
            <w:pPr>
              <w:pStyle w:val="TAH"/>
            </w:pPr>
            <w:r w:rsidRPr="00F9519C">
              <w:t>PCC</w:t>
            </w:r>
            <w:r>
              <w:t xml:space="preserve"> </w:t>
            </w:r>
            <w:r w:rsidRPr="00F9519C">
              <w:t>ΔR</w:t>
            </w:r>
            <w:r w:rsidRPr="00F9519C">
              <w:rPr>
                <w:vertAlign w:val="subscript"/>
              </w:rPr>
              <w:t>IBC</w:t>
            </w:r>
            <w:r>
              <w:t xml:space="preserve"> </w:t>
            </w:r>
            <w:r w:rsidRPr="00F9519C">
              <w:t>(dB)</w:t>
            </w:r>
          </w:p>
        </w:tc>
        <w:tc>
          <w:tcPr>
            <w:tcW w:w="358" w:type="pct"/>
            <w:tcBorders>
              <w:top w:val="single" w:sz="4" w:space="0" w:color="auto"/>
              <w:left w:val="single" w:sz="4" w:space="0" w:color="auto"/>
              <w:bottom w:val="single" w:sz="4" w:space="0" w:color="auto"/>
              <w:right w:val="single" w:sz="4" w:space="0" w:color="auto"/>
            </w:tcBorders>
            <w:vAlign w:val="center"/>
            <w:hideMark/>
          </w:tcPr>
          <w:p w14:paraId="43128862" w14:textId="77777777" w:rsidR="004C5500" w:rsidRPr="00F9519C" w:rsidRDefault="004C5500" w:rsidP="00D1225A">
            <w:pPr>
              <w:pStyle w:val="TAH"/>
            </w:pPr>
            <w:r w:rsidRPr="00F9519C">
              <w:t>SCC</w:t>
            </w:r>
            <w:r>
              <w:t xml:space="preserve"> </w:t>
            </w:r>
            <w:r w:rsidRPr="00F9519C">
              <w:t>ΔR</w:t>
            </w:r>
            <w:r w:rsidRPr="00F9519C">
              <w:rPr>
                <w:vertAlign w:val="subscript"/>
              </w:rPr>
              <w:t>IBC</w:t>
            </w:r>
            <w:r>
              <w:t xml:space="preserve"> </w:t>
            </w:r>
            <w:r w:rsidRPr="00F9519C">
              <w:t>(dB)</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06EF0B" w14:textId="77777777" w:rsidR="004C5500" w:rsidRPr="00F9519C" w:rsidRDefault="004C5500" w:rsidP="00D1225A">
            <w:pPr>
              <w:pStyle w:val="TAH"/>
            </w:pPr>
            <w:r w:rsidRPr="00F9519C">
              <w:t>Duplex</w:t>
            </w:r>
            <w:r>
              <w:t xml:space="preserve"> </w:t>
            </w:r>
            <w:r w:rsidRPr="00F9519C">
              <w:t>mode</w:t>
            </w:r>
          </w:p>
        </w:tc>
      </w:tr>
      <w:tr w:rsidR="004C5500" w:rsidRPr="00F9519C" w14:paraId="69B32826" w14:textId="77777777" w:rsidTr="00D1225A">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0A4F18" w14:textId="77777777" w:rsidR="004C5500" w:rsidRPr="00F9519C" w:rsidRDefault="004C5500" w:rsidP="00D1225A">
            <w:pPr>
              <w:pStyle w:val="TAC"/>
              <w:rPr>
                <w:szCs w:val="18"/>
              </w:rPr>
            </w:pPr>
            <w:r w:rsidRPr="00F9519C">
              <w:rPr>
                <w:szCs w:val="18"/>
              </w:rPr>
              <w:t>CA_n3B</w:t>
            </w:r>
            <w:r w:rsidRPr="00F9519C">
              <w:rPr>
                <w:rFonts w:cs="Arial"/>
                <w:szCs w:val="18"/>
                <w:vertAlign w:val="superscript"/>
              </w:rPr>
              <w:t>5</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893452" w14:textId="77777777" w:rsidR="004C5500" w:rsidRPr="00F9519C" w:rsidRDefault="004C5500" w:rsidP="00D1225A">
            <w:pPr>
              <w:pStyle w:val="TAC"/>
              <w:rPr>
                <w:szCs w:val="18"/>
              </w:rPr>
            </w:pPr>
            <w:r w:rsidRPr="00F9519C">
              <w:rPr>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A8F725" w14:textId="77777777" w:rsidR="004C5500" w:rsidRPr="00F9519C" w:rsidRDefault="004C5500" w:rsidP="00D1225A">
            <w:pPr>
              <w:pStyle w:val="TAC"/>
              <w:rPr>
                <w:szCs w:val="18"/>
              </w:rPr>
            </w:pPr>
            <w:r w:rsidRPr="00F9519C">
              <w:rPr>
                <w:szCs w:val="18"/>
              </w:rPr>
              <w:t>20MHz</w:t>
            </w:r>
            <w:r>
              <w:rPr>
                <w:szCs w:val="18"/>
              </w:rPr>
              <w:t xml:space="preserve"> </w:t>
            </w:r>
            <w:r w:rsidRPr="00F9519C">
              <w:rPr>
                <w:szCs w:val="18"/>
              </w:rPr>
              <w:t>+</w:t>
            </w:r>
            <w:r>
              <w:rPr>
                <w:szCs w:val="18"/>
              </w:rPr>
              <w:t xml:space="preserve"> </w:t>
            </w:r>
            <w:r w:rsidRPr="00F9519C">
              <w:rPr>
                <w:szCs w:val="18"/>
              </w:rPr>
              <w:t>20MHz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E199E" w14:textId="77777777" w:rsidR="004C5500" w:rsidRPr="00F9519C" w:rsidRDefault="004C5500" w:rsidP="00D1225A">
            <w:pPr>
              <w:pStyle w:val="TAC"/>
              <w:rPr>
                <w:szCs w:val="18"/>
                <w:lang w:eastAsia="fi-FI"/>
              </w:rPr>
            </w:pPr>
            <w:r w:rsidRPr="00F9519C">
              <w:rPr>
                <w:szCs w:val="18"/>
              </w:rPr>
              <w:t>25</w:t>
            </w:r>
            <w:r>
              <w:rPr>
                <w:szCs w:val="18"/>
              </w:rPr>
              <w:t xml:space="preserve"> </w:t>
            </w:r>
            <w:r w:rsidRPr="00F9519C">
              <w:rPr>
                <w:szCs w:val="18"/>
              </w:rPr>
              <w:t>(RB</w:t>
            </w:r>
            <w:r w:rsidRPr="00F9519C">
              <w:rPr>
                <w:rFonts w:cs="Arial"/>
                <w:color w:val="000000"/>
                <w:szCs w:val="18"/>
                <w:vertAlign w:val="subscript"/>
                <w:lang w:eastAsia="zh-CN"/>
              </w:rPr>
              <w:t>START</w:t>
            </w:r>
            <w:r>
              <w:rPr>
                <w:szCs w:val="18"/>
              </w:rPr>
              <w:t xml:space="preserve"> </w:t>
            </w:r>
            <w:r w:rsidRPr="00F9519C">
              <w:rPr>
                <w:szCs w:val="18"/>
              </w:rPr>
              <w:t>=</w:t>
            </w:r>
            <w:r>
              <w:rPr>
                <w:szCs w:val="18"/>
              </w:rPr>
              <w:t xml:space="preserve"> </w:t>
            </w:r>
            <w:r w:rsidRPr="00F9519C">
              <w:rPr>
                <w:szCs w:val="18"/>
              </w:rPr>
              <w:t>0)</w:t>
            </w:r>
            <w:r>
              <w:rPr>
                <w:szCs w:val="18"/>
              </w:rPr>
              <w:t xml:space="preserve">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C96756" w14:textId="77777777" w:rsidR="004C5500" w:rsidRPr="00F9519C" w:rsidRDefault="004C5500" w:rsidP="00D1225A">
            <w:pPr>
              <w:pStyle w:val="TAC"/>
              <w:rPr>
                <w:szCs w:val="18"/>
                <w:lang w:eastAsia="zh-CN"/>
              </w:rPr>
            </w:pPr>
            <w:r w:rsidRPr="00F9519C">
              <w:rPr>
                <w:szCs w:val="18"/>
              </w:rPr>
              <w:t>25</w:t>
            </w:r>
            <w:r>
              <w:rPr>
                <w:szCs w:val="18"/>
              </w:rPr>
              <w:t xml:space="preserve"> </w:t>
            </w:r>
            <w:r w:rsidRPr="00F9519C">
              <w:rPr>
                <w:szCs w:val="18"/>
              </w:rPr>
              <w:t>(RB</w:t>
            </w:r>
            <w:r w:rsidRPr="00F9519C">
              <w:rPr>
                <w:rFonts w:cs="Arial"/>
                <w:color w:val="000000"/>
                <w:szCs w:val="18"/>
                <w:vertAlign w:val="subscript"/>
                <w:lang w:eastAsia="zh-CN"/>
              </w:rPr>
              <w:t>START</w:t>
            </w:r>
            <w:r>
              <w:rPr>
                <w:szCs w:val="18"/>
              </w:rPr>
              <w:t xml:space="preserve"> </w:t>
            </w:r>
            <w:r w:rsidRPr="00F9519C">
              <w:rPr>
                <w:szCs w:val="18"/>
              </w:rPr>
              <w:t>=</w:t>
            </w:r>
            <w:r>
              <w:rPr>
                <w:szCs w:val="18"/>
              </w:rPr>
              <w:t xml:space="preserve"> </w:t>
            </w:r>
            <w:r w:rsidRPr="00F9519C">
              <w:rPr>
                <w:szCs w:val="18"/>
              </w:rPr>
              <w:t>81)</w:t>
            </w:r>
            <w:r>
              <w:rPr>
                <w:szCs w:val="18"/>
              </w:rPr>
              <w:t xml:space="preserve">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8E3D24" w14:textId="77777777" w:rsidR="004C5500" w:rsidRPr="00F9519C" w:rsidRDefault="004C5500" w:rsidP="00D1225A">
            <w:pPr>
              <w:pStyle w:val="TAC"/>
              <w:rPr>
                <w:szCs w:val="18"/>
              </w:rPr>
            </w:pPr>
            <w:r w:rsidRPr="00F9519C">
              <w:rPr>
                <w:szCs w:val="18"/>
              </w:rPr>
              <w:t>25.1</w:t>
            </w:r>
          </w:p>
        </w:tc>
        <w:tc>
          <w:tcPr>
            <w:tcW w:w="358" w:type="pct"/>
            <w:tcBorders>
              <w:top w:val="single" w:sz="4" w:space="0" w:color="auto"/>
              <w:left w:val="single" w:sz="4" w:space="0" w:color="auto"/>
              <w:bottom w:val="single" w:sz="4" w:space="0" w:color="auto"/>
              <w:right w:val="single" w:sz="4" w:space="0" w:color="auto"/>
            </w:tcBorders>
            <w:vAlign w:val="center"/>
          </w:tcPr>
          <w:p w14:paraId="3ACC4680" w14:textId="77777777" w:rsidR="004C5500" w:rsidRPr="00F9519C" w:rsidRDefault="004C5500" w:rsidP="00D1225A">
            <w:pPr>
              <w:pStyle w:val="TAC"/>
              <w:rPr>
                <w:szCs w:val="18"/>
              </w:rPr>
            </w:pPr>
            <w:r w:rsidRPr="00F9519C">
              <w:rPr>
                <w:szCs w:val="18"/>
              </w:rPr>
              <w:t>12.4</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B96DB9" w14:textId="77777777" w:rsidR="004C5500" w:rsidRPr="00F9519C" w:rsidRDefault="004C5500" w:rsidP="00D1225A">
            <w:pPr>
              <w:pStyle w:val="TAC"/>
            </w:pPr>
            <w:r w:rsidRPr="00F9519C">
              <w:rPr>
                <w:szCs w:val="18"/>
              </w:rPr>
              <w:t>FDD</w:t>
            </w:r>
          </w:p>
        </w:tc>
      </w:tr>
      <w:tr w:rsidR="004C5500" w:rsidRPr="00F9519C" w14:paraId="7DA06DD0" w14:textId="77777777" w:rsidTr="00D1225A">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1820C2" w14:textId="77777777" w:rsidR="004C5500" w:rsidRPr="00F9519C" w:rsidRDefault="004C5500" w:rsidP="00D1225A">
            <w:pPr>
              <w:pStyle w:val="TAC"/>
            </w:pPr>
            <w:r w:rsidRPr="00F9519C">
              <w:rPr>
                <w:szCs w:val="18"/>
              </w:rPr>
              <w:t>CA_n5B</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AD7BFB" w14:textId="77777777" w:rsidR="004C5500" w:rsidRPr="00F9519C" w:rsidRDefault="004C5500" w:rsidP="00D1225A">
            <w:pPr>
              <w:pStyle w:val="TAC"/>
            </w:pPr>
            <w:r w:rsidRPr="00F9519C">
              <w:rPr>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7A2D4B" w14:textId="77777777" w:rsidR="004C5500" w:rsidRPr="00F9519C" w:rsidRDefault="004C5500" w:rsidP="00D1225A">
            <w:pPr>
              <w:pStyle w:val="TAC"/>
            </w:pPr>
            <w:r w:rsidRPr="00F9519C">
              <w:rPr>
                <w:szCs w:val="18"/>
              </w:rPr>
              <w:t>10MHz</w:t>
            </w:r>
            <w:r>
              <w:rPr>
                <w:szCs w:val="18"/>
              </w:rPr>
              <w:t xml:space="preserve"> </w:t>
            </w:r>
            <w:r w:rsidRPr="00F9519C">
              <w:rPr>
                <w:szCs w:val="18"/>
              </w:rPr>
              <w:t>+</w:t>
            </w:r>
            <w:r>
              <w:rPr>
                <w:szCs w:val="18"/>
              </w:rPr>
              <w:t xml:space="preserve"> </w:t>
            </w:r>
            <w:r w:rsidRPr="00F9519C">
              <w:rPr>
                <w:szCs w:val="18"/>
              </w:rPr>
              <w:t>10MHz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8594E" w14:textId="77777777" w:rsidR="004C5500" w:rsidRPr="00F9519C" w:rsidRDefault="004C5500" w:rsidP="00D1225A">
            <w:pPr>
              <w:pStyle w:val="TAC"/>
              <w:rPr>
                <w:szCs w:val="18"/>
              </w:rPr>
            </w:pPr>
            <w:r w:rsidRPr="00F9519C">
              <w:rPr>
                <w:szCs w:val="18"/>
                <w:lang w:eastAsia="fi-FI"/>
              </w:rPr>
              <w:t>10</w:t>
            </w:r>
            <w:r>
              <w:rPr>
                <w:szCs w:val="18"/>
                <w:lang w:eastAsia="fi-FI"/>
              </w:rPr>
              <w:t xml:space="preserve"> </w:t>
            </w:r>
            <w:r w:rsidRPr="00F9519C">
              <w:rPr>
                <w:szCs w:val="18"/>
                <w:lang w:eastAsia="fi-FI"/>
              </w:rPr>
              <w:t>(</w:t>
            </w:r>
            <w:proofErr w:type="spellStart"/>
            <w:r w:rsidRPr="00F9519C">
              <w:rPr>
                <w:szCs w:val="18"/>
                <w:lang w:eastAsia="fi-FI"/>
              </w:rPr>
              <w:t>RB</w:t>
            </w:r>
            <w:r w:rsidRPr="00F9519C">
              <w:rPr>
                <w:szCs w:val="18"/>
                <w:vertAlign w:val="subscript"/>
                <w:lang w:eastAsia="fi-FI"/>
              </w:rPr>
              <w:t>start</w:t>
            </w:r>
            <w:proofErr w:type="spellEnd"/>
            <w:r>
              <w:rPr>
                <w:szCs w:val="18"/>
                <w:lang w:eastAsia="fi-FI"/>
              </w:rPr>
              <w:t xml:space="preserve"> </w:t>
            </w:r>
            <w:r w:rsidRPr="00F9519C">
              <w:rPr>
                <w:szCs w:val="18"/>
                <w:lang w:eastAsia="fi-FI"/>
              </w:rPr>
              <w:t>=</w:t>
            </w:r>
            <w:r>
              <w:rPr>
                <w:szCs w:val="18"/>
                <w:lang w:eastAsia="fi-FI"/>
              </w:rPr>
              <w:t xml:space="preserve"> </w:t>
            </w:r>
            <w:r w:rsidRPr="00F9519C">
              <w:rPr>
                <w:szCs w:val="18"/>
                <w:lang w:eastAsia="fi-FI"/>
              </w:rPr>
              <w:t>0)</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F6F4FB" w14:textId="77777777" w:rsidR="004C5500" w:rsidRPr="00F9519C" w:rsidRDefault="004C5500" w:rsidP="00D1225A">
            <w:pPr>
              <w:pStyle w:val="TAC"/>
              <w:rPr>
                <w:szCs w:val="18"/>
              </w:rPr>
            </w:pPr>
            <w:r w:rsidRPr="00F9519C">
              <w:rPr>
                <w:szCs w:val="18"/>
                <w:lang w:eastAsia="zh-CN"/>
              </w:rPr>
              <w:t>10</w:t>
            </w:r>
            <w:r>
              <w:rPr>
                <w:szCs w:val="18"/>
                <w:lang w:eastAsia="zh-CN"/>
              </w:rPr>
              <w:t xml:space="preserve"> </w:t>
            </w:r>
            <w:r w:rsidRPr="00F9519C">
              <w:rPr>
                <w:szCs w:val="18"/>
                <w:lang w:eastAsia="zh-CN"/>
              </w:rPr>
              <w:t>(</w:t>
            </w:r>
            <w:proofErr w:type="spellStart"/>
            <w:r w:rsidRPr="00F9519C">
              <w:rPr>
                <w:szCs w:val="18"/>
                <w:lang w:eastAsia="zh-CN"/>
              </w:rPr>
              <w:t>RB</w:t>
            </w:r>
            <w:r w:rsidRPr="00F9519C">
              <w:rPr>
                <w:rFonts w:cs="Arial"/>
                <w:color w:val="000000"/>
                <w:szCs w:val="18"/>
                <w:vertAlign w:val="subscript"/>
                <w:lang w:eastAsia="zh-CN"/>
              </w:rPr>
              <w:t>start</w:t>
            </w:r>
            <w:proofErr w:type="spellEnd"/>
            <w:r>
              <w:rPr>
                <w:szCs w:val="18"/>
                <w:lang w:eastAsia="zh-CN"/>
              </w:rPr>
              <w:t xml:space="preserve"> </w:t>
            </w:r>
            <w:r w:rsidRPr="00F9519C">
              <w:rPr>
                <w:szCs w:val="18"/>
                <w:lang w:eastAsia="zh-CN"/>
              </w:rPr>
              <w:t>=</w:t>
            </w:r>
            <w:r>
              <w:rPr>
                <w:szCs w:val="18"/>
                <w:lang w:eastAsia="zh-CN"/>
              </w:rPr>
              <w:t xml:space="preserve"> </w:t>
            </w:r>
            <w:r w:rsidRPr="00F9519C">
              <w:rPr>
                <w:szCs w:val="18"/>
                <w:lang w:eastAsia="zh-CN"/>
              </w:rPr>
              <w:t>42)</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210D64" w14:textId="77777777" w:rsidR="004C5500" w:rsidRPr="00F9519C" w:rsidRDefault="004C5500" w:rsidP="00D1225A">
            <w:pPr>
              <w:pStyle w:val="TAC"/>
            </w:pPr>
            <w:r w:rsidRPr="00F9519C">
              <w:rPr>
                <w:szCs w:val="18"/>
              </w:rPr>
              <w:t>30.8</w:t>
            </w:r>
          </w:p>
        </w:tc>
        <w:tc>
          <w:tcPr>
            <w:tcW w:w="358" w:type="pct"/>
            <w:tcBorders>
              <w:top w:val="single" w:sz="4" w:space="0" w:color="auto"/>
              <w:left w:val="single" w:sz="4" w:space="0" w:color="auto"/>
              <w:bottom w:val="single" w:sz="4" w:space="0" w:color="auto"/>
              <w:right w:val="single" w:sz="4" w:space="0" w:color="auto"/>
            </w:tcBorders>
            <w:vAlign w:val="center"/>
            <w:hideMark/>
          </w:tcPr>
          <w:p w14:paraId="030B5E65" w14:textId="77777777" w:rsidR="004C5500" w:rsidRPr="00F9519C" w:rsidRDefault="004C5500" w:rsidP="00D1225A">
            <w:pPr>
              <w:pStyle w:val="TAC"/>
            </w:pPr>
            <w:r w:rsidRPr="00F9519C">
              <w:rPr>
                <w:szCs w:val="18"/>
              </w:rPr>
              <w:t>26.1</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30EA7B" w14:textId="77777777" w:rsidR="004C5500" w:rsidRPr="00F9519C" w:rsidRDefault="004C5500" w:rsidP="00D1225A">
            <w:pPr>
              <w:pStyle w:val="TAC"/>
            </w:pPr>
            <w:r w:rsidRPr="00F9519C">
              <w:t>FDD</w:t>
            </w:r>
          </w:p>
        </w:tc>
      </w:tr>
      <w:tr w:rsidR="004C5500" w:rsidRPr="00F9519C" w14:paraId="6816362C" w14:textId="77777777" w:rsidTr="00D1225A">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A1C272" w14:textId="77777777" w:rsidR="004C5500" w:rsidRPr="00F9519C" w:rsidRDefault="004C5500" w:rsidP="00D1225A">
            <w:pPr>
              <w:pStyle w:val="TAC"/>
            </w:pPr>
            <w:r w:rsidRPr="00F9519C">
              <w:rPr>
                <w:rFonts w:cs="Arial"/>
                <w:szCs w:val="18"/>
              </w:rPr>
              <w:t>CA_n5B</w:t>
            </w:r>
            <w:r w:rsidRPr="00F9519C">
              <w:rPr>
                <w:rFonts w:cs="Arial"/>
                <w:szCs w:val="18"/>
                <w:vertAlign w:val="superscript"/>
              </w:rPr>
              <w:t>5</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AD48E2" w14:textId="77777777" w:rsidR="004C5500" w:rsidRPr="00F9519C" w:rsidRDefault="004C5500" w:rsidP="00D1225A">
            <w:pPr>
              <w:pStyle w:val="TAC"/>
            </w:pPr>
            <w:r w:rsidRPr="00F9519C">
              <w:rPr>
                <w:rFonts w:cs="Arial"/>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1EC28" w14:textId="77777777" w:rsidR="004C5500" w:rsidRPr="00F9519C" w:rsidRDefault="004C5500" w:rsidP="00D1225A">
            <w:pPr>
              <w:pStyle w:val="TAC"/>
            </w:pPr>
            <w:r w:rsidRPr="00F9519C">
              <w:rPr>
                <w:rFonts w:cs="Arial"/>
                <w:szCs w:val="18"/>
              </w:rPr>
              <w:t>5MHz</w:t>
            </w:r>
            <w:r>
              <w:rPr>
                <w:rFonts w:cs="Arial"/>
                <w:szCs w:val="18"/>
              </w:rPr>
              <w:t xml:space="preserve"> </w:t>
            </w:r>
            <w:r w:rsidRPr="00F9519C">
              <w:rPr>
                <w:rFonts w:cs="Arial"/>
                <w:szCs w:val="18"/>
              </w:rPr>
              <w:t>+</w:t>
            </w:r>
            <w:r>
              <w:rPr>
                <w:rFonts w:cs="Arial"/>
                <w:szCs w:val="18"/>
              </w:rPr>
              <w:t xml:space="preserve"> </w:t>
            </w:r>
            <w:r w:rsidRPr="00F9519C">
              <w:rPr>
                <w:rFonts w:cs="Arial"/>
                <w:szCs w:val="18"/>
              </w:rPr>
              <w:t>20MHz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5D7D4A" w14:textId="77777777" w:rsidR="004C5500" w:rsidRPr="00F9519C" w:rsidRDefault="004C5500" w:rsidP="00D1225A">
            <w:pPr>
              <w:pStyle w:val="TAC"/>
              <w:rPr>
                <w:szCs w:val="18"/>
              </w:rPr>
            </w:pPr>
            <w:r w:rsidRPr="00F9519C">
              <w:rPr>
                <w:rFonts w:cs="Arial"/>
                <w:szCs w:val="18"/>
              </w:rPr>
              <w:t>4</w:t>
            </w:r>
            <w:r>
              <w:rPr>
                <w:rFonts w:cs="Arial"/>
                <w:szCs w:val="18"/>
              </w:rPr>
              <w:t xml:space="preserve"> </w:t>
            </w:r>
            <w:r w:rsidRPr="00F9519C">
              <w:rPr>
                <w:rFonts w:cs="Arial"/>
                <w:szCs w:val="18"/>
              </w:rPr>
              <w:t>(RB</w:t>
            </w:r>
            <w:r w:rsidRPr="00F9519C">
              <w:rPr>
                <w:rFonts w:cs="Arial"/>
                <w:color w:val="000000"/>
                <w:szCs w:val="18"/>
                <w:vertAlign w:val="subscript"/>
                <w:lang w:eastAsia="zh-CN"/>
              </w:rPr>
              <w:t>START</w:t>
            </w:r>
            <w:r>
              <w:rPr>
                <w:rFonts w:cs="Arial"/>
                <w:szCs w:val="18"/>
              </w:rPr>
              <w:t xml:space="preserve"> </w:t>
            </w:r>
            <w:r w:rsidRPr="00F9519C">
              <w:rPr>
                <w:rFonts w:cs="Arial"/>
                <w:szCs w:val="18"/>
              </w:rPr>
              <w:t>=</w:t>
            </w:r>
            <w:r>
              <w:rPr>
                <w:rFonts w:cs="Arial"/>
                <w:szCs w:val="18"/>
              </w:rPr>
              <w:t xml:space="preserve"> </w:t>
            </w:r>
            <w:r w:rsidRPr="00F9519C">
              <w:rPr>
                <w:rFonts w:cs="Arial"/>
                <w:szCs w:val="18"/>
              </w:rPr>
              <w:t>0)</w:t>
            </w:r>
            <w:r>
              <w:rPr>
                <w:rFonts w:cs="Arial"/>
                <w:szCs w:val="18"/>
              </w:rPr>
              <w:t xml:space="preserve">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9C7A04" w14:textId="77777777" w:rsidR="004C5500" w:rsidRPr="00F9519C" w:rsidRDefault="004C5500" w:rsidP="00D1225A">
            <w:pPr>
              <w:pStyle w:val="TAC"/>
              <w:rPr>
                <w:szCs w:val="18"/>
              </w:rPr>
            </w:pPr>
            <w:r w:rsidRPr="00F9519C">
              <w:rPr>
                <w:rFonts w:cs="Arial"/>
                <w:szCs w:val="18"/>
              </w:rPr>
              <w:t>16</w:t>
            </w:r>
            <w:r>
              <w:rPr>
                <w:rFonts w:cs="Arial"/>
                <w:szCs w:val="18"/>
              </w:rPr>
              <w:t xml:space="preserve"> </w:t>
            </w:r>
            <w:r w:rsidRPr="00F9519C">
              <w:rPr>
                <w:rFonts w:cs="Arial"/>
                <w:szCs w:val="18"/>
              </w:rPr>
              <w:t>(RB</w:t>
            </w:r>
            <w:r w:rsidRPr="00F9519C">
              <w:rPr>
                <w:rFonts w:cs="Arial"/>
                <w:color w:val="000000"/>
                <w:szCs w:val="18"/>
                <w:vertAlign w:val="subscript"/>
                <w:lang w:eastAsia="zh-CN"/>
              </w:rPr>
              <w:t>START</w:t>
            </w:r>
            <w:r>
              <w:rPr>
                <w:rFonts w:cs="Arial"/>
                <w:szCs w:val="18"/>
              </w:rPr>
              <w:t xml:space="preserve"> </w:t>
            </w:r>
            <w:r w:rsidRPr="00F9519C">
              <w:rPr>
                <w:rFonts w:cs="Arial"/>
                <w:szCs w:val="18"/>
              </w:rPr>
              <w:t>=</w:t>
            </w:r>
            <w:r>
              <w:rPr>
                <w:rFonts w:cs="Arial"/>
                <w:szCs w:val="18"/>
              </w:rPr>
              <w:t xml:space="preserve"> </w:t>
            </w:r>
            <w:r w:rsidRPr="00F9519C">
              <w:rPr>
                <w:rFonts w:cs="Arial"/>
                <w:szCs w:val="18"/>
              </w:rPr>
              <w:t>90)</w:t>
            </w:r>
            <w:r>
              <w:rPr>
                <w:rFonts w:cs="Arial"/>
                <w:szCs w:val="18"/>
              </w:rPr>
              <w:t xml:space="preserve">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01C84A" w14:textId="77777777" w:rsidR="004C5500" w:rsidRPr="00F9519C" w:rsidRDefault="004C5500" w:rsidP="00D1225A">
            <w:pPr>
              <w:pStyle w:val="TAC"/>
            </w:pPr>
            <w:r w:rsidRPr="00F9519C">
              <w:rPr>
                <w:rFonts w:cs="Arial"/>
                <w:szCs w:val="18"/>
              </w:rPr>
              <w:t>44.6</w:t>
            </w:r>
          </w:p>
        </w:tc>
        <w:tc>
          <w:tcPr>
            <w:tcW w:w="358" w:type="pct"/>
            <w:tcBorders>
              <w:top w:val="single" w:sz="4" w:space="0" w:color="auto"/>
              <w:left w:val="single" w:sz="4" w:space="0" w:color="auto"/>
              <w:bottom w:val="single" w:sz="4" w:space="0" w:color="auto"/>
              <w:right w:val="single" w:sz="4" w:space="0" w:color="auto"/>
            </w:tcBorders>
            <w:vAlign w:val="center"/>
          </w:tcPr>
          <w:p w14:paraId="126D9ABF" w14:textId="77777777" w:rsidR="004C5500" w:rsidRPr="00F9519C" w:rsidRDefault="004C5500" w:rsidP="00D1225A">
            <w:pPr>
              <w:pStyle w:val="TAC"/>
            </w:pPr>
            <w:r w:rsidRPr="00F9519C">
              <w:rPr>
                <w:rFonts w:cs="Arial"/>
                <w:szCs w:val="18"/>
              </w:rPr>
              <w:t>23.0</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D65F64" w14:textId="77777777" w:rsidR="004C5500" w:rsidRPr="00F9519C" w:rsidRDefault="004C5500" w:rsidP="00D1225A">
            <w:pPr>
              <w:pStyle w:val="TAC"/>
            </w:pPr>
            <w:r w:rsidRPr="00F9519C">
              <w:rPr>
                <w:rFonts w:cs="Arial"/>
                <w:szCs w:val="18"/>
              </w:rPr>
              <w:t>FDD</w:t>
            </w:r>
          </w:p>
        </w:tc>
      </w:tr>
      <w:tr w:rsidR="004C5500" w:rsidRPr="00F9519C" w14:paraId="241C64A8" w14:textId="77777777" w:rsidTr="00D1225A">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2934B0" w14:textId="77777777" w:rsidR="004C5500" w:rsidRPr="00F9519C" w:rsidRDefault="004C5500" w:rsidP="00D1225A">
            <w:pPr>
              <w:pStyle w:val="TAC"/>
            </w:pPr>
            <w:r w:rsidRPr="00F9519C">
              <w:t>CA_n7B</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D723B2" w14:textId="77777777" w:rsidR="004C5500" w:rsidRPr="00F9519C" w:rsidRDefault="004C5500" w:rsidP="00D1225A">
            <w:pPr>
              <w:pStyle w:val="TAC"/>
            </w:pPr>
            <w:r w:rsidRPr="00F9519C">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8142BF" w14:textId="77777777" w:rsidR="004C5500" w:rsidRPr="00F9519C" w:rsidRDefault="004C5500" w:rsidP="00D1225A">
            <w:pPr>
              <w:pStyle w:val="TAC"/>
            </w:pPr>
            <w:r w:rsidRPr="00F9519C">
              <w:t>10MHz</w:t>
            </w:r>
            <w:r>
              <w:t xml:space="preserve"> </w:t>
            </w:r>
            <w:r w:rsidRPr="00F9519C">
              <w:t>+</w:t>
            </w:r>
            <w:r>
              <w:t xml:space="preserve"> </w:t>
            </w:r>
            <w:r w:rsidRPr="00F9519C">
              <w:t>40MHz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A867B" w14:textId="77777777" w:rsidR="004C5500" w:rsidRPr="00F9519C" w:rsidRDefault="004C5500" w:rsidP="00D1225A">
            <w:pPr>
              <w:pStyle w:val="TAC"/>
              <w:rPr>
                <w:szCs w:val="18"/>
              </w:rPr>
            </w:pPr>
            <w:r w:rsidRPr="00F9519C">
              <w:rPr>
                <w:szCs w:val="18"/>
              </w:rPr>
              <w:t>9</w:t>
            </w:r>
            <w:r>
              <w:rPr>
                <w:szCs w:val="18"/>
              </w:rPr>
              <w:t xml:space="preserve"> </w:t>
            </w:r>
            <w:r w:rsidRPr="00F9519C">
              <w:rPr>
                <w:szCs w:val="18"/>
              </w:rPr>
              <w:t>(</w:t>
            </w:r>
            <w:proofErr w:type="spellStart"/>
            <w:r w:rsidRPr="00F9519C">
              <w:rPr>
                <w:szCs w:val="18"/>
              </w:rPr>
              <w:t>RB</w:t>
            </w:r>
            <w:r w:rsidRPr="00F9519C">
              <w:rPr>
                <w:sz w:val="12"/>
                <w:szCs w:val="12"/>
              </w:rPr>
              <w:t>start</w:t>
            </w:r>
            <w:proofErr w:type="spellEnd"/>
            <w:r>
              <w:rPr>
                <w:sz w:val="12"/>
                <w:szCs w:val="12"/>
              </w:rPr>
              <w:t xml:space="preserve"> </w:t>
            </w:r>
            <w:r w:rsidRPr="00F9519C">
              <w:rPr>
                <w:szCs w:val="18"/>
              </w:rPr>
              <w:t>=</w:t>
            </w:r>
            <w:r>
              <w:rPr>
                <w:szCs w:val="18"/>
              </w:rPr>
              <w:t xml:space="preserve"> </w:t>
            </w:r>
            <w:r w:rsidRPr="00F9519C">
              <w:rPr>
                <w:szCs w:val="18"/>
              </w:rPr>
              <w:t>26)</w:t>
            </w:r>
            <w:r>
              <w:rPr>
                <w:szCs w:val="18"/>
              </w:rPr>
              <w:t xml:space="preserve">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360882" w14:textId="77777777" w:rsidR="004C5500" w:rsidRPr="00F9519C" w:rsidRDefault="004C5500" w:rsidP="00D1225A">
            <w:pPr>
              <w:pStyle w:val="TAC"/>
              <w:rPr>
                <w:szCs w:val="18"/>
              </w:rPr>
            </w:pPr>
            <w:r w:rsidRPr="00F9519C">
              <w:rPr>
                <w:szCs w:val="18"/>
              </w:rPr>
              <w:t>36</w:t>
            </w:r>
            <w:r>
              <w:rPr>
                <w:szCs w:val="18"/>
              </w:rPr>
              <w:t xml:space="preserve"> </w:t>
            </w:r>
            <w:r w:rsidRPr="00F9519C">
              <w:rPr>
                <w:szCs w:val="18"/>
              </w:rPr>
              <w:t>(</w:t>
            </w:r>
            <w:proofErr w:type="spellStart"/>
            <w:r w:rsidRPr="00F9519C">
              <w:rPr>
                <w:szCs w:val="18"/>
              </w:rPr>
              <w:t>RB</w:t>
            </w:r>
            <w:r w:rsidRPr="00F9519C">
              <w:rPr>
                <w:sz w:val="12"/>
                <w:szCs w:val="12"/>
              </w:rPr>
              <w:t>start</w:t>
            </w:r>
            <w:proofErr w:type="spellEnd"/>
            <w:r>
              <w:rPr>
                <w:sz w:val="12"/>
                <w:szCs w:val="12"/>
              </w:rPr>
              <w:t xml:space="preserve"> </w:t>
            </w:r>
            <w:r w:rsidRPr="00F9519C">
              <w:rPr>
                <w:szCs w:val="18"/>
              </w:rPr>
              <w:t>=</w:t>
            </w:r>
            <w:r>
              <w:rPr>
                <w:szCs w:val="18"/>
              </w:rPr>
              <w:t xml:space="preserve"> </w:t>
            </w:r>
            <w:r w:rsidRPr="00F9519C">
              <w:rPr>
                <w:szCs w:val="18"/>
              </w:rPr>
              <w:t>180)</w:t>
            </w:r>
            <w:r>
              <w:rPr>
                <w:szCs w:val="18"/>
              </w:rPr>
              <w:t xml:space="preserve">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F12551" w14:textId="77777777" w:rsidR="004C5500" w:rsidRPr="00F9519C" w:rsidRDefault="004C5500" w:rsidP="00D1225A">
            <w:pPr>
              <w:pStyle w:val="TAC"/>
              <w:rPr>
                <w:sz w:val="20"/>
              </w:rPr>
            </w:pPr>
            <w:r w:rsidRPr="00F9519C">
              <w:t>34</w:t>
            </w:r>
          </w:p>
        </w:tc>
        <w:tc>
          <w:tcPr>
            <w:tcW w:w="358" w:type="pct"/>
            <w:tcBorders>
              <w:top w:val="single" w:sz="4" w:space="0" w:color="auto"/>
              <w:left w:val="single" w:sz="4" w:space="0" w:color="auto"/>
              <w:bottom w:val="single" w:sz="4" w:space="0" w:color="auto"/>
              <w:right w:val="single" w:sz="4" w:space="0" w:color="auto"/>
            </w:tcBorders>
            <w:vAlign w:val="center"/>
            <w:hideMark/>
          </w:tcPr>
          <w:p w14:paraId="54314FD8" w14:textId="77777777" w:rsidR="004C5500" w:rsidRPr="00F9519C" w:rsidRDefault="004C5500" w:rsidP="00D1225A">
            <w:pPr>
              <w:pStyle w:val="TAC"/>
            </w:pPr>
            <w:r w:rsidRPr="00F9519C">
              <w:t>25</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D0ECE3" w14:textId="77777777" w:rsidR="004C5500" w:rsidRPr="00F9519C" w:rsidRDefault="004C5500" w:rsidP="00D1225A">
            <w:pPr>
              <w:pStyle w:val="TAC"/>
            </w:pPr>
            <w:r w:rsidRPr="00F9519C">
              <w:t>FDD</w:t>
            </w:r>
          </w:p>
        </w:tc>
      </w:tr>
      <w:tr w:rsidR="004C5500" w:rsidRPr="00F9519C" w14:paraId="775C518D" w14:textId="77777777" w:rsidTr="00D1225A">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04E509B" w14:textId="77777777" w:rsidR="004C5500" w:rsidRPr="00F9519C" w:rsidRDefault="004C5500" w:rsidP="00D1225A">
            <w:pPr>
              <w:pStyle w:val="TAN"/>
            </w:pPr>
            <w:r w:rsidRPr="00F9519C">
              <w:t>NOTE</w:t>
            </w:r>
            <w:r>
              <w:t xml:space="preserve"> </w:t>
            </w:r>
            <w:r w:rsidRPr="00F9519C">
              <w:t>1:</w:t>
            </w:r>
            <w:r w:rsidRPr="00F9519C">
              <w:tab/>
              <w:t>All</w:t>
            </w:r>
            <w:r>
              <w:t xml:space="preserve"> </w:t>
            </w:r>
            <w:r w:rsidRPr="00F9519C">
              <w:t>combinations</w:t>
            </w:r>
            <w:r>
              <w:t xml:space="preserve"> </w:t>
            </w:r>
            <w:r w:rsidRPr="00F9519C">
              <w:t>of</w:t>
            </w:r>
            <w:r>
              <w:t xml:space="preserve"> </w:t>
            </w:r>
            <w:r w:rsidRPr="00F9519C">
              <w:t>channel</w:t>
            </w:r>
            <w:r>
              <w:t xml:space="preserve"> </w:t>
            </w:r>
            <w:r w:rsidRPr="00F9519C">
              <w:t>bandwidths</w:t>
            </w:r>
            <w:r>
              <w:t xml:space="preserve"> </w:t>
            </w:r>
            <w:r w:rsidRPr="00F9519C">
              <w:t>defined</w:t>
            </w:r>
            <w:r>
              <w:t xml:space="preserve"> </w:t>
            </w:r>
            <w:r w:rsidRPr="00F9519C">
              <w:t>in</w:t>
            </w:r>
            <w:r>
              <w:t xml:space="preserve"> </w:t>
            </w:r>
            <w:r w:rsidRPr="00F9519C">
              <w:t>Table</w:t>
            </w:r>
            <w:r>
              <w:t xml:space="preserve"> </w:t>
            </w:r>
            <w:r w:rsidRPr="00F9519C">
              <w:t>5.5A.1-1.</w:t>
            </w:r>
          </w:p>
          <w:p w14:paraId="07773768" w14:textId="77777777" w:rsidR="004C5500" w:rsidRPr="00F9519C" w:rsidRDefault="004C5500" w:rsidP="00D1225A">
            <w:pPr>
              <w:pStyle w:val="TAN"/>
            </w:pPr>
            <w:r w:rsidRPr="00F9519C">
              <w:rPr>
                <w:lang w:eastAsia="zh-CN"/>
              </w:rPr>
              <w:t>NOTE</w:t>
            </w:r>
            <w:r>
              <w:rPr>
                <w:lang w:eastAsia="zh-CN"/>
              </w:rPr>
              <w:t xml:space="preserve"> </w:t>
            </w:r>
            <w:r w:rsidRPr="00F9519C">
              <w:rPr>
                <w:lang w:eastAsia="zh-CN"/>
              </w:rPr>
              <w:t>2:</w:t>
            </w:r>
            <w:r w:rsidRPr="00F9519C">
              <w:rPr>
                <w:lang w:eastAsia="zh-CN"/>
              </w:rPr>
              <w:tab/>
              <w:t>The</w:t>
            </w:r>
            <w:r>
              <w:rPr>
                <w:lang w:eastAsia="zh-CN"/>
              </w:rPr>
              <w:t xml:space="preserve"> </w:t>
            </w:r>
            <w:r w:rsidRPr="00F9519C">
              <w:rPr>
                <w:lang w:eastAsia="zh-CN"/>
              </w:rPr>
              <w:t>carrier</w:t>
            </w:r>
            <w:r>
              <w:rPr>
                <w:lang w:eastAsia="zh-CN"/>
              </w:rPr>
              <w:t xml:space="preserve"> </w:t>
            </w:r>
            <w:r w:rsidRPr="00F9519C">
              <w:rPr>
                <w:lang w:eastAsia="zh-CN"/>
              </w:rPr>
              <w:t>centre</w:t>
            </w:r>
            <w:r>
              <w:rPr>
                <w:lang w:eastAsia="zh-CN"/>
              </w:rPr>
              <w:t xml:space="preserve"> </w:t>
            </w:r>
            <w:r w:rsidRPr="00F9519C">
              <w:rPr>
                <w:lang w:eastAsia="zh-CN"/>
              </w:rPr>
              <w:t>frequency</w:t>
            </w:r>
            <w:r>
              <w:rPr>
                <w:lang w:eastAsia="zh-CN"/>
              </w:rPr>
              <w:t xml:space="preserve"> </w:t>
            </w:r>
            <w:r w:rsidRPr="00F9519C">
              <w:rPr>
                <w:lang w:eastAsia="zh-CN"/>
              </w:rPr>
              <w:t>of</w:t>
            </w:r>
            <w:r>
              <w:rPr>
                <w:lang w:eastAsia="zh-CN"/>
              </w:rPr>
              <w:t xml:space="preserve"> </w:t>
            </w:r>
            <w:r w:rsidRPr="00F9519C">
              <w:rPr>
                <w:lang w:eastAsia="zh-CN"/>
              </w:rPr>
              <w:t>SCC</w:t>
            </w:r>
            <w:r>
              <w:rPr>
                <w:lang w:eastAsia="zh-CN"/>
              </w:rPr>
              <w:t xml:space="preserve"> </w:t>
            </w:r>
            <w:r w:rsidRPr="00F9519C">
              <w:rPr>
                <w:lang w:eastAsia="zh-CN"/>
              </w:rPr>
              <w:t>in</w:t>
            </w:r>
            <w:r>
              <w:rPr>
                <w:lang w:eastAsia="zh-CN"/>
              </w:rPr>
              <w:t xml:space="preserve"> </w:t>
            </w:r>
            <w:r w:rsidRPr="00F9519C">
              <w:rPr>
                <w:lang w:eastAsia="zh-CN"/>
              </w:rPr>
              <w:t>the</w:t>
            </w:r>
            <w:r>
              <w:rPr>
                <w:lang w:eastAsia="zh-CN"/>
              </w:rPr>
              <w:t xml:space="preserve"> </w:t>
            </w:r>
            <w:r w:rsidRPr="00F9519C">
              <w:rPr>
                <w:lang w:eastAsia="zh-CN"/>
              </w:rPr>
              <w:t>UL</w:t>
            </w:r>
            <w:r>
              <w:rPr>
                <w:lang w:eastAsia="zh-CN"/>
              </w:rPr>
              <w:t xml:space="preserve"> </w:t>
            </w:r>
            <w:r w:rsidRPr="00F9519C">
              <w:rPr>
                <w:lang w:eastAsia="zh-CN"/>
              </w:rPr>
              <w:t>operating</w:t>
            </w:r>
            <w:r>
              <w:rPr>
                <w:lang w:eastAsia="zh-CN"/>
              </w:rPr>
              <w:t xml:space="preserve"> </w:t>
            </w:r>
            <w:r w:rsidRPr="00F9519C">
              <w:rPr>
                <w:lang w:eastAsia="zh-CN"/>
              </w:rPr>
              <w:t>band</w:t>
            </w:r>
            <w:r>
              <w:rPr>
                <w:lang w:eastAsia="zh-CN"/>
              </w:rPr>
              <w:t xml:space="preserve"> </w:t>
            </w:r>
            <w:r w:rsidRPr="00F9519C">
              <w:rPr>
                <w:lang w:eastAsia="zh-CN"/>
              </w:rPr>
              <w:t>is</w:t>
            </w:r>
            <w:r>
              <w:rPr>
                <w:lang w:eastAsia="zh-CN"/>
              </w:rPr>
              <w:t xml:space="preserve"> </w:t>
            </w:r>
            <w:r w:rsidRPr="00F9519C">
              <w:rPr>
                <w:lang w:eastAsia="zh-CN"/>
              </w:rPr>
              <w:t>configured</w:t>
            </w:r>
            <w:r>
              <w:rPr>
                <w:lang w:eastAsia="zh-CN"/>
              </w:rPr>
              <w:t xml:space="preserve"> </w:t>
            </w:r>
            <w:r w:rsidRPr="00F9519C">
              <w:rPr>
                <w:lang w:eastAsia="zh-CN"/>
              </w:rPr>
              <w:t>closer</w:t>
            </w:r>
            <w:r>
              <w:rPr>
                <w:lang w:eastAsia="zh-CN"/>
              </w:rPr>
              <w:t xml:space="preserve"> </w:t>
            </w:r>
            <w:r w:rsidRPr="00F9519C">
              <w:rPr>
                <w:lang w:eastAsia="zh-CN"/>
              </w:rPr>
              <w:t>to</w:t>
            </w:r>
            <w:r>
              <w:rPr>
                <w:lang w:eastAsia="zh-CN"/>
              </w:rPr>
              <w:t xml:space="preserve"> </w:t>
            </w:r>
            <w:r w:rsidRPr="00F9519C">
              <w:rPr>
                <w:lang w:eastAsia="zh-CN"/>
              </w:rPr>
              <w:t>the</w:t>
            </w:r>
            <w:r>
              <w:rPr>
                <w:lang w:eastAsia="zh-CN"/>
              </w:rPr>
              <w:t xml:space="preserve"> </w:t>
            </w:r>
            <w:r w:rsidRPr="00F9519C">
              <w:rPr>
                <w:lang w:eastAsia="zh-CN"/>
              </w:rPr>
              <w:t>DL</w:t>
            </w:r>
            <w:r>
              <w:rPr>
                <w:lang w:eastAsia="zh-CN"/>
              </w:rPr>
              <w:t xml:space="preserve"> </w:t>
            </w:r>
            <w:r w:rsidRPr="00F9519C">
              <w:rPr>
                <w:lang w:eastAsia="zh-CN"/>
              </w:rPr>
              <w:t>operating</w:t>
            </w:r>
            <w:r>
              <w:rPr>
                <w:lang w:eastAsia="zh-CN"/>
              </w:rPr>
              <w:t xml:space="preserve"> </w:t>
            </w:r>
            <w:r w:rsidRPr="00F9519C">
              <w:rPr>
                <w:lang w:eastAsia="zh-CN"/>
              </w:rPr>
              <w:t>band.</w:t>
            </w:r>
          </w:p>
          <w:p w14:paraId="0395563E" w14:textId="77777777" w:rsidR="004C5500" w:rsidRPr="00F9519C" w:rsidRDefault="004C5500" w:rsidP="00D1225A">
            <w:pPr>
              <w:pStyle w:val="TAN"/>
            </w:pPr>
            <w:r w:rsidRPr="00F9519C">
              <w:rPr>
                <w:lang w:eastAsia="zh-CN"/>
              </w:rPr>
              <w:t>NOTE</w:t>
            </w:r>
            <w:r>
              <w:rPr>
                <w:lang w:eastAsia="zh-CN"/>
              </w:rPr>
              <w:t xml:space="preserve"> </w:t>
            </w:r>
            <w:r w:rsidRPr="00F9519C">
              <w:rPr>
                <w:lang w:eastAsia="zh-CN"/>
              </w:rPr>
              <w:t>3:</w:t>
            </w:r>
            <w:r w:rsidRPr="00F9519C">
              <w:rPr>
                <w:lang w:eastAsia="zh-CN"/>
              </w:rPr>
              <w:tab/>
            </w:r>
            <w:r w:rsidRPr="00F9519C">
              <w:t>The</w:t>
            </w:r>
            <w:r>
              <w:t xml:space="preserve"> </w:t>
            </w:r>
            <w:r w:rsidRPr="00F9519C">
              <w:t>transmi</w:t>
            </w:r>
            <w:r w:rsidRPr="00F9519C">
              <w:rPr>
                <w:lang w:eastAsia="zh-CN"/>
              </w:rPr>
              <w:t>tted</w:t>
            </w:r>
            <w:r>
              <w:rPr>
                <w:lang w:eastAsia="zh-CN"/>
              </w:rPr>
              <w:t xml:space="preserve"> </w:t>
            </w:r>
            <w:r w:rsidRPr="00F9519C">
              <w:rPr>
                <w:lang w:eastAsia="zh-CN"/>
              </w:rPr>
              <w:t>power</w:t>
            </w:r>
            <w:r>
              <w:rPr>
                <w:lang w:eastAsia="zh-CN"/>
              </w:rPr>
              <w:t xml:space="preserve"> </w:t>
            </w:r>
            <w:r w:rsidRPr="00F9519C">
              <w:rPr>
                <w:lang w:eastAsia="zh-CN"/>
              </w:rPr>
              <w:t>over</w:t>
            </w:r>
            <w:r>
              <w:rPr>
                <w:lang w:eastAsia="zh-CN"/>
              </w:rPr>
              <w:t xml:space="preserve"> </w:t>
            </w:r>
            <w:r w:rsidRPr="00F9519C">
              <w:rPr>
                <w:lang w:eastAsia="zh-CN"/>
              </w:rPr>
              <w:t>both</w:t>
            </w:r>
            <w:r>
              <w:rPr>
                <w:lang w:eastAsia="zh-CN"/>
              </w:rPr>
              <w:t xml:space="preserve"> </w:t>
            </w:r>
            <w:r w:rsidRPr="00F9519C">
              <w:rPr>
                <w:lang w:eastAsia="zh-CN"/>
              </w:rPr>
              <w:t>PCC</w:t>
            </w:r>
            <w:r>
              <w:rPr>
                <w:lang w:eastAsia="zh-CN"/>
              </w:rPr>
              <w:t xml:space="preserve"> </w:t>
            </w:r>
            <w:r w:rsidRPr="00F9519C">
              <w:rPr>
                <w:lang w:eastAsia="zh-CN"/>
              </w:rPr>
              <w:t>and</w:t>
            </w:r>
            <w:r>
              <w:rPr>
                <w:lang w:eastAsia="zh-CN"/>
              </w:rPr>
              <w:t xml:space="preserve"> </w:t>
            </w:r>
            <w:r w:rsidRPr="00F9519C">
              <w:rPr>
                <w:lang w:eastAsia="zh-CN"/>
              </w:rPr>
              <w:t>SCC</w:t>
            </w:r>
            <w:r>
              <w:rPr>
                <w:lang w:eastAsia="zh-CN"/>
              </w:rPr>
              <w:t xml:space="preserve"> </w:t>
            </w:r>
            <w:r w:rsidRPr="00F9519C">
              <w:t>shall</w:t>
            </w:r>
            <w:r>
              <w:t xml:space="preserve"> </w:t>
            </w:r>
            <w:r w:rsidRPr="00F9519C">
              <w:t>be</w:t>
            </w:r>
            <w:r>
              <w:t xml:space="preserve"> </w:t>
            </w:r>
            <w:r w:rsidRPr="00F9519C">
              <w:t>set</w:t>
            </w:r>
            <w:r>
              <w:t xml:space="preserve"> </w:t>
            </w:r>
            <w:r w:rsidRPr="00F9519C">
              <w:t>to</w:t>
            </w:r>
            <w:r>
              <w:t xml:space="preserve"> </w:t>
            </w:r>
            <w:r w:rsidRPr="00F9519C">
              <w:t>P</w:t>
            </w:r>
            <w:r w:rsidRPr="00F9519C">
              <w:rPr>
                <w:vertAlign w:val="subscript"/>
              </w:rPr>
              <w:t>UMAX</w:t>
            </w:r>
            <w:r>
              <w:t xml:space="preserve"> </w:t>
            </w:r>
            <w:r w:rsidRPr="00F9519C">
              <w:t>as</w:t>
            </w:r>
            <w:r>
              <w:t xml:space="preserve"> </w:t>
            </w:r>
            <w:r w:rsidRPr="00F9519C">
              <w:t>defined</w:t>
            </w:r>
            <w:r>
              <w:t xml:space="preserve"> </w:t>
            </w:r>
            <w:r w:rsidRPr="00F9519C">
              <w:t>in</w:t>
            </w:r>
            <w:r>
              <w:t xml:space="preserve"> </w:t>
            </w:r>
            <w:r w:rsidRPr="00F9519C">
              <w:t>subclause</w:t>
            </w:r>
            <w:r>
              <w:t xml:space="preserve"> </w:t>
            </w:r>
            <w:r w:rsidRPr="00F9519C">
              <w:t>6.2A.4</w:t>
            </w:r>
            <w:r w:rsidRPr="00F9519C">
              <w:rPr>
                <w:lang w:eastAsia="zh-CN"/>
              </w:rPr>
              <w:t>.</w:t>
            </w:r>
          </w:p>
          <w:p w14:paraId="131A4A9D" w14:textId="77777777" w:rsidR="004C5500" w:rsidRPr="00F9519C" w:rsidRDefault="004C5500" w:rsidP="00D1225A">
            <w:pPr>
              <w:pStyle w:val="TAN"/>
            </w:pPr>
            <w:r w:rsidRPr="00F9519C">
              <w:t>NOTE</w:t>
            </w:r>
            <w:r>
              <w:t xml:space="preserve"> </w:t>
            </w:r>
            <w:r w:rsidRPr="00F9519C">
              <w:t>4:</w:t>
            </w:r>
            <w:r w:rsidRPr="00F9519C">
              <w:tab/>
              <w:t>The</w:t>
            </w:r>
            <w:r>
              <w:t xml:space="preserve"> </w:t>
            </w:r>
            <w:r w:rsidRPr="00F9519C">
              <w:t>PCC</w:t>
            </w:r>
            <w:r>
              <w:t xml:space="preserve"> </w:t>
            </w:r>
            <w:r w:rsidRPr="00F9519C">
              <w:t>allocation</w:t>
            </w:r>
            <w:r>
              <w:t xml:space="preserve"> </w:t>
            </w:r>
            <w:r w:rsidRPr="00F9519C">
              <w:t>is</w:t>
            </w:r>
            <w:r>
              <w:t xml:space="preserve"> </w:t>
            </w:r>
            <w:r w:rsidRPr="00F9519C">
              <w:t>same</w:t>
            </w:r>
            <w:r>
              <w:t xml:space="preserve"> </w:t>
            </w:r>
            <w:r w:rsidRPr="00F9519C">
              <w:t>as</w:t>
            </w:r>
            <w:r>
              <w:t xml:space="preserve"> </w:t>
            </w:r>
            <w:r w:rsidRPr="00F9519C">
              <w:t>Transmission</w:t>
            </w:r>
            <w:r>
              <w:t xml:space="preserve"> </w:t>
            </w:r>
            <w:r w:rsidRPr="00F9519C">
              <w:t>bandwidth</w:t>
            </w:r>
            <w:r>
              <w:t xml:space="preserve"> </w:t>
            </w:r>
            <w:r w:rsidRPr="00F9519C">
              <w:t>configuration</w:t>
            </w:r>
            <w:r>
              <w:t xml:space="preserve"> </w:t>
            </w:r>
            <w:r w:rsidRPr="00F9519C">
              <w:t>N</w:t>
            </w:r>
            <w:r w:rsidRPr="00F9519C">
              <w:rPr>
                <w:vertAlign w:val="subscript"/>
              </w:rPr>
              <w:t>RB</w:t>
            </w:r>
            <w:r>
              <w:t xml:space="preserve"> </w:t>
            </w:r>
            <w:r w:rsidRPr="00F9519C">
              <w:t>as</w:t>
            </w:r>
            <w:r>
              <w:t xml:space="preserve"> </w:t>
            </w:r>
            <w:r w:rsidRPr="00F9519C">
              <w:t>defined</w:t>
            </w:r>
            <w:r>
              <w:t xml:space="preserve"> </w:t>
            </w:r>
            <w:r w:rsidRPr="00F9519C">
              <w:t>in</w:t>
            </w:r>
            <w:r>
              <w:t xml:space="preserve"> </w:t>
            </w:r>
            <w:r w:rsidRPr="00F9519C">
              <w:t>Table</w:t>
            </w:r>
            <w:r>
              <w:t xml:space="preserve"> </w:t>
            </w:r>
            <w:r w:rsidRPr="00F9519C">
              <w:t>5.3.2-1.</w:t>
            </w:r>
            <w:r>
              <w:t xml:space="preserve"> </w:t>
            </w:r>
          </w:p>
          <w:p w14:paraId="72AD2473" w14:textId="77777777" w:rsidR="004C5500" w:rsidRPr="00F9519C" w:rsidRDefault="004C5500" w:rsidP="00D1225A">
            <w:pPr>
              <w:pStyle w:val="TAN"/>
              <w:rPr>
                <w:strike/>
              </w:rPr>
            </w:pPr>
            <w:r w:rsidRPr="00F9519C">
              <w:t>NOTE</w:t>
            </w:r>
            <w:r>
              <w:t xml:space="preserve"> </w:t>
            </w:r>
            <w:r w:rsidRPr="00F9519C">
              <w:t>5:</w:t>
            </w:r>
            <w:r w:rsidRPr="00F9519C">
              <w:tab/>
            </w:r>
            <w:r w:rsidRPr="00F9519C">
              <w:rPr>
                <w:rFonts w:cs="Arial"/>
              </w:rPr>
              <w:t>Applicable</w:t>
            </w:r>
            <w:r>
              <w:rPr>
                <w:rFonts w:cs="Arial"/>
              </w:rPr>
              <w:t xml:space="preserve"> </w:t>
            </w:r>
            <w:r w:rsidRPr="00F9519C">
              <w:rPr>
                <w:rFonts w:cs="Arial"/>
              </w:rPr>
              <w:t>only</w:t>
            </w:r>
            <w:r>
              <w:rPr>
                <w:rFonts w:cs="Arial"/>
              </w:rPr>
              <w:t xml:space="preserve"> </w:t>
            </w:r>
            <w:r w:rsidRPr="00F9519C">
              <w:rPr>
                <w:rFonts w:cs="Arial"/>
              </w:rPr>
              <w:t>to</w:t>
            </w:r>
            <w:r>
              <w:rPr>
                <w:rFonts w:cs="Arial"/>
              </w:rPr>
              <w:t xml:space="preserve"> </w:t>
            </w:r>
            <w:r w:rsidRPr="00F9519C">
              <w:rPr>
                <w:rFonts w:cs="Arial"/>
              </w:rPr>
              <w:t>BCS</w:t>
            </w:r>
            <w:r>
              <w:rPr>
                <w:rFonts w:cs="Arial"/>
              </w:rPr>
              <w:t xml:space="preserve"> </w:t>
            </w:r>
            <w:r w:rsidRPr="00F9519C">
              <w:rPr>
                <w:rFonts w:cs="Arial"/>
              </w:rPr>
              <w:t>1</w:t>
            </w:r>
            <w:r w:rsidRPr="00F9519C">
              <w:t>.</w:t>
            </w:r>
          </w:p>
        </w:tc>
      </w:tr>
    </w:tbl>
    <w:p w14:paraId="2BB17F24" w14:textId="77777777" w:rsidR="004C5500" w:rsidRPr="00F9519C" w:rsidRDefault="004C5500" w:rsidP="004C5500">
      <w:pPr>
        <w:rPr>
          <w:rFonts w:eastAsia="ＭＳ 明朝"/>
        </w:rPr>
      </w:pPr>
    </w:p>
    <w:p w14:paraId="536757BA" w14:textId="77777777" w:rsidR="004C5500" w:rsidRPr="00F9519C" w:rsidRDefault="004C5500" w:rsidP="004C5500">
      <w:pPr>
        <w:pStyle w:val="TH"/>
        <w:rPr>
          <w:rFonts w:eastAsia="ＭＳ 明朝"/>
        </w:rPr>
      </w:pPr>
      <w:r w:rsidRPr="00F9519C">
        <w:rPr>
          <w:rFonts w:eastAsia="ＭＳ 明朝"/>
        </w:rPr>
        <w:t>Table 7.3A.2.1-1a: Power class 3 intra-band contiguous CA reference sensitivity</w:t>
      </w:r>
      <w:r>
        <w:rPr>
          <w:rFonts w:eastAsia="ＭＳ 明朝"/>
        </w:rPr>
        <w:br/>
      </w:r>
      <w:r w:rsidRPr="00F9519C">
        <w:rPr>
          <w:rFonts w:eastAsia="ＭＳ 明朝"/>
        </w:rPr>
        <w:t>with one uplink carrier</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2"/>
        <w:gridCol w:w="1271"/>
        <w:gridCol w:w="2135"/>
        <w:gridCol w:w="1663"/>
        <w:gridCol w:w="835"/>
        <w:gridCol w:w="1685"/>
      </w:tblGrid>
      <w:tr w:rsidR="004C5500" w:rsidRPr="00F9519C" w14:paraId="2542882B" w14:textId="77777777" w:rsidTr="00D1225A">
        <w:trPr>
          <w:jc w:val="center"/>
        </w:trPr>
        <w:tc>
          <w:tcPr>
            <w:tcW w:w="784" w:type="pct"/>
            <w:tcBorders>
              <w:top w:val="single" w:sz="4" w:space="0" w:color="auto"/>
              <w:left w:val="single" w:sz="4" w:space="0" w:color="auto"/>
              <w:bottom w:val="single" w:sz="4" w:space="0" w:color="auto"/>
              <w:right w:val="single" w:sz="4" w:space="0" w:color="auto"/>
            </w:tcBorders>
            <w:hideMark/>
          </w:tcPr>
          <w:p w14:paraId="3E9D57A2" w14:textId="77777777" w:rsidR="004C5500" w:rsidRPr="00F9519C" w:rsidRDefault="004C5500" w:rsidP="00D1225A">
            <w:pPr>
              <w:pStyle w:val="TAH"/>
            </w:pPr>
            <w:r w:rsidRPr="00F9519C">
              <w:t>CA configuration</w:t>
            </w:r>
          </w:p>
        </w:tc>
        <w:tc>
          <w:tcPr>
            <w:tcW w:w="706" w:type="pct"/>
            <w:tcBorders>
              <w:top w:val="single" w:sz="4" w:space="0" w:color="auto"/>
              <w:left w:val="single" w:sz="4" w:space="0" w:color="auto"/>
              <w:bottom w:val="single" w:sz="4" w:space="0" w:color="auto"/>
              <w:right w:val="single" w:sz="4" w:space="0" w:color="auto"/>
            </w:tcBorders>
            <w:hideMark/>
          </w:tcPr>
          <w:p w14:paraId="3537AC42" w14:textId="77777777" w:rsidR="004C5500" w:rsidRPr="00F9519C" w:rsidRDefault="004C5500" w:rsidP="00D1225A">
            <w:pPr>
              <w:pStyle w:val="TAH"/>
            </w:pPr>
            <w:r w:rsidRPr="00F9519C">
              <w:t>SCS</w:t>
            </w:r>
          </w:p>
          <w:p w14:paraId="33D8219D" w14:textId="77777777" w:rsidR="004C5500" w:rsidRPr="00F9519C" w:rsidRDefault="004C5500" w:rsidP="00D1225A">
            <w:pPr>
              <w:pStyle w:val="TAH"/>
            </w:pPr>
            <w:r w:rsidRPr="00F9519C">
              <w:t>(PCC/SCC)</w:t>
            </w:r>
          </w:p>
          <w:p w14:paraId="058E6260" w14:textId="77777777" w:rsidR="004C5500" w:rsidRPr="00F9519C" w:rsidRDefault="004C5500" w:rsidP="00D1225A">
            <w:pPr>
              <w:pStyle w:val="TAH"/>
            </w:pPr>
            <w:r w:rsidRPr="00F9519C">
              <w:t>(kHz)</w:t>
            </w:r>
          </w:p>
        </w:tc>
        <w:tc>
          <w:tcPr>
            <w:tcW w:w="1186" w:type="pct"/>
            <w:tcBorders>
              <w:top w:val="single" w:sz="4" w:space="0" w:color="auto"/>
              <w:left w:val="single" w:sz="4" w:space="0" w:color="auto"/>
              <w:bottom w:val="single" w:sz="4" w:space="0" w:color="auto"/>
              <w:right w:val="single" w:sz="4" w:space="0" w:color="auto"/>
            </w:tcBorders>
            <w:hideMark/>
          </w:tcPr>
          <w:p w14:paraId="4260A44A" w14:textId="77777777" w:rsidR="004C5500" w:rsidRPr="00F9519C" w:rsidRDefault="004C5500" w:rsidP="00D1225A">
            <w:pPr>
              <w:pStyle w:val="TAH"/>
            </w:pPr>
            <w:r w:rsidRPr="00F9519C">
              <w:t>Aggregated channel bandwidth (PCC+SCC)</w:t>
            </w:r>
          </w:p>
        </w:tc>
        <w:tc>
          <w:tcPr>
            <w:tcW w:w="924" w:type="pct"/>
            <w:tcBorders>
              <w:top w:val="single" w:sz="4" w:space="0" w:color="auto"/>
              <w:left w:val="single" w:sz="4" w:space="0" w:color="auto"/>
              <w:bottom w:val="single" w:sz="4" w:space="0" w:color="auto"/>
              <w:right w:val="single" w:sz="4" w:space="0" w:color="auto"/>
            </w:tcBorders>
            <w:hideMark/>
          </w:tcPr>
          <w:p w14:paraId="108B7331" w14:textId="77777777" w:rsidR="004C5500" w:rsidRPr="00F9519C" w:rsidRDefault="004C5500" w:rsidP="00D1225A">
            <w:pPr>
              <w:pStyle w:val="TAH"/>
            </w:pPr>
            <w:r w:rsidRPr="00F9519C">
              <w:t>UL PCC allocation</w:t>
            </w:r>
          </w:p>
          <w:p w14:paraId="50CEDD24" w14:textId="77777777" w:rsidR="004C5500" w:rsidRPr="00F9519C" w:rsidRDefault="004C5500" w:rsidP="00D1225A">
            <w:pPr>
              <w:pStyle w:val="TAH"/>
            </w:pPr>
            <w:r w:rsidRPr="00F9519C">
              <w:t>(L</w:t>
            </w:r>
            <w:r w:rsidRPr="00F9519C">
              <w:rPr>
                <w:vertAlign w:val="subscript"/>
              </w:rPr>
              <w:t>CRB</w:t>
            </w:r>
            <w:r w:rsidRPr="00F9519C">
              <w:t>)</w:t>
            </w:r>
          </w:p>
        </w:tc>
        <w:tc>
          <w:tcPr>
            <w:tcW w:w="464" w:type="pct"/>
            <w:tcBorders>
              <w:top w:val="single" w:sz="4" w:space="0" w:color="auto"/>
              <w:left w:val="single" w:sz="4" w:space="0" w:color="auto"/>
              <w:bottom w:val="single" w:sz="4" w:space="0" w:color="auto"/>
              <w:right w:val="single" w:sz="4" w:space="0" w:color="auto"/>
            </w:tcBorders>
            <w:hideMark/>
          </w:tcPr>
          <w:p w14:paraId="2B068CB7" w14:textId="77777777" w:rsidR="004C5500" w:rsidRPr="00F9519C" w:rsidRDefault="004C5500" w:rsidP="00D1225A">
            <w:pPr>
              <w:pStyle w:val="TAH"/>
            </w:pPr>
            <w:r w:rsidRPr="00F9519C">
              <w:t>SCC</w:t>
            </w:r>
          </w:p>
          <w:p w14:paraId="35510BC4" w14:textId="77777777" w:rsidR="004C5500" w:rsidRPr="00F9519C" w:rsidRDefault="004C5500" w:rsidP="00D1225A">
            <w:pPr>
              <w:pStyle w:val="TAH"/>
            </w:pPr>
            <w:r w:rsidRPr="00F9519C">
              <w:t>ΔR</w:t>
            </w:r>
            <w:r w:rsidRPr="00F9519C">
              <w:rPr>
                <w:vertAlign w:val="subscript"/>
              </w:rPr>
              <w:t>IBC</w:t>
            </w:r>
            <w:r w:rsidRPr="00F9519C">
              <w:t xml:space="preserve"> (dB)</w:t>
            </w:r>
          </w:p>
        </w:tc>
        <w:tc>
          <w:tcPr>
            <w:tcW w:w="936" w:type="pct"/>
            <w:tcBorders>
              <w:top w:val="single" w:sz="4" w:space="0" w:color="auto"/>
              <w:left w:val="single" w:sz="4" w:space="0" w:color="auto"/>
              <w:bottom w:val="single" w:sz="4" w:space="0" w:color="auto"/>
              <w:right w:val="single" w:sz="4" w:space="0" w:color="auto"/>
            </w:tcBorders>
            <w:hideMark/>
          </w:tcPr>
          <w:p w14:paraId="013D3C64" w14:textId="77777777" w:rsidR="004C5500" w:rsidRPr="00F9519C" w:rsidRDefault="004C5500" w:rsidP="00D1225A">
            <w:pPr>
              <w:pStyle w:val="TAH"/>
            </w:pPr>
            <w:r w:rsidRPr="00F9519C">
              <w:t>Duplex mode</w:t>
            </w:r>
          </w:p>
        </w:tc>
      </w:tr>
      <w:tr w:rsidR="004C5500" w:rsidRPr="00F9519C" w14:paraId="64E144CF" w14:textId="77777777" w:rsidTr="00D1225A">
        <w:trPr>
          <w:jc w:val="center"/>
        </w:trPr>
        <w:tc>
          <w:tcPr>
            <w:tcW w:w="784" w:type="pct"/>
            <w:tcBorders>
              <w:top w:val="single" w:sz="4" w:space="0" w:color="auto"/>
              <w:left w:val="single" w:sz="4" w:space="0" w:color="auto"/>
              <w:bottom w:val="single" w:sz="4" w:space="0" w:color="auto"/>
              <w:right w:val="single" w:sz="4" w:space="0" w:color="auto"/>
            </w:tcBorders>
            <w:shd w:val="clear" w:color="auto" w:fill="auto"/>
          </w:tcPr>
          <w:p w14:paraId="046EAA2D" w14:textId="77777777" w:rsidR="004C5500" w:rsidRPr="00F9519C" w:rsidRDefault="004C5500" w:rsidP="00D1225A">
            <w:pPr>
              <w:pStyle w:val="TAC"/>
            </w:pPr>
            <w:r w:rsidRPr="00F9519C">
              <w:t>CA_n71B</w:t>
            </w:r>
            <w:r w:rsidRPr="00F9519C">
              <w:rPr>
                <w:vertAlign w:val="superscript"/>
              </w:rPr>
              <w:t>1</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24832314" w14:textId="77777777" w:rsidR="004C5500" w:rsidRPr="00F9519C" w:rsidRDefault="004C5500" w:rsidP="00D1225A">
            <w:pPr>
              <w:pStyle w:val="TAC"/>
            </w:pPr>
            <w:r w:rsidRPr="00F9519C">
              <w:t>15/15</w:t>
            </w:r>
          </w:p>
        </w:tc>
        <w:tc>
          <w:tcPr>
            <w:tcW w:w="1186" w:type="pct"/>
            <w:tcBorders>
              <w:top w:val="single" w:sz="4" w:space="0" w:color="auto"/>
              <w:left w:val="single" w:sz="4" w:space="0" w:color="auto"/>
              <w:bottom w:val="single" w:sz="4" w:space="0" w:color="auto"/>
              <w:right w:val="single" w:sz="4" w:space="0" w:color="auto"/>
            </w:tcBorders>
            <w:shd w:val="clear" w:color="auto" w:fill="auto"/>
          </w:tcPr>
          <w:p w14:paraId="55E5843A" w14:textId="77777777" w:rsidR="004C5500" w:rsidRPr="00F9519C" w:rsidRDefault="004C5500" w:rsidP="00D1225A">
            <w:pPr>
              <w:pStyle w:val="TAC"/>
            </w:pPr>
            <w:r w:rsidRPr="00F9519C">
              <w:t>30MHz + 5MHz</w:t>
            </w:r>
          </w:p>
        </w:tc>
        <w:tc>
          <w:tcPr>
            <w:tcW w:w="924" w:type="pct"/>
            <w:tcBorders>
              <w:top w:val="single" w:sz="4" w:space="0" w:color="auto"/>
              <w:left w:val="single" w:sz="4" w:space="0" w:color="auto"/>
              <w:bottom w:val="single" w:sz="4" w:space="0" w:color="auto"/>
              <w:right w:val="single" w:sz="4" w:space="0" w:color="auto"/>
            </w:tcBorders>
            <w:vAlign w:val="center"/>
          </w:tcPr>
          <w:p w14:paraId="610E91FA" w14:textId="77777777" w:rsidR="004C5500" w:rsidRPr="00F9519C" w:rsidRDefault="004C5500" w:rsidP="00D1225A">
            <w:pPr>
              <w:pStyle w:val="TAC"/>
            </w:pPr>
            <w:r w:rsidRPr="00F9519C">
              <w:rPr>
                <w:rFonts w:eastAsia="ＭＳ 明朝"/>
              </w:rPr>
              <w:t>20 (RB</w:t>
            </w:r>
            <w:r w:rsidRPr="00F9519C">
              <w:rPr>
                <w:rFonts w:eastAsia="ＭＳ 明朝"/>
                <w:vertAlign w:val="subscript"/>
              </w:rPr>
              <w:t>START</w:t>
            </w:r>
            <w:r w:rsidRPr="00F9519C">
              <w:rPr>
                <w:rFonts w:eastAsia="ＭＳ 明朝"/>
              </w:rPr>
              <w:t xml:space="preserve"> = 0) </w:t>
            </w:r>
          </w:p>
        </w:tc>
        <w:tc>
          <w:tcPr>
            <w:tcW w:w="464" w:type="pct"/>
            <w:tcBorders>
              <w:top w:val="single" w:sz="4" w:space="0" w:color="auto"/>
              <w:left w:val="single" w:sz="4" w:space="0" w:color="auto"/>
              <w:bottom w:val="single" w:sz="4" w:space="0" w:color="auto"/>
              <w:right w:val="single" w:sz="4" w:space="0" w:color="auto"/>
            </w:tcBorders>
          </w:tcPr>
          <w:p w14:paraId="0703115F" w14:textId="77777777" w:rsidR="004C5500" w:rsidRPr="00F9519C" w:rsidRDefault="004C5500" w:rsidP="00D1225A">
            <w:pPr>
              <w:pStyle w:val="TAC"/>
            </w:pPr>
            <w:r w:rsidRPr="00F9519C">
              <w:t>3.8</w:t>
            </w:r>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1BBE0C0E" w14:textId="77777777" w:rsidR="004C5500" w:rsidRPr="00F9519C" w:rsidRDefault="004C5500" w:rsidP="00D1225A">
            <w:pPr>
              <w:pStyle w:val="TAC"/>
            </w:pPr>
            <w:r w:rsidRPr="00F9519C">
              <w:t>FDD</w:t>
            </w:r>
          </w:p>
        </w:tc>
      </w:tr>
      <w:tr w:rsidR="004C5500" w:rsidRPr="00F9519C" w14:paraId="3EB1A6B7" w14:textId="77777777" w:rsidTr="00D1225A">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1199D3B" w14:textId="77777777" w:rsidR="004C5500" w:rsidRPr="00F9519C" w:rsidRDefault="004C5500" w:rsidP="00D1225A">
            <w:pPr>
              <w:pStyle w:val="TAN"/>
            </w:pPr>
            <w:r w:rsidRPr="00F9519C">
              <w:rPr>
                <w:rFonts w:eastAsia="ＭＳ 明朝"/>
              </w:rPr>
              <w:t>NOTE 1:</w:t>
            </w:r>
            <w:r w:rsidRPr="00F9519C">
              <w:tab/>
            </w:r>
            <w:r w:rsidRPr="00F9519C">
              <w:rPr>
                <w:rFonts w:eastAsia="ＭＳ 明朝"/>
              </w:rPr>
              <w:t>Applicable only to BCS 4 and 5 and for UEs supporting the optional symmetrical UL/DL channel bandwidths.</w:t>
            </w:r>
          </w:p>
        </w:tc>
      </w:tr>
    </w:tbl>
    <w:p w14:paraId="4055A2DB" w14:textId="77777777" w:rsidR="004C5500" w:rsidRPr="00F9519C" w:rsidRDefault="004C5500" w:rsidP="004C5500">
      <w:pPr>
        <w:rPr>
          <w:rFonts w:eastAsia="ＭＳ 明朝"/>
        </w:rPr>
      </w:pPr>
    </w:p>
    <w:p w14:paraId="3055865F" w14:textId="77777777" w:rsidR="004C5500" w:rsidRPr="00F9519C" w:rsidRDefault="004C5500" w:rsidP="004C5500">
      <w:pPr>
        <w:pStyle w:val="TH"/>
        <w:rPr>
          <w:rFonts w:eastAsia="ＭＳ 明朝"/>
        </w:rPr>
      </w:pPr>
      <w:r w:rsidRPr="00F9519C">
        <w:rPr>
          <w:rFonts w:eastAsia="ＭＳ 明朝"/>
        </w:rPr>
        <w:t>Table 7.3A.2.1-2: Void</w:t>
      </w:r>
    </w:p>
    <w:p w14:paraId="5C10CA0B" w14:textId="77777777" w:rsidR="004C5500" w:rsidRPr="00F9519C" w:rsidRDefault="004C5500" w:rsidP="004C5500">
      <w:r w:rsidRPr="00F9519C">
        <w:rPr>
          <w:rFonts w:eastAsia="ＭＳ 明朝"/>
        </w:rPr>
        <w:t xml:space="preserve">For power class 2, </w:t>
      </w:r>
      <w:r w:rsidRPr="00F9519C">
        <w:t>the reference sensitivity power level is increased by ΔR</w:t>
      </w:r>
      <w:r w:rsidRPr="00F9519C">
        <w:rPr>
          <w:vertAlign w:val="subscript"/>
        </w:rPr>
        <w:t>IBC</w:t>
      </w:r>
      <w:r w:rsidRPr="00F9519C">
        <w:t xml:space="preserve"> for specific uplink and downlink test points which are specified in Table 7.3A.2.1-3. The requirements apply with all downlink carriers active. Unless given by Table 7.3.2-4, the reference sensitivity requirements shall be verified with the network signalling value NS_01 (Table 6.2.3.1-1) configured.</w:t>
      </w:r>
    </w:p>
    <w:p w14:paraId="0B23F88B" w14:textId="77777777" w:rsidR="004C5500" w:rsidRPr="00F9519C" w:rsidRDefault="004C5500" w:rsidP="004C5500">
      <w:pPr>
        <w:pStyle w:val="TH"/>
      </w:pPr>
      <w:r w:rsidRPr="00F9519C">
        <w:rPr>
          <w:rFonts w:eastAsia="ＭＳ 明朝"/>
        </w:rPr>
        <w:t xml:space="preserve">Table 7.3A.2.1-3: </w:t>
      </w:r>
      <w:r w:rsidRPr="00F9519C">
        <w:t>Power class 2 intra-band contiguous CA reference sensitivity</w:t>
      </w:r>
      <w:r>
        <w:br/>
      </w:r>
      <w:r w:rsidRPr="00F9519C">
        <w:t>with two uplink carriers</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7"/>
        <w:gridCol w:w="668"/>
        <w:gridCol w:w="1984"/>
        <w:gridCol w:w="1636"/>
        <w:gridCol w:w="835"/>
        <w:gridCol w:w="835"/>
        <w:gridCol w:w="1676"/>
      </w:tblGrid>
      <w:tr w:rsidR="004C5500" w:rsidRPr="00F9519C" w14:paraId="3FAD085B" w14:textId="77777777" w:rsidTr="00D1225A">
        <w:trPr>
          <w:jc w:val="center"/>
        </w:trPr>
        <w:tc>
          <w:tcPr>
            <w:tcW w:w="759" w:type="pct"/>
            <w:tcBorders>
              <w:top w:val="single" w:sz="4" w:space="0" w:color="auto"/>
              <w:left w:val="single" w:sz="4" w:space="0" w:color="auto"/>
              <w:bottom w:val="single" w:sz="4" w:space="0" w:color="auto"/>
              <w:right w:val="single" w:sz="4" w:space="0" w:color="auto"/>
            </w:tcBorders>
            <w:vAlign w:val="center"/>
          </w:tcPr>
          <w:p w14:paraId="7E02993A" w14:textId="77777777" w:rsidR="004C5500" w:rsidRPr="00F9519C" w:rsidRDefault="004C5500" w:rsidP="00D1225A">
            <w:pPr>
              <w:pStyle w:val="TAH"/>
              <w:rPr>
                <w:rFonts w:eastAsia="ＭＳ 明朝"/>
              </w:rPr>
            </w:pPr>
            <w:r w:rsidRPr="00F9519C">
              <w:rPr>
                <w:rFonts w:eastAsia="ＭＳ 明朝"/>
              </w:rPr>
              <w:t>CA configuration</w:t>
            </w:r>
          </w:p>
        </w:tc>
        <w:tc>
          <w:tcPr>
            <w:tcW w:w="371" w:type="pct"/>
            <w:tcBorders>
              <w:top w:val="single" w:sz="4" w:space="0" w:color="auto"/>
              <w:left w:val="single" w:sz="4" w:space="0" w:color="auto"/>
              <w:bottom w:val="single" w:sz="4" w:space="0" w:color="auto"/>
              <w:right w:val="single" w:sz="4" w:space="0" w:color="auto"/>
            </w:tcBorders>
            <w:vAlign w:val="center"/>
          </w:tcPr>
          <w:p w14:paraId="44BD30C5" w14:textId="77777777" w:rsidR="004C5500" w:rsidRPr="00F9519C" w:rsidRDefault="004C5500" w:rsidP="00D1225A">
            <w:pPr>
              <w:pStyle w:val="TAH"/>
              <w:rPr>
                <w:rFonts w:eastAsia="ＭＳ 明朝"/>
              </w:rPr>
            </w:pPr>
            <w:r w:rsidRPr="00F9519C">
              <w:rPr>
                <w:rFonts w:eastAsia="ＭＳ 明朝"/>
              </w:rPr>
              <w:t>SCS</w:t>
            </w:r>
          </w:p>
          <w:p w14:paraId="2904C238" w14:textId="77777777" w:rsidR="004C5500" w:rsidRPr="00F9519C" w:rsidRDefault="004C5500" w:rsidP="00D1225A">
            <w:pPr>
              <w:pStyle w:val="TAH"/>
              <w:rPr>
                <w:rFonts w:eastAsia="ＭＳ 明朝"/>
              </w:rPr>
            </w:pPr>
            <w:r w:rsidRPr="00F9519C">
              <w:rPr>
                <w:rFonts w:eastAsia="ＭＳ 明朝"/>
              </w:rPr>
              <w:t>(kHz)</w:t>
            </w:r>
          </w:p>
        </w:tc>
        <w:tc>
          <w:tcPr>
            <w:tcW w:w="1102" w:type="pct"/>
            <w:tcBorders>
              <w:top w:val="single" w:sz="4" w:space="0" w:color="auto"/>
              <w:left w:val="single" w:sz="4" w:space="0" w:color="auto"/>
              <w:bottom w:val="single" w:sz="4" w:space="0" w:color="auto"/>
              <w:right w:val="single" w:sz="4" w:space="0" w:color="auto"/>
            </w:tcBorders>
            <w:vAlign w:val="center"/>
          </w:tcPr>
          <w:p w14:paraId="369BB137" w14:textId="77777777" w:rsidR="004C5500" w:rsidRPr="00F9519C" w:rsidRDefault="004C5500" w:rsidP="00D1225A">
            <w:pPr>
              <w:pStyle w:val="TAH"/>
              <w:rPr>
                <w:rFonts w:eastAsia="ＭＳ 明朝"/>
              </w:rPr>
            </w:pPr>
            <w:r w:rsidRPr="00F9519C">
              <w:rPr>
                <w:rFonts w:eastAsia="ＭＳ 明朝"/>
              </w:rPr>
              <w:t>Aggregated channel bandwidth (PCC+SCC)</w:t>
            </w:r>
          </w:p>
        </w:tc>
        <w:tc>
          <w:tcPr>
            <w:tcW w:w="909" w:type="pct"/>
            <w:tcBorders>
              <w:top w:val="single" w:sz="4" w:space="0" w:color="auto"/>
              <w:left w:val="single" w:sz="4" w:space="0" w:color="auto"/>
              <w:bottom w:val="single" w:sz="4" w:space="0" w:color="auto"/>
              <w:right w:val="single" w:sz="4" w:space="0" w:color="auto"/>
            </w:tcBorders>
            <w:vAlign w:val="center"/>
          </w:tcPr>
          <w:p w14:paraId="0DEA60C7" w14:textId="77777777" w:rsidR="004C5500" w:rsidRPr="00F9519C" w:rsidRDefault="004C5500" w:rsidP="00D1225A">
            <w:pPr>
              <w:pStyle w:val="TAH"/>
              <w:rPr>
                <w:rFonts w:eastAsia="ＭＳ 明朝"/>
              </w:rPr>
            </w:pPr>
            <w:r w:rsidRPr="00F9519C">
              <w:rPr>
                <w:rFonts w:eastAsia="ＭＳ 明朝"/>
              </w:rPr>
              <w:t>UL PCC allocation</w:t>
            </w:r>
          </w:p>
        </w:tc>
        <w:tc>
          <w:tcPr>
            <w:tcW w:w="464" w:type="pct"/>
            <w:tcBorders>
              <w:top w:val="single" w:sz="4" w:space="0" w:color="auto"/>
              <w:left w:val="single" w:sz="4" w:space="0" w:color="auto"/>
              <w:bottom w:val="single" w:sz="4" w:space="0" w:color="auto"/>
              <w:right w:val="single" w:sz="4" w:space="0" w:color="auto"/>
            </w:tcBorders>
            <w:vAlign w:val="center"/>
          </w:tcPr>
          <w:p w14:paraId="738F64F1" w14:textId="77777777" w:rsidR="004C5500" w:rsidRPr="00F9519C" w:rsidRDefault="004C5500" w:rsidP="00D1225A">
            <w:pPr>
              <w:pStyle w:val="TAH"/>
              <w:rPr>
                <w:rFonts w:eastAsia="ＭＳ 明朝"/>
              </w:rPr>
            </w:pPr>
            <w:r w:rsidRPr="00F9519C">
              <w:rPr>
                <w:rFonts w:eastAsia="ＭＳ 明朝"/>
              </w:rPr>
              <w:t>SCC</w:t>
            </w:r>
          </w:p>
          <w:p w14:paraId="5F2069A9" w14:textId="77777777" w:rsidR="004C5500" w:rsidRPr="00F9519C" w:rsidRDefault="004C5500" w:rsidP="00D1225A">
            <w:pPr>
              <w:pStyle w:val="TAH"/>
              <w:rPr>
                <w:rFonts w:eastAsia="ＭＳ 明朝"/>
              </w:rPr>
            </w:pPr>
            <w:r w:rsidRPr="00F9519C">
              <w:rPr>
                <w:rFonts w:eastAsia="ＭＳ 明朝"/>
              </w:rPr>
              <w:t>ΔR</w:t>
            </w:r>
            <w:r w:rsidRPr="00F9519C">
              <w:rPr>
                <w:rFonts w:eastAsia="ＭＳ 明朝"/>
                <w:vertAlign w:val="subscript"/>
              </w:rPr>
              <w:t>IBC</w:t>
            </w:r>
            <w:r w:rsidRPr="00F9519C">
              <w:rPr>
                <w:rFonts w:eastAsia="ＭＳ 明朝"/>
                <w:vertAlign w:val="superscript"/>
              </w:rPr>
              <w:t>1</w:t>
            </w:r>
            <w:r w:rsidRPr="00F9519C">
              <w:rPr>
                <w:rFonts w:eastAsia="ＭＳ 明朝"/>
              </w:rPr>
              <w:t xml:space="preserve"> (dB)</w:t>
            </w:r>
          </w:p>
        </w:tc>
        <w:tc>
          <w:tcPr>
            <w:tcW w:w="464" w:type="pct"/>
            <w:tcBorders>
              <w:top w:val="single" w:sz="4" w:space="0" w:color="auto"/>
              <w:left w:val="single" w:sz="4" w:space="0" w:color="auto"/>
              <w:bottom w:val="single" w:sz="4" w:space="0" w:color="auto"/>
              <w:right w:val="single" w:sz="4" w:space="0" w:color="auto"/>
            </w:tcBorders>
            <w:vAlign w:val="center"/>
          </w:tcPr>
          <w:p w14:paraId="798258D3" w14:textId="77777777" w:rsidR="004C5500" w:rsidRPr="00F9519C" w:rsidRDefault="004C5500" w:rsidP="00D1225A">
            <w:pPr>
              <w:pStyle w:val="TAH"/>
              <w:rPr>
                <w:rFonts w:eastAsia="ＭＳ 明朝"/>
              </w:rPr>
            </w:pPr>
            <w:r w:rsidRPr="00F9519C">
              <w:rPr>
                <w:rFonts w:eastAsia="ＭＳ 明朝"/>
              </w:rPr>
              <w:t>SCC</w:t>
            </w:r>
          </w:p>
          <w:p w14:paraId="18968E17" w14:textId="77777777" w:rsidR="004C5500" w:rsidRPr="00F9519C" w:rsidRDefault="004C5500" w:rsidP="00D1225A">
            <w:pPr>
              <w:pStyle w:val="TAH"/>
              <w:rPr>
                <w:rFonts w:eastAsia="ＭＳ 明朝"/>
              </w:rPr>
            </w:pPr>
            <w:r w:rsidRPr="00F9519C">
              <w:rPr>
                <w:rFonts w:eastAsia="ＭＳ 明朝"/>
              </w:rPr>
              <w:t>ΔR</w:t>
            </w:r>
            <w:r w:rsidRPr="00F9519C">
              <w:rPr>
                <w:rFonts w:eastAsia="ＭＳ 明朝"/>
                <w:vertAlign w:val="subscript"/>
              </w:rPr>
              <w:t>IBC</w:t>
            </w:r>
            <w:r w:rsidRPr="00F9519C">
              <w:rPr>
                <w:rFonts w:eastAsia="ＭＳ 明朝"/>
                <w:vertAlign w:val="superscript"/>
              </w:rPr>
              <w:t>2</w:t>
            </w:r>
            <w:r w:rsidRPr="00F9519C">
              <w:rPr>
                <w:rFonts w:eastAsia="ＭＳ 明朝"/>
              </w:rPr>
              <w:t xml:space="preserve"> (dB)</w:t>
            </w:r>
          </w:p>
        </w:tc>
        <w:tc>
          <w:tcPr>
            <w:tcW w:w="931" w:type="pct"/>
            <w:tcBorders>
              <w:top w:val="single" w:sz="4" w:space="0" w:color="auto"/>
              <w:left w:val="single" w:sz="4" w:space="0" w:color="auto"/>
              <w:bottom w:val="single" w:sz="4" w:space="0" w:color="auto"/>
              <w:right w:val="single" w:sz="4" w:space="0" w:color="auto"/>
            </w:tcBorders>
            <w:vAlign w:val="center"/>
          </w:tcPr>
          <w:p w14:paraId="62D5D082" w14:textId="77777777" w:rsidR="004C5500" w:rsidRPr="00F9519C" w:rsidRDefault="004C5500" w:rsidP="00D1225A">
            <w:pPr>
              <w:pStyle w:val="TAH"/>
              <w:rPr>
                <w:rFonts w:eastAsia="ＭＳ 明朝"/>
              </w:rPr>
            </w:pPr>
            <w:r w:rsidRPr="00F9519C">
              <w:rPr>
                <w:rFonts w:eastAsia="ＭＳ 明朝"/>
              </w:rPr>
              <w:t>Duplex mode</w:t>
            </w:r>
          </w:p>
        </w:tc>
      </w:tr>
      <w:tr w:rsidR="004C5500" w:rsidRPr="00F9519C" w14:paraId="5FE0F6E4" w14:textId="77777777" w:rsidTr="00D1225A">
        <w:trPr>
          <w:jc w:val="center"/>
        </w:trPr>
        <w:tc>
          <w:tcPr>
            <w:tcW w:w="759" w:type="pct"/>
            <w:tcBorders>
              <w:left w:val="single" w:sz="4" w:space="0" w:color="auto"/>
              <w:right w:val="single" w:sz="4" w:space="0" w:color="auto"/>
            </w:tcBorders>
            <w:vAlign w:val="center"/>
          </w:tcPr>
          <w:p w14:paraId="6C2671EF" w14:textId="77777777" w:rsidR="004C5500" w:rsidRPr="00F9519C" w:rsidRDefault="004C5500" w:rsidP="00D1225A">
            <w:pPr>
              <w:pStyle w:val="TAC"/>
              <w:rPr>
                <w:rFonts w:eastAsia="ＭＳ 明朝"/>
              </w:rPr>
            </w:pPr>
            <w:r w:rsidRPr="00F9519C">
              <w:rPr>
                <w:rFonts w:eastAsia="ＭＳ 明朝"/>
              </w:rPr>
              <w:t>CA_n71B</w:t>
            </w:r>
          </w:p>
        </w:tc>
        <w:tc>
          <w:tcPr>
            <w:tcW w:w="371" w:type="pct"/>
            <w:tcBorders>
              <w:left w:val="single" w:sz="4" w:space="0" w:color="auto"/>
              <w:right w:val="single" w:sz="4" w:space="0" w:color="auto"/>
            </w:tcBorders>
            <w:vAlign w:val="center"/>
          </w:tcPr>
          <w:p w14:paraId="19EDC6BA" w14:textId="77777777" w:rsidR="004C5500" w:rsidRPr="00F9519C" w:rsidRDefault="004C5500" w:rsidP="00D1225A">
            <w:pPr>
              <w:pStyle w:val="TAC"/>
              <w:rPr>
                <w:rFonts w:eastAsia="ＭＳ 明朝"/>
              </w:rPr>
            </w:pPr>
            <w:r w:rsidRPr="00F9519C">
              <w:rPr>
                <w:rFonts w:eastAsia="ＭＳ 明朝"/>
              </w:rPr>
              <w:t>15/15</w:t>
            </w:r>
          </w:p>
        </w:tc>
        <w:tc>
          <w:tcPr>
            <w:tcW w:w="1102" w:type="pct"/>
            <w:tcBorders>
              <w:left w:val="single" w:sz="4" w:space="0" w:color="auto"/>
              <w:right w:val="single" w:sz="4" w:space="0" w:color="auto"/>
            </w:tcBorders>
            <w:vAlign w:val="center"/>
          </w:tcPr>
          <w:p w14:paraId="51ED8C6F" w14:textId="77777777" w:rsidR="004C5500" w:rsidRPr="00F9519C" w:rsidRDefault="004C5500" w:rsidP="00D1225A">
            <w:pPr>
              <w:pStyle w:val="TAC"/>
              <w:rPr>
                <w:rFonts w:eastAsia="ＭＳ 明朝"/>
              </w:rPr>
            </w:pPr>
            <w:r w:rsidRPr="00F9519C">
              <w:rPr>
                <w:rFonts w:eastAsia="ＭＳ 明朝"/>
              </w:rPr>
              <w:t>30 MHz + 5 MHz</w:t>
            </w:r>
          </w:p>
        </w:tc>
        <w:tc>
          <w:tcPr>
            <w:tcW w:w="909" w:type="pct"/>
            <w:tcBorders>
              <w:top w:val="single" w:sz="4" w:space="0" w:color="auto"/>
              <w:left w:val="single" w:sz="4" w:space="0" w:color="auto"/>
              <w:bottom w:val="single" w:sz="4" w:space="0" w:color="auto"/>
              <w:right w:val="single" w:sz="4" w:space="0" w:color="auto"/>
            </w:tcBorders>
            <w:vAlign w:val="center"/>
          </w:tcPr>
          <w:p w14:paraId="21316760" w14:textId="77777777" w:rsidR="004C5500" w:rsidRPr="00F9519C" w:rsidRDefault="004C5500" w:rsidP="00D1225A">
            <w:pPr>
              <w:pStyle w:val="TAC"/>
              <w:rPr>
                <w:rFonts w:eastAsia="ＭＳ 明朝"/>
              </w:rPr>
            </w:pPr>
            <w:r w:rsidRPr="00F9519C">
              <w:rPr>
                <w:rFonts w:eastAsia="ＭＳ 明朝"/>
              </w:rPr>
              <w:t>20 (</w:t>
            </w:r>
            <w:proofErr w:type="spellStart"/>
            <w:r w:rsidRPr="00F9519C">
              <w:rPr>
                <w:rFonts w:eastAsia="ＭＳ 明朝"/>
              </w:rPr>
              <w:t>RB</w:t>
            </w:r>
            <w:r w:rsidRPr="00F9519C">
              <w:rPr>
                <w:rFonts w:eastAsia="ＭＳ 明朝"/>
                <w:vertAlign w:val="subscript"/>
              </w:rPr>
              <w:t>start</w:t>
            </w:r>
            <w:proofErr w:type="spellEnd"/>
            <w:r w:rsidRPr="00F9519C">
              <w:rPr>
                <w:rFonts w:eastAsia="ＭＳ 明朝"/>
              </w:rPr>
              <w:t xml:space="preserve"> = 0)</w:t>
            </w:r>
          </w:p>
        </w:tc>
        <w:tc>
          <w:tcPr>
            <w:tcW w:w="464" w:type="pct"/>
            <w:tcBorders>
              <w:top w:val="single" w:sz="4" w:space="0" w:color="auto"/>
              <w:left w:val="single" w:sz="4" w:space="0" w:color="auto"/>
              <w:bottom w:val="single" w:sz="4" w:space="0" w:color="auto"/>
              <w:right w:val="single" w:sz="4" w:space="0" w:color="auto"/>
            </w:tcBorders>
            <w:vAlign w:val="center"/>
          </w:tcPr>
          <w:p w14:paraId="7F579AAC" w14:textId="77777777" w:rsidR="004C5500" w:rsidRPr="00F9519C" w:rsidRDefault="004C5500" w:rsidP="00D1225A">
            <w:pPr>
              <w:pStyle w:val="TAC"/>
              <w:rPr>
                <w:rFonts w:eastAsia="SimSun"/>
                <w:lang w:eastAsia="ko-KR"/>
              </w:rPr>
            </w:pPr>
            <w:r w:rsidRPr="00F9519C">
              <w:rPr>
                <w:rFonts w:eastAsia="SimSun"/>
                <w:lang w:eastAsia="ko-KR"/>
              </w:rPr>
              <w:t>5.6</w:t>
            </w:r>
            <w:r w:rsidRPr="00F9519C">
              <w:rPr>
                <w:rFonts w:eastAsia="ＭＳ 明朝"/>
                <w:b/>
                <w:bCs/>
                <w:vertAlign w:val="superscript"/>
              </w:rPr>
              <w:t xml:space="preserve"> 3</w:t>
            </w:r>
          </w:p>
        </w:tc>
        <w:tc>
          <w:tcPr>
            <w:tcW w:w="464" w:type="pct"/>
            <w:tcBorders>
              <w:left w:val="single" w:sz="4" w:space="0" w:color="auto"/>
              <w:right w:val="single" w:sz="4" w:space="0" w:color="auto"/>
            </w:tcBorders>
            <w:vAlign w:val="center"/>
          </w:tcPr>
          <w:p w14:paraId="5ED5BFA7" w14:textId="77777777" w:rsidR="004C5500" w:rsidRPr="00F9519C" w:rsidRDefault="004C5500" w:rsidP="00D1225A">
            <w:pPr>
              <w:pStyle w:val="TAC"/>
              <w:rPr>
                <w:rFonts w:eastAsia="SimSun"/>
                <w:lang w:eastAsia="ko-KR"/>
              </w:rPr>
            </w:pPr>
            <w:r w:rsidRPr="00F9519C">
              <w:rPr>
                <w:rFonts w:eastAsia="SimSun"/>
                <w:lang w:eastAsia="ko-KR"/>
              </w:rPr>
              <w:t>7.7</w:t>
            </w:r>
            <w:r w:rsidRPr="00F9519C">
              <w:rPr>
                <w:rFonts w:eastAsia="SimSun"/>
                <w:vertAlign w:val="superscript"/>
                <w:lang w:eastAsia="ko-KR"/>
              </w:rPr>
              <w:t>3</w:t>
            </w:r>
          </w:p>
        </w:tc>
        <w:tc>
          <w:tcPr>
            <w:tcW w:w="931" w:type="pct"/>
            <w:tcBorders>
              <w:left w:val="single" w:sz="4" w:space="0" w:color="auto"/>
              <w:right w:val="single" w:sz="4" w:space="0" w:color="auto"/>
            </w:tcBorders>
            <w:vAlign w:val="center"/>
          </w:tcPr>
          <w:p w14:paraId="49265D95" w14:textId="77777777" w:rsidR="004C5500" w:rsidRPr="00F9519C" w:rsidRDefault="004C5500" w:rsidP="00D1225A">
            <w:pPr>
              <w:pStyle w:val="TAC"/>
              <w:rPr>
                <w:rFonts w:eastAsia="ＭＳ 明朝"/>
              </w:rPr>
            </w:pPr>
            <w:r w:rsidRPr="00F9519C">
              <w:rPr>
                <w:rFonts w:eastAsia="ＭＳ 明朝"/>
              </w:rPr>
              <w:t>FDD</w:t>
            </w:r>
          </w:p>
        </w:tc>
      </w:tr>
      <w:tr w:rsidR="004C5500" w:rsidRPr="00F9519C" w14:paraId="7EBADFCB" w14:textId="77777777" w:rsidTr="00D1225A">
        <w:trPr>
          <w:jc w:val="center"/>
        </w:trPr>
        <w:tc>
          <w:tcPr>
            <w:tcW w:w="5000" w:type="pct"/>
            <w:gridSpan w:val="7"/>
            <w:tcBorders>
              <w:left w:val="single" w:sz="4" w:space="0" w:color="auto"/>
              <w:right w:val="single" w:sz="4" w:space="0" w:color="auto"/>
            </w:tcBorders>
          </w:tcPr>
          <w:p w14:paraId="546C79E5" w14:textId="0473FDCB" w:rsidR="004C5500" w:rsidRPr="00F9519C" w:rsidRDefault="004C5500" w:rsidP="00D1225A">
            <w:pPr>
              <w:pStyle w:val="TAN"/>
              <w:rPr>
                <w:rFonts w:eastAsia="ＭＳ 明朝"/>
              </w:rPr>
            </w:pPr>
            <w:r w:rsidRPr="00F9519C">
              <w:rPr>
                <w:rFonts w:eastAsia="ＭＳ 明朝"/>
              </w:rPr>
              <w:t xml:space="preserve">NOTE 1: Applicable to UE supporting PC2 with </w:t>
            </w:r>
            <w:del w:id="95" w:author="Umeda Hiromasa" w:date="2025-02-25T14:45:00Z">
              <w:r w:rsidRPr="00F9519C" w:rsidDel="00721B38">
                <w:rPr>
                  <w:rFonts w:eastAsia="ＭＳ 明朝"/>
                </w:rPr>
                <w:delText xml:space="preserve">single </w:delText>
              </w:r>
            </w:del>
            <w:ins w:id="96" w:author="Umeda Hiromasa" w:date="2025-02-25T14:45:00Z">
              <w:r w:rsidR="00721B38">
                <w:rPr>
                  <w:rFonts w:eastAsia="ＭＳ 明朝"/>
                </w:rPr>
                <w:t>1</w:t>
              </w:r>
            </w:ins>
            <w:r w:rsidRPr="00F9519C">
              <w:rPr>
                <w:rFonts w:eastAsia="ＭＳ 明朝"/>
              </w:rPr>
              <w:t xml:space="preserve">Tx. </w:t>
            </w:r>
          </w:p>
          <w:p w14:paraId="608D23B3" w14:textId="77777777" w:rsidR="004C5500" w:rsidRPr="00F9519C" w:rsidRDefault="004C5500" w:rsidP="00D1225A">
            <w:pPr>
              <w:pStyle w:val="TAN"/>
              <w:rPr>
                <w:rFonts w:eastAsia="ＭＳ 明朝"/>
              </w:rPr>
            </w:pPr>
            <w:r w:rsidRPr="00F9519C">
              <w:rPr>
                <w:rFonts w:eastAsia="ＭＳ 明朝"/>
              </w:rPr>
              <w:t xml:space="preserve">NOTE 2: Applicable to UE supporting PC2 with </w:t>
            </w:r>
            <w:r>
              <w:rPr>
                <w:rFonts w:eastAsia="ＭＳ 明朝"/>
              </w:rPr>
              <w:t>2</w:t>
            </w:r>
            <w:r w:rsidRPr="00F9519C">
              <w:rPr>
                <w:rFonts w:eastAsia="ＭＳ 明朝"/>
              </w:rPr>
              <w:t>Tx.</w:t>
            </w:r>
          </w:p>
          <w:p w14:paraId="219F7E3E" w14:textId="77777777" w:rsidR="004C5500" w:rsidRPr="00F9519C" w:rsidRDefault="004C5500" w:rsidP="00D1225A">
            <w:pPr>
              <w:pStyle w:val="TAN"/>
              <w:rPr>
                <w:rFonts w:eastAsia="ＭＳ 明朝"/>
              </w:rPr>
            </w:pPr>
            <w:r w:rsidRPr="00F9519C">
              <w:rPr>
                <w:rFonts w:eastAsia="ＭＳ 明朝"/>
              </w:rPr>
              <w:t>NOTE 3: Applicable only to BCS 4 and 5 and for UEs supporting the optional symmetrical UL/DL channel bandwidths.</w:t>
            </w:r>
          </w:p>
        </w:tc>
      </w:tr>
    </w:tbl>
    <w:p w14:paraId="622875B1" w14:textId="77777777" w:rsidR="004C5500" w:rsidRPr="00F9519C" w:rsidRDefault="004C5500" w:rsidP="004C5500">
      <w:pPr>
        <w:rPr>
          <w:rFonts w:eastAsia="ＭＳ 明朝"/>
        </w:rPr>
      </w:pPr>
    </w:p>
    <w:p w14:paraId="4537E663" w14:textId="77777777" w:rsidR="004C5500" w:rsidRPr="00F9519C" w:rsidRDefault="004C5500" w:rsidP="004C5500">
      <w:pPr>
        <w:pStyle w:val="Heading4"/>
      </w:pPr>
      <w:r w:rsidRPr="00F9519C">
        <w:lastRenderedPageBreak/>
        <w:t>7.3A.2.2</w:t>
      </w:r>
      <w:r w:rsidRPr="00F9519C">
        <w:tab/>
        <w:t>Reference sensitivity power level for Intra-band non-contiguous CA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C8E2AB3" w14:textId="77777777" w:rsidR="004C5500" w:rsidRPr="00F9519C" w:rsidRDefault="004C5500" w:rsidP="004C5500">
      <w:r w:rsidRPr="00F9519C">
        <w:t>For intra-band non-contiguous carrier aggregation with 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Table 7.3.2-2a and Table 7.3A.2.2-1.</w:t>
      </w:r>
    </w:p>
    <w:p w14:paraId="4508DA7C" w14:textId="77777777" w:rsidR="004C5500" w:rsidRPr="00F9519C" w:rsidRDefault="004C5500" w:rsidP="004C5500">
      <w:r w:rsidRPr="00F9519C">
        <w:t xml:space="preserve">For aggregation of two or more downlink FDD carriers with one uplink carrier, the power class 3 reference sensitivity is increased by </w:t>
      </w:r>
      <w:r w:rsidRPr="00F9519C">
        <w:rPr>
          <w:rFonts w:cs="Arial"/>
        </w:rPr>
        <w:t>Δ</w:t>
      </w:r>
      <w:r w:rsidRPr="00F9519C">
        <w:t>R</w:t>
      </w:r>
      <w:r w:rsidRPr="00F9519C">
        <w:rPr>
          <w:sz w:val="13"/>
          <w:szCs w:val="13"/>
        </w:rPr>
        <w:t>IBNC</w:t>
      </w:r>
      <w:r w:rsidRPr="00F9519C">
        <w:t xml:space="preserve"> only for the specific uplink and downlink test points which are specified in Table 7.3A.2.2-1. </w:t>
      </w:r>
      <w:r w:rsidRPr="00F9519C">
        <w:rPr>
          <w:rFonts w:eastAsia="ＭＳ 明朝"/>
        </w:rPr>
        <w:t xml:space="preserve">For power class 2, </w:t>
      </w:r>
      <w:r w:rsidRPr="00F9519C">
        <w:t>the reference sensitivity power level is increased by ΔR</w:t>
      </w:r>
      <w:r w:rsidRPr="00F9519C">
        <w:rPr>
          <w:vertAlign w:val="subscript"/>
        </w:rPr>
        <w:t>IBNC</w:t>
      </w:r>
      <w:r w:rsidRPr="00F9519C">
        <w:t xml:space="preserve"> for specific uplink and downlink test points which are specified in Table 7.3A.2.2-1a.</w:t>
      </w:r>
      <w:r w:rsidRPr="00F9519C">
        <w:rPr>
          <w:rFonts w:eastAsia="SimSun" w:hint="eastAsia"/>
          <w:lang w:eastAsia="zh-CN"/>
        </w:rPr>
        <w:t xml:space="preserve"> </w:t>
      </w:r>
      <w:r w:rsidRPr="00F9519C">
        <w:t xml:space="preserve">The requirements apply with all downlink carriers active. Unless given by Table 7.3.2-4, the reference sensitivity requirements shall be verified with the network </w:t>
      </w:r>
      <w:proofErr w:type="spellStart"/>
      <w:r w:rsidRPr="00F9519C">
        <w:t>signaling</w:t>
      </w:r>
      <w:proofErr w:type="spellEnd"/>
      <w:r w:rsidRPr="00F9519C">
        <w:t xml:space="preserve"> value NS_01 (Table 6.2.3.1-1) configured.</w:t>
      </w:r>
    </w:p>
    <w:p w14:paraId="7FB2AF7E" w14:textId="77777777" w:rsidR="004C5500" w:rsidRPr="00F9519C" w:rsidRDefault="004C5500" w:rsidP="004C5500">
      <w:pPr>
        <w:pStyle w:val="TH"/>
      </w:pPr>
      <w:r w:rsidRPr="00F9519C">
        <w:t xml:space="preserve">Table 7.3A.2.2-1: Power class 3 intra-band non-contiguous </w:t>
      </w:r>
      <w:proofErr w:type="gramStart"/>
      <w:r w:rsidRPr="00F9519C">
        <w:t>CA  reference</w:t>
      </w:r>
      <w:proofErr w:type="gramEnd"/>
      <w:r w:rsidRPr="00F9519C">
        <w:t xml:space="preserve"> sensitivity with one uplink.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5"/>
        <w:gridCol w:w="1146"/>
        <w:gridCol w:w="2244"/>
        <w:gridCol w:w="1926"/>
        <w:gridCol w:w="1242"/>
        <w:gridCol w:w="836"/>
        <w:gridCol w:w="870"/>
      </w:tblGrid>
      <w:tr w:rsidR="004C5500" w:rsidRPr="00F9519C" w14:paraId="2CAC01E7" w14:textId="77777777" w:rsidTr="00D1225A">
        <w:trPr>
          <w:tblHeader/>
          <w:jc w:val="center"/>
        </w:trPr>
        <w:tc>
          <w:tcPr>
            <w:tcW w:w="709" w:type="pct"/>
            <w:tcBorders>
              <w:top w:val="single" w:sz="4" w:space="0" w:color="auto"/>
              <w:left w:val="single" w:sz="4" w:space="0" w:color="auto"/>
              <w:bottom w:val="single" w:sz="4" w:space="0" w:color="auto"/>
              <w:right w:val="single" w:sz="4" w:space="0" w:color="auto"/>
            </w:tcBorders>
            <w:hideMark/>
          </w:tcPr>
          <w:p w14:paraId="05037CEC" w14:textId="77777777" w:rsidR="004C5500" w:rsidRPr="00F9519C" w:rsidRDefault="004C5500" w:rsidP="00D1225A">
            <w:pPr>
              <w:pStyle w:val="TAH"/>
              <w:rPr>
                <w:rFonts w:cs="Arial"/>
              </w:rPr>
            </w:pPr>
            <w:r w:rsidRPr="00F9519C">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71DC1EDB" w14:textId="77777777" w:rsidR="004C5500" w:rsidRPr="00F9519C" w:rsidRDefault="004C5500" w:rsidP="00D1225A">
            <w:pPr>
              <w:pStyle w:val="TAH"/>
              <w:rPr>
                <w:rFonts w:cs="Arial"/>
              </w:rPr>
            </w:pPr>
            <w:r w:rsidRPr="00F9519C">
              <w:rPr>
                <w:rFonts w:cs="Arial"/>
              </w:rPr>
              <w:t>SCS</w:t>
            </w:r>
          </w:p>
          <w:p w14:paraId="2498AF72" w14:textId="77777777" w:rsidR="004C5500" w:rsidRPr="00F9519C" w:rsidRDefault="004C5500" w:rsidP="00D1225A">
            <w:pPr>
              <w:pStyle w:val="TAH"/>
              <w:rPr>
                <w:rFonts w:cs="Arial"/>
              </w:rPr>
            </w:pPr>
            <w:r w:rsidRPr="00F9519C">
              <w:rPr>
                <w:rFonts w:cs="Arial"/>
              </w:rPr>
              <w:t>(PCC/SCC)</w:t>
            </w:r>
          </w:p>
          <w:p w14:paraId="108F73DF" w14:textId="77777777" w:rsidR="004C5500" w:rsidRPr="00F9519C" w:rsidRDefault="004C5500" w:rsidP="00D1225A">
            <w:pPr>
              <w:pStyle w:val="TAH"/>
              <w:rPr>
                <w:rFonts w:cs="Arial"/>
              </w:rPr>
            </w:pPr>
            <w:r w:rsidRPr="00F9519C">
              <w:rPr>
                <w:rFonts w:cs="Arial"/>
              </w:rPr>
              <w:t>(kHz)</w:t>
            </w:r>
          </w:p>
        </w:tc>
        <w:tc>
          <w:tcPr>
            <w:tcW w:w="1165" w:type="pct"/>
            <w:tcBorders>
              <w:top w:val="single" w:sz="4" w:space="0" w:color="auto"/>
              <w:left w:val="single" w:sz="4" w:space="0" w:color="auto"/>
              <w:bottom w:val="single" w:sz="4" w:space="0" w:color="auto"/>
              <w:right w:val="single" w:sz="4" w:space="0" w:color="auto"/>
            </w:tcBorders>
            <w:hideMark/>
          </w:tcPr>
          <w:p w14:paraId="6A5CE21D" w14:textId="77777777" w:rsidR="004C5500" w:rsidRPr="00F9519C" w:rsidRDefault="004C5500" w:rsidP="00D1225A">
            <w:pPr>
              <w:pStyle w:val="TAH"/>
              <w:rPr>
                <w:rFonts w:cs="Arial"/>
              </w:rPr>
            </w:pPr>
            <w:r w:rsidRPr="00F9519C">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085B63E8" w14:textId="77777777" w:rsidR="004C5500" w:rsidRPr="00F9519C" w:rsidRDefault="004C5500" w:rsidP="00D1225A">
            <w:pPr>
              <w:pStyle w:val="TAH"/>
              <w:rPr>
                <w:rFonts w:cs="Arial"/>
              </w:rPr>
            </w:pPr>
            <w:proofErr w:type="spellStart"/>
            <w:r w:rsidRPr="00F9519C">
              <w:rPr>
                <w:rFonts w:cs="Arial"/>
              </w:rPr>
              <w:t>W</w:t>
            </w:r>
            <w:r w:rsidRPr="00F9519C">
              <w:rPr>
                <w:rFonts w:cs="Arial"/>
                <w:vertAlign w:val="subscript"/>
              </w:rPr>
              <w:t>gap</w:t>
            </w:r>
            <w:proofErr w:type="spellEnd"/>
            <w:r w:rsidRPr="00F9519C">
              <w:rPr>
                <w:rFonts w:cs="Arial"/>
                <w:vertAlign w:val="subscript"/>
              </w:rPr>
              <w:t xml:space="preserve"> </w:t>
            </w:r>
            <w:r w:rsidRPr="00F9519C">
              <w:rPr>
                <w:rFonts w:cs="Arial"/>
              </w:rPr>
              <w:t>/ [MHz]</w:t>
            </w:r>
          </w:p>
        </w:tc>
        <w:tc>
          <w:tcPr>
            <w:tcW w:w="645" w:type="pct"/>
            <w:tcBorders>
              <w:top w:val="single" w:sz="4" w:space="0" w:color="auto"/>
              <w:left w:val="single" w:sz="4" w:space="0" w:color="auto"/>
              <w:bottom w:val="single" w:sz="4" w:space="0" w:color="auto"/>
              <w:right w:val="single" w:sz="4" w:space="0" w:color="auto"/>
            </w:tcBorders>
            <w:hideMark/>
          </w:tcPr>
          <w:p w14:paraId="351467F1" w14:textId="77777777" w:rsidR="004C5500" w:rsidRPr="00F9519C" w:rsidRDefault="004C5500" w:rsidP="00D1225A">
            <w:pPr>
              <w:pStyle w:val="TAH"/>
              <w:rPr>
                <w:rFonts w:cs="Arial"/>
              </w:rPr>
            </w:pPr>
            <w:r w:rsidRPr="00F9519C">
              <w:rPr>
                <w:rFonts w:cs="Arial"/>
              </w:rPr>
              <w:t>UL PCC allocation</w:t>
            </w:r>
          </w:p>
          <w:p w14:paraId="6AE445EA" w14:textId="77777777" w:rsidR="004C5500" w:rsidRPr="00F9519C" w:rsidRDefault="004C5500" w:rsidP="00D1225A">
            <w:pPr>
              <w:pStyle w:val="TAH"/>
              <w:rPr>
                <w:rFonts w:cs="Arial"/>
              </w:rPr>
            </w:pPr>
            <w:r w:rsidRPr="00F9519C">
              <w:t>(L</w:t>
            </w:r>
            <w:r w:rsidRPr="00F9519C">
              <w:rPr>
                <w:vertAlign w:val="subscript"/>
              </w:rPr>
              <w:t>CRB</w:t>
            </w:r>
            <w:r w:rsidRPr="00F9519C">
              <w:t>)</w:t>
            </w:r>
          </w:p>
        </w:tc>
        <w:tc>
          <w:tcPr>
            <w:tcW w:w="434" w:type="pct"/>
            <w:tcBorders>
              <w:top w:val="single" w:sz="4" w:space="0" w:color="auto"/>
              <w:left w:val="single" w:sz="4" w:space="0" w:color="auto"/>
              <w:bottom w:val="single" w:sz="4" w:space="0" w:color="auto"/>
              <w:right w:val="single" w:sz="4" w:space="0" w:color="auto"/>
            </w:tcBorders>
            <w:hideMark/>
          </w:tcPr>
          <w:p w14:paraId="525B1925" w14:textId="77777777" w:rsidR="004C5500" w:rsidRPr="00F9519C" w:rsidRDefault="004C5500" w:rsidP="00D1225A">
            <w:pPr>
              <w:pStyle w:val="TAH"/>
            </w:pPr>
            <w:r w:rsidRPr="00F9519C">
              <w:t>SCC</w:t>
            </w:r>
          </w:p>
          <w:p w14:paraId="0BE07317" w14:textId="77777777" w:rsidR="004C5500" w:rsidRPr="00F9519C" w:rsidRDefault="004C5500" w:rsidP="00D1225A">
            <w:pPr>
              <w:pStyle w:val="TAH"/>
              <w:rPr>
                <w:rFonts w:cs="Arial"/>
              </w:rPr>
            </w:pPr>
            <w:r w:rsidRPr="00F9519C">
              <w:t>ΔR</w:t>
            </w:r>
            <w:r w:rsidRPr="00F9519C">
              <w:rPr>
                <w:vertAlign w:val="subscript"/>
              </w:rPr>
              <w:t>IBNC</w:t>
            </w:r>
            <w:r w:rsidRPr="00F9519C">
              <w:t xml:space="preserve"> (dB)</w:t>
            </w:r>
          </w:p>
        </w:tc>
        <w:tc>
          <w:tcPr>
            <w:tcW w:w="452" w:type="pct"/>
            <w:tcBorders>
              <w:top w:val="single" w:sz="4" w:space="0" w:color="auto"/>
              <w:left w:val="single" w:sz="4" w:space="0" w:color="auto"/>
              <w:bottom w:val="single" w:sz="4" w:space="0" w:color="auto"/>
              <w:right w:val="single" w:sz="4" w:space="0" w:color="auto"/>
            </w:tcBorders>
            <w:hideMark/>
          </w:tcPr>
          <w:p w14:paraId="3CABFA3E" w14:textId="77777777" w:rsidR="004C5500" w:rsidRPr="00F9519C" w:rsidRDefault="004C5500" w:rsidP="00D1225A">
            <w:pPr>
              <w:pStyle w:val="TAH"/>
              <w:rPr>
                <w:rFonts w:cs="Arial"/>
              </w:rPr>
            </w:pPr>
            <w:r w:rsidRPr="00F9519C">
              <w:t>Duplex mode</w:t>
            </w:r>
          </w:p>
        </w:tc>
      </w:tr>
      <w:tr w:rsidR="004C5500" w:rsidRPr="00F9519C" w14:paraId="20D923E0" w14:textId="77777777" w:rsidTr="00D1225A">
        <w:trPr>
          <w:jc w:val="center"/>
        </w:trPr>
        <w:tc>
          <w:tcPr>
            <w:tcW w:w="709" w:type="pct"/>
            <w:tcBorders>
              <w:top w:val="single" w:sz="4" w:space="0" w:color="auto"/>
              <w:left w:val="single" w:sz="4" w:space="0" w:color="auto"/>
              <w:bottom w:val="nil"/>
              <w:right w:val="single" w:sz="4" w:space="0" w:color="auto"/>
            </w:tcBorders>
            <w:shd w:val="clear" w:color="auto" w:fill="auto"/>
          </w:tcPr>
          <w:p w14:paraId="5DD1CB8A" w14:textId="77777777" w:rsidR="004C5500" w:rsidRPr="00F9519C" w:rsidRDefault="004C5500" w:rsidP="00D1225A">
            <w:pPr>
              <w:pStyle w:val="TAC"/>
            </w:pPr>
            <w:r w:rsidRPr="00F9519C">
              <w:t>CA_n1(2A)</w:t>
            </w:r>
          </w:p>
        </w:tc>
        <w:tc>
          <w:tcPr>
            <w:tcW w:w="595" w:type="pct"/>
            <w:tcBorders>
              <w:top w:val="single" w:sz="4" w:space="0" w:color="auto"/>
              <w:left w:val="single" w:sz="4" w:space="0" w:color="auto"/>
              <w:bottom w:val="nil"/>
              <w:right w:val="single" w:sz="4" w:space="0" w:color="auto"/>
            </w:tcBorders>
            <w:shd w:val="clear" w:color="auto" w:fill="auto"/>
          </w:tcPr>
          <w:p w14:paraId="547A580E" w14:textId="77777777" w:rsidR="004C5500" w:rsidRPr="00F9519C" w:rsidRDefault="004C5500" w:rsidP="00D1225A">
            <w:pPr>
              <w:pStyle w:val="TAC"/>
            </w:pPr>
            <w:r w:rsidRPr="00F9519C">
              <w:t>15/15</w:t>
            </w:r>
          </w:p>
        </w:tc>
        <w:tc>
          <w:tcPr>
            <w:tcW w:w="1165" w:type="pct"/>
            <w:tcBorders>
              <w:top w:val="single" w:sz="4" w:space="0" w:color="auto"/>
              <w:left w:val="single" w:sz="4" w:space="0" w:color="auto"/>
              <w:bottom w:val="nil"/>
              <w:right w:val="single" w:sz="4" w:space="0" w:color="auto"/>
            </w:tcBorders>
            <w:shd w:val="clear" w:color="auto" w:fill="auto"/>
          </w:tcPr>
          <w:p w14:paraId="7490F2A4" w14:textId="77777777" w:rsidR="004C5500" w:rsidRPr="00F9519C" w:rsidRDefault="004C5500" w:rsidP="00D1225A">
            <w:pPr>
              <w:pStyle w:val="TAC"/>
            </w:pPr>
            <w:r w:rsidRPr="00F9519C">
              <w:t>5MHz + 5MHz</w:t>
            </w:r>
          </w:p>
        </w:tc>
        <w:tc>
          <w:tcPr>
            <w:tcW w:w="1000" w:type="pct"/>
            <w:tcBorders>
              <w:top w:val="single" w:sz="4" w:space="0" w:color="auto"/>
              <w:left w:val="single" w:sz="4" w:space="0" w:color="auto"/>
              <w:bottom w:val="single" w:sz="4" w:space="0" w:color="auto"/>
              <w:right w:val="single" w:sz="4" w:space="0" w:color="auto"/>
            </w:tcBorders>
          </w:tcPr>
          <w:p w14:paraId="77B96A72" w14:textId="77777777" w:rsidR="004C5500" w:rsidRPr="00F9519C" w:rsidRDefault="004C5500" w:rsidP="00D1225A">
            <w:pPr>
              <w:pStyle w:val="TAC"/>
              <w:rPr>
                <w:rFonts w:cs="Arial"/>
                <w:szCs w:val="18"/>
                <w:lang w:eastAsia="sv-SE"/>
              </w:rPr>
            </w:pPr>
            <w:r w:rsidRPr="00F9519C">
              <w:t xml:space="preserve">0.0 &lt; </w:t>
            </w:r>
            <w:proofErr w:type="spellStart"/>
            <w:r w:rsidRPr="00F9519C">
              <w:t>W</w:t>
            </w:r>
            <w:r w:rsidRPr="00F9519C">
              <w:rPr>
                <w:vertAlign w:val="subscript"/>
              </w:rPr>
              <w:t>gap</w:t>
            </w:r>
            <w:proofErr w:type="spellEnd"/>
            <w:r w:rsidRPr="00F9519C">
              <w:t xml:space="preserve"> ≤ </w:t>
            </w:r>
            <w:r w:rsidRPr="00F9519C">
              <w:rPr>
                <w:rFonts w:eastAsia="SimSun"/>
                <w:lang w:eastAsia="zh-CN"/>
              </w:rPr>
              <w:t>50</w:t>
            </w:r>
            <w:r w:rsidRPr="00F9519C">
              <w:t>.0</w:t>
            </w:r>
          </w:p>
        </w:tc>
        <w:tc>
          <w:tcPr>
            <w:tcW w:w="645" w:type="pct"/>
            <w:tcBorders>
              <w:top w:val="single" w:sz="4" w:space="0" w:color="auto"/>
              <w:left w:val="single" w:sz="4" w:space="0" w:color="auto"/>
              <w:bottom w:val="single" w:sz="4" w:space="0" w:color="auto"/>
              <w:right w:val="single" w:sz="4" w:space="0" w:color="auto"/>
            </w:tcBorders>
          </w:tcPr>
          <w:p w14:paraId="1F3594C5" w14:textId="77777777" w:rsidR="004C5500" w:rsidRPr="00F9519C" w:rsidRDefault="004C5500" w:rsidP="00D1225A">
            <w:pPr>
              <w:pStyle w:val="TAC"/>
            </w:pPr>
            <w:r w:rsidRPr="00F9519C">
              <w:t>25</w:t>
            </w:r>
          </w:p>
        </w:tc>
        <w:tc>
          <w:tcPr>
            <w:tcW w:w="434" w:type="pct"/>
            <w:tcBorders>
              <w:top w:val="single" w:sz="4" w:space="0" w:color="auto"/>
              <w:left w:val="single" w:sz="4" w:space="0" w:color="auto"/>
              <w:bottom w:val="single" w:sz="4" w:space="0" w:color="auto"/>
              <w:right w:val="single" w:sz="4" w:space="0" w:color="auto"/>
            </w:tcBorders>
          </w:tcPr>
          <w:p w14:paraId="65991F0F" w14:textId="77777777" w:rsidR="004C5500" w:rsidRPr="00F9519C" w:rsidRDefault="004C5500" w:rsidP="00D1225A">
            <w:pPr>
              <w:pStyle w:val="TAC"/>
            </w:pPr>
            <w:r w:rsidRPr="00F9519C">
              <w:t>0.5</w:t>
            </w:r>
          </w:p>
        </w:tc>
        <w:tc>
          <w:tcPr>
            <w:tcW w:w="452" w:type="pct"/>
            <w:tcBorders>
              <w:top w:val="single" w:sz="4" w:space="0" w:color="auto"/>
              <w:left w:val="single" w:sz="4" w:space="0" w:color="auto"/>
              <w:bottom w:val="nil"/>
              <w:right w:val="single" w:sz="4" w:space="0" w:color="auto"/>
            </w:tcBorders>
            <w:shd w:val="clear" w:color="auto" w:fill="auto"/>
          </w:tcPr>
          <w:p w14:paraId="3E4965F4" w14:textId="77777777" w:rsidR="004C5500" w:rsidRPr="00F9519C" w:rsidRDefault="004C5500" w:rsidP="00D1225A">
            <w:pPr>
              <w:pStyle w:val="TAC"/>
            </w:pPr>
            <w:r w:rsidRPr="00F9519C">
              <w:t>FDD</w:t>
            </w:r>
          </w:p>
        </w:tc>
      </w:tr>
      <w:tr w:rsidR="004C5500" w:rsidRPr="00F9519C" w14:paraId="6478AE6A" w14:textId="77777777" w:rsidTr="00D1225A">
        <w:trPr>
          <w:jc w:val="center"/>
        </w:trPr>
        <w:tc>
          <w:tcPr>
            <w:tcW w:w="709" w:type="pct"/>
            <w:tcBorders>
              <w:top w:val="single" w:sz="4" w:space="0" w:color="auto"/>
              <w:left w:val="single" w:sz="4" w:space="0" w:color="auto"/>
              <w:bottom w:val="nil"/>
              <w:right w:val="single" w:sz="4" w:space="0" w:color="auto"/>
            </w:tcBorders>
            <w:shd w:val="clear" w:color="auto" w:fill="auto"/>
          </w:tcPr>
          <w:p w14:paraId="454200DF" w14:textId="77777777" w:rsidR="004C5500" w:rsidRPr="00F9519C" w:rsidRDefault="004C5500" w:rsidP="00D1225A">
            <w:pPr>
              <w:pStyle w:val="TAC"/>
            </w:pPr>
            <w:r w:rsidRPr="00F9519C">
              <w:t>CA_n2(2A)</w:t>
            </w:r>
          </w:p>
        </w:tc>
        <w:tc>
          <w:tcPr>
            <w:tcW w:w="595" w:type="pct"/>
            <w:tcBorders>
              <w:top w:val="single" w:sz="4" w:space="0" w:color="auto"/>
              <w:left w:val="single" w:sz="4" w:space="0" w:color="auto"/>
              <w:bottom w:val="nil"/>
              <w:right w:val="single" w:sz="4" w:space="0" w:color="auto"/>
            </w:tcBorders>
            <w:shd w:val="clear" w:color="auto" w:fill="auto"/>
          </w:tcPr>
          <w:p w14:paraId="10284335" w14:textId="77777777" w:rsidR="004C5500" w:rsidRPr="00F9519C" w:rsidRDefault="004C5500" w:rsidP="00D1225A">
            <w:pPr>
              <w:pStyle w:val="TAC"/>
            </w:pPr>
            <w:r w:rsidRPr="00F9519C">
              <w:t>15/15</w:t>
            </w:r>
          </w:p>
        </w:tc>
        <w:tc>
          <w:tcPr>
            <w:tcW w:w="1165" w:type="pct"/>
            <w:tcBorders>
              <w:top w:val="single" w:sz="4" w:space="0" w:color="auto"/>
              <w:left w:val="single" w:sz="4" w:space="0" w:color="auto"/>
              <w:bottom w:val="nil"/>
              <w:right w:val="single" w:sz="4" w:space="0" w:color="auto"/>
            </w:tcBorders>
            <w:shd w:val="clear" w:color="auto" w:fill="auto"/>
          </w:tcPr>
          <w:p w14:paraId="73A6F3B6" w14:textId="77777777" w:rsidR="004C5500" w:rsidRPr="00F9519C" w:rsidRDefault="004C5500" w:rsidP="00D1225A">
            <w:pPr>
              <w:pStyle w:val="TAC"/>
            </w:pPr>
            <w:r w:rsidRPr="00F9519C">
              <w:t>5MHz + 5MHz</w:t>
            </w:r>
          </w:p>
        </w:tc>
        <w:tc>
          <w:tcPr>
            <w:tcW w:w="1000" w:type="pct"/>
            <w:tcBorders>
              <w:top w:val="single" w:sz="4" w:space="0" w:color="auto"/>
              <w:left w:val="single" w:sz="4" w:space="0" w:color="auto"/>
              <w:bottom w:val="single" w:sz="4" w:space="0" w:color="auto"/>
              <w:right w:val="single" w:sz="4" w:space="0" w:color="auto"/>
            </w:tcBorders>
          </w:tcPr>
          <w:p w14:paraId="66E07471" w14:textId="77777777" w:rsidR="004C5500" w:rsidRPr="00F9519C" w:rsidRDefault="004C5500" w:rsidP="00D1225A">
            <w:pPr>
              <w:pStyle w:val="TAC"/>
            </w:pPr>
            <w:proofErr w:type="spellStart"/>
            <w:r w:rsidRPr="00F9519C">
              <w:rPr>
                <w:rFonts w:cs="Arial"/>
                <w:szCs w:val="18"/>
                <w:lang w:eastAsia="sv-SE"/>
              </w:rPr>
              <w:t>W</w:t>
            </w:r>
            <w:r w:rsidRPr="00F9519C">
              <w:rPr>
                <w:rFonts w:cs="Arial"/>
                <w:szCs w:val="18"/>
                <w:vertAlign w:val="subscript"/>
                <w:lang w:eastAsia="sv-SE"/>
              </w:rPr>
              <w:t>gap</w:t>
            </w:r>
            <w:proofErr w:type="spellEnd"/>
            <w:r w:rsidRPr="00F9519C">
              <w:rPr>
                <w:rFonts w:cs="Arial"/>
                <w:szCs w:val="18"/>
                <w:lang w:eastAsia="sv-SE"/>
              </w:rPr>
              <w:t xml:space="preserve"> = 50.0</w:t>
            </w:r>
          </w:p>
        </w:tc>
        <w:tc>
          <w:tcPr>
            <w:tcW w:w="645" w:type="pct"/>
            <w:tcBorders>
              <w:top w:val="single" w:sz="4" w:space="0" w:color="auto"/>
              <w:left w:val="single" w:sz="4" w:space="0" w:color="auto"/>
              <w:bottom w:val="single" w:sz="4" w:space="0" w:color="auto"/>
              <w:right w:val="single" w:sz="4" w:space="0" w:color="auto"/>
            </w:tcBorders>
          </w:tcPr>
          <w:p w14:paraId="4BDFFF79" w14:textId="77777777" w:rsidR="004C5500" w:rsidRPr="00F9519C" w:rsidRDefault="004C5500" w:rsidP="00D1225A">
            <w:pPr>
              <w:pStyle w:val="TAC"/>
            </w:pPr>
            <w:r w:rsidRPr="00F9519C">
              <w:t>10</w:t>
            </w:r>
            <w:r w:rsidRPr="00F9519C">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6B58986D" w14:textId="77777777" w:rsidR="004C5500" w:rsidRPr="00F9519C" w:rsidRDefault="004C5500" w:rsidP="00D1225A">
            <w:pPr>
              <w:pStyle w:val="TAC"/>
            </w:pPr>
            <w:r w:rsidRPr="00F9519C">
              <w:t>5.0</w:t>
            </w:r>
          </w:p>
        </w:tc>
        <w:tc>
          <w:tcPr>
            <w:tcW w:w="452" w:type="pct"/>
            <w:tcBorders>
              <w:top w:val="single" w:sz="4" w:space="0" w:color="auto"/>
              <w:left w:val="single" w:sz="4" w:space="0" w:color="auto"/>
              <w:bottom w:val="nil"/>
              <w:right w:val="single" w:sz="4" w:space="0" w:color="auto"/>
            </w:tcBorders>
            <w:shd w:val="clear" w:color="auto" w:fill="auto"/>
          </w:tcPr>
          <w:p w14:paraId="40DC74C6" w14:textId="77777777" w:rsidR="004C5500" w:rsidRPr="00F9519C" w:rsidRDefault="004C5500" w:rsidP="00D1225A">
            <w:pPr>
              <w:pStyle w:val="TAC"/>
            </w:pPr>
            <w:r w:rsidRPr="00F9519C">
              <w:t>FDD</w:t>
            </w:r>
          </w:p>
        </w:tc>
      </w:tr>
      <w:tr w:rsidR="004C5500" w:rsidRPr="00F9519C" w14:paraId="342B48A8" w14:textId="77777777" w:rsidTr="00D1225A">
        <w:trPr>
          <w:jc w:val="center"/>
        </w:trPr>
        <w:tc>
          <w:tcPr>
            <w:tcW w:w="709" w:type="pct"/>
            <w:tcBorders>
              <w:top w:val="nil"/>
              <w:left w:val="single" w:sz="4" w:space="0" w:color="auto"/>
              <w:bottom w:val="single" w:sz="4" w:space="0" w:color="auto"/>
              <w:right w:val="single" w:sz="4" w:space="0" w:color="auto"/>
            </w:tcBorders>
            <w:shd w:val="clear" w:color="auto" w:fill="auto"/>
          </w:tcPr>
          <w:p w14:paraId="04C7F439" w14:textId="77777777" w:rsidR="004C5500" w:rsidRPr="00F9519C" w:rsidRDefault="004C5500" w:rsidP="00D1225A">
            <w:pPr>
              <w:pStyle w:val="TAC"/>
            </w:pPr>
          </w:p>
        </w:tc>
        <w:tc>
          <w:tcPr>
            <w:tcW w:w="595" w:type="pct"/>
            <w:tcBorders>
              <w:top w:val="nil"/>
              <w:left w:val="single" w:sz="4" w:space="0" w:color="auto"/>
              <w:bottom w:val="single" w:sz="4" w:space="0" w:color="auto"/>
              <w:right w:val="single" w:sz="4" w:space="0" w:color="auto"/>
            </w:tcBorders>
            <w:shd w:val="clear" w:color="auto" w:fill="auto"/>
          </w:tcPr>
          <w:p w14:paraId="05F0EEC6" w14:textId="77777777" w:rsidR="004C5500" w:rsidRPr="00F9519C" w:rsidRDefault="004C5500" w:rsidP="00D1225A">
            <w:pPr>
              <w:pStyle w:val="TAC"/>
            </w:pPr>
          </w:p>
        </w:tc>
        <w:tc>
          <w:tcPr>
            <w:tcW w:w="1165" w:type="pct"/>
            <w:tcBorders>
              <w:top w:val="nil"/>
              <w:left w:val="single" w:sz="4" w:space="0" w:color="auto"/>
              <w:bottom w:val="single" w:sz="4" w:space="0" w:color="auto"/>
              <w:right w:val="single" w:sz="4" w:space="0" w:color="auto"/>
            </w:tcBorders>
            <w:shd w:val="clear" w:color="auto" w:fill="auto"/>
          </w:tcPr>
          <w:p w14:paraId="0704E106" w14:textId="77777777" w:rsidR="004C5500" w:rsidRPr="00F9519C" w:rsidRDefault="004C5500" w:rsidP="00D1225A">
            <w:pPr>
              <w:pStyle w:val="TAC"/>
            </w:pPr>
          </w:p>
        </w:tc>
        <w:tc>
          <w:tcPr>
            <w:tcW w:w="1000" w:type="pct"/>
            <w:tcBorders>
              <w:top w:val="single" w:sz="4" w:space="0" w:color="auto"/>
              <w:left w:val="single" w:sz="4" w:space="0" w:color="auto"/>
              <w:bottom w:val="single" w:sz="4" w:space="0" w:color="auto"/>
              <w:right w:val="single" w:sz="4" w:space="0" w:color="auto"/>
            </w:tcBorders>
          </w:tcPr>
          <w:p w14:paraId="61395468" w14:textId="77777777" w:rsidR="004C5500" w:rsidRPr="00F9519C" w:rsidRDefault="004C5500" w:rsidP="00D1225A">
            <w:pPr>
              <w:pStyle w:val="TAC"/>
            </w:pPr>
            <w:proofErr w:type="spellStart"/>
            <w:r w:rsidRPr="00F9519C">
              <w:rPr>
                <w:rFonts w:cs="Arial"/>
                <w:szCs w:val="18"/>
                <w:lang w:eastAsia="sv-SE"/>
              </w:rPr>
              <w:t>W</w:t>
            </w:r>
            <w:r w:rsidRPr="00F9519C">
              <w:rPr>
                <w:rFonts w:cs="Arial"/>
                <w:szCs w:val="18"/>
                <w:vertAlign w:val="subscript"/>
                <w:lang w:eastAsia="sv-SE"/>
              </w:rPr>
              <w:t>gap</w:t>
            </w:r>
            <w:proofErr w:type="spellEnd"/>
            <w:r w:rsidRPr="00F9519C">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6F680095" w14:textId="77777777" w:rsidR="004C5500" w:rsidRPr="00F9519C" w:rsidRDefault="004C5500" w:rsidP="00D1225A">
            <w:pPr>
              <w:pStyle w:val="TAC"/>
            </w:pPr>
            <w:r w:rsidRPr="00F9519C">
              <w:t>25</w:t>
            </w:r>
          </w:p>
        </w:tc>
        <w:tc>
          <w:tcPr>
            <w:tcW w:w="434" w:type="pct"/>
            <w:tcBorders>
              <w:top w:val="single" w:sz="4" w:space="0" w:color="auto"/>
              <w:left w:val="single" w:sz="4" w:space="0" w:color="auto"/>
              <w:bottom w:val="single" w:sz="4" w:space="0" w:color="auto"/>
              <w:right w:val="single" w:sz="4" w:space="0" w:color="auto"/>
            </w:tcBorders>
          </w:tcPr>
          <w:p w14:paraId="03EB3610" w14:textId="77777777" w:rsidR="004C5500" w:rsidRPr="00F9519C" w:rsidRDefault="004C5500" w:rsidP="00D1225A">
            <w:pPr>
              <w:pStyle w:val="TAC"/>
            </w:pPr>
            <w:r w:rsidRPr="00F9519C">
              <w:t>0.0</w:t>
            </w:r>
          </w:p>
        </w:tc>
        <w:tc>
          <w:tcPr>
            <w:tcW w:w="452" w:type="pct"/>
            <w:tcBorders>
              <w:top w:val="nil"/>
              <w:left w:val="single" w:sz="4" w:space="0" w:color="auto"/>
              <w:bottom w:val="single" w:sz="4" w:space="0" w:color="auto"/>
              <w:right w:val="single" w:sz="4" w:space="0" w:color="auto"/>
            </w:tcBorders>
            <w:shd w:val="clear" w:color="auto" w:fill="auto"/>
          </w:tcPr>
          <w:p w14:paraId="7185C6DF" w14:textId="77777777" w:rsidR="004C5500" w:rsidRPr="00F9519C" w:rsidRDefault="004C5500" w:rsidP="00D1225A">
            <w:pPr>
              <w:pStyle w:val="TAC"/>
            </w:pPr>
          </w:p>
        </w:tc>
      </w:tr>
      <w:tr w:rsidR="004C5500" w:rsidRPr="00F9519C" w14:paraId="1C6CDD5A" w14:textId="77777777" w:rsidTr="00D1225A">
        <w:trPr>
          <w:jc w:val="center"/>
        </w:trPr>
        <w:tc>
          <w:tcPr>
            <w:tcW w:w="709" w:type="pct"/>
            <w:tcBorders>
              <w:top w:val="single" w:sz="4" w:space="0" w:color="auto"/>
              <w:left w:val="single" w:sz="4" w:space="0" w:color="auto"/>
              <w:bottom w:val="nil"/>
              <w:right w:val="single" w:sz="4" w:space="0" w:color="auto"/>
            </w:tcBorders>
            <w:shd w:val="clear" w:color="auto" w:fill="auto"/>
          </w:tcPr>
          <w:p w14:paraId="7B8F2161" w14:textId="77777777" w:rsidR="004C5500" w:rsidRPr="00F9519C" w:rsidRDefault="004C5500" w:rsidP="00D1225A">
            <w:pPr>
              <w:pStyle w:val="TAC"/>
            </w:pPr>
            <w:r w:rsidRPr="00F9519C">
              <w:t>CA_n3(2A)</w:t>
            </w:r>
          </w:p>
        </w:tc>
        <w:tc>
          <w:tcPr>
            <w:tcW w:w="595" w:type="pct"/>
            <w:tcBorders>
              <w:top w:val="single" w:sz="4" w:space="0" w:color="auto"/>
              <w:left w:val="single" w:sz="4" w:space="0" w:color="auto"/>
              <w:bottom w:val="nil"/>
              <w:right w:val="single" w:sz="4" w:space="0" w:color="auto"/>
            </w:tcBorders>
            <w:shd w:val="clear" w:color="auto" w:fill="auto"/>
          </w:tcPr>
          <w:p w14:paraId="3D0089F6" w14:textId="77777777" w:rsidR="004C5500" w:rsidRPr="00F9519C" w:rsidRDefault="004C5500" w:rsidP="00D1225A">
            <w:pPr>
              <w:pStyle w:val="TAC"/>
            </w:pPr>
            <w:r w:rsidRPr="00F9519C">
              <w:t>15/15</w:t>
            </w:r>
          </w:p>
        </w:tc>
        <w:tc>
          <w:tcPr>
            <w:tcW w:w="1165" w:type="pct"/>
            <w:tcBorders>
              <w:top w:val="single" w:sz="4" w:space="0" w:color="auto"/>
              <w:left w:val="single" w:sz="4" w:space="0" w:color="auto"/>
              <w:bottom w:val="nil"/>
              <w:right w:val="single" w:sz="4" w:space="0" w:color="auto"/>
            </w:tcBorders>
            <w:shd w:val="clear" w:color="auto" w:fill="auto"/>
          </w:tcPr>
          <w:p w14:paraId="58B988CB" w14:textId="77777777" w:rsidR="004C5500" w:rsidRPr="00F9519C" w:rsidRDefault="004C5500" w:rsidP="00D1225A">
            <w:pPr>
              <w:pStyle w:val="TAC"/>
            </w:pPr>
            <w:r w:rsidRPr="00F9519C">
              <w:t>5MHz + 5MHz</w:t>
            </w:r>
          </w:p>
        </w:tc>
        <w:tc>
          <w:tcPr>
            <w:tcW w:w="1000" w:type="pct"/>
            <w:tcBorders>
              <w:top w:val="single" w:sz="4" w:space="0" w:color="auto"/>
              <w:left w:val="single" w:sz="4" w:space="0" w:color="auto"/>
              <w:bottom w:val="single" w:sz="4" w:space="0" w:color="auto"/>
              <w:right w:val="single" w:sz="4" w:space="0" w:color="auto"/>
            </w:tcBorders>
          </w:tcPr>
          <w:p w14:paraId="60C1B933" w14:textId="77777777" w:rsidR="004C5500" w:rsidRPr="00F9519C" w:rsidRDefault="004C5500" w:rsidP="00D1225A">
            <w:pPr>
              <w:pStyle w:val="TAC"/>
              <w:rPr>
                <w:rFonts w:cs="Arial"/>
                <w:szCs w:val="18"/>
                <w:lang w:eastAsia="sv-SE"/>
              </w:rPr>
            </w:pPr>
            <w:proofErr w:type="spellStart"/>
            <w:r w:rsidRPr="00F9519C">
              <w:t>W</w:t>
            </w:r>
            <w:r w:rsidRPr="00F9519C">
              <w:rPr>
                <w:vertAlign w:val="subscript"/>
              </w:rPr>
              <w:t>gap</w:t>
            </w:r>
            <w:proofErr w:type="spellEnd"/>
            <w:r w:rsidRPr="00F9519C">
              <w:t xml:space="preserve"> </w:t>
            </w:r>
            <w:r w:rsidRPr="00F9519C">
              <w:rPr>
                <w:rFonts w:hint="eastAsia"/>
              </w:rPr>
              <w:t>=</w:t>
            </w:r>
            <w:r w:rsidRPr="00F9519C">
              <w:t xml:space="preserve"> 65.0</w:t>
            </w:r>
          </w:p>
        </w:tc>
        <w:tc>
          <w:tcPr>
            <w:tcW w:w="645" w:type="pct"/>
            <w:tcBorders>
              <w:top w:val="single" w:sz="4" w:space="0" w:color="auto"/>
              <w:left w:val="single" w:sz="4" w:space="0" w:color="auto"/>
              <w:bottom w:val="single" w:sz="4" w:space="0" w:color="auto"/>
              <w:right w:val="single" w:sz="4" w:space="0" w:color="auto"/>
            </w:tcBorders>
          </w:tcPr>
          <w:p w14:paraId="02EAB11F" w14:textId="77777777" w:rsidR="004C5500" w:rsidRPr="00F9519C" w:rsidRDefault="004C5500" w:rsidP="00D1225A">
            <w:pPr>
              <w:pStyle w:val="TAC"/>
            </w:pPr>
            <w:r w:rsidRPr="00F9519C">
              <w:t>12</w:t>
            </w:r>
            <w:r w:rsidRPr="00F9519C">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0099B2B4" w14:textId="77777777" w:rsidR="004C5500" w:rsidRPr="00F9519C" w:rsidRDefault="004C5500" w:rsidP="00D1225A">
            <w:pPr>
              <w:pStyle w:val="TAC"/>
            </w:pPr>
            <w:r w:rsidRPr="00F9519C">
              <w:t>4.7</w:t>
            </w:r>
          </w:p>
        </w:tc>
        <w:tc>
          <w:tcPr>
            <w:tcW w:w="452" w:type="pct"/>
            <w:tcBorders>
              <w:top w:val="single" w:sz="4" w:space="0" w:color="auto"/>
              <w:left w:val="single" w:sz="4" w:space="0" w:color="auto"/>
              <w:bottom w:val="nil"/>
              <w:right w:val="single" w:sz="4" w:space="0" w:color="auto"/>
            </w:tcBorders>
            <w:shd w:val="clear" w:color="auto" w:fill="auto"/>
          </w:tcPr>
          <w:p w14:paraId="23695EF7" w14:textId="77777777" w:rsidR="004C5500" w:rsidRPr="00F9519C" w:rsidRDefault="004C5500" w:rsidP="00D1225A">
            <w:pPr>
              <w:pStyle w:val="TAC"/>
            </w:pPr>
            <w:r w:rsidRPr="00F9519C">
              <w:t>FDD</w:t>
            </w:r>
          </w:p>
        </w:tc>
      </w:tr>
      <w:tr w:rsidR="004C5500" w:rsidRPr="00F9519C" w14:paraId="6CBFBAEC" w14:textId="77777777" w:rsidTr="00D1225A">
        <w:trPr>
          <w:jc w:val="center"/>
        </w:trPr>
        <w:tc>
          <w:tcPr>
            <w:tcW w:w="709" w:type="pct"/>
            <w:tcBorders>
              <w:top w:val="nil"/>
              <w:left w:val="single" w:sz="4" w:space="0" w:color="auto"/>
              <w:bottom w:val="single" w:sz="4" w:space="0" w:color="auto"/>
              <w:right w:val="single" w:sz="4" w:space="0" w:color="auto"/>
            </w:tcBorders>
            <w:shd w:val="clear" w:color="auto" w:fill="auto"/>
          </w:tcPr>
          <w:p w14:paraId="1774922A" w14:textId="77777777" w:rsidR="004C5500" w:rsidRPr="00F9519C" w:rsidRDefault="004C5500" w:rsidP="00D1225A">
            <w:pPr>
              <w:pStyle w:val="TAC"/>
            </w:pPr>
          </w:p>
        </w:tc>
        <w:tc>
          <w:tcPr>
            <w:tcW w:w="595" w:type="pct"/>
            <w:tcBorders>
              <w:top w:val="nil"/>
              <w:left w:val="single" w:sz="4" w:space="0" w:color="auto"/>
              <w:bottom w:val="single" w:sz="4" w:space="0" w:color="auto"/>
              <w:right w:val="single" w:sz="4" w:space="0" w:color="auto"/>
            </w:tcBorders>
            <w:shd w:val="clear" w:color="auto" w:fill="auto"/>
          </w:tcPr>
          <w:p w14:paraId="6E180386" w14:textId="77777777" w:rsidR="004C5500" w:rsidRPr="00F9519C" w:rsidRDefault="004C5500" w:rsidP="00D1225A">
            <w:pPr>
              <w:pStyle w:val="TAC"/>
            </w:pPr>
          </w:p>
        </w:tc>
        <w:tc>
          <w:tcPr>
            <w:tcW w:w="1165" w:type="pct"/>
            <w:tcBorders>
              <w:top w:val="nil"/>
              <w:left w:val="single" w:sz="4" w:space="0" w:color="auto"/>
              <w:bottom w:val="single" w:sz="4" w:space="0" w:color="auto"/>
              <w:right w:val="single" w:sz="4" w:space="0" w:color="auto"/>
            </w:tcBorders>
            <w:shd w:val="clear" w:color="auto" w:fill="auto"/>
          </w:tcPr>
          <w:p w14:paraId="2A4C1EF5" w14:textId="77777777" w:rsidR="004C5500" w:rsidRPr="00F9519C" w:rsidRDefault="004C5500" w:rsidP="00D1225A">
            <w:pPr>
              <w:pStyle w:val="TAC"/>
            </w:pPr>
          </w:p>
        </w:tc>
        <w:tc>
          <w:tcPr>
            <w:tcW w:w="1000" w:type="pct"/>
            <w:tcBorders>
              <w:top w:val="single" w:sz="4" w:space="0" w:color="auto"/>
              <w:left w:val="single" w:sz="4" w:space="0" w:color="auto"/>
              <w:bottom w:val="single" w:sz="4" w:space="0" w:color="auto"/>
              <w:right w:val="single" w:sz="4" w:space="0" w:color="auto"/>
            </w:tcBorders>
          </w:tcPr>
          <w:p w14:paraId="454C7532" w14:textId="77777777" w:rsidR="004C5500" w:rsidRPr="00F9519C" w:rsidRDefault="004C5500" w:rsidP="00D1225A">
            <w:pPr>
              <w:pStyle w:val="TAC"/>
              <w:rPr>
                <w:rFonts w:cs="Arial"/>
                <w:szCs w:val="18"/>
                <w:lang w:eastAsia="sv-SE"/>
              </w:rPr>
            </w:pPr>
            <w:proofErr w:type="spellStart"/>
            <w:r w:rsidRPr="00F9519C">
              <w:t>W</w:t>
            </w:r>
            <w:r w:rsidRPr="00F9519C">
              <w:rPr>
                <w:vertAlign w:val="subscript"/>
              </w:rPr>
              <w:t>gap</w:t>
            </w:r>
            <w:proofErr w:type="spellEnd"/>
            <w:r w:rsidRPr="00F9519C">
              <w:t xml:space="preserve"> </w:t>
            </w:r>
            <w:r w:rsidRPr="00F9519C">
              <w:rPr>
                <w:rFonts w:hint="eastAsia"/>
              </w:rPr>
              <w:t>=</w:t>
            </w:r>
            <w:r w:rsidRPr="00F9519C">
              <w:t xml:space="preserve"> 45.0</w:t>
            </w:r>
          </w:p>
        </w:tc>
        <w:tc>
          <w:tcPr>
            <w:tcW w:w="645" w:type="pct"/>
            <w:tcBorders>
              <w:top w:val="single" w:sz="4" w:space="0" w:color="auto"/>
              <w:left w:val="single" w:sz="4" w:space="0" w:color="auto"/>
              <w:bottom w:val="single" w:sz="4" w:space="0" w:color="auto"/>
              <w:right w:val="single" w:sz="4" w:space="0" w:color="auto"/>
            </w:tcBorders>
          </w:tcPr>
          <w:p w14:paraId="2138D0FD" w14:textId="77777777" w:rsidR="004C5500" w:rsidRPr="00F9519C" w:rsidRDefault="004C5500" w:rsidP="00D1225A">
            <w:pPr>
              <w:pStyle w:val="TAC"/>
            </w:pPr>
            <w:r w:rsidRPr="00F9519C">
              <w:t>25</w:t>
            </w:r>
            <w:r w:rsidRPr="00F9519C">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1BB63AE0" w14:textId="77777777" w:rsidR="004C5500" w:rsidRPr="00F9519C" w:rsidRDefault="004C5500" w:rsidP="00D1225A">
            <w:pPr>
              <w:pStyle w:val="TAC"/>
            </w:pPr>
            <w:r w:rsidRPr="00F9519C">
              <w:t>0.0</w:t>
            </w:r>
          </w:p>
        </w:tc>
        <w:tc>
          <w:tcPr>
            <w:tcW w:w="452" w:type="pct"/>
            <w:tcBorders>
              <w:top w:val="nil"/>
              <w:left w:val="single" w:sz="4" w:space="0" w:color="auto"/>
              <w:bottom w:val="single" w:sz="4" w:space="0" w:color="auto"/>
              <w:right w:val="single" w:sz="4" w:space="0" w:color="auto"/>
            </w:tcBorders>
            <w:shd w:val="clear" w:color="auto" w:fill="auto"/>
          </w:tcPr>
          <w:p w14:paraId="38FD695C" w14:textId="77777777" w:rsidR="004C5500" w:rsidRPr="00F9519C" w:rsidRDefault="004C5500" w:rsidP="00D1225A">
            <w:pPr>
              <w:pStyle w:val="TAC"/>
            </w:pPr>
          </w:p>
        </w:tc>
      </w:tr>
      <w:tr w:rsidR="004C5500" w:rsidRPr="00F9519C" w14:paraId="6F5376B2" w14:textId="77777777" w:rsidTr="00D1225A">
        <w:trPr>
          <w:jc w:val="center"/>
        </w:trPr>
        <w:tc>
          <w:tcPr>
            <w:tcW w:w="709" w:type="pct"/>
            <w:tcBorders>
              <w:top w:val="nil"/>
              <w:left w:val="single" w:sz="4" w:space="0" w:color="auto"/>
              <w:bottom w:val="single" w:sz="4" w:space="0" w:color="auto"/>
              <w:right w:val="single" w:sz="4" w:space="0" w:color="auto"/>
            </w:tcBorders>
            <w:shd w:val="clear" w:color="auto" w:fill="auto"/>
          </w:tcPr>
          <w:p w14:paraId="1272DB09" w14:textId="77777777" w:rsidR="004C5500" w:rsidRPr="00F9519C" w:rsidRDefault="004C5500" w:rsidP="00D1225A">
            <w:pPr>
              <w:pStyle w:val="TAC"/>
            </w:pPr>
            <w:r w:rsidRPr="00F9519C">
              <w:t>CA_n5(2A)</w:t>
            </w:r>
          </w:p>
        </w:tc>
        <w:tc>
          <w:tcPr>
            <w:tcW w:w="595" w:type="pct"/>
            <w:tcBorders>
              <w:top w:val="nil"/>
              <w:left w:val="single" w:sz="4" w:space="0" w:color="auto"/>
              <w:bottom w:val="single" w:sz="4" w:space="0" w:color="auto"/>
              <w:right w:val="single" w:sz="4" w:space="0" w:color="auto"/>
            </w:tcBorders>
            <w:shd w:val="clear" w:color="auto" w:fill="auto"/>
          </w:tcPr>
          <w:p w14:paraId="5B499FF1" w14:textId="77777777" w:rsidR="004C5500" w:rsidRPr="00F9519C" w:rsidRDefault="004C5500" w:rsidP="00D1225A">
            <w:pPr>
              <w:pStyle w:val="TAC"/>
            </w:pPr>
            <w:r w:rsidRPr="00F9519C">
              <w:t>15/15</w:t>
            </w:r>
          </w:p>
        </w:tc>
        <w:tc>
          <w:tcPr>
            <w:tcW w:w="1165" w:type="pct"/>
            <w:tcBorders>
              <w:top w:val="nil"/>
              <w:left w:val="single" w:sz="4" w:space="0" w:color="auto"/>
              <w:bottom w:val="single" w:sz="4" w:space="0" w:color="auto"/>
              <w:right w:val="single" w:sz="4" w:space="0" w:color="auto"/>
            </w:tcBorders>
            <w:shd w:val="clear" w:color="auto" w:fill="auto"/>
          </w:tcPr>
          <w:p w14:paraId="3289B8D1" w14:textId="77777777" w:rsidR="004C5500" w:rsidRPr="00F9519C" w:rsidRDefault="004C5500" w:rsidP="00D1225A">
            <w:pPr>
              <w:pStyle w:val="TAC"/>
            </w:pPr>
            <w:r w:rsidRPr="00F9519C">
              <w:t>15MHz + 5MHz</w:t>
            </w:r>
          </w:p>
        </w:tc>
        <w:tc>
          <w:tcPr>
            <w:tcW w:w="1000" w:type="pct"/>
            <w:tcBorders>
              <w:top w:val="single" w:sz="4" w:space="0" w:color="auto"/>
              <w:left w:val="single" w:sz="4" w:space="0" w:color="auto"/>
              <w:bottom w:val="single" w:sz="4" w:space="0" w:color="auto"/>
              <w:right w:val="single" w:sz="4" w:space="0" w:color="auto"/>
            </w:tcBorders>
          </w:tcPr>
          <w:p w14:paraId="688402B7" w14:textId="77777777" w:rsidR="004C5500" w:rsidRPr="00F9519C" w:rsidRDefault="004C5500" w:rsidP="00D1225A">
            <w:pPr>
              <w:pStyle w:val="TAC"/>
            </w:pPr>
            <w:proofErr w:type="spellStart"/>
            <w:r w:rsidRPr="00F9519C">
              <w:t>W</w:t>
            </w:r>
            <w:r w:rsidRPr="00F9519C">
              <w:rPr>
                <w:vertAlign w:val="subscript"/>
              </w:rPr>
              <w:t>gap</w:t>
            </w:r>
            <w:proofErr w:type="spellEnd"/>
            <w:r w:rsidRPr="00F9519C">
              <w:t xml:space="preserve"> = 5.0</w:t>
            </w:r>
          </w:p>
        </w:tc>
        <w:tc>
          <w:tcPr>
            <w:tcW w:w="645" w:type="pct"/>
            <w:tcBorders>
              <w:top w:val="single" w:sz="4" w:space="0" w:color="auto"/>
              <w:left w:val="single" w:sz="4" w:space="0" w:color="auto"/>
              <w:bottom w:val="single" w:sz="4" w:space="0" w:color="auto"/>
              <w:right w:val="single" w:sz="4" w:space="0" w:color="auto"/>
            </w:tcBorders>
          </w:tcPr>
          <w:p w14:paraId="2B6909B0" w14:textId="77777777" w:rsidR="004C5500" w:rsidRPr="00F9519C" w:rsidRDefault="004C5500" w:rsidP="00D1225A">
            <w:pPr>
              <w:pStyle w:val="TAC"/>
            </w:pPr>
            <w:r w:rsidRPr="00F9519C">
              <w:t>5</w:t>
            </w:r>
            <w:r w:rsidRPr="00F9519C">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77A56B4B" w14:textId="77777777" w:rsidR="004C5500" w:rsidRPr="00F9519C" w:rsidRDefault="004C5500" w:rsidP="00D1225A">
            <w:pPr>
              <w:pStyle w:val="TAC"/>
            </w:pPr>
            <w:r w:rsidRPr="00F9519C">
              <w:t>6.3</w:t>
            </w:r>
          </w:p>
        </w:tc>
        <w:tc>
          <w:tcPr>
            <w:tcW w:w="452" w:type="pct"/>
            <w:tcBorders>
              <w:top w:val="nil"/>
              <w:left w:val="single" w:sz="4" w:space="0" w:color="auto"/>
              <w:bottom w:val="single" w:sz="4" w:space="0" w:color="auto"/>
              <w:right w:val="single" w:sz="4" w:space="0" w:color="auto"/>
            </w:tcBorders>
            <w:shd w:val="clear" w:color="auto" w:fill="auto"/>
          </w:tcPr>
          <w:p w14:paraId="20120B98" w14:textId="77777777" w:rsidR="004C5500" w:rsidRPr="00F9519C" w:rsidRDefault="004C5500" w:rsidP="00D1225A">
            <w:pPr>
              <w:pStyle w:val="TAC"/>
            </w:pPr>
            <w:r w:rsidRPr="00F9519C">
              <w:t>FDD</w:t>
            </w:r>
          </w:p>
        </w:tc>
      </w:tr>
      <w:tr w:rsidR="004C5500" w:rsidRPr="00F9519C" w14:paraId="2D2658AC" w14:textId="77777777" w:rsidTr="00D1225A">
        <w:trPr>
          <w:jc w:val="center"/>
        </w:trPr>
        <w:tc>
          <w:tcPr>
            <w:tcW w:w="709" w:type="pct"/>
            <w:tcBorders>
              <w:top w:val="single" w:sz="4" w:space="0" w:color="auto"/>
              <w:left w:val="single" w:sz="4" w:space="0" w:color="auto"/>
              <w:bottom w:val="nil"/>
              <w:right w:val="single" w:sz="4" w:space="0" w:color="auto"/>
            </w:tcBorders>
            <w:shd w:val="clear" w:color="auto" w:fill="auto"/>
          </w:tcPr>
          <w:p w14:paraId="6FFD7882" w14:textId="77777777" w:rsidR="004C5500" w:rsidRPr="00F9519C" w:rsidRDefault="004C5500" w:rsidP="00D1225A">
            <w:pPr>
              <w:pStyle w:val="TAC"/>
            </w:pPr>
            <w:r w:rsidRPr="00F9519C">
              <w:t>CA_n7(2A)</w:t>
            </w:r>
          </w:p>
        </w:tc>
        <w:tc>
          <w:tcPr>
            <w:tcW w:w="595" w:type="pct"/>
            <w:tcBorders>
              <w:top w:val="single" w:sz="4" w:space="0" w:color="auto"/>
              <w:left w:val="single" w:sz="4" w:space="0" w:color="auto"/>
              <w:bottom w:val="nil"/>
              <w:right w:val="single" w:sz="4" w:space="0" w:color="auto"/>
            </w:tcBorders>
            <w:shd w:val="clear" w:color="auto" w:fill="auto"/>
          </w:tcPr>
          <w:p w14:paraId="6A04F827" w14:textId="77777777" w:rsidR="004C5500" w:rsidRPr="00F9519C" w:rsidRDefault="004C5500" w:rsidP="00D1225A">
            <w:pPr>
              <w:pStyle w:val="TAC"/>
            </w:pPr>
            <w:r w:rsidRPr="00F9519C">
              <w:t>15/15</w:t>
            </w:r>
          </w:p>
        </w:tc>
        <w:tc>
          <w:tcPr>
            <w:tcW w:w="1165" w:type="pct"/>
            <w:tcBorders>
              <w:top w:val="single" w:sz="4" w:space="0" w:color="auto"/>
              <w:left w:val="single" w:sz="4" w:space="0" w:color="auto"/>
              <w:bottom w:val="nil"/>
              <w:right w:val="single" w:sz="4" w:space="0" w:color="auto"/>
            </w:tcBorders>
            <w:shd w:val="clear" w:color="auto" w:fill="auto"/>
          </w:tcPr>
          <w:p w14:paraId="5BB0E3C8" w14:textId="77777777" w:rsidR="004C5500" w:rsidRPr="00F9519C" w:rsidRDefault="004C5500" w:rsidP="00D1225A">
            <w:pPr>
              <w:pStyle w:val="TAC"/>
              <w:rPr>
                <w:rFonts w:cs="Arial"/>
              </w:rPr>
            </w:pPr>
            <w:r w:rsidRPr="00F9519C">
              <w:t>10MHz + 5MHz</w:t>
            </w:r>
          </w:p>
        </w:tc>
        <w:tc>
          <w:tcPr>
            <w:tcW w:w="1000" w:type="pct"/>
            <w:tcBorders>
              <w:top w:val="single" w:sz="4" w:space="0" w:color="auto"/>
              <w:left w:val="single" w:sz="4" w:space="0" w:color="auto"/>
              <w:bottom w:val="single" w:sz="4" w:space="0" w:color="auto"/>
              <w:right w:val="single" w:sz="4" w:space="0" w:color="auto"/>
            </w:tcBorders>
          </w:tcPr>
          <w:p w14:paraId="2C1F53E9" w14:textId="77777777" w:rsidR="004C5500" w:rsidRPr="00F9519C" w:rsidRDefault="004C5500" w:rsidP="00D1225A">
            <w:pPr>
              <w:pStyle w:val="TAC"/>
              <w:rPr>
                <w:rFonts w:cs="Arial"/>
                <w:szCs w:val="18"/>
                <w:lang w:eastAsia="sv-SE"/>
              </w:rPr>
            </w:pPr>
            <w:proofErr w:type="spellStart"/>
            <w:r w:rsidRPr="00F9519C">
              <w:rPr>
                <w:rFonts w:cs="Arial"/>
                <w:lang w:eastAsia="zh-CN"/>
              </w:rPr>
              <w:t>W</w:t>
            </w:r>
            <w:r w:rsidRPr="00F9519C">
              <w:rPr>
                <w:rFonts w:cs="Arial"/>
                <w:vertAlign w:val="subscript"/>
                <w:lang w:eastAsia="zh-CN"/>
              </w:rPr>
              <w:t>gap</w:t>
            </w:r>
            <w:proofErr w:type="spellEnd"/>
            <w:r w:rsidRPr="00F9519C">
              <w:rPr>
                <w:rFonts w:cs="Arial"/>
                <w:lang w:eastAsia="zh-CN"/>
              </w:rPr>
              <w:t xml:space="preserve"> = 55</w:t>
            </w:r>
          </w:p>
        </w:tc>
        <w:tc>
          <w:tcPr>
            <w:tcW w:w="645" w:type="pct"/>
            <w:tcBorders>
              <w:top w:val="single" w:sz="4" w:space="0" w:color="auto"/>
              <w:left w:val="single" w:sz="4" w:space="0" w:color="auto"/>
              <w:bottom w:val="single" w:sz="4" w:space="0" w:color="auto"/>
              <w:right w:val="single" w:sz="4" w:space="0" w:color="auto"/>
            </w:tcBorders>
          </w:tcPr>
          <w:p w14:paraId="48E2ECD5" w14:textId="77777777" w:rsidR="004C5500" w:rsidRPr="00F9519C" w:rsidRDefault="004C5500" w:rsidP="00D1225A">
            <w:pPr>
              <w:pStyle w:val="TAC"/>
              <w:rPr>
                <w:rFonts w:cs="Arial"/>
              </w:rPr>
            </w:pPr>
            <w:r w:rsidRPr="00F9519C">
              <w:rPr>
                <w:rFonts w:cs="Arial"/>
                <w:lang w:eastAsia="zh-CN"/>
              </w:rPr>
              <w:t>32</w:t>
            </w:r>
            <w:r w:rsidRPr="00F9519C">
              <w:rPr>
                <w:rFonts w:cs="Arial"/>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44A48364" w14:textId="77777777" w:rsidR="004C5500" w:rsidRPr="00F9519C" w:rsidRDefault="004C5500" w:rsidP="00D1225A">
            <w:pPr>
              <w:pStyle w:val="TAC"/>
              <w:rPr>
                <w:rFonts w:cs="Arial"/>
              </w:rPr>
            </w:pPr>
            <w:r w:rsidRPr="00F9519C">
              <w:rPr>
                <w:rFonts w:cs="Arial"/>
                <w:lang w:eastAsia="zh-CN"/>
              </w:rPr>
              <w:t>0.0</w:t>
            </w:r>
          </w:p>
        </w:tc>
        <w:tc>
          <w:tcPr>
            <w:tcW w:w="452" w:type="pct"/>
            <w:tcBorders>
              <w:top w:val="single" w:sz="4" w:space="0" w:color="auto"/>
              <w:left w:val="single" w:sz="4" w:space="0" w:color="auto"/>
              <w:bottom w:val="nil"/>
              <w:right w:val="single" w:sz="4" w:space="0" w:color="auto"/>
            </w:tcBorders>
            <w:shd w:val="clear" w:color="auto" w:fill="auto"/>
          </w:tcPr>
          <w:p w14:paraId="76516F43" w14:textId="77777777" w:rsidR="004C5500" w:rsidRPr="00F9519C" w:rsidRDefault="004C5500" w:rsidP="00D1225A">
            <w:pPr>
              <w:pStyle w:val="TAC"/>
            </w:pPr>
            <w:r w:rsidRPr="00F9519C">
              <w:t>FDD</w:t>
            </w:r>
          </w:p>
        </w:tc>
      </w:tr>
      <w:tr w:rsidR="004C5500" w:rsidRPr="00F9519C" w14:paraId="72F4E1E7" w14:textId="77777777" w:rsidTr="00D1225A">
        <w:trPr>
          <w:jc w:val="center"/>
        </w:trPr>
        <w:tc>
          <w:tcPr>
            <w:tcW w:w="709" w:type="pct"/>
            <w:tcBorders>
              <w:top w:val="nil"/>
              <w:left w:val="single" w:sz="4" w:space="0" w:color="auto"/>
              <w:bottom w:val="single" w:sz="4" w:space="0" w:color="auto"/>
              <w:right w:val="single" w:sz="4" w:space="0" w:color="auto"/>
            </w:tcBorders>
            <w:shd w:val="clear" w:color="auto" w:fill="auto"/>
          </w:tcPr>
          <w:p w14:paraId="332497BA" w14:textId="77777777" w:rsidR="004C5500" w:rsidRPr="00F9519C" w:rsidRDefault="004C5500" w:rsidP="00D1225A">
            <w:pPr>
              <w:pStyle w:val="TAC"/>
            </w:pPr>
          </w:p>
        </w:tc>
        <w:tc>
          <w:tcPr>
            <w:tcW w:w="595" w:type="pct"/>
            <w:tcBorders>
              <w:top w:val="nil"/>
              <w:left w:val="single" w:sz="4" w:space="0" w:color="auto"/>
              <w:bottom w:val="single" w:sz="4" w:space="0" w:color="auto"/>
              <w:right w:val="single" w:sz="4" w:space="0" w:color="auto"/>
            </w:tcBorders>
            <w:shd w:val="clear" w:color="auto" w:fill="auto"/>
          </w:tcPr>
          <w:p w14:paraId="1DDD7ADC" w14:textId="77777777" w:rsidR="004C5500" w:rsidRPr="00F9519C" w:rsidRDefault="004C5500" w:rsidP="00D1225A">
            <w:pPr>
              <w:pStyle w:val="TAC"/>
            </w:pPr>
          </w:p>
        </w:tc>
        <w:tc>
          <w:tcPr>
            <w:tcW w:w="1165" w:type="pct"/>
            <w:tcBorders>
              <w:top w:val="nil"/>
              <w:left w:val="single" w:sz="4" w:space="0" w:color="auto"/>
              <w:bottom w:val="single" w:sz="4" w:space="0" w:color="auto"/>
              <w:right w:val="single" w:sz="4" w:space="0" w:color="auto"/>
            </w:tcBorders>
            <w:shd w:val="clear" w:color="auto" w:fill="auto"/>
          </w:tcPr>
          <w:p w14:paraId="54BF1DEA" w14:textId="77777777" w:rsidR="004C5500" w:rsidRPr="00F9519C" w:rsidRDefault="004C5500" w:rsidP="00D1225A">
            <w:pPr>
              <w:pStyle w:val="TAC"/>
              <w:rPr>
                <w:rFonts w:cs="Arial"/>
              </w:rPr>
            </w:pPr>
          </w:p>
        </w:tc>
        <w:tc>
          <w:tcPr>
            <w:tcW w:w="1000" w:type="pct"/>
            <w:tcBorders>
              <w:top w:val="single" w:sz="4" w:space="0" w:color="auto"/>
              <w:left w:val="single" w:sz="4" w:space="0" w:color="auto"/>
              <w:bottom w:val="single" w:sz="4" w:space="0" w:color="auto"/>
              <w:right w:val="single" w:sz="4" w:space="0" w:color="auto"/>
            </w:tcBorders>
          </w:tcPr>
          <w:p w14:paraId="42EB8B99" w14:textId="77777777" w:rsidR="004C5500" w:rsidRPr="00F9519C" w:rsidRDefault="004C5500" w:rsidP="00D1225A">
            <w:pPr>
              <w:pStyle w:val="TAC"/>
              <w:rPr>
                <w:rFonts w:cs="Arial"/>
                <w:szCs w:val="18"/>
                <w:lang w:eastAsia="sv-SE"/>
              </w:rPr>
            </w:pPr>
            <w:proofErr w:type="spellStart"/>
            <w:r w:rsidRPr="00F9519C">
              <w:rPr>
                <w:rFonts w:cs="Arial"/>
                <w:lang w:eastAsia="zh-CN"/>
              </w:rPr>
              <w:t>W</w:t>
            </w:r>
            <w:r w:rsidRPr="00F9519C">
              <w:rPr>
                <w:rFonts w:cs="Arial"/>
                <w:vertAlign w:val="subscript"/>
                <w:lang w:eastAsia="zh-CN"/>
              </w:rPr>
              <w:t>gap</w:t>
            </w:r>
            <w:proofErr w:type="spellEnd"/>
            <w:r w:rsidRPr="00F9519C">
              <w:rPr>
                <w:rFonts w:cs="Arial"/>
                <w:lang w:eastAsia="zh-CN"/>
              </w:rPr>
              <w:t xml:space="preserve"> = 30</w:t>
            </w:r>
          </w:p>
        </w:tc>
        <w:tc>
          <w:tcPr>
            <w:tcW w:w="645" w:type="pct"/>
            <w:tcBorders>
              <w:top w:val="single" w:sz="4" w:space="0" w:color="auto"/>
              <w:left w:val="single" w:sz="4" w:space="0" w:color="auto"/>
              <w:bottom w:val="single" w:sz="4" w:space="0" w:color="auto"/>
              <w:right w:val="single" w:sz="4" w:space="0" w:color="auto"/>
            </w:tcBorders>
          </w:tcPr>
          <w:p w14:paraId="61575482" w14:textId="77777777" w:rsidR="004C5500" w:rsidRPr="00F9519C" w:rsidRDefault="004C5500" w:rsidP="00D1225A">
            <w:pPr>
              <w:pStyle w:val="TAC"/>
              <w:rPr>
                <w:rFonts w:cs="Arial"/>
              </w:rPr>
            </w:pPr>
            <w:r w:rsidRPr="00F9519C">
              <w:rPr>
                <w:rFonts w:cs="Arial"/>
                <w:lang w:eastAsia="zh-CN"/>
              </w:rPr>
              <w:t>50</w:t>
            </w:r>
            <w:r w:rsidRPr="00F9519C">
              <w:rPr>
                <w:rFonts w:cs="Arial"/>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6E51D697" w14:textId="77777777" w:rsidR="004C5500" w:rsidRPr="00F9519C" w:rsidRDefault="004C5500" w:rsidP="00D1225A">
            <w:pPr>
              <w:pStyle w:val="TAC"/>
              <w:rPr>
                <w:rFonts w:cs="Arial"/>
              </w:rPr>
            </w:pPr>
            <w:r w:rsidRPr="00F9519C">
              <w:rPr>
                <w:rFonts w:cs="Arial"/>
                <w:lang w:eastAsia="zh-CN"/>
              </w:rPr>
              <w:t>0.0</w:t>
            </w:r>
          </w:p>
        </w:tc>
        <w:tc>
          <w:tcPr>
            <w:tcW w:w="452" w:type="pct"/>
            <w:tcBorders>
              <w:top w:val="nil"/>
              <w:left w:val="single" w:sz="4" w:space="0" w:color="auto"/>
              <w:bottom w:val="single" w:sz="4" w:space="0" w:color="auto"/>
              <w:right w:val="single" w:sz="4" w:space="0" w:color="auto"/>
            </w:tcBorders>
            <w:shd w:val="clear" w:color="auto" w:fill="auto"/>
          </w:tcPr>
          <w:p w14:paraId="54A2571D" w14:textId="77777777" w:rsidR="004C5500" w:rsidRPr="00F9519C" w:rsidRDefault="004C5500" w:rsidP="00D1225A">
            <w:pPr>
              <w:pStyle w:val="TAC"/>
            </w:pPr>
          </w:p>
        </w:tc>
      </w:tr>
      <w:tr w:rsidR="004C5500" w:rsidRPr="00F9519C" w14:paraId="4AE564EC" w14:textId="77777777" w:rsidTr="00D1225A">
        <w:trPr>
          <w:jc w:val="center"/>
        </w:trPr>
        <w:tc>
          <w:tcPr>
            <w:tcW w:w="709" w:type="pct"/>
            <w:tcBorders>
              <w:top w:val="single" w:sz="4" w:space="0" w:color="auto"/>
              <w:left w:val="single" w:sz="4" w:space="0" w:color="auto"/>
              <w:bottom w:val="nil"/>
              <w:right w:val="single" w:sz="4" w:space="0" w:color="auto"/>
            </w:tcBorders>
            <w:shd w:val="clear" w:color="auto" w:fill="auto"/>
          </w:tcPr>
          <w:p w14:paraId="378B4A1D" w14:textId="77777777" w:rsidR="004C5500" w:rsidRPr="00F9519C" w:rsidRDefault="004C5500" w:rsidP="00D1225A">
            <w:pPr>
              <w:pStyle w:val="TAC"/>
            </w:pPr>
            <w:r w:rsidRPr="00F9519C">
              <w:rPr>
                <w:rFonts w:eastAsia="ＭＳ 明朝"/>
              </w:rPr>
              <w:t>CA_n12(2A)</w:t>
            </w:r>
          </w:p>
        </w:tc>
        <w:tc>
          <w:tcPr>
            <w:tcW w:w="595" w:type="pct"/>
            <w:tcBorders>
              <w:top w:val="single" w:sz="4" w:space="0" w:color="auto"/>
              <w:left w:val="single" w:sz="4" w:space="0" w:color="auto"/>
              <w:bottom w:val="nil"/>
              <w:right w:val="single" w:sz="4" w:space="0" w:color="auto"/>
            </w:tcBorders>
            <w:shd w:val="clear" w:color="auto" w:fill="auto"/>
          </w:tcPr>
          <w:p w14:paraId="75A7034A" w14:textId="77777777" w:rsidR="004C5500" w:rsidRPr="00F9519C" w:rsidRDefault="004C5500" w:rsidP="00D1225A">
            <w:pPr>
              <w:pStyle w:val="TAC"/>
            </w:pPr>
            <w:r w:rsidRPr="00F9519C">
              <w:rPr>
                <w:rFonts w:eastAsia="ＭＳ 明朝"/>
              </w:rPr>
              <w:t>15/15</w:t>
            </w:r>
          </w:p>
        </w:tc>
        <w:tc>
          <w:tcPr>
            <w:tcW w:w="1165" w:type="pct"/>
            <w:tcBorders>
              <w:top w:val="single" w:sz="4" w:space="0" w:color="auto"/>
              <w:left w:val="single" w:sz="4" w:space="0" w:color="auto"/>
              <w:bottom w:val="nil"/>
              <w:right w:val="single" w:sz="4" w:space="0" w:color="auto"/>
            </w:tcBorders>
            <w:shd w:val="clear" w:color="auto" w:fill="auto"/>
          </w:tcPr>
          <w:p w14:paraId="23361609" w14:textId="77777777" w:rsidR="004C5500" w:rsidRPr="00F9519C" w:rsidRDefault="004C5500" w:rsidP="00D1225A">
            <w:pPr>
              <w:pStyle w:val="TAC"/>
            </w:pPr>
            <w:r w:rsidRPr="00F9519C">
              <w:rPr>
                <w:rFonts w:eastAsia="ＭＳ 明朝"/>
              </w:rPr>
              <w:t>5MHz + 5MHz</w:t>
            </w:r>
          </w:p>
        </w:tc>
        <w:tc>
          <w:tcPr>
            <w:tcW w:w="1000" w:type="pct"/>
            <w:tcBorders>
              <w:top w:val="single" w:sz="4" w:space="0" w:color="auto"/>
              <w:left w:val="single" w:sz="4" w:space="0" w:color="auto"/>
              <w:bottom w:val="single" w:sz="4" w:space="0" w:color="auto"/>
              <w:right w:val="single" w:sz="4" w:space="0" w:color="auto"/>
            </w:tcBorders>
          </w:tcPr>
          <w:p w14:paraId="6CF81D53" w14:textId="77777777" w:rsidR="004C5500" w:rsidRPr="00F9519C" w:rsidRDefault="004C5500" w:rsidP="00D1225A">
            <w:pPr>
              <w:pStyle w:val="TAC"/>
              <w:rPr>
                <w:rFonts w:cs="Arial"/>
                <w:szCs w:val="18"/>
                <w:lang w:eastAsia="sv-SE"/>
              </w:rPr>
            </w:pPr>
            <w:r w:rsidRPr="00F9519C">
              <w:rPr>
                <w:lang w:eastAsia="ja-JP"/>
              </w:rPr>
              <w:t xml:space="preserve">0.0 &lt; </w:t>
            </w:r>
            <w:proofErr w:type="spellStart"/>
            <w:r w:rsidRPr="00F9519C">
              <w:rPr>
                <w:lang w:eastAsia="ja-JP"/>
              </w:rPr>
              <w:t>W</w:t>
            </w:r>
            <w:r w:rsidRPr="00F9519C">
              <w:rPr>
                <w:vertAlign w:val="subscript"/>
                <w:lang w:eastAsia="ja-JP"/>
              </w:rPr>
              <w:t>gap</w:t>
            </w:r>
            <w:proofErr w:type="spellEnd"/>
            <w:r w:rsidRPr="00F9519C">
              <w:rPr>
                <w:lang w:eastAsia="ja-JP"/>
              </w:rPr>
              <w:t xml:space="preserve"> ≤ 7.0</w:t>
            </w:r>
          </w:p>
        </w:tc>
        <w:tc>
          <w:tcPr>
            <w:tcW w:w="645" w:type="pct"/>
            <w:tcBorders>
              <w:top w:val="single" w:sz="4" w:space="0" w:color="auto"/>
              <w:left w:val="single" w:sz="4" w:space="0" w:color="auto"/>
              <w:bottom w:val="single" w:sz="4" w:space="0" w:color="auto"/>
              <w:right w:val="single" w:sz="4" w:space="0" w:color="auto"/>
            </w:tcBorders>
          </w:tcPr>
          <w:p w14:paraId="0589F2FD" w14:textId="77777777" w:rsidR="004C5500" w:rsidRPr="00F9519C" w:rsidRDefault="004C5500" w:rsidP="00D1225A">
            <w:pPr>
              <w:pStyle w:val="TAC"/>
            </w:pPr>
            <w:r w:rsidRPr="00F9519C">
              <w:rPr>
                <w:lang w:eastAsia="ja-JP"/>
              </w:rPr>
              <w:t>5</w:t>
            </w:r>
            <w:r w:rsidRPr="00F9519C">
              <w:rPr>
                <w:vertAlign w:val="superscript"/>
                <w:lang w:eastAsia="ja-JP"/>
              </w:rPr>
              <w:t xml:space="preserve"> </w:t>
            </w:r>
            <w:r w:rsidRPr="00F9519C">
              <w:rPr>
                <w:rFonts w:cs="Arial"/>
                <w:lang w:eastAsia="zh-CN"/>
              </w:rPr>
              <w:t>(</w:t>
            </w:r>
            <w:proofErr w:type="spellStart"/>
            <w:r w:rsidRPr="00F9519C">
              <w:rPr>
                <w:rFonts w:cs="Arial"/>
                <w:lang w:eastAsia="zh-CN"/>
              </w:rPr>
              <w:t>RBstart</w:t>
            </w:r>
            <w:proofErr w:type="spellEnd"/>
            <w:r w:rsidRPr="00F9519C">
              <w:rPr>
                <w:rFonts w:cs="Arial"/>
                <w:lang w:eastAsia="zh-CN"/>
              </w:rPr>
              <w:t>=12)</w:t>
            </w:r>
          </w:p>
        </w:tc>
        <w:tc>
          <w:tcPr>
            <w:tcW w:w="434" w:type="pct"/>
            <w:tcBorders>
              <w:top w:val="single" w:sz="4" w:space="0" w:color="auto"/>
              <w:left w:val="single" w:sz="4" w:space="0" w:color="auto"/>
              <w:bottom w:val="single" w:sz="4" w:space="0" w:color="auto"/>
              <w:right w:val="single" w:sz="4" w:space="0" w:color="auto"/>
            </w:tcBorders>
          </w:tcPr>
          <w:p w14:paraId="183B94E0" w14:textId="77777777" w:rsidR="004C5500" w:rsidRPr="00F9519C" w:rsidRDefault="004C5500" w:rsidP="00D1225A">
            <w:pPr>
              <w:pStyle w:val="TAC"/>
            </w:pPr>
            <w:r w:rsidRPr="00F9519C">
              <w:rPr>
                <w:lang w:eastAsia="ja-JP"/>
              </w:rPr>
              <w:t>3</w:t>
            </w:r>
          </w:p>
        </w:tc>
        <w:tc>
          <w:tcPr>
            <w:tcW w:w="452" w:type="pct"/>
            <w:tcBorders>
              <w:top w:val="single" w:sz="4" w:space="0" w:color="auto"/>
              <w:left w:val="single" w:sz="4" w:space="0" w:color="auto"/>
              <w:bottom w:val="nil"/>
              <w:right w:val="single" w:sz="4" w:space="0" w:color="auto"/>
            </w:tcBorders>
            <w:shd w:val="clear" w:color="auto" w:fill="auto"/>
          </w:tcPr>
          <w:p w14:paraId="40CB1B5C" w14:textId="77777777" w:rsidR="004C5500" w:rsidRPr="00F9519C" w:rsidRDefault="004C5500" w:rsidP="00D1225A">
            <w:pPr>
              <w:pStyle w:val="TAC"/>
            </w:pPr>
            <w:r w:rsidRPr="00F9519C">
              <w:rPr>
                <w:rFonts w:eastAsia="ＭＳ 明朝"/>
              </w:rPr>
              <w:t>FDD</w:t>
            </w:r>
          </w:p>
        </w:tc>
      </w:tr>
      <w:tr w:rsidR="004C5500" w:rsidRPr="00F9519C" w14:paraId="13B50F4A" w14:textId="77777777" w:rsidTr="00D1225A">
        <w:trPr>
          <w:jc w:val="center"/>
        </w:trPr>
        <w:tc>
          <w:tcPr>
            <w:tcW w:w="709" w:type="pct"/>
            <w:tcBorders>
              <w:top w:val="single" w:sz="4" w:space="0" w:color="auto"/>
              <w:left w:val="single" w:sz="4" w:space="0" w:color="auto"/>
              <w:bottom w:val="nil"/>
              <w:right w:val="single" w:sz="4" w:space="0" w:color="auto"/>
            </w:tcBorders>
            <w:shd w:val="clear" w:color="auto" w:fill="auto"/>
            <w:hideMark/>
          </w:tcPr>
          <w:p w14:paraId="5D5D9D08" w14:textId="77777777" w:rsidR="004C5500" w:rsidRPr="00F9519C" w:rsidRDefault="004C5500" w:rsidP="00D1225A">
            <w:pPr>
              <w:pStyle w:val="TAC"/>
            </w:pPr>
            <w:r w:rsidRPr="00F9519C">
              <w:t xml:space="preserve">CA_n25(2A) </w:t>
            </w:r>
            <w:r w:rsidRPr="00F9519C">
              <w:rPr>
                <w:vertAlign w:val="superscript"/>
              </w:rPr>
              <w:t>9</w:t>
            </w:r>
          </w:p>
        </w:tc>
        <w:tc>
          <w:tcPr>
            <w:tcW w:w="595" w:type="pct"/>
            <w:tcBorders>
              <w:top w:val="single" w:sz="4" w:space="0" w:color="auto"/>
              <w:left w:val="single" w:sz="4" w:space="0" w:color="auto"/>
              <w:bottom w:val="nil"/>
              <w:right w:val="single" w:sz="4" w:space="0" w:color="auto"/>
            </w:tcBorders>
            <w:shd w:val="clear" w:color="auto" w:fill="auto"/>
            <w:hideMark/>
          </w:tcPr>
          <w:p w14:paraId="6B5E19F0" w14:textId="77777777" w:rsidR="004C5500" w:rsidRPr="00F9519C" w:rsidRDefault="004C5500" w:rsidP="00D1225A">
            <w:pPr>
              <w:pStyle w:val="TAC"/>
            </w:pPr>
            <w:r w:rsidRPr="00F9519C">
              <w:t>15/15</w:t>
            </w:r>
          </w:p>
        </w:tc>
        <w:tc>
          <w:tcPr>
            <w:tcW w:w="1165" w:type="pct"/>
            <w:tcBorders>
              <w:top w:val="single" w:sz="4" w:space="0" w:color="auto"/>
              <w:left w:val="single" w:sz="4" w:space="0" w:color="auto"/>
              <w:bottom w:val="nil"/>
              <w:right w:val="single" w:sz="4" w:space="0" w:color="auto"/>
            </w:tcBorders>
            <w:shd w:val="clear" w:color="auto" w:fill="auto"/>
            <w:hideMark/>
          </w:tcPr>
          <w:p w14:paraId="14160AD2" w14:textId="77777777" w:rsidR="004C5500" w:rsidRPr="00F9519C" w:rsidRDefault="004C5500" w:rsidP="00D1225A">
            <w:pPr>
              <w:pStyle w:val="TAC"/>
            </w:pPr>
            <w:r w:rsidRPr="00F9519C">
              <w:t>5MHz + 5MHz</w:t>
            </w:r>
          </w:p>
        </w:tc>
        <w:tc>
          <w:tcPr>
            <w:tcW w:w="1000" w:type="pct"/>
            <w:tcBorders>
              <w:top w:val="single" w:sz="4" w:space="0" w:color="auto"/>
              <w:left w:val="single" w:sz="4" w:space="0" w:color="auto"/>
              <w:bottom w:val="single" w:sz="4" w:space="0" w:color="auto"/>
              <w:right w:val="single" w:sz="4" w:space="0" w:color="auto"/>
            </w:tcBorders>
            <w:hideMark/>
          </w:tcPr>
          <w:p w14:paraId="2CA9CCDE" w14:textId="77777777" w:rsidR="004C5500" w:rsidRPr="00F9519C" w:rsidRDefault="004C5500" w:rsidP="00D1225A">
            <w:pPr>
              <w:pStyle w:val="TAC"/>
            </w:pPr>
            <w:proofErr w:type="spellStart"/>
            <w:r w:rsidRPr="00F9519C">
              <w:rPr>
                <w:rFonts w:cs="Arial"/>
                <w:szCs w:val="18"/>
                <w:lang w:eastAsia="sv-SE"/>
              </w:rPr>
              <w:t>W</w:t>
            </w:r>
            <w:r w:rsidRPr="00F9519C">
              <w:rPr>
                <w:rFonts w:cs="Arial"/>
                <w:szCs w:val="18"/>
                <w:vertAlign w:val="subscript"/>
                <w:lang w:eastAsia="sv-SE"/>
              </w:rPr>
              <w:t>gap</w:t>
            </w:r>
            <w:proofErr w:type="spellEnd"/>
            <w:r w:rsidRPr="00F9519C">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hideMark/>
          </w:tcPr>
          <w:p w14:paraId="09252B6E" w14:textId="77777777" w:rsidR="004C5500" w:rsidRPr="00F9519C" w:rsidRDefault="004C5500" w:rsidP="00D1225A">
            <w:pPr>
              <w:pStyle w:val="TAC"/>
            </w:pPr>
            <w:r w:rsidRPr="00F9519C">
              <w:t>10</w:t>
            </w:r>
            <w:r w:rsidRPr="00F9519C">
              <w:rPr>
                <w:vertAlign w:val="superscript"/>
              </w:rPr>
              <w:t>5</w:t>
            </w:r>
          </w:p>
        </w:tc>
        <w:tc>
          <w:tcPr>
            <w:tcW w:w="434" w:type="pct"/>
            <w:tcBorders>
              <w:top w:val="single" w:sz="4" w:space="0" w:color="auto"/>
              <w:left w:val="single" w:sz="4" w:space="0" w:color="auto"/>
              <w:bottom w:val="single" w:sz="4" w:space="0" w:color="auto"/>
              <w:right w:val="single" w:sz="4" w:space="0" w:color="auto"/>
            </w:tcBorders>
            <w:hideMark/>
          </w:tcPr>
          <w:p w14:paraId="71FFD913" w14:textId="77777777" w:rsidR="004C5500" w:rsidRPr="00F9519C" w:rsidRDefault="004C5500" w:rsidP="00D1225A">
            <w:pPr>
              <w:pStyle w:val="TAC"/>
            </w:pPr>
            <w:r w:rsidRPr="00F9519C">
              <w:t>5.0</w:t>
            </w:r>
          </w:p>
        </w:tc>
        <w:tc>
          <w:tcPr>
            <w:tcW w:w="452" w:type="pct"/>
            <w:tcBorders>
              <w:top w:val="single" w:sz="4" w:space="0" w:color="auto"/>
              <w:left w:val="single" w:sz="4" w:space="0" w:color="auto"/>
              <w:bottom w:val="nil"/>
              <w:right w:val="single" w:sz="4" w:space="0" w:color="auto"/>
            </w:tcBorders>
            <w:shd w:val="clear" w:color="auto" w:fill="auto"/>
            <w:hideMark/>
          </w:tcPr>
          <w:p w14:paraId="7F379DFE" w14:textId="77777777" w:rsidR="004C5500" w:rsidRPr="00F9519C" w:rsidRDefault="004C5500" w:rsidP="00D1225A">
            <w:pPr>
              <w:pStyle w:val="TAC"/>
            </w:pPr>
            <w:r w:rsidRPr="00F9519C">
              <w:t>FDD</w:t>
            </w:r>
          </w:p>
        </w:tc>
      </w:tr>
      <w:tr w:rsidR="004C5500" w:rsidRPr="00F9519C" w14:paraId="09D79C56" w14:textId="77777777" w:rsidTr="00D1225A">
        <w:trPr>
          <w:jc w:val="center"/>
        </w:trPr>
        <w:tc>
          <w:tcPr>
            <w:tcW w:w="1365" w:type="dxa"/>
            <w:tcBorders>
              <w:top w:val="nil"/>
              <w:left w:val="single" w:sz="4" w:space="0" w:color="auto"/>
              <w:bottom w:val="single" w:sz="4" w:space="0" w:color="auto"/>
              <w:right w:val="single" w:sz="4" w:space="0" w:color="auto"/>
            </w:tcBorders>
            <w:shd w:val="clear" w:color="auto" w:fill="auto"/>
            <w:hideMark/>
          </w:tcPr>
          <w:p w14:paraId="241840A8" w14:textId="77777777" w:rsidR="004C5500" w:rsidRPr="00F9519C" w:rsidRDefault="004C5500" w:rsidP="00D1225A">
            <w:pPr>
              <w:pStyle w:val="TAC"/>
            </w:pPr>
          </w:p>
        </w:tc>
        <w:tc>
          <w:tcPr>
            <w:tcW w:w="1146" w:type="dxa"/>
            <w:tcBorders>
              <w:top w:val="nil"/>
              <w:left w:val="single" w:sz="4" w:space="0" w:color="auto"/>
              <w:bottom w:val="single" w:sz="4" w:space="0" w:color="auto"/>
              <w:right w:val="single" w:sz="4" w:space="0" w:color="auto"/>
            </w:tcBorders>
            <w:shd w:val="clear" w:color="auto" w:fill="auto"/>
            <w:hideMark/>
          </w:tcPr>
          <w:p w14:paraId="51753E67" w14:textId="77777777" w:rsidR="004C5500" w:rsidRPr="00F9519C" w:rsidRDefault="004C5500" w:rsidP="00D1225A">
            <w:pPr>
              <w:pStyle w:val="TAC"/>
            </w:pPr>
          </w:p>
        </w:tc>
        <w:tc>
          <w:tcPr>
            <w:tcW w:w="2244" w:type="dxa"/>
            <w:tcBorders>
              <w:top w:val="nil"/>
              <w:left w:val="single" w:sz="4" w:space="0" w:color="auto"/>
              <w:bottom w:val="single" w:sz="4" w:space="0" w:color="auto"/>
              <w:right w:val="single" w:sz="4" w:space="0" w:color="auto"/>
            </w:tcBorders>
            <w:shd w:val="clear" w:color="auto" w:fill="auto"/>
            <w:hideMark/>
          </w:tcPr>
          <w:p w14:paraId="19E7D94D" w14:textId="77777777" w:rsidR="004C5500" w:rsidRPr="00F9519C" w:rsidRDefault="004C5500" w:rsidP="00D1225A">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6E881751" w14:textId="77777777" w:rsidR="004C5500" w:rsidRPr="00F9519C" w:rsidRDefault="004C5500" w:rsidP="00D1225A">
            <w:pPr>
              <w:pStyle w:val="TAC"/>
            </w:pPr>
            <w:proofErr w:type="spellStart"/>
            <w:r w:rsidRPr="00F9519C">
              <w:rPr>
                <w:rFonts w:cs="Arial"/>
                <w:szCs w:val="18"/>
                <w:lang w:eastAsia="sv-SE"/>
              </w:rPr>
              <w:t>W</w:t>
            </w:r>
            <w:r w:rsidRPr="00F9519C">
              <w:rPr>
                <w:rFonts w:cs="Arial"/>
                <w:szCs w:val="18"/>
                <w:vertAlign w:val="subscript"/>
                <w:lang w:eastAsia="sv-SE"/>
              </w:rPr>
              <w:t>gap</w:t>
            </w:r>
            <w:proofErr w:type="spellEnd"/>
            <w:r w:rsidRPr="00F9519C">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hideMark/>
          </w:tcPr>
          <w:p w14:paraId="75F36F0A" w14:textId="77777777" w:rsidR="004C5500" w:rsidRPr="00F9519C" w:rsidRDefault="004C5500" w:rsidP="00D1225A">
            <w:pPr>
              <w:pStyle w:val="TAC"/>
            </w:pPr>
            <w:r w:rsidRPr="00F9519C">
              <w:t>25</w:t>
            </w:r>
          </w:p>
        </w:tc>
        <w:tc>
          <w:tcPr>
            <w:tcW w:w="434" w:type="pct"/>
            <w:tcBorders>
              <w:top w:val="single" w:sz="4" w:space="0" w:color="auto"/>
              <w:left w:val="single" w:sz="4" w:space="0" w:color="auto"/>
              <w:bottom w:val="single" w:sz="4" w:space="0" w:color="auto"/>
              <w:right w:val="single" w:sz="4" w:space="0" w:color="auto"/>
            </w:tcBorders>
            <w:hideMark/>
          </w:tcPr>
          <w:p w14:paraId="16F7D323" w14:textId="77777777" w:rsidR="004C5500" w:rsidRPr="00F9519C" w:rsidRDefault="004C5500" w:rsidP="00D1225A">
            <w:pPr>
              <w:pStyle w:val="TAC"/>
            </w:pPr>
            <w:r w:rsidRPr="00F9519C">
              <w:t>0.0</w:t>
            </w:r>
          </w:p>
        </w:tc>
        <w:tc>
          <w:tcPr>
            <w:tcW w:w="870" w:type="dxa"/>
            <w:tcBorders>
              <w:top w:val="nil"/>
              <w:left w:val="single" w:sz="4" w:space="0" w:color="auto"/>
              <w:bottom w:val="single" w:sz="4" w:space="0" w:color="auto"/>
              <w:right w:val="single" w:sz="4" w:space="0" w:color="auto"/>
            </w:tcBorders>
            <w:shd w:val="clear" w:color="auto" w:fill="auto"/>
            <w:hideMark/>
          </w:tcPr>
          <w:p w14:paraId="3C6BACF9" w14:textId="77777777" w:rsidR="004C5500" w:rsidRPr="00F9519C" w:rsidRDefault="004C5500" w:rsidP="00D1225A">
            <w:pPr>
              <w:pStyle w:val="TAC"/>
            </w:pPr>
          </w:p>
        </w:tc>
      </w:tr>
      <w:tr w:rsidR="004C5500" w:rsidRPr="00F9519C" w14:paraId="75BBB783" w14:textId="77777777" w:rsidTr="00D1225A">
        <w:trPr>
          <w:jc w:val="center"/>
        </w:trPr>
        <w:tc>
          <w:tcPr>
            <w:tcW w:w="1365" w:type="dxa"/>
            <w:tcBorders>
              <w:top w:val="single" w:sz="4" w:space="0" w:color="auto"/>
              <w:left w:val="single" w:sz="4" w:space="0" w:color="auto"/>
              <w:bottom w:val="single" w:sz="4" w:space="0" w:color="auto"/>
              <w:right w:val="single" w:sz="4" w:space="0" w:color="auto"/>
            </w:tcBorders>
          </w:tcPr>
          <w:p w14:paraId="2F95347C" w14:textId="77777777" w:rsidR="004C5500" w:rsidRPr="00F9519C" w:rsidRDefault="004C5500" w:rsidP="00D1225A">
            <w:pPr>
              <w:pStyle w:val="TAC"/>
            </w:pPr>
            <w:r w:rsidRPr="00F9519C">
              <w:rPr>
                <w:rFonts w:cs="Arial"/>
                <w:szCs w:val="18"/>
                <w:lang w:eastAsia="sv-SE"/>
              </w:rPr>
              <w:t>CA_n25(2A)</w:t>
            </w:r>
            <w:r w:rsidRPr="00F9519C">
              <w:rPr>
                <w:vertAlign w:val="superscript"/>
              </w:rPr>
              <w:t xml:space="preserve"> 10</w:t>
            </w:r>
            <w:r w:rsidRPr="00F9519C">
              <w:rPr>
                <w:rFonts w:cs="Arial"/>
                <w:szCs w:val="18"/>
                <w:lang w:eastAsia="sv-SE"/>
              </w:rPr>
              <w:br/>
              <w:t>CA_n25(3A)</w:t>
            </w:r>
          </w:p>
        </w:tc>
        <w:tc>
          <w:tcPr>
            <w:tcW w:w="1146" w:type="dxa"/>
            <w:tcBorders>
              <w:top w:val="single" w:sz="4" w:space="0" w:color="auto"/>
              <w:left w:val="single" w:sz="4" w:space="0" w:color="auto"/>
              <w:bottom w:val="single" w:sz="4" w:space="0" w:color="auto"/>
              <w:right w:val="single" w:sz="4" w:space="0" w:color="auto"/>
            </w:tcBorders>
          </w:tcPr>
          <w:p w14:paraId="0A0B3717" w14:textId="77777777" w:rsidR="004C5500" w:rsidRPr="00F9519C" w:rsidRDefault="004C5500" w:rsidP="00D1225A">
            <w:pPr>
              <w:pStyle w:val="TAC"/>
            </w:pPr>
            <w:r w:rsidRPr="00F9519C">
              <w:rPr>
                <w:rFonts w:cs="Arial"/>
                <w:szCs w:val="18"/>
                <w:lang w:eastAsia="sv-SE"/>
              </w:rPr>
              <w:t>15/15</w:t>
            </w:r>
          </w:p>
        </w:tc>
        <w:tc>
          <w:tcPr>
            <w:tcW w:w="2244" w:type="dxa"/>
            <w:tcBorders>
              <w:top w:val="single" w:sz="4" w:space="0" w:color="auto"/>
              <w:left w:val="single" w:sz="4" w:space="0" w:color="auto"/>
              <w:bottom w:val="single" w:sz="4" w:space="0" w:color="auto"/>
              <w:right w:val="single" w:sz="4" w:space="0" w:color="auto"/>
            </w:tcBorders>
          </w:tcPr>
          <w:p w14:paraId="6B4D301D" w14:textId="77777777" w:rsidR="004C5500" w:rsidRPr="00F9519C" w:rsidRDefault="004C5500" w:rsidP="00D1225A">
            <w:pPr>
              <w:pStyle w:val="TAC"/>
            </w:pPr>
            <w:r w:rsidRPr="00F9519C">
              <w:rPr>
                <w:rFonts w:cs="Arial"/>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0B3BC2AC" w14:textId="77777777" w:rsidR="004C5500" w:rsidRPr="00F9519C" w:rsidRDefault="004C5500" w:rsidP="00D1225A">
            <w:pPr>
              <w:pStyle w:val="TAC"/>
              <w:rPr>
                <w:rFonts w:cs="Arial"/>
                <w:szCs w:val="18"/>
                <w:lang w:eastAsia="sv-SE"/>
              </w:rPr>
            </w:pPr>
            <w:proofErr w:type="spellStart"/>
            <w:r w:rsidRPr="00F9519C">
              <w:rPr>
                <w:rFonts w:cs="Arial"/>
                <w:szCs w:val="18"/>
                <w:lang w:eastAsia="sv-SE"/>
              </w:rPr>
              <w:t>W</w:t>
            </w:r>
            <w:r w:rsidRPr="00F9519C">
              <w:rPr>
                <w:rFonts w:cs="Arial"/>
                <w:szCs w:val="18"/>
                <w:vertAlign w:val="subscript"/>
                <w:lang w:eastAsia="sv-SE"/>
              </w:rPr>
              <w:t>gap</w:t>
            </w:r>
            <w:proofErr w:type="spellEnd"/>
            <w:r w:rsidRPr="00F9519C">
              <w:rPr>
                <w:rFonts w:cs="Arial"/>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0EA7F6F6" w14:textId="77777777" w:rsidR="004C5500" w:rsidRPr="00F9519C" w:rsidRDefault="004C5500" w:rsidP="00D1225A">
            <w:pPr>
              <w:pStyle w:val="TAC"/>
            </w:pPr>
            <w:r w:rsidRPr="00F9519C">
              <w:rPr>
                <w:rFonts w:cs="Arial"/>
                <w:szCs w:val="18"/>
                <w:lang w:eastAsia="sv-SE"/>
              </w:rPr>
              <w:t>40 (</w:t>
            </w:r>
            <w:proofErr w:type="spellStart"/>
            <w:r w:rsidRPr="00F9519C">
              <w:rPr>
                <w:rFonts w:cs="Arial"/>
                <w:szCs w:val="18"/>
                <w:lang w:eastAsia="sv-SE"/>
              </w:rPr>
              <w:t>RB</w:t>
            </w:r>
            <w:r w:rsidRPr="00F9519C">
              <w:rPr>
                <w:rFonts w:cs="Arial"/>
                <w:szCs w:val="18"/>
                <w:vertAlign w:val="subscript"/>
                <w:lang w:eastAsia="sv-SE"/>
              </w:rPr>
              <w:t>start</w:t>
            </w:r>
            <w:proofErr w:type="spellEnd"/>
            <w:r w:rsidRPr="00F9519C">
              <w:rPr>
                <w:rFonts w:cs="Arial"/>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5CB9F0DD" w14:textId="77777777" w:rsidR="004C5500" w:rsidRPr="00F9519C" w:rsidRDefault="004C5500" w:rsidP="00D1225A">
            <w:pPr>
              <w:pStyle w:val="TAC"/>
            </w:pPr>
            <w:r w:rsidRPr="00F9519C">
              <w:rPr>
                <w:rFonts w:cs="Arial"/>
                <w:szCs w:val="18"/>
                <w:lang w:eastAsia="sv-SE"/>
              </w:rPr>
              <w:t>[24.6]</w:t>
            </w:r>
            <w:r w:rsidRPr="00F9519C">
              <w:rPr>
                <w:rFonts w:cs="Arial"/>
                <w:szCs w:val="18"/>
                <w:vertAlign w:val="superscript"/>
                <w:lang w:eastAsia="sv-SE"/>
              </w:rPr>
              <w:t xml:space="preserve"> 8</w:t>
            </w:r>
          </w:p>
        </w:tc>
        <w:tc>
          <w:tcPr>
            <w:tcW w:w="870" w:type="dxa"/>
            <w:tcBorders>
              <w:top w:val="single" w:sz="4" w:space="0" w:color="auto"/>
              <w:left w:val="single" w:sz="4" w:space="0" w:color="auto"/>
              <w:bottom w:val="single" w:sz="4" w:space="0" w:color="auto"/>
              <w:right w:val="single" w:sz="4" w:space="0" w:color="auto"/>
            </w:tcBorders>
          </w:tcPr>
          <w:p w14:paraId="645A42A6" w14:textId="77777777" w:rsidR="004C5500" w:rsidRPr="00F9519C" w:rsidRDefault="004C5500" w:rsidP="00D1225A">
            <w:pPr>
              <w:pStyle w:val="TAC"/>
            </w:pPr>
            <w:r w:rsidRPr="00F9519C">
              <w:rPr>
                <w:rFonts w:cs="Arial"/>
                <w:szCs w:val="18"/>
                <w:lang w:eastAsia="sv-SE"/>
              </w:rPr>
              <w:t>FDD</w:t>
            </w:r>
          </w:p>
        </w:tc>
      </w:tr>
      <w:tr w:rsidR="004C5500" w:rsidRPr="00F9519C" w14:paraId="385C6CC0" w14:textId="77777777" w:rsidTr="00D1225A">
        <w:trPr>
          <w:jc w:val="center"/>
        </w:trPr>
        <w:tc>
          <w:tcPr>
            <w:tcW w:w="709" w:type="pct"/>
            <w:tcBorders>
              <w:top w:val="single" w:sz="4" w:space="0" w:color="auto"/>
              <w:left w:val="single" w:sz="4" w:space="0" w:color="auto"/>
              <w:bottom w:val="single" w:sz="4" w:space="0" w:color="auto"/>
              <w:right w:val="single" w:sz="4" w:space="0" w:color="auto"/>
            </w:tcBorders>
          </w:tcPr>
          <w:p w14:paraId="3D7C1B4B" w14:textId="77777777" w:rsidR="004C5500" w:rsidRPr="00F9519C" w:rsidRDefault="004C5500" w:rsidP="00D1225A">
            <w:pPr>
              <w:pStyle w:val="TAC"/>
            </w:pPr>
            <w:r w:rsidRPr="00F9519C">
              <w:t>CA_n26(2A)</w:t>
            </w:r>
          </w:p>
        </w:tc>
        <w:tc>
          <w:tcPr>
            <w:tcW w:w="595" w:type="pct"/>
            <w:tcBorders>
              <w:top w:val="single" w:sz="4" w:space="0" w:color="auto"/>
              <w:left w:val="single" w:sz="4" w:space="0" w:color="auto"/>
              <w:bottom w:val="single" w:sz="4" w:space="0" w:color="auto"/>
              <w:right w:val="single" w:sz="4" w:space="0" w:color="auto"/>
            </w:tcBorders>
          </w:tcPr>
          <w:p w14:paraId="5D2FEC14" w14:textId="77777777" w:rsidR="004C5500" w:rsidRPr="00F9519C" w:rsidRDefault="004C5500" w:rsidP="00D1225A">
            <w:pPr>
              <w:pStyle w:val="TAC"/>
            </w:pPr>
            <w:r w:rsidRPr="00F9519C">
              <w:t>15/15</w:t>
            </w:r>
          </w:p>
        </w:tc>
        <w:tc>
          <w:tcPr>
            <w:tcW w:w="1165" w:type="pct"/>
            <w:tcBorders>
              <w:top w:val="single" w:sz="4" w:space="0" w:color="auto"/>
              <w:left w:val="single" w:sz="4" w:space="0" w:color="auto"/>
              <w:bottom w:val="single" w:sz="4" w:space="0" w:color="auto"/>
              <w:right w:val="single" w:sz="4" w:space="0" w:color="auto"/>
            </w:tcBorders>
          </w:tcPr>
          <w:p w14:paraId="1280A152" w14:textId="77777777" w:rsidR="004C5500" w:rsidRPr="00F9519C" w:rsidRDefault="004C5500" w:rsidP="00D1225A">
            <w:pPr>
              <w:pStyle w:val="TAC"/>
            </w:pPr>
            <w:r w:rsidRPr="00F9519C">
              <w:t>15MHz + 10MHz</w:t>
            </w:r>
          </w:p>
        </w:tc>
        <w:tc>
          <w:tcPr>
            <w:tcW w:w="1000" w:type="pct"/>
            <w:tcBorders>
              <w:top w:val="single" w:sz="4" w:space="0" w:color="auto"/>
              <w:left w:val="single" w:sz="4" w:space="0" w:color="auto"/>
              <w:bottom w:val="single" w:sz="4" w:space="0" w:color="auto"/>
              <w:right w:val="single" w:sz="4" w:space="0" w:color="auto"/>
            </w:tcBorders>
          </w:tcPr>
          <w:p w14:paraId="6BB98966" w14:textId="77777777" w:rsidR="004C5500" w:rsidRPr="00F9519C" w:rsidRDefault="004C5500" w:rsidP="00D1225A">
            <w:pPr>
              <w:pStyle w:val="TAC"/>
            </w:pPr>
            <w:proofErr w:type="spellStart"/>
            <w:r w:rsidRPr="00F9519C">
              <w:t>W</w:t>
            </w:r>
            <w:r w:rsidRPr="00F9519C">
              <w:rPr>
                <w:vertAlign w:val="subscript"/>
              </w:rPr>
              <w:t>gap</w:t>
            </w:r>
            <w:proofErr w:type="spellEnd"/>
            <w:r w:rsidRPr="00F9519C">
              <w:t xml:space="preserve"> = 10.0</w:t>
            </w:r>
          </w:p>
        </w:tc>
        <w:tc>
          <w:tcPr>
            <w:tcW w:w="645" w:type="pct"/>
            <w:tcBorders>
              <w:top w:val="single" w:sz="4" w:space="0" w:color="auto"/>
              <w:left w:val="single" w:sz="4" w:space="0" w:color="auto"/>
              <w:bottom w:val="single" w:sz="4" w:space="0" w:color="auto"/>
              <w:right w:val="single" w:sz="4" w:space="0" w:color="auto"/>
            </w:tcBorders>
          </w:tcPr>
          <w:p w14:paraId="47D8FA40" w14:textId="77777777" w:rsidR="004C5500" w:rsidRPr="00F9519C" w:rsidRDefault="004C5500" w:rsidP="00D1225A">
            <w:pPr>
              <w:pStyle w:val="TAC"/>
            </w:pPr>
            <w:r w:rsidRPr="00F9519C">
              <w:t xml:space="preserve">5 </w:t>
            </w:r>
            <w:r w:rsidRPr="00F9519C">
              <w:rPr>
                <w:szCs w:val="18"/>
              </w:rPr>
              <w:t>(</w:t>
            </w:r>
            <w:proofErr w:type="spellStart"/>
            <w:r w:rsidRPr="00F9519C">
              <w:rPr>
                <w:szCs w:val="18"/>
              </w:rPr>
              <w:t>RB</w:t>
            </w:r>
            <w:r w:rsidRPr="00F9519C">
              <w:rPr>
                <w:sz w:val="12"/>
                <w:szCs w:val="12"/>
              </w:rPr>
              <w:t>start</w:t>
            </w:r>
            <w:proofErr w:type="spellEnd"/>
            <w:r w:rsidRPr="00F9519C">
              <w:rPr>
                <w:sz w:val="12"/>
                <w:szCs w:val="12"/>
              </w:rPr>
              <w:t xml:space="preserve"> </w:t>
            </w:r>
            <w:r w:rsidRPr="00F9519C">
              <w:rPr>
                <w:szCs w:val="18"/>
              </w:rPr>
              <w:t>= 74)</w:t>
            </w:r>
          </w:p>
        </w:tc>
        <w:tc>
          <w:tcPr>
            <w:tcW w:w="434" w:type="pct"/>
            <w:tcBorders>
              <w:top w:val="single" w:sz="4" w:space="0" w:color="auto"/>
              <w:left w:val="single" w:sz="4" w:space="0" w:color="auto"/>
              <w:bottom w:val="single" w:sz="4" w:space="0" w:color="auto"/>
              <w:right w:val="single" w:sz="4" w:space="0" w:color="auto"/>
            </w:tcBorders>
          </w:tcPr>
          <w:p w14:paraId="6A054E2D" w14:textId="77777777" w:rsidR="004C5500" w:rsidRPr="00F9519C" w:rsidRDefault="004C5500" w:rsidP="00D1225A">
            <w:pPr>
              <w:pStyle w:val="TAC"/>
            </w:pPr>
            <w:r w:rsidRPr="00F9519C">
              <w:t>25.2</w:t>
            </w:r>
          </w:p>
        </w:tc>
        <w:tc>
          <w:tcPr>
            <w:tcW w:w="452" w:type="pct"/>
            <w:tcBorders>
              <w:top w:val="single" w:sz="4" w:space="0" w:color="auto"/>
              <w:left w:val="single" w:sz="4" w:space="0" w:color="auto"/>
              <w:bottom w:val="single" w:sz="4" w:space="0" w:color="auto"/>
              <w:right w:val="single" w:sz="4" w:space="0" w:color="auto"/>
            </w:tcBorders>
          </w:tcPr>
          <w:p w14:paraId="689507E3" w14:textId="77777777" w:rsidR="004C5500" w:rsidRPr="00F9519C" w:rsidRDefault="004C5500" w:rsidP="00D1225A">
            <w:pPr>
              <w:pStyle w:val="TAC"/>
            </w:pPr>
            <w:r w:rsidRPr="00F9519C">
              <w:t>FDD</w:t>
            </w:r>
          </w:p>
        </w:tc>
      </w:tr>
      <w:tr w:rsidR="004C5500" w:rsidRPr="00F9519C" w14:paraId="621CCDA1" w14:textId="77777777" w:rsidTr="00D1225A">
        <w:trPr>
          <w:jc w:val="center"/>
        </w:trPr>
        <w:tc>
          <w:tcPr>
            <w:tcW w:w="709" w:type="pct"/>
            <w:tcBorders>
              <w:top w:val="single" w:sz="4" w:space="0" w:color="auto"/>
              <w:left w:val="single" w:sz="4" w:space="0" w:color="auto"/>
              <w:bottom w:val="single" w:sz="4" w:space="0" w:color="auto"/>
              <w:right w:val="single" w:sz="4" w:space="0" w:color="auto"/>
            </w:tcBorders>
            <w:hideMark/>
          </w:tcPr>
          <w:p w14:paraId="4CC4E10F" w14:textId="77777777" w:rsidR="004C5500" w:rsidRPr="00F9519C" w:rsidRDefault="004C5500" w:rsidP="00D1225A">
            <w:pPr>
              <w:pStyle w:val="TAC"/>
            </w:pPr>
            <w:r w:rsidRPr="00F9519C">
              <w:t>CA_n66(2A)</w:t>
            </w:r>
          </w:p>
          <w:p w14:paraId="37FAD816" w14:textId="77777777" w:rsidR="004C5500" w:rsidRPr="00F9519C" w:rsidRDefault="004C5500" w:rsidP="00D1225A">
            <w:pPr>
              <w:pStyle w:val="TAC"/>
            </w:pPr>
            <w:r w:rsidRPr="00F9519C">
              <w:t>CA_n66(3A)</w:t>
            </w:r>
          </w:p>
        </w:tc>
        <w:tc>
          <w:tcPr>
            <w:tcW w:w="595" w:type="pct"/>
            <w:tcBorders>
              <w:top w:val="single" w:sz="4" w:space="0" w:color="auto"/>
              <w:left w:val="single" w:sz="4" w:space="0" w:color="auto"/>
              <w:bottom w:val="single" w:sz="4" w:space="0" w:color="auto"/>
              <w:right w:val="single" w:sz="4" w:space="0" w:color="auto"/>
            </w:tcBorders>
            <w:hideMark/>
          </w:tcPr>
          <w:p w14:paraId="2D40A374" w14:textId="77777777" w:rsidR="004C5500" w:rsidRPr="00F9519C" w:rsidRDefault="004C5500" w:rsidP="00D1225A">
            <w:pPr>
              <w:pStyle w:val="TAC"/>
            </w:pPr>
            <w:r w:rsidRPr="00F9519C">
              <w:t>N/A</w:t>
            </w:r>
          </w:p>
        </w:tc>
        <w:tc>
          <w:tcPr>
            <w:tcW w:w="1165" w:type="pct"/>
            <w:tcBorders>
              <w:top w:val="single" w:sz="4" w:space="0" w:color="auto"/>
              <w:left w:val="single" w:sz="4" w:space="0" w:color="auto"/>
              <w:bottom w:val="single" w:sz="4" w:space="0" w:color="auto"/>
              <w:right w:val="single" w:sz="4" w:space="0" w:color="auto"/>
            </w:tcBorders>
            <w:hideMark/>
          </w:tcPr>
          <w:p w14:paraId="23CB5C5A" w14:textId="77777777" w:rsidR="004C5500" w:rsidRPr="00F9519C" w:rsidRDefault="004C5500" w:rsidP="00D1225A">
            <w:pPr>
              <w:pStyle w:val="TAC"/>
            </w:pPr>
            <w:r w:rsidRPr="00F9519C">
              <w:t>NOTE 1</w:t>
            </w:r>
          </w:p>
        </w:tc>
        <w:tc>
          <w:tcPr>
            <w:tcW w:w="1000" w:type="pct"/>
            <w:tcBorders>
              <w:top w:val="single" w:sz="4" w:space="0" w:color="auto"/>
              <w:left w:val="single" w:sz="4" w:space="0" w:color="auto"/>
              <w:bottom w:val="single" w:sz="4" w:space="0" w:color="auto"/>
              <w:right w:val="single" w:sz="4" w:space="0" w:color="auto"/>
            </w:tcBorders>
            <w:hideMark/>
          </w:tcPr>
          <w:p w14:paraId="4BA2BFE9" w14:textId="77777777" w:rsidR="004C5500" w:rsidRPr="00F9519C" w:rsidRDefault="004C5500" w:rsidP="00D1225A">
            <w:pPr>
              <w:pStyle w:val="TAC"/>
            </w:pPr>
            <w:r w:rsidRPr="00F9519C">
              <w:t>NOTE 2</w:t>
            </w:r>
          </w:p>
        </w:tc>
        <w:tc>
          <w:tcPr>
            <w:tcW w:w="645" w:type="pct"/>
            <w:tcBorders>
              <w:top w:val="single" w:sz="4" w:space="0" w:color="auto"/>
              <w:left w:val="single" w:sz="4" w:space="0" w:color="auto"/>
              <w:bottom w:val="single" w:sz="4" w:space="0" w:color="auto"/>
              <w:right w:val="single" w:sz="4" w:space="0" w:color="auto"/>
            </w:tcBorders>
            <w:hideMark/>
          </w:tcPr>
          <w:p w14:paraId="3DA937F8" w14:textId="77777777" w:rsidR="004C5500" w:rsidRPr="00F9519C" w:rsidRDefault="004C5500" w:rsidP="00D1225A">
            <w:pPr>
              <w:pStyle w:val="TAC"/>
            </w:pPr>
            <w:r w:rsidRPr="00F9519C">
              <w:t>NOTE 3, NOTE 4</w:t>
            </w:r>
          </w:p>
        </w:tc>
        <w:tc>
          <w:tcPr>
            <w:tcW w:w="434" w:type="pct"/>
            <w:tcBorders>
              <w:top w:val="single" w:sz="4" w:space="0" w:color="auto"/>
              <w:left w:val="single" w:sz="4" w:space="0" w:color="auto"/>
              <w:bottom w:val="single" w:sz="4" w:space="0" w:color="auto"/>
              <w:right w:val="single" w:sz="4" w:space="0" w:color="auto"/>
            </w:tcBorders>
            <w:hideMark/>
          </w:tcPr>
          <w:p w14:paraId="1FD4F545" w14:textId="77777777" w:rsidR="004C5500" w:rsidRPr="00F9519C" w:rsidRDefault="004C5500" w:rsidP="00D1225A">
            <w:pPr>
              <w:pStyle w:val="TAC"/>
            </w:pPr>
            <w:r w:rsidRPr="00F9519C">
              <w:t>0.0</w:t>
            </w:r>
          </w:p>
        </w:tc>
        <w:tc>
          <w:tcPr>
            <w:tcW w:w="452" w:type="pct"/>
            <w:tcBorders>
              <w:top w:val="single" w:sz="4" w:space="0" w:color="auto"/>
              <w:left w:val="single" w:sz="4" w:space="0" w:color="auto"/>
              <w:bottom w:val="single" w:sz="4" w:space="0" w:color="auto"/>
              <w:right w:val="single" w:sz="4" w:space="0" w:color="auto"/>
            </w:tcBorders>
            <w:hideMark/>
          </w:tcPr>
          <w:p w14:paraId="47D2192E" w14:textId="77777777" w:rsidR="004C5500" w:rsidRPr="00F9519C" w:rsidRDefault="004C5500" w:rsidP="00D1225A">
            <w:pPr>
              <w:pStyle w:val="TAC"/>
            </w:pPr>
            <w:r w:rsidRPr="00F9519C">
              <w:t>FDD</w:t>
            </w:r>
          </w:p>
        </w:tc>
      </w:tr>
      <w:tr w:rsidR="004C5500" w:rsidRPr="00F9519C" w14:paraId="0F04DE26" w14:textId="77777777" w:rsidTr="00D1225A">
        <w:trPr>
          <w:jc w:val="center"/>
        </w:trPr>
        <w:tc>
          <w:tcPr>
            <w:tcW w:w="709" w:type="pct"/>
            <w:tcBorders>
              <w:top w:val="single" w:sz="4" w:space="0" w:color="auto"/>
              <w:left w:val="single" w:sz="4" w:space="0" w:color="auto"/>
              <w:bottom w:val="nil"/>
              <w:right w:val="single" w:sz="4" w:space="0" w:color="auto"/>
            </w:tcBorders>
          </w:tcPr>
          <w:p w14:paraId="0609841D" w14:textId="77777777" w:rsidR="004C5500" w:rsidRPr="00F9519C" w:rsidRDefault="004C5500" w:rsidP="00D1225A">
            <w:pPr>
              <w:pStyle w:val="TAC"/>
            </w:pPr>
            <w:r w:rsidRPr="00F9519C">
              <w:t>CA_n71(2A)</w:t>
            </w:r>
          </w:p>
        </w:tc>
        <w:tc>
          <w:tcPr>
            <w:tcW w:w="595" w:type="pct"/>
            <w:tcBorders>
              <w:top w:val="single" w:sz="4" w:space="0" w:color="auto"/>
              <w:left w:val="single" w:sz="4" w:space="0" w:color="auto"/>
              <w:bottom w:val="nil"/>
              <w:right w:val="single" w:sz="4" w:space="0" w:color="auto"/>
            </w:tcBorders>
          </w:tcPr>
          <w:p w14:paraId="361E1238" w14:textId="77777777" w:rsidR="004C5500" w:rsidRPr="00F9519C" w:rsidRDefault="004C5500" w:rsidP="00D1225A">
            <w:pPr>
              <w:pStyle w:val="TAC"/>
            </w:pPr>
            <w:r w:rsidRPr="00F9519C">
              <w:t>15/15</w:t>
            </w:r>
          </w:p>
        </w:tc>
        <w:tc>
          <w:tcPr>
            <w:tcW w:w="1165" w:type="pct"/>
            <w:tcBorders>
              <w:top w:val="single" w:sz="4" w:space="0" w:color="auto"/>
              <w:left w:val="single" w:sz="4" w:space="0" w:color="auto"/>
              <w:bottom w:val="nil"/>
              <w:right w:val="single" w:sz="4" w:space="0" w:color="auto"/>
            </w:tcBorders>
          </w:tcPr>
          <w:p w14:paraId="3AADC556" w14:textId="77777777" w:rsidR="004C5500" w:rsidRPr="00F9519C" w:rsidRDefault="004C5500" w:rsidP="00D1225A">
            <w:pPr>
              <w:pStyle w:val="TAC"/>
            </w:pPr>
          </w:p>
        </w:tc>
        <w:tc>
          <w:tcPr>
            <w:tcW w:w="1000" w:type="pct"/>
            <w:tcBorders>
              <w:top w:val="single" w:sz="4" w:space="0" w:color="auto"/>
              <w:left w:val="single" w:sz="4" w:space="0" w:color="auto"/>
              <w:bottom w:val="single" w:sz="4" w:space="0" w:color="auto"/>
              <w:right w:val="single" w:sz="4" w:space="0" w:color="auto"/>
            </w:tcBorders>
          </w:tcPr>
          <w:p w14:paraId="377849A9" w14:textId="77777777" w:rsidR="004C5500" w:rsidRPr="00F9519C" w:rsidRDefault="004C5500" w:rsidP="00D1225A">
            <w:pPr>
              <w:pStyle w:val="TAC"/>
            </w:pPr>
          </w:p>
        </w:tc>
        <w:tc>
          <w:tcPr>
            <w:tcW w:w="645" w:type="pct"/>
            <w:tcBorders>
              <w:top w:val="single" w:sz="4" w:space="0" w:color="auto"/>
              <w:left w:val="single" w:sz="4" w:space="0" w:color="auto"/>
              <w:bottom w:val="single" w:sz="4" w:space="0" w:color="auto"/>
              <w:right w:val="single" w:sz="4" w:space="0" w:color="auto"/>
            </w:tcBorders>
          </w:tcPr>
          <w:p w14:paraId="1CAEB4EF" w14:textId="77777777" w:rsidR="004C5500" w:rsidRPr="00F9519C" w:rsidRDefault="004C5500" w:rsidP="00D1225A">
            <w:pPr>
              <w:pStyle w:val="TAC"/>
            </w:pPr>
          </w:p>
        </w:tc>
        <w:tc>
          <w:tcPr>
            <w:tcW w:w="434" w:type="pct"/>
            <w:tcBorders>
              <w:top w:val="single" w:sz="4" w:space="0" w:color="auto"/>
              <w:left w:val="single" w:sz="4" w:space="0" w:color="auto"/>
              <w:bottom w:val="single" w:sz="4" w:space="0" w:color="auto"/>
              <w:right w:val="single" w:sz="4" w:space="0" w:color="auto"/>
            </w:tcBorders>
          </w:tcPr>
          <w:p w14:paraId="755FF4CF" w14:textId="77777777" w:rsidR="004C5500" w:rsidRPr="00F9519C" w:rsidRDefault="004C5500" w:rsidP="00D1225A">
            <w:pPr>
              <w:pStyle w:val="TAC"/>
            </w:pPr>
          </w:p>
        </w:tc>
        <w:tc>
          <w:tcPr>
            <w:tcW w:w="452" w:type="pct"/>
            <w:tcBorders>
              <w:top w:val="single" w:sz="4" w:space="0" w:color="auto"/>
              <w:left w:val="single" w:sz="4" w:space="0" w:color="auto"/>
              <w:bottom w:val="nil"/>
              <w:right w:val="single" w:sz="4" w:space="0" w:color="auto"/>
            </w:tcBorders>
          </w:tcPr>
          <w:p w14:paraId="7D3FAE0B" w14:textId="77777777" w:rsidR="004C5500" w:rsidRPr="00F9519C" w:rsidRDefault="004C5500" w:rsidP="00D1225A">
            <w:pPr>
              <w:pStyle w:val="TAC"/>
            </w:pPr>
          </w:p>
        </w:tc>
      </w:tr>
      <w:tr w:rsidR="004C5500" w:rsidRPr="00F9519C" w14:paraId="6764B60E" w14:textId="77777777" w:rsidTr="00D1225A">
        <w:trPr>
          <w:jc w:val="center"/>
        </w:trPr>
        <w:tc>
          <w:tcPr>
            <w:tcW w:w="709" w:type="pct"/>
            <w:tcBorders>
              <w:top w:val="nil"/>
              <w:left w:val="single" w:sz="4" w:space="0" w:color="auto"/>
              <w:bottom w:val="nil"/>
              <w:right w:val="single" w:sz="4" w:space="0" w:color="auto"/>
            </w:tcBorders>
          </w:tcPr>
          <w:p w14:paraId="48CB1EE9" w14:textId="77777777" w:rsidR="004C5500" w:rsidRPr="00F9519C" w:rsidRDefault="004C5500" w:rsidP="00D1225A">
            <w:pPr>
              <w:pStyle w:val="TAC"/>
            </w:pPr>
          </w:p>
        </w:tc>
        <w:tc>
          <w:tcPr>
            <w:tcW w:w="595" w:type="pct"/>
            <w:tcBorders>
              <w:top w:val="nil"/>
              <w:left w:val="single" w:sz="4" w:space="0" w:color="auto"/>
              <w:bottom w:val="nil"/>
              <w:right w:val="single" w:sz="4" w:space="0" w:color="auto"/>
            </w:tcBorders>
          </w:tcPr>
          <w:p w14:paraId="336DB8F2" w14:textId="77777777" w:rsidR="004C5500" w:rsidRPr="00F9519C" w:rsidRDefault="004C5500" w:rsidP="00D1225A">
            <w:pPr>
              <w:pStyle w:val="TAC"/>
            </w:pPr>
          </w:p>
        </w:tc>
        <w:tc>
          <w:tcPr>
            <w:tcW w:w="1165" w:type="pct"/>
            <w:tcBorders>
              <w:top w:val="nil"/>
              <w:left w:val="single" w:sz="4" w:space="0" w:color="auto"/>
              <w:bottom w:val="single" w:sz="4" w:space="0" w:color="auto"/>
              <w:right w:val="single" w:sz="4" w:space="0" w:color="auto"/>
            </w:tcBorders>
          </w:tcPr>
          <w:p w14:paraId="135CEFC3" w14:textId="77777777" w:rsidR="004C5500" w:rsidRPr="00F9519C" w:rsidRDefault="004C5500" w:rsidP="00D1225A">
            <w:pPr>
              <w:pStyle w:val="TAC"/>
            </w:pPr>
          </w:p>
        </w:tc>
        <w:tc>
          <w:tcPr>
            <w:tcW w:w="1000" w:type="pct"/>
            <w:tcBorders>
              <w:top w:val="single" w:sz="4" w:space="0" w:color="auto"/>
              <w:left w:val="single" w:sz="4" w:space="0" w:color="auto"/>
              <w:bottom w:val="single" w:sz="4" w:space="0" w:color="auto"/>
              <w:right w:val="single" w:sz="4" w:space="0" w:color="auto"/>
            </w:tcBorders>
          </w:tcPr>
          <w:p w14:paraId="6F66C921" w14:textId="77777777" w:rsidR="004C5500" w:rsidRPr="00F9519C" w:rsidRDefault="004C5500" w:rsidP="00D1225A">
            <w:pPr>
              <w:pStyle w:val="TAC"/>
            </w:pPr>
          </w:p>
        </w:tc>
        <w:tc>
          <w:tcPr>
            <w:tcW w:w="645" w:type="pct"/>
            <w:tcBorders>
              <w:top w:val="single" w:sz="4" w:space="0" w:color="auto"/>
              <w:left w:val="single" w:sz="4" w:space="0" w:color="auto"/>
              <w:bottom w:val="single" w:sz="4" w:space="0" w:color="auto"/>
              <w:right w:val="single" w:sz="4" w:space="0" w:color="auto"/>
            </w:tcBorders>
          </w:tcPr>
          <w:p w14:paraId="553EE728" w14:textId="77777777" w:rsidR="004C5500" w:rsidRPr="00F9519C" w:rsidRDefault="004C5500" w:rsidP="00D1225A">
            <w:pPr>
              <w:pStyle w:val="TAC"/>
            </w:pPr>
          </w:p>
        </w:tc>
        <w:tc>
          <w:tcPr>
            <w:tcW w:w="434" w:type="pct"/>
            <w:tcBorders>
              <w:top w:val="single" w:sz="4" w:space="0" w:color="auto"/>
              <w:left w:val="single" w:sz="4" w:space="0" w:color="auto"/>
              <w:bottom w:val="single" w:sz="4" w:space="0" w:color="auto"/>
              <w:right w:val="single" w:sz="4" w:space="0" w:color="auto"/>
            </w:tcBorders>
          </w:tcPr>
          <w:p w14:paraId="6936C039" w14:textId="77777777" w:rsidR="004C5500" w:rsidRPr="00F9519C" w:rsidRDefault="004C5500" w:rsidP="00D1225A">
            <w:pPr>
              <w:pStyle w:val="TAC"/>
            </w:pPr>
          </w:p>
        </w:tc>
        <w:tc>
          <w:tcPr>
            <w:tcW w:w="452" w:type="pct"/>
            <w:tcBorders>
              <w:top w:val="nil"/>
              <w:left w:val="single" w:sz="4" w:space="0" w:color="auto"/>
              <w:bottom w:val="nil"/>
              <w:right w:val="single" w:sz="4" w:space="0" w:color="auto"/>
            </w:tcBorders>
          </w:tcPr>
          <w:p w14:paraId="74792A9D" w14:textId="77777777" w:rsidR="004C5500" w:rsidRPr="00F9519C" w:rsidRDefault="004C5500" w:rsidP="00D1225A">
            <w:pPr>
              <w:pStyle w:val="TAC"/>
            </w:pPr>
          </w:p>
        </w:tc>
      </w:tr>
      <w:tr w:rsidR="004C5500" w:rsidRPr="00F9519C" w14:paraId="3DCE1DE0" w14:textId="77777777" w:rsidTr="00D1225A">
        <w:trPr>
          <w:jc w:val="center"/>
        </w:trPr>
        <w:tc>
          <w:tcPr>
            <w:tcW w:w="709" w:type="pct"/>
            <w:tcBorders>
              <w:top w:val="nil"/>
              <w:left w:val="single" w:sz="4" w:space="0" w:color="auto"/>
              <w:bottom w:val="nil"/>
              <w:right w:val="single" w:sz="4" w:space="0" w:color="auto"/>
            </w:tcBorders>
          </w:tcPr>
          <w:p w14:paraId="1DA91C04" w14:textId="77777777" w:rsidR="004C5500" w:rsidRPr="00F9519C" w:rsidRDefault="004C5500" w:rsidP="00D1225A">
            <w:pPr>
              <w:pStyle w:val="TAC"/>
            </w:pPr>
          </w:p>
        </w:tc>
        <w:tc>
          <w:tcPr>
            <w:tcW w:w="595" w:type="pct"/>
            <w:tcBorders>
              <w:top w:val="nil"/>
              <w:left w:val="single" w:sz="4" w:space="0" w:color="auto"/>
              <w:bottom w:val="nil"/>
              <w:right w:val="single" w:sz="4" w:space="0" w:color="auto"/>
            </w:tcBorders>
          </w:tcPr>
          <w:p w14:paraId="7BA492A0" w14:textId="77777777" w:rsidR="004C5500" w:rsidRPr="00F9519C" w:rsidRDefault="004C5500" w:rsidP="00D1225A">
            <w:pPr>
              <w:pStyle w:val="TAC"/>
            </w:pPr>
          </w:p>
        </w:tc>
        <w:tc>
          <w:tcPr>
            <w:tcW w:w="1165" w:type="pct"/>
            <w:tcBorders>
              <w:top w:val="single" w:sz="4" w:space="0" w:color="auto"/>
              <w:left w:val="single" w:sz="4" w:space="0" w:color="auto"/>
              <w:bottom w:val="nil"/>
              <w:right w:val="single" w:sz="4" w:space="0" w:color="auto"/>
            </w:tcBorders>
          </w:tcPr>
          <w:p w14:paraId="739A07C5" w14:textId="77777777" w:rsidR="004C5500" w:rsidRPr="00F9519C" w:rsidRDefault="004C5500" w:rsidP="00D1225A">
            <w:pPr>
              <w:pStyle w:val="TAC"/>
            </w:pPr>
          </w:p>
        </w:tc>
        <w:tc>
          <w:tcPr>
            <w:tcW w:w="1000" w:type="pct"/>
            <w:tcBorders>
              <w:top w:val="single" w:sz="4" w:space="0" w:color="auto"/>
              <w:left w:val="single" w:sz="4" w:space="0" w:color="auto"/>
              <w:bottom w:val="single" w:sz="4" w:space="0" w:color="auto"/>
              <w:right w:val="single" w:sz="4" w:space="0" w:color="auto"/>
            </w:tcBorders>
          </w:tcPr>
          <w:p w14:paraId="7729164F" w14:textId="77777777" w:rsidR="004C5500" w:rsidRPr="00F9519C" w:rsidRDefault="004C5500" w:rsidP="00D1225A">
            <w:pPr>
              <w:pStyle w:val="TAC"/>
            </w:pPr>
          </w:p>
        </w:tc>
        <w:tc>
          <w:tcPr>
            <w:tcW w:w="645" w:type="pct"/>
            <w:tcBorders>
              <w:top w:val="single" w:sz="4" w:space="0" w:color="auto"/>
              <w:left w:val="single" w:sz="4" w:space="0" w:color="auto"/>
              <w:bottom w:val="single" w:sz="4" w:space="0" w:color="auto"/>
              <w:right w:val="single" w:sz="4" w:space="0" w:color="auto"/>
            </w:tcBorders>
          </w:tcPr>
          <w:p w14:paraId="7E49DDBD" w14:textId="77777777" w:rsidR="004C5500" w:rsidRPr="00F9519C" w:rsidRDefault="004C5500" w:rsidP="00D1225A">
            <w:pPr>
              <w:pStyle w:val="TAC"/>
            </w:pPr>
          </w:p>
        </w:tc>
        <w:tc>
          <w:tcPr>
            <w:tcW w:w="434" w:type="pct"/>
            <w:tcBorders>
              <w:top w:val="single" w:sz="4" w:space="0" w:color="auto"/>
              <w:left w:val="single" w:sz="4" w:space="0" w:color="auto"/>
              <w:bottom w:val="single" w:sz="4" w:space="0" w:color="auto"/>
              <w:right w:val="single" w:sz="4" w:space="0" w:color="auto"/>
            </w:tcBorders>
          </w:tcPr>
          <w:p w14:paraId="72CCA467" w14:textId="77777777" w:rsidR="004C5500" w:rsidRPr="00F9519C" w:rsidRDefault="004C5500" w:rsidP="00D1225A">
            <w:pPr>
              <w:pStyle w:val="TAC"/>
            </w:pPr>
          </w:p>
        </w:tc>
        <w:tc>
          <w:tcPr>
            <w:tcW w:w="452" w:type="pct"/>
            <w:tcBorders>
              <w:top w:val="nil"/>
              <w:left w:val="single" w:sz="4" w:space="0" w:color="auto"/>
              <w:bottom w:val="nil"/>
              <w:right w:val="single" w:sz="4" w:space="0" w:color="auto"/>
            </w:tcBorders>
          </w:tcPr>
          <w:p w14:paraId="2FCBF04A" w14:textId="77777777" w:rsidR="004C5500" w:rsidRPr="00F9519C" w:rsidRDefault="004C5500" w:rsidP="00D1225A">
            <w:pPr>
              <w:pStyle w:val="TAC"/>
            </w:pPr>
          </w:p>
        </w:tc>
      </w:tr>
      <w:tr w:rsidR="004C5500" w:rsidRPr="00F9519C" w14:paraId="61D33453" w14:textId="77777777" w:rsidTr="00D1225A">
        <w:trPr>
          <w:jc w:val="center"/>
        </w:trPr>
        <w:tc>
          <w:tcPr>
            <w:tcW w:w="709" w:type="pct"/>
            <w:tcBorders>
              <w:top w:val="nil"/>
              <w:left w:val="single" w:sz="4" w:space="0" w:color="auto"/>
              <w:bottom w:val="nil"/>
              <w:right w:val="single" w:sz="4" w:space="0" w:color="auto"/>
            </w:tcBorders>
          </w:tcPr>
          <w:p w14:paraId="275CEFCC" w14:textId="77777777" w:rsidR="004C5500" w:rsidRPr="00F9519C" w:rsidRDefault="004C5500" w:rsidP="00D1225A">
            <w:pPr>
              <w:pStyle w:val="TAC"/>
            </w:pPr>
          </w:p>
        </w:tc>
        <w:tc>
          <w:tcPr>
            <w:tcW w:w="595" w:type="pct"/>
            <w:tcBorders>
              <w:top w:val="nil"/>
              <w:left w:val="single" w:sz="4" w:space="0" w:color="auto"/>
              <w:bottom w:val="nil"/>
              <w:right w:val="single" w:sz="4" w:space="0" w:color="auto"/>
            </w:tcBorders>
          </w:tcPr>
          <w:p w14:paraId="33681B49" w14:textId="77777777" w:rsidR="004C5500" w:rsidRPr="00F9519C" w:rsidRDefault="004C5500" w:rsidP="00D1225A">
            <w:pPr>
              <w:pStyle w:val="TAC"/>
            </w:pPr>
          </w:p>
        </w:tc>
        <w:tc>
          <w:tcPr>
            <w:tcW w:w="1165" w:type="pct"/>
            <w:tcBorders>
              <w:top w:val="nil"/>
              <w:left w:val="single" w:sz="4" w:space="0" w:color="auto"/>
              <w:bottom w:val="single" w:sz="4" w:space="0" w:color="auto"/>
              <w:right w:val="single" w:sz="4" w:space="0" w:color="auto"/>
            </w:tcBorders>
          </w:tcPr>
          <w:p w14:paraId="3BEB7F82" w14:textId="77777777" w:rsidR="004C5500" w:rsidRPr="00F9519C" w:rsidRDefault="004C5500" w:rsidP="00D1225A">
            <w:pPr>
              <w:pStyle w:val="TAC"/>
            </w:pPr>
          </w:p>
        </w:tc>
        <w:tc>
          <w:tcPr>
            <w:tcW w:w="1000" w:type="pct"/>
            <w:tcBorders>
              <w:top w:val="single" w:sz="4" w:space="0" w:color="auto"/>
              <w:left w:val="single" w:sz="4" w:space="0" w:color="auto"/>
              <w:bottom w:val="single" w:sz="4" w:space="0" w:color="auto"/>
              <w:right w:val="single" w:sz="4" w:space="0" w:color="auto"/>
            </w:tcBorders>
          </w:tcPr>
          <w:p w14:paraId="54877CB6" w14:textId="77777777" w:rsidR="004C5500" w:rsidRPr="00F9519C" w:rsidRDefault="004C5500" w:rsidP="00D1225A">
            <w:pPr>
              <w:pStyle w:val="TAC"/>
            </w:pPr>
          </w:p>
        </w:tc>
        <w:tc>
          <w:tcPr>
            <w:tcW w:w="645" w:type="pct"/>
            <w:tcBorders>
              <w:top w:val="single" w:sz="4" w:space="0" w:color="auto"/>
              <w:left w:val="single" w:sz="4" w:space="0" w:color="auto"/>
              <w:bottom w:val="single" w:sz="4" w:space="0" w:color="auto"/>
              <w:right w:val="single" w:sz="4" w:space="0" w:color="auto"/>
            </w:tcBorders>
          </w:tcPr>
          <w:p w14:paraId="6CC82DD4" w14:textId="77777777" w:rsidR="004C5500" w:rsidRPr="00F9519C" w:rsidRDefault="004C5500" w:rsidP="00D1225A">
            <w:pPr>
              <w:pStyle w:val="TAC"/>
            </w:pPr>
          </w:p>
        </w:tc>
        <w:tc>
          <w:tcPr>
            <w:tcW w:w="434" w:type="pct"/>
            <w:tcBorders>
              <w:top w:val="single" w:sz="4" w:space="0" w:color="auto"/>
              <w:left w:val="single" w:sz="4" w:space="0" w:color="auto"/>
              <w:bottom w:val="single" w:sz="4" w:space="0" w:color="auto"/>
              <w:right w:val="single" w:sz="4" w:space="0" w:color="auto"/>
            </w:tcBorders>
          </w:tcPr>
          <w:p w14:paraId="56930471" w14:textId="77777777" w:rsidR="004C5500" w:rsidRPr="00F9519C" w:rsidRDefault="004C5500" w:rsidP="00D1225A">
            <w:pPr>
              <w:pStyle w:val="TAC"/>
            </w:pPr>
          </w:p>
        </w:tc>
        <w:tc>
          <w:tcPr>
            <w:tcW w:w="452" w:type="pct"/>
            <w:tcBorders>
              <w:top w:val="nil"/>
              <w:left w:val="single" w:sz="4" w:space="0" w:color="auto"/>
              <w:bottom w:val="nil"/>
              <w:right w:val="single" w:sz="4" w:space="0" w:color="auto"/>
            </w:tcBorders>
          </w:tcPr>
          <w:p w14:paraId="611E4894" w14:textId="77777777" w:rsidR="004C5500" w:rsidRPr="00F9519C" w:rsidRDefault="004C5500" w:rsidP="00D1225A">
            <w:pPr>
              <w:pStyle w:val="TAC"/>
            </w:pPr>
          </w:p>
        </w:tc>
      </w:tr>
      <w:tr w:rsidR="004C5500" w:rsidRPr="00F9519C" w14:paraId="74C60A2A" w14:textId="77777777" w:rsidTr="00D1225A">
        <w:trPr>
          <w:jc w:val="center"/>
        </w:trPr>
        <w:tc>
          <w:tcPr>
            <w:tcW w:w="709" w:type="pct"/>
            <w:tcBorders>
              <w:top w:val="nil"/>
              <w:left w:val="single" w:sz="4" w:space="0" w:color="auto"/>
              <w:bottom w:val="nil"/>
              <w:right w:val="single" w:sz="4" w:space="0" w:color="auto"/>
            </w:tcBorders>
          </w:tcPr>
          <w:p w14:paraId="7E8B36D4" w14:textId="77777777" w:rsidR="004C5500" w:rsidRPr="00F9519C" w:rsidRDefault="004C5500" w:rsidP="00D1225A">
            <w:pPr>
              <w:pStyle w:val="TAC"/>
            </w:pPr>
          </w:p>
        </w:tc>
        <w:tc>
          <w:tcPr>
            <w:tcW w:w="595" w:type="pct"/>
            <w:tcBorders>
              <w:top w:val="nil"/>
              <w:left w:val="single" w:sz="4" w:space="0" w:color="auto"/>
              <w:bottom w:val="nil"/>
              <w:right w:val="single" w:sz="4" w:space="0" w:color="auto"/>
            </w:tcBorders>
          </w:tcPr>
          <w:p w14:paraId="3DC36BAF" w14:textId="77777777" w:rsidR="004C5500" w:rsidRPr="00F9519C" w:rsidRDefault="004C5500" w:rsidP="00D1225A">
            <w:pPr>
              <w:pStyle w:val="TAC"/>
            </w:pPr>
          </w:p>
        </w:tc>
        <w:tc>
          <w:tcPr>
            <w:tcW w:w="1165" w:type="pct"/>
            <w:tcBorders>
              <w:top w:val="single" w:sz="4" w:space="0" w:color="auto"/>
              <w:left w:val="single" w:sz="4" w:space="0" w:color="auto"/>
              <w:bottom w:val="nil"/>
              <w:right w:val="single" w:sz="4" w:space="0" w:color="auto"/>
            </w:tcBorders>
          </w:tcPr>
          <w:p w14:paraId="0D06FE68" w14:textId="77777777" w:rsidR="004C5500" w:rsidRPr="00F9519C" w:rsidRDefault="004C5500" w:rsidP="00D1225A">
            <w:pPr>
              <w:pStyle w:val="TAC"/>
            </w:pPr>
            <w:r w:rsidRPr="00F9519C">
              <w:t>15MHz + 10MHz</w:t>
            </w:r>
          </w:p>
        </w:tc>
        <w:tc>
          <w:tcPr>
            <w:tcW w:w="1000" w:type="pct"/>
            <w:tcBorders>
              <w:top w:val="single" w:sz="4" w:space="0" w:color="auto"/>
              <w:left w:val="single" w:sz="4" w:space="0" w:color="auto"/>
              <w:bottom w:val="single" w:sz="4" w:space="0" w:color="auto"/>
              <w:right w:val="single" w:sz="4" w:space="0" w:color="auto"/>
            </w:tcBorders>
          </w:tcPr>
          <w:p w14:paraId="605A897C" w14:textId="77777777" w:rsidR="004C5500" w:rsidRPr="00F9519C" w:rsidRDefault="004C5500" w:rsidP="00D1225A">
            <w:pPr>
              <w:pStyle w:val="TAC"/>
            </w:pPr>
            <w:proofErr w:type="spellStart"/>
            <w:r w:rsidRPr="00F9519C">
              <w:t>W</w:t>
            </w:r>
            <w:r w:rsidRPr="00F9519C">
              <w:rPr>
                <w:vertAlign w:val="subscript"/>
              </w:rPr>
              <w:t>gap</w:t>
            </w:r>
            <w:proofErr w:type="spellEnd"/>
            <w:r w:rsidRPr="00F9519C">
              <w:t xml:space="preserve"> = 10.0</w:t>
            </w:r>
          </w:p>
        </w:tc>
        <w:tc>
          <w:tcPr>
            <w:tcW w:w="645" w:type="pct"/>
            <w:tcBorders>
              <w:top w:val="single" w:sz="4" w:space="0" w:color="auto"/>
              <w:left w:val="single" w:sz="4" w:space="0" w:color="auto"/>
              <w:bottom w:val="single" w:sz="4" w:space="0" w:color="auto"/>
              <w:right w:val="single" w:sz="4" w:space="0" w:color="auto"/>
            </w:tcBorders>
          </w:tcPr>
          <w:p w14:paraId="0C59529C" w14:textId="77777777" w:rsidR="004C5500" w:rsidRPr="00F9519C" w:rsidRDefault="004C5500" w:rsidP="00D1225A">
            <w:pPr>
              <w:pStyle w:val="TAC"/>
            </w:pPr>
            <w:r w:rsidRPr="00F9519C">
              <w:t xml:space="preserve">5 </w:t>
            </w:r>
            <w:r w:rsidRPr="00F9519C">
              <w:rPr>
                <w:szCs w:val="18"/>
              </w:rPr>
              <w:t>(</w:t>
            </w:r>
            <w:proofErr w:type="spellStart"/>
            <w:r w:rsidRPr="00F9519C">
              <w:rPr>
                <w:szCs w:val="18"/>
              </w:rPr>
              <w:t>RB</w:t>
            </w:r>
            <w:r w:rsidRPr="00F9519C">
              <w:rPr>
                <w:sz w:val="12"/>
                <w:szCs w:val="12"/>
              </w:rPr>
              <w:t>start</w:t>
            </w:r>
            <w:proofErr w:type="spellEnd"/>
            <w:r w:rsidRPr="00F9519C">
              <w:rPr>
                <w:sz w:val="12"/>
                <w:szCs w:val="12"/>
              </w:rPr>
              <w:t xml:space="preserve"> </w:t>
            </w:r>
            <w:r w:rsidRPr="00F9519C">
              <w:rPr>
                <w:szCs w:val="18"/>
              </w:rPr>
              <w:t>= 2)</w:t>
            </w:r>
          </w:p>
        </w:tc>
        <w:tc>
          <w:tcPr>
            <w:tcW w:w="434" w:type="pct"/>
            <w:tcBorders>
              <w:top w:val="single" w:sz="4" w:space="0" w:color="auto"/>
              <w:left w:val="single" w:sz="4" w:space="0" w:color="auto"/>
              <w:bottom w:val="single" w:sz="4" w:space="0" w:color="auto"/>
              <w:right w:val="single" w:sz="4" w:space="0" w:color="auto"/>
            </w:tcBorders>
          </w:tcPr>
          <w:p w14:paraId="59C2E81D" w14:textId="77777777" w:rsidR="004C5500" w:rsidRPr="00F9519C" w:rsidRDefault="004C5500" w:rsidP="00D1225A">
            <w:pPr>
              <w:pStyle w:val="TAC"/>
            </w:pPr>
            <w:r w:rsidRPr="00F9519C">
              <w:t>22.2</w:t>
            </w:r>
          </w:p>
        </w:tc>
        <w:tc>
          <w:tcPr>
            <w:tcW w:w="452" w:type="pct"/>
            <w:tcBorders>
              <w:top w:val="nil"/>
              <w:left w:val="single" w:sz="4" w:space="0" w:color="auto"/>
              <w:bottom w:val="nil"/>
              <w:right w:val="single" w:sz="4" w:space="0" w:color="auto"/>
            </w:tcBorders>
          </w:tcPr>
          <w:p w14:paraId="254F7847" w14:textId="77777777" w:rsidR="004C5500" w:rsidRPr="00F9519C" w:rsidRDefault="004C5500" w:rsidP="00D1225A">
            <w:pPr>
              <w:pStyle w:val="TAC"/>
            </w:pPr>
          </w:p>
        </w:tc>
      </w:tr>
      <w:tr w:rsidR="004C5500" w:rsidRPr="00F9519C" w14:paraId="582C7B0A" w14:textId="77777777" w:rsidTr="00D1225A">
        <w:trPr>
          <w:jc w:val="center"/>
        </w:trPr>
        <w:tc>
          <w:tcPr>
            <w:tcW w:w="709" w:type="pct"/>
            <w:tcBorders>
              <w:top w:val="nil"/>
              <w:left w:val="single" w:sz="4" w:space="0" w:color="auto"/>
              <w:bottom w:val="single" w:sz="4" w:space="0" w:color="auto"/>
              <w:right w:val="single" w:sz="4" w:space="0" w:color="auto"/>
            </w:tcBorders>
          </w:tcPr>
          <w:p w14:paraId="6C80ED4F" w14:textId="77777777" w:rsidR="004C5500" w:rsidRPr="00F9519C" w:rsidRDefault="004C5500" w:rsidP="00D1225A">
            <w:pPr>
              <w:pStyle w:val="TAC"/>
            </w:pPr>
          </w:p>
        </w:tc>
        <w:tc>
          <w:tcPr>
            <w:tcW w:w="595" w:type="pct"/>
            <w:tcBorders>
              <w:top w:val="nil"/>
              <w:left w:val="single" w:sz="4" w:space="0" w:color="auto"/>
              <w:bottom w:val="single" w:sz="4" w:space="0" w:color="auto"/>
              <w:right w:val="single" w:sz="4" w:space="0" w:color="auto"/>
            </w:tcBorders>
          </w:tcPr>
          <w:p w14:paraId="291CD9E0" w14:textId="77777777" w:rsidR="004C5500" w:rsidRPr="00F9519C" w:rsidRDefault="004C5500" w:rsidP="00D1225A">
            <w:pPr>
              <w:pStyle w:val="TAC"/>
            </w:pPr>
          </w:p>
        </w:tc>
        <w:tc>
          <w:tcPr>
            <w:tcW w:w="1165" w:type="pct"/>
            <w:tcBorders>
              <w:top w:val="nil"/>
              <w:left w:val="single" w:sz="4" w:space="0" w:color="auto"/>
              <w:bottom w:val="single" w:sz="4" w:space="0" w:color="auto"/>
              <w:right w:val="single" w:sz="4" w:space="0" w:color="auto"/>
            </w:tcBorders>
          </w:tcPr>
          <w:p w14:paraId="52DF28B0" w14:textId="77777777" w:rsidR="004C5500" w:rsidRPr="00F9519C" w:rsidRDefault="004C5500" w:rsidP="00D1225A">
            <w:pPr>
              <w:pStyle w:val="TAC"/>
            </w:pPr>
            <w:r w:rsidRPr="00F9519C">
              <w:t>25MHz + 5MHz</w:t>
            </w:r>
            <w:r w:rsidRPr="00F9519C">
              <w:rPr>
                <w:rFonts w:eastAsia="SimSun" w:hint="eastAsia"/>
                <w:vertAlign w:val="superscript"/>
                <w:lang w:eastAsia="zh-CN"/>
              </w:rPr>
              <w:t>11</w:t>
            </w:r>
          </w:p>
        </w:tc>
        <w:tc>
          <w:tcPr>
            <w:tcW w:w="1000" w:type="pct"/>
            <w:tcBorders>
              <w:top w:val="single" w:sz="4" w:space="0" w:color="auto"/>
              <w:left w:val="single" w:sz="4" w:space="0" w:color="auto"/>
              <w:bottom w:val="single" w:sz="4" w:space="0" w:color="auto"/>
              <w:right w:val="single" w:sz="4" w:space="0" w:color="auto"/>
            </w:tcBorders>
          </w:tcPr>
          <w:p w14:paraId="5628B842" w14:textId="77777777" w:rsidR="004C5500" w:rsidRPr="00F9519C" w:rsidRDefault="004C5500" w:rsidP="00D1225A">
            <w:pPr>
              <w:pStyle w:val="TAC"/>
            </w:pPr>
            <w:proofErr w:type="spellStart"/>
            <w:r w:rsidRPr="00F9519C">
              <w:t>W</w:t>
            </w:r>
            <w:r w:rsidRPr="00F9519C">
              <w:rPr>
                <w:vertAlign w:val="subscript"/>
              </w:rPr>
              <w:t>gap</w:t>
            </w:r>
            <w:proofErr w:type="spellEnd"/>
            <w:r w:rsidRPr="00F9519C">
              <w:t xml:space="preserve"> = 5.0</w:t>
            </w:r>
          </w:p>
        </w:tc>
        <w:tc>
          <w:tcPr>
            <w:tcW w:w="645" w:type="pct"/>
            <w:tcBorders>
              <w:top w:val="single" w:sz="4" w:space="0" w:color="auto"/>
              <w:left w:val="single" w:sz="4" w:space="0" w:color="auto"/>
              <w:bottom w:val="single" w:sz="4" w:space="0" w:color="auto"/>
              <w:right w:val="single" w:sz="4" w:space="0" w:color="auto"/>
            </w:tcBorders>
          </w:tcPr>
          <w:p w14:paraId="7331B163" w14:textId="77777777" w:rsidR="004C5500" w:rsidRPr="00F9519C" w:rsidRDefault="004C5500" w:rsidP="00D1225A">
            <w:pPr>
              <w:pStyle w:val="TAC"/>
            </w:pPr>
            <w:r w:rsidRPr="00F9519C">
              <w:t xml:space="preserve">20 </w:t>
            </w:r>
            <w:r w:rsidRPr="00F9519C">
              <w:rPr>
                <w:szCs w:val="18"/>
              </w:rPr>
              <w:t>(</w:t>
            </w:r>
            <w:proofErr w:type="spellStart"/>
            <w:r w:rsidRPr="00F9519C">
              <w:rPr>
                <w:szCs w:val="18"/>
              </w:rPr>
              <w:t>RB</w:t>
            </w:r>
            <w:r w:rsidRPr="00F9519C">
              <w:rPr>
                <w:sz w:val="12"/>
                <w:szCs w:val="12"/>
              </w:rPr>
              <w:t>start</w:t>
            </w:r>
            <w:proofErr w:type="spellEnd"/>
            <w:r w:rsidRPr="00F9519C">
              <w:rPr>
                <w:sz w:val="12"/>
                <w:szCs w:val="12"/>
              </w:rPr>
              <w:t xml:space="preserve"> </w:t>
            </w:r>
            <w:r w:rsidRPr="00F9519C">
              <w:rPr>
                <w:szCs w:val="18"/>
              </w:rPr>
              <w:t>= 19)</w:t>
            </w:r>
          </w:p>
        </w:tc>
        <w:tc>
          <w:tcPr>
            <w:tcW w:w="434" w:type="pct"/>
            <w:tcBorders>
              <w:top w:val="single" w:sz="4" w:space="0" w:color="auto"/>
              <w:left w:val="single" w:sz="4" w:space="0" w:color="auto"/>
              <w:bottom w:val="single" w:sz="4" w:space="0" w:color="auto"/>
              <w:right w:val="single" w:sz="4" w:space="0" w:color="auto"/>
            </w:tcBorders>
          </w:tcPr>
          <w:p w14:paraId="546F1501" w14:textId="77777777" w:rsidR="004C5500" w:rsidRPr="00F9519C" w:rsidRDefault="004C5500" w:rsidP="00D1225A">
            <w:pPr>
              <w:pStyle w:val="TAC"/>
            </w:pPr>
            <w:r w:rsidRPr="00F9519C">
              <w:rPr>
                <w:rFonts w:hint="eastAsia"/>
                <w:lang w:eastAsia="zh-CN"/>
              </w:rPr>
              <w:t>25.1</w:t>
            </w:r>
          </w:p>
        </w:tc>
        <w:tc>
          <w:tcPr>
            <w:tcW w:w="452" w:type="pct"/>
            <w:tcBorders>
              <w:top w:val="nil"/>
              <w:left w:val="single" w:sz="4" w:space="0" w:color="auto"/>
              <w:bottom w:val="single" w:sz="4" w:space="0" w:color="auto"/>
              <w:right w:val="single" w:sz="4" w:space="0" w:color="auto"/>
            </w:tcBorders>
          </w:tcPr>
          <w:p w14:paraId="4485B2E3" w14:textId="77777777" w:rsidR="004C5500" w:rsidRPr="00F9519C" w:rsidRDefault="004C5500" w:rsidP="00D1225A">
            <w:pPr>
              <w:pStyle w:val="TAC"/>
            </w:pPr>
          </w:p>
        </w:tc>
      </w:tr>
      <w:tr w:rsidR="004C5500" w:rsidRPr="00F9519C" w14:paraId="37E1EB60" w14:textId="77777777" w:rsidTr="00D1225A">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D7920E6" w14:textId="77777777" w:rsidR="004C5500" w:rsidRPr="00F9519C" w:rsidRDefault="004C5500" w:rsidP="00D1225A">
            <w:pPr>
              <w:pStyle w:val="TAN"/>
            </w:pPr>
            <w:r w:rsidRPr="00F9519C">
              <w:t>NOTE 1:</w:t>
            </w:r>
            <w:r w:rsidRPr="00F9519C">
              <w:tab/>
              <w:t>All combinations of channel bandwidths defined in Table 5.5A.2-1.</w:t>
            </w:r>
          </w:p>
          <w:p w14:paraId="6AEFF177" w14:textId="77777777" w:rsidR="004C5500" w:rsidRPr="00F9519C" w:rsidRDefault="004C5500" w:rsidP="00D1225A">
            <w:pPr>
              <w:pStyle w:val="TAN"/>
            </w:pPr>
            <w:r w:rsidRPr="00F9519C">
              <w:t>NOTE 2:</w:t>
            </w:r>
            <w:r w:rsidRPr="00F9519C">
              <w:tab/>
              <w:t>All applicable sub-block gap sizes.</w:t>
            </w:r>
          </w:p>
          <w:p w14:paraId="120F613D" w14:textId="77777777" w:rsidR="004C5500" w:rsidRPr="00F9519C" w:rsidRDefault="004C5500" w:rsidP="00D1225A">
            <w:pPr>
              <w:pStyle w:val="TAN"/>
              <w:rPr>
                <w:strike/>
              </w:rPr>
            </w:pPr>
            <w:r w:rsidRPr="00F9519C">
              <w:t>NOTE 3:</w:t>
            </w:r>
            <w:r w:rsidRPr="00F9519C">
              <w:tab/>
              <w:t>The PCC allocation is same as Transmission bandwidth configuration N</w:t>
            </w:r>
            <w:r w:rsidRPr="00F9519C">
              <w:rPr>
                <w:vertAlign w:val="subscript"/>
              </w:rPr>
              <w:t>RB</w:t>
            </w:r>
            <w:r w:rsidRPr="00F9519C">
              <w:t xml:space="preserve"> as defined in Table 5.3.2-1. </w:t>
            </w:r>
          </w:p>
          <w:p w14:paraId="73121023" w14:textId="77777777" w:rsidR="004C5500" w:rsidRPr="00F9519C" w:rsidRDefault="004C5500" w:rsidP="00D1225A">
            <w:pPr>
              <w:pStyle w:val="TAN"/>
            </w:pPr>
            <w:r w:rsidRPr="00F9519C">
              <w:t>NOTE 4:</w:t>
            </w:r>
            <w:r w:rsidRPr="00F9519C">
              <w:tab/>
              <w:t xml:space="preserve">The carrier </w:t>
            </w:r>
            <w:proofErr w:type="spellStart"/>
            <w:r w:rsidRPr="00F9519C">
              <w:t>center</w:t>
            </w:r>
            <w:proofErr w:type="spellEnd"/>
            <w:r w:rsidRPr="00F9519C">
              <w:t xml:space="preserve"> frequency of PCC in the DL operating band is configured closer to the UL operating band.</w:t>
            </w:r>
          </w:p>
          <w:p w14:paraId="17020AA6" w14:textId="77777777" w:rsidR="004C5500" w:rsidRPr="00F9519C" w:rsidRDefault="004C5500" w:rsidP="00D1225A">
            <w:pPr>
              <w:pStyle w:val="TAN"/>
              <w:rPr>
                <w:rFonts w:cs="Arial"/>
              </w:rPr>
            </w:pPr>
            <w:r w:rsidRPr="00F9519C">
              <w:rPr>
                <w:rFonts w:cs="Arial"/>
              </w:rPr>
              <w:t>NOTE 5:</w:t>
            </w:r>
            <w:r w:rsidRPr="00F9519C">
              <w:rPr>
                <w:rFonts w:cs="Arial"/>
              </w:rPr>
              <w:tab/>
              <w:t>Refers to the UL resource blocks shall be located as close as possible to the downlink operating band but confined within the transmission.</w:t>
            </w:r>
          </w:p>
          <w:p w14:paraId="445F4690" w14:textId="77777777" w:rsidR="004C5500" w:rsidRPr="00F9519C" w:rsidRDefault="004C5500" w:rsidP="00D1225A">
            <w:pPr>
              <w:pStyle w:val="TAN"/>
            </w:pPr>
            <w:r w:rsidRPr="00F9519C">
              <w:rPr>
                <w:rFonts w:cs="Arial"/>
                <w:szCs w:val="18"/>
                <w:lang w:eastAsia="sv-SE"/>
              </w:rPr>
              <w:t>NOTE 6:</w:t>
            </w:r>
            <w:r w:rsidRPr="00F9519C">
              <w:rPr>
                <w:rFonts w:cs="Arial"/>
              </w:rPr>
              <w:tab/>
            </w:r>
            <w:proofErr w:type="spellStart"/>
            <w:r w:rsidRPr="00F9519C">
              <w:rPr>
                <w:rFonts w:cs="Arial"/>
                <w:szCs w:val="18"/>
                <w:lang w:eastAsia="sv-SE"/>
              </w:rPr>
              <w:t>W</w:t>
            </w:r>
            <w:r w:rsidRPr="00F9519C">
              <w:rPr>
                <w:rFonts w:cs="Arial"/>
                <w:szCs w:val="18"/>
                <w:vertAlign w:val="subscript"/>
                <w:lang w:eastAsia="sv-SE"/>
              </w:rPr>
              <w:t>gap</w:t>
            </w:r>
            <w:proofErr w:type="spellEnd"/>
            <w:r w:rsidRPr="00F9519C">
              <w:rPr>
                <w:rFonts w:cs="Arial"/>
                <w:szCs w:val="18"/>
                <w:lang w:eastAsia="sv-SE"/>
              </w:rPr>
              <w:t xml:space="preserve"> is the sub-block gap between the two sub-blocks.</w:t>
            </w:r>
          </w:p>
          <w:p w14:paraId="1622EE5D" w14:textId="77777777" w:rsidR="004C5500" w:rsidRPr="00F9519C" w:rsidRDefault="004C5500" w:rsidP="00D1225A">
            <w:pPr>
              <w:pStyle w:val="TAN"/>
              <w:rPr>
                <w:rFonts w:cs="Arial"/>
                <w:szCs w:val="18"/>
                <w:lang w:eastAsia="sv-SE"/>
              </w:rPr>
            </w:pPr>
            <w:r w:rsidRPr="00F9519C">
              <w:rPr>
                <w:rFonts w:cs="Arial"/>
                <w:szCs w:val="18"/>
                <w:lang w:eastAsia="sv-SE"/>
              </w:rPr>
              <w:t>NOTE 7:</w:t>
            </w:r>
            <w:r w:rsidRPr="00F9519C">
              <w:rPr>
                <w:rFonts w:cs="Arial"/>
              </w:rPr>
              <w:tab/>
            </w:r>
            <w:r w:rsidRPr="00F9519C">
              <w:rPr>
                <w:rFonts w:cs="Arial"/>
                <w:szCs w:val="18"/>
                <w:lang w:eastAsia="sv-SE"/>
              </w:rPr>
              <w:t>The carrier centre frequency of SCC in the DL operating band is configured closer to the UL operating band.</w:t>
            </w:r>
          </w:p>
          <w:p w14:paraId="551F166A" w14:textId="77777777" w:rsidR="004C5500" w:rsidRPr="00F9519C" w:rsidRDefault="004C5500" w:rsidP="00D1225A">
            <w:pPr>
              <w:pStyle w:val="TAN"/>
              <w:rPr>
                <w:rFonts w:eastAsia="ＭＳ Ｐゴシック"/>
              </w:rPr>
            </w:pPr>
            <w:r w:rsidRPr="00F9519C">
              <w:rPr>
                <w:rFonts w:eastAsia="ＭＳ Ｐゴシック"/>
              </w:rPr>
              <w:t>NOTE 8:</w:t>
            </w:r>
            <w:r w:rsidRPr="00F9519C">
              <w:rPr>
                <w:rFonts w:cs="Arial"/>
              </w:rPr>
              <w:tab/>
              <w:t xml:space="preserve"> For operation with three or more non-contiguous component carriers, ΔRIBNC applies to all secondary component carriers</w:t>
            </w:r>
            <w:r w:rsidRPr="00F9519C">
              <w:rPr>
                <w:rFonts w:eastAsia="ＭＳ Ｐゴシック"/>
              </w:rPr>
              <w:t>.</w:t>
            </w:r>
          </w:p>
          <w:p w14:paraId="24ABB5EE" w14:textId="77777777" w:rsidR="004C5500" w:rsidRPr="00F9519C" w:rsidRDefault="004C5500" w:rsidP="00D1225A">
            <w:pPr>
              <w:pStyle w:val="TAN"/>
              <w:rPr>
                <w:rFonts w:eastAsia="ＭＳ Ｐゴシック"/>
              </w:rPr>
            </w:pPr>
            <w:r w:rsidRPr="00F9519C">
              <w:rPr>
                <w:rFonts w:eastAsia="ＭＳ Ｐゴシック"/>
              </w:rPr>
              <w:t>NOTE 9:</w:t>
            </w:r>
            <w:r w:rsidRPr="00F9519C">
              <w:rPr>
                <w:rFonts w:cs="Arial"/>
              </w:rPr>
              <w:tab/>
              <w:t>Bandwidth Combination Set 0</w:t>
            </w:r>
            <w:r w:rsidRPr="00F9519C">
              <w:rPr>
                <w:rFonts w:eastAsia="ＭＳ Ｐゴシック"/>
              </w:rPr>
              <w:t>.</w:t>
            </w:r>
          </w:p>
          <w:p w14:paraId="6A6F21A2" w14:textId="77777777" w:rsidR="004C5500" w:rsidRPr="00F9519C" w:rsidRDefault="004C5500" w:rsidP="00D1225A">
            <w:pPr>
              <w:pStyle w:val="TAN"/>
              <w:rPr>
                <w:rFonts w:cs="Arial"/>
              </w:rPr>
            </w:pPr>
            <w:r w:rsidRPr="00F9519C">
              <w:t>NOTE 10:</w:t>
            </w:r>
            <w:r w:rsidRPr="00F9519C">
              <w:rPr>
                <w:rFonts w:cs="Arial"/>
              </w:rPr>
              <w:tab/>
              <w:t>Bandwidth Combination Set 1</w:t>
            </w:r>
          </w:p>
          <w:p w14:paraId="446A2A34" w14:textId="77777777" w:rsidR="004C5500" w:rsidRPr="00F9519C" w:rsidRDefault="004C5500" w:rsidP="00D1225A">
            <w:pPr>
              <w:pStyle w:val="TAN"/>
            </w:pPr>
            <w:r w:rsidRPr="00F9519C">
              <w:t xml:space="preserve">NOTE </w:t>
            </w:r>
            <w:r w:rsidRPr="00F9519C">
              <w:rPr>
                <w:rFonts w:eastAsia="SimSun" w:hint="eastAsia"/>
                <w:lang w:eastAsia="zh-CN"/>
              </w:rPr>
              <w:t>11</w:t>
            </w:r>
            <w:r w:rsidRPr="00F9519C">
              <w:t>: Applicable only to Bandwidth Combination Set 4 and 5 and for UEs supporting the symmetrical UL/DL channel bandwidths.</w:t>
            </w:r>
          </w:p>
        </w:tc>
      </w:tr>
    </w:tbl>
    <w:p w14:paraId="710F9D96" w14:textId="77777777" w:rsidR="004C5500" w:rsidRPr="00F9519C" w:rsidRDefault="004C5500" w:rsidP="004C5500"/>
    <w:p w14:paraId="7F1D69EA" w14:textId="77777777" w:rsidR="004C5500" w:rsidRPr="00F9519C" w:rsidRDefault="004C5500" w:rsidP="004C5500">
      <w:pPr>
        <w:pStyle w:val="TH"/>
        <w:rPr>
          <w:rFonts w:eastAsia="ＭＳ 明朝"/>
        </w:rPr>
      </w:pPr>
      <w:r w:rsidRPr="00F9519C">
        <w:rPr>
          <w:rFonts w:eastAsia="ＭＳ 明朝"/>
        </w:rPr>
        <w:lastRenderedPageBreak/>
        <w:t>Table 7.3A.2.2-1a: Power class 2 intra-band non-contiguous CA reference sensitivity</w:t>
      </w:r>
      <w:r>
        <w:rPr>
          <w:rFonts w:eastAsia="ＭＳ 明朝"/>
        </w:rPr>
        <w:br/>
      </w:r>
      <w:r w:rsidRPr="00F9519C">
        <w:rPr>
          <w:rFonts w:eastAsia="ＭＳ 明朝"/>
        </w:rPr>
        <w:t>with one uplink carrier</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9"/>
        <w:gridCol w:w="974"/>
        <w:gridCol w:w="1962"/>
        <w:gridCol w:w="1204"/>
        <w:gridCol w:w="1585"/>
        <w:gridCol w:w="842"/>
        <w:gridCol w:w="844"/>
        <w:gridCol w:w="859"/>
      </w:tblGrid>
      <w:tr w:rsidR="004C5500" w:rsidRPr="00F9519C" w14:paraId="128BFD41" w14:textId="77777777" w:rsidTr="00D1225A">
        <w:trPr>
          <w:jc w:val="center"/>
        </w:trPr>
        <w:tc>
          <w:tcPr>
            <w:tcW w:w="706" w:type="pct"/>
            <w:tcBorders>
              <w:bottom w:val="single" w:sz="4" w:space="0" w:color="auto"/>
            </w:tcBorders>
            <w:vAlign w:val="center"/>
          </w:tcPr>
          <w:p w14:paraId="267541E7" w14:textId="77777777" w:rsidR="004C5500" w:rsidRPr="00F9519C" w:rsidRDefault="004C5500" w:rsidP="00D1225A">
            <w:pPr>
              <w:pStyle w:val="TAH"/>
              <w:rPr>
                <w:rFonts w:eastAsia="ＭＳ 明朝"/>
              </w:rPr>
            </w:pPr>
            <w:r w:rsidRPr="00F9519C">
              <w:rPr>
                <w:rFonts w:eastAsia="ＭＳ 明朝"/>
              </w:rPr>
              <w:t>CA configuration</w:t>
            </w:r>
          </w:p>
        </w:tc>
        <w:tc>
          <w:tcPr>
            <w:tcW w:w="506" w:type="pct"/>
            <w:tcBorders>
              <w:bottom w:val="single" w:sz="4" w:space="0" w:color="auto"/>
            </w:tcBorders>
            <w:vAlign w:val="center"/>
          </w:tcPr>
          <w:p w14:paraId="7B6DF330" w14:textId="77777777" w:rsidR="004C5500" w:rsidRPr="00F9519C" w:rsidRDefault="004C5500" w:rsidP="00D1225A">
            <w:pPr>
              <w:pStyle w:val="TAH"/>
              <w:rPr>
                <w:rFonts w:eastAsia="ＭＳ 明朝"/>
              </w:rPr>
            </w:pPr>
            <w:r w:rsidRPr="00F9519C">
              <w:rPr>
                <w:rFonts w:eastAsia="ＭＳ 明朝"/>
              </w:rPr>
              <w:t>SCS</w:t>
            </w:r>
          </w:p>
          <w:p w14:paraId="44176216" w14:textId="77777777" w:rsidR="004C5500" w:rsidRPr="00F9519C" w:rsidRDefault="004C5500" w:rsidP="00D1225A">
            <w:pPr>
              <w:pStyle w:val="TAH"/>
              <w:rPr>
                <w:rFonts w:eastAsia="ＭＳ 明朝"/>
              </w:rPr>
            </w:pPr>
            <w:r w:rsidRPr="00F9519C">
              <w:rPr>
                <w:rFonts w:eastAsia="ＭＳ 明朝"/>
              </w:rPr>
              <w:t>(kHz)</w:t>
            </w:r>
          </w:p>
        </w:tc>
        <w:tc>
          <w:tcPr>
            <w:tcW w:w="1019" w:type="pct"/>
            <w:tcBorders>
              <w:bottom w:val="single" w:sz="4" w:space="0" w:color="auto"/>
            </w:tcBorders>
            <w:vAlign w:val="center"/>
          </w:tcPr>
          <w:p w14:paraId="501AC454" w14:textId="77777777" w:rsidR="004C5500" w:rsidRPr="00F9519C" w:rsidRDefault="004C5500" w:rsidP="00D1225A">
            <w:pPr>
              <w:pStyle w:val="TAH"/>
              <w:rPr>
                <w:rFonts w:eastAsia="ＭＳ 明朝"/>
              </w:rPr>
            </w:pPr>
            <w:r w:rsidRPr="00F9519C">
              <w:rPr>
                <w:rFonts w:eastAsia="ＭＳ 明朝"/>
              </w:rPr>
              <w:t>Aggregated channel bandwidth (PCC+SCC)</w:t>
            </w:r>
          </w:p>
        </w:tc>
        <w:tc>
          <w:tcPr>
            <w:tcW w:w="625" w:type="pct"/>
            <w:vAlign w:val="center"/>
          </w:tcPr>
          <w:p w14:paraId="2DEA984B" w14:textId="77777777" w:rsidR="004C5500" w:rsidRPr="00F9519C" w:rsidRDefault="004C5500" w:rsidP="00D1225A">
            <w:pPr>
              <w:pStyle w:val="TAH"/>
              <w:rPr>
                <w:rFonts w:eastAsia="ＭＳ 明朝"/>
              </w:rPr>
            </w:pPr>
            <w:proofErr w:type="spellStart"/>
            <w:r w:rsidRPr="00F9519C">
              <w:rPr>
                <w:rFonts w:eastAsia="ＭＳ 明朝"/>
              </w:rPr>
              <w:t>W</w:t>
            </w:r>
            <w:r w:rsidRPr="00F9519C">
              <w:rPr>
                <w:rFonts w:eastAsia="ＭＳ 明朝"/>
                <w:vertAlign w:val="subscript"/>
              </w:rPr>
              <w:t>gap</w:t>
            </w:r>
            <w:proofErr w:type="spellEnd"/>
            <w:r w:rsidRPr="00F9519C">
              <w:rPr>
                <w:rFonts w:eastAsia="ＭＳ 明朝"/>
                <w:vertAlign w:val="subscript"/>
              </w:rPr>
              <w:t xml:space="preserve"> </w:t>
            </w:r>
            <w:r w:rsidRPr="00F9519C">
              <w:rPr>
                <w:rFonts w:eastAsia="ＭＳ 明朝"/>
              </w:rPr>
              <w:t>/ [MHz]</w:t>
            </w:r>
          </w:p>
        </w:tc>
        <w:tc>
          <w:tcPr>
            <w:tcW w:w="823" w:type="pct"/>
            <w:vAlign w:val="center"/>
          </w:tcPr>
          <w:p w14:paraId="1BE13D8E" w14:textId="77777777" w:rsidR="004C5500" w:rsidRPr="00F9519C" w:rsidRDefault="004C5500" w:rsidP="00D1225A">
            <w:pPr>
              <w:pStyle w:val="TAH"/>
              <w:rPr>
                <w:rFonts w:eastAsia="ＭＳ 明朝"/>
              </w:rPr>
            </w:pPr>
            <w:r w:rsidRPr="00F9519C">
              <w:rPr>
                <w:rFonts w:eastAsia="ＭＳ 明朝"/>
              </w:rPr>
              <w:t>UL PCC allocation</w:t>
            </w:r>
          </w:p>
        </w:tc>
        <w:tc>
          <w:tcPr>
            <w:tcW w:w="437" w:type="pct"/>
            <w:vAlign w:val="center"/>
          </w:tcPr>
          <w:p w14:paraId="2B032EEE" w14:textId="77777777" w:rsidR="004C5500" w:rsidRPr="00F9519C" w:rsidRDefault="004C5500" w:rsidP="00D1225A">
            <w:pPr>
              <w:pStyle w:val="TAH"/>
              <w:rPr>
                <w:rFonts w:eastAsia="ＭＳ 明朝"/>
              </w:rPr>
            </w:pPr>
            <w:r w:rsidRPr="00F9519C">
              <w:rPr>
                <w:rFonts w:eastAsia="ＭＳ 明朝"/>
              </w:rPr>
              <w:t>SCC</w:t>
            </w:r>
          </w:p>
          <w:p w14:paraId="342C18BC" w14:textId="77777777" w:rsidR="004C5500" w:rsidRPr="00F9519C" w:rsidRDefault="004C5500" w:rsidP="00D1225A">
            <w:pPr>
              <w:pStyle w:val="TAH"/>
              <w:rPr>
                <w:rFonts w:eastAsia="ＭＳ 明朝"/>
              </w:rPr>
            </w:pPr>
            <w:r w:rsidRPr="00F9519C">
              <w:rPr>
                <w:rFonts w:eastAsia="ＭＳ 明朝"/>
              </w:rPr>
              <w:t>ΔR</w:t>
            </w:r>
            <w:r w:rsidRPr="00F9519C">
              <w:rPr>
                <w:rFonts w:eastAsia="ＭＳ 明朝"/>
                <w:vertAlign w:val="subscript"/>
              </w:rPr>
              <w:t>IBNC</w:t>
            </w:r>
            <w:r w:rsidRPr="00F9519C">
              <w:rPr>
                <w:rFonts w:eastAsia="ＭＳ 明朝"/>
                <w:vertAlign w:val="superscript"/>
              </w:rPr>
              <w:t>1</w:t>
            </w:r>
            <w:r w:rsidRPr="00F9519C">
              <w:rPr>
                <w:rFonts w:eastAsia="ＭＳ 明朝"/>
              </w:rPr>
              <w:t xml:space="preserve"> (dB)</w:t>
            </w:r>
          </w:p>
        </w:tc>
        <w:tc>
          <w:tcPr>
            <w:tcW w:w="438" w:type="pct"/>
            <w:vAlign w:val="center"/>
          </w:tcPr>
          <w:p w14:paraId="1ABDA796" w14:textId="77777777" w:rsidR="004C5500" w:rsidRPr="00F9519C" w:rsidRDefault="004C5500" w:rsidP="00D1225A">
            <w:pPr>
              <w:pStyle w:val="TAH"/>
              <w:rPr>
                <w:rFonts w:eastAsia="ＭＳ 明朝"/>
              </w:rPr>
            </w:pPr>
            <w:r w:rsidRPr="00F9519C">
              <w:rPr>
                <w:rFonts w:eastAsia="ＭＳ 明朝"/>
              </w:rPr>
              <w:t>SCC</w:t>
            </w:r>
          </w:p>
          <w:p w14:paraId="78D2DD50" w14:textId="77777777" w:rsidR="004C5500" w:rsidRPr="00F9519C" w:rsidRDefault="004C5500" w:rsidP="00D1225A">
            <w:pPr>
              <w:pStyle w:val="TAH"/>
              <w:rPr>
                <w:rFonts w:eastAsia="ＭＳ 明朝"/>
              </w:rPr>
            </w:pPr>
            <w:r w:rsidRPr="00F9519C">
              <w:rPr>
                <w:rFonts w:eastAsia="ＭＳ 明朝"/>
              </w:rPr>
              <w:t>ΔR</w:t>
            </w:r>
            <w:r w:rsidRPr="00F9519C">
              <w:rPr>
                <w:rFonts w:eastAsia="ＭＳ 明朝"/>
                <w:vertAlign w:val="subscript"/>
              </w:rPr>
              <w:t>IBNC</w:t>
            </w:r>
            <w:r w:rsidRPr="00F9519C">
              <w:rPr>
                <w:rFonts w:eastAsia="ＭＳ 明朝"/>
                <w:vertAlign w:val="superscript"/>
              </w:rPr>
              <w:t>2</w:t>
            </w:r>
            <w:r w:rsidRPr="00F9519C">
              <w:rPr>
                <w:rFonts w:eastAsia="ＭＳ 明朝"/>
              </w:rPr>
              <w:t xml:space="preserve"> (dB)</w:t>
            </w:r>
          </w:p>
        </w:tc>
        <w:tc>
          <w:tcPr>
            <w:tcW w:w="441" w:type="pct"/>
            <w:tcBorders>
              <w:bottom w:val="single" w:sz="4" w:space="0" w:color="auto"/>
            </w:tcBorders>
            <w:vAlign w:val="center"/>
          </w:tcPr>
          <w:p w14:paraId="4C812C44" w14:textId="77777777" w:rsidR="004C5500" w:rsidRPr="00F9519C" w:rsidRDefault="004C5500" w:rsidP="00D1225A">
            <w:pPr>
              <w:pStyle w:val="TAH"/>
              <w:rPr>
                <w:rFonts w:eastAsia="ＭＳ 明朝"/>
              </w:rPr>
            </w:pPr>
            <w:r w:rsidRPr="00F9519C">
              <w:rPr>
                <w:rFonts w:eastAsia="ＭＳ 明朝"/>
              </w:rPr>
              <w:t>Duplex mode</w:t>
            </w:r>
          </w:p>
        </w:tc>
      </w:tr>
      <w:tr w:rsidR="004C5500" w:rsidRPr="00F9519C" w14:paraId="25220399" w14:textId="77777777" w:rsidTr="00D1225A">
        <w:trPr>
          <w:jc w:val="center"/>
        </w:trPr>
        <w:tc>
          <w:tcPr>
            <w:tcW w:w="706" w:type="pct"/>
            <w:tcBorders>
              <w:bottom w:val="nil"/>
            </w:tcBorders>
            <w:vAlign w:val="center"/>
          </w:tcPr>
          <w:p w14:paraId="1F7F6435" w14:textId="77777777" w:rsidR="004C5500" w:rsidRPr="00F9519C" w:rsidRDefault="004C5500" w:rsidP="00D1225A">
            <w:pPr>
              <w:keepNext/>
              <w:keepLines/>
              <w:spacing w:after="0"/>
              <w:jc w:val="center"/>
              <w:rPr>
                <w:rFonts w:ascii="Arial" w:eastAsia="ＭＳ 明朝" w:hAnsi="Arial"/>
                <w:sz w:val="18"/>
              </w:rPr>
            </w:pPr>
            <w:r w:rsidRPr="00F9519C">
              <w:rPr>
                <w:rFonts w:ascii="Arial" w:eastAsia="ＭＳ 明朝" w:hAnsi="Arial" w:cs="Arial"/>
                <w:sz w:val="18"/>
                <w:szCs w:val="18"/>
              </w:rPr>
              <w:t>CA_n71(2A)</w:t>
            </w:r>
          </w:p>
        </w:tc>
        <w:tc>
          <w:tcPr>
            <w:tcW w:w="506" w:type="pct"/>
            <w:tcBorders>
              <w:bottom w:val="nil"/>
            </w:tcBorders>
            <w:vAlign w:val="center"/>
          </w:tcPr>
          <w:p w14:paraId="75340491" w14:textId="77777777" w:rsidR="004C5500" w:rsidRPr="00F9519C" w:rsidRDefault="004C5500" w:rsidP="00D1225A">
            <w:pPr>
              <w:keepNext/>
              <w:keepLines/>
              <w:spacing w:after="0"/>
              <w:jc w:val="center"/>
              <w:rPr>
                <w:rFonts w:ascii="Arial" w:eastAsia="ＭＳ 明朝" w:hAnsi="Arial"/>
                <w:sz w:val="18"/>
              </w:rPr>
            </w:pPr>
            <w:r w:rsidRPr="00F9519C">
              <w:rPr>
                <w:rFonts w:ascii="Arial" w:eastAsia="ＭＳ 明朝" w:hAnsi="Arial" w:cs="Arial"/>
                <w:sz w:val="18"/>
                <w:szCs w:val="18"/>
              </w:rPr>
              <w:t>15/15</w:t>
            </w:r>
          </w:p>
        </w:tc>
        <w:tc>
          <w:tcPr>
            <w:tcW w:w="1019" w:type="pct"/>
            <w:tcBorders>
              <w:bottom w:val="nil"/>
            </w:tcBorders>
            <w:vAlign w:val="center"/>
          </w:tcPr>
          <w:p w14:paraId="67A01B2B" w14:textId="77777777" w:rsidR="004C5500" w:rsidRPr="00F9519C" w:rsidRDefault="004C5500" w:rsidP="00D1225A">
            <w:pPr>
              <w:keepNext/>
              <w:keepLines/>
              <w:spacing w:after="0"/>
              <w:jc w:val="center"/>
              <w:rPr>
                <w:rFonts w:ascii="Arial" w:eastAsia="ＭＳ 明朝" w:hAnsi="Arial"/>
                <w:sz w:val="18"/>
              </w:rPr>
            </w:pPr>
            <w:r w:rsidRPr="00F9519C">
              <w:rPr>
                <w:rFonts w:ascii="Arial" w:eastAsia="ＭＳ 明朝" w:hAnsi="Arial"/>
                <w:sz w:val="18"/>
              </w:rPr>
              <w:t>15MHz + 10MHz</w:t>
            </w:r>
          </w:p>
        </w:tc>
        <w:tc>
          <w:tcPr>
            <w:tcW w:w="625" w:type="pct"/>
            <w:vAlign w:val="center"/>
          </w:tcPr>
          <w:p w14:paraId="043F416D" w14:textId="77777777" w:rsidR="004C5500" w:rsidRPr="00F9519C" w:rsidRDefault="004C5500" w:rsidP="00D1225A">
            <w:pPr>
              <w:keepNext/>
              <w:keepLines/>
              <w:spacing w:after="0"/>
              <w:jc w:val="center"/>
              <w:rPr>
                <w:rFonts w:ascii="Arial" w:eastAsia="ＭＳ 明朝" w:hAnsi="Arial"/>
                <w:sz w:val="18"/>
              </w:rPr>
            </w:pPr>
            <w:proofErr w:type="spellStart"/>
            <w:r w:rsidRPr="00F9519C">
              <w:rPr>
                <w:rFonts w:ascii="Arial" w:eastAsia="ＭＳ 明朝" w:hAnsi="Arial"/>
                <w:sz w:val="18"/>
              </w:rPr>
              <w:t>W</w:t>
            </w:r>
            <w:r w:rsidRPr="00F9519C">
              <w:rPr>
                <w:rFonts w:ascii="Arial" w:eastAsia="ＭＳ 明朝" w:hAnsi="Arial"/>
                <w:sz w:val="18"/>
                <w:vertAlign w:val="subscript"/>
              </w:rPr>
              <w:t>gap</w:t>
            </w:r>
            <w:proofErr w:type="spellEnd"/>
            <w:r w:rsidRPr="00F9519C">
              <w:rPr>
                <w:rFonts w:ascii="Arial" w:eastAsia="ＭＳ 明朝" w:hAnsi="Arial"/>
                <w:sz w:val="18"/>
              </w:rPr>
              <w:t xml:space="preserve"> = 10.0</w:t>
            </w:r>
          </w:p>
        </w:tc>
        <w:tc>
          <w:tcPr>
            <w:tcW w:w="823" w:type="pct"/>
            <w:vAlign w:val="center"/>
          </w:tcPr>
          <w:p w14:paraId="09BDAF4B" w14:textId="77777777" w:rsidR="004C5500" w:rsidRPr="00F9519C" w:rsidRDefault="004C5500" w:rsidP="00D1225A">
            <w:pPr>
              <w:keepNext/>
              <w:keepLines/>
              <w:spacing w:after="0"/>
              <w:jc w:val="center"/>
              <w:rPr>
                <w:rFonts w:ascii="Arial" w:eastAsia="ＭＳ 明朝" w:hAnsi="Arial"/>
                <w:sz w:val="18"/>
              </w:rPr>
            </w:pPr>
            <w:r w:rsidRPr="00F9519C">
              <w:rPr>
                <w:rFonts w:ascii="Arial" w:eastAsia="ＭＳ 明朝" w:hAnsi="Arial"/>
                <w:sz w:val="18"/>
              </w:rPr>
              <w:t>5 (</w:t>
            </w:r>
            <w:proofErr w:type="spellStart"/>
            <w:r w:rsidRPr="00F9519C">
              <w:rPr>
                <w:rFonts w:ascii="Arial" w:eastAsia="ＭＳ 明朝" w:hAnsi="Arial"/>
                <w:sz w:val="18"/>
              </w:rPr>
              <w:t>RB</w:t>
            </w:r>
            <w:r w:rsidRPr="00F9519C">
              <w:rPr>
                <w:rFonts w:ascii="Arial" w:eastAsia="ＭＳ 明朝" w:hAnsi="Arial"/>
                <w:sz w:val="18"/>
                <w:vertAlign w:val="subscript"/>
              </w:rPr>
              <w:t>start</w:t>
            </w:r>
            <w:proofErr w:type="spellEnd"/>
            <w:r w:rsidRPr="00F9519C">
              <w:rPr>
                <w:rFonts w:ascii="Arial" w:eastAsia="ＭＳ 明朝" w:hAnsi="Arial"/>
                <w:sz w:val="18"/>
              </w:rPr>
              <w:t xml:space="preserve"> = 2)</w:t>
            </w:r>
          </w:p>
        </w:tc>
        <w:tc>
          <w:tcPr>
            <w:tcW w:w="437" w:type="pct"/>
            <w:vAlign w:val="center"/>
          </w:tcPr>
          <w:p w14:paraId="4CFA88AB" w14:textId="77777777" w:rsidR="004C5500" w:rsidRPr="00F9519C" w:rsidRDefault="004C5500" w:rsidP="00D1225A">
            <w:pPr>
              <w:keepNext/>
              <w:keepLines/>
              <w:spacing w:after="0"/>
              <w:jc w:val="center"/>
              <w:rPr>
                <w:rFonts w:ascii="Arial" w:eastAsia="ＭＳ 明朝" w:hAnsi="Arial"/>
                <w:sz w:val="18"/>
              </w:rPr>
            </w:pPr>
            <w:r w:rsidRPr="00F9519C">
              <w:rPr>
                <w:rFonts w:ascii="Arial" w:eastAsia="ＭＳ 明朝" w:hAnsi="Arial"/>
                <w:sz w:val="18"/>
              </w:rPr>
              <w:t>24.8</w:t>
            </w:r>
          </w:p>
        </w:tc>
        <w:tc>
          <w:tcPr>
            <w:tcW w:w="438" w:type="pct"/>
            <w:vAlign w:val="center"/>
          </w:tcPr>
          <w:p w14:paraId="4259D958" w14:textId="77777777" w:rsidR="004C5500" w:rsidRPr="00F9519C" w:rsidRDefault="004C5500" w:rsidP="00D1225A">
            <w:pPr>
              <w:keepNext/>
              <w:keepLines/>
              <w:spacing w:after="0"/>
              <w:jc w:val="center"/>
              <w:rPr>
                <w:rFonts w:ascii="Arial" w:eastAsia="ＭＳ 明朝" w:hAnsi="Arial"/>
                <w:sz w:val="18"/>
              </w:rPr>
            </w:pPr>
            <w:r w:rsidRPr="00F9519C">
              <w:rPr>
                <w:rFonts w:ascii="Arial" w:eastAsia="ＭＳ 明朝" w:hAnsi="Arial"/>
                <w:sz w:val="18"/>
              </w:rPr>
              <w:t>29.3</w:t>
            </w:r>
          </w:p>
        </w:tc>
        <w:tc>
          <w:tcPr>
            <w:tcW w:w="441" w:type="pct"/>
            <w:tcBorders>
              <w:bottom w:val="nil"/>
            </w:tcBorders>
            <w:vAlign w:val="center"/>
          </w:tcPr>
          <w:p w14:paraId="0BF3DAEA" w14:textId="77777777" w:rsidR="004C5500" w:rsidRPr="00F9519C" w:rsidRDefault="004C5500" w:rsidP="00D1225A">
            <w:pPr>
              <w:keepNext/>
              <w:keepLines/>
              <w:spacing w:after="0"/>
              <w:jc w:val="center"/>
              <w:rPr>
                <w:rFonts w:ascii="Arial" w:eastAsia="ＭＳ 明朝" w:hAnsi="Arial"/>
                <w:sz w:val="18"/>
              </w:rPr>
            </w:pPr>
            <w:r w:rsidRPr="00F9519C">
              <w:rPr>
                <w:rFonts w:ascii="Arial" w:eastAsia="ＭＳ 明朝" w:hAnsi="Arial"/>
                <w:sz w:val="18"/>
              </w:rPr>
              <w:t>FDD</w:t>
            </w:r>
          </w:p>
        </w:tc>
      </w:tr>
      <w:tr w:rsidR="004C5500" w:rsidRPr="00F9519C" w14:paraId="0DA2166C" w14:textId="77777777" w:rsidTr="00D1225A">
        <w:trPr>
          <w:jc w:val="center"/>
        </w:trPr>
        <w:tc>
          <w:tcPr>
            <w:tcW w:w="706" w:type="pct"/>
            <w:tcBorders>
              <w:top w:val="nil"/>
              <w:bottom w:val="single" w:sz="4" w:space="0" w:color="auto"/>
            </w:tcBorders>
            <w:vAlign w:val="center"/>
          </w:tcPr>
          <w:p w14:paraId="24F0CE17" w14:textId="77777777" w:rsidR="004C5500" w:rsidRPr="00F9519C" w:rsidRDefault="004C5500" w:rsidP="00D1225A">
            <w:pPr>
              <w:pStyle w:val="TAC"/>
              <w:rPr>
                <w:rFonts w:eastAsia="ＭＳ 明朝"/>
              </w:rPr>
            </w:pPr>
          </w:p>
        </w:tc>
        <w:tc>
          <w:tcPr>
            <w:tcW w:w="506" w:type="pct"/>
            <w:tcBorders>
              <w:top w:val="nil"/>
              <w:bottom w:val="single" w:sz="4" w:space="0" w:color="auto"/>
            </w:tcBorders>
            <w:vAlign w:val="center"/>
          </w:tcPr>
          <w:p w14:paraId="451F0319" w14:textId="77777777" w:rsidR="004C5500" w:rsidRPr="00F9519C" w:rsidRDefault="004C5500" w:rsidP="00D1225A">
            <w:pPr>
              <w:pStyle w:val="TAC"/>
              <w:rPr>
                <w:rFonts w:eastAsia="ＭＳ 明朝"/>
              </w:rPr>
            </w:pPr>
          </w:p>
        </w:tc>
        <w:tc>
          <w:tcPr>
            <w:tcW w:w="1019" w:type="pct"/>
            <w:tcBorders>
              <w:top w:val="nil"/>
              <w:bottom w:val="single" w:sz="4" w:space="0" w:color="auto"/>
            </w:tcBorders>
          </w:tcPr>
          <w:p w14:paraId="51C6BF81" w14:textId="77777777" w:rsidR="004C5500" w:rsidRPr="00F9519C" w:rsidRDefault="004C5500" w:rsidP="00D1225A">
            <w:pPr>
              <w:pStyle w:val="TAC"/>
              <w:rPr>
                <w:rFonts w:eastAsia="ＭＳ 明朝"/>
              </w:rPr>
            </w:pPr>
            <w:r w:rsidRPr="00F9519C">
              <w:rPr>
                <w:rFonts w:eastAsia="ＭＳ 明朝"/>
              </w:rPr>
              <w:t>25MHz + 5MHz</w:t>
            </w:r>
            <w:r w:rsidRPr="00F9519C">
              <w:rPr>
                <w:rFonts w:eastAsia="ＭＳ 明朝"/>
                <w:vertAlign w:val="superscript"/>
              </w:rPr>
              <w:t>1</w:t>
            </w:r>
          </w:p>
        </w:tc>
        <w:tc>
          <w:tcPr>
            <w:tcW w:w="625" w:type="pct"/>
            <w:tcBorders>
              <w:bottom w:val="single" w:sz="4" w:space="0" w:color="auto"/>
            </w:tcBorders>
          </w:tcPr>
          <w:p w14:paraId="50ADA781" w14:textId="77777777" w:rsidR="004C5500" w:rsidRPr="00F9519C" w:rsidRDefault="004C5500" w:rsidP="00D1225A">
            <w:pPr>
              <w:pStyle w:val="TAC"/>
              <w:rPr>
                <w:rFonts w:eastAsia="ＭＳ 明朝"/>
              </w:rPr>
            </w:pPr>
            <w:proofErr w:type="spellStart"/>
            <w:r w:rsidRPr="00F9519C">
              <w:rPr>
                <w:rFonts w:eastAsia="ＭＳ 明朝"/>
              </w:rPr>
              <w:t>W</w:t>
            </w:r>
            <w:r w:rsidRPr="00F9519C">
              <w:rPr>
                <w:rFonts w:eastAsia="ＭＳ 明朝"/>
                <w:vertAlign w:val="subscript"/>
              </w:rPr>
              <w:t>gap</w:t>
            </w:r>
            <w:proofErr w:type="spellEnd"/>
            <w:r w:rsidRPr="00F9519C">
              <w:rPr>
                <w:rFonts w:eastAsia="ＭＳ 明朝"/>
              </w:rPr>
              <w:t xml:space="preserve"> = 5.0</w:t>
            </w:r>
          </w:p>
        </w:tc>
        <w:tc>
          <w:tcPr>
            <w:tcW w:w="823" w:type="pct"/>
            <w:tcBorders>
              <w:bottom w:val="single" w:sz="4" w:space="0" w:color="auto"/>
            </w:tcBorders>
          </w:tcPr>
          <w:p w14:paraId="30FFF26E" w14:textId="77777777" w:rsidR="004C5500" w:rsidRPr="00F9519C" w:rsidRDefault="004C5500" w:rsidP="00D1225A">
            <w:pPr>
              <w:pStyle w:val="TAC"/>
              <w:rPr>
                <w:rFonts w:eastAsia="ＭＳ 明朝"/>
              </w:rPr>
            </w:pPr>
            <w:r w:rsidRPr="00F9519C">
              <w:rPr>
                <w:rFonts w:eastAsia="ＭＳ 明朝"/>
              </w:rPr>
              <w:t>20 (</w:t>
            </w:r>
            <w:proofErr w:type="spellStart"/>
            <w:r w:rsidRPr="00F9519C">
              <w:rPr>
                <w:rFonts w:eastAsia="ＭＳ 明朝"/>
              </w:rPr>
              <w:t>RBstart</w:t>
            </w:r>
            <w:proofErr w:type="spellEnd"/>
            <w:r w:rsidRPr="00F9519C">
              <w:rPr>
                <w:rFonts w:eastAsia="ＭＳ 明朝"/>
              </w:rPr>
              <w:t xml:space="preserve"> = 8)</w:t>
            </w:r>
          </w:p>
        </w:tc>
        <w:tc>
          <w:tcPr>
            <w:tcW w:w="437" w:type="pct"/>
            <w:tcBorders>
              <w:bottom w:val="single" w:sz="4" w:space="0" w:color="auto"/>
            </w:tcBorders>
          </w:tcPr>
          <w:p w14:paraId="66043562" w14:textId="77777777" w:rsidR="004C5500" w:rsidRPr="00F9519C" w:rsidRDefault="004C5500" w:rsidP="00D1225A">
            <w:pPr>
              <w:pStyle w:val="TAC"/>
              <w:rPr>
                <w:rFonts w:eastAsia="ＭＳ 明朝"/>
              </w:rPr>
            </w:pPr>
            <w:r w:rsidRPr="00F9519C">
              <w:rPr>
                <w:rFonts w:eastAsia="ＭＳ 明朝"/>
              </w:rPr>
              <w:t>27.2</w:t>
            </w:r>
            <w:r w:rsidRPr="00F9519C">
              <w:rPr>
                <w:rFonts w:eastAsia="ＭＳ 明朝"/>
                <w:vertAlign w:val="superscript"/>
              </w:rPr>
              <w:t>3</w:t>
            </w:r>
          </w:p>
        </w:tc>
        <w:tc>
          <w:tcPr>
            <w:tcW w:w="438" w:type="pct"/>
            <w:tcBorders>
              <w:bottom w:val="single" w:sz="4" w:space="0" w:color="auto"/>
            </w:tcBorders>
          </w:tcPr>
          <w:p w14:paraId="4A80DF1F" w14:textId="77777777" w:rsidR="004C5500" w:rsidRPr="00F9519C" w:rsidRDefault="004C5500" w:rsidP="00D1225A">
            <w:pPr>
              <w:pStyle w:val="TAC"/>
              <w:rPr>
                <w:rFonts w:eastAsia="ＭＳ 明朝"/>
              </w:rPr>
            </w:pPr>
            <w:r w:rsidRPr="00F9519C">
              <w:rPr>
                <w:rFonts w:eastAsia="ＭＳ 明朝"/>
              </w:rPr>
              <w:t>31.8</w:t>
            </w:r>
            <w:r w:rsidRPr="00F9519C">
              <w:rPr>
                <w:rFonts w:eastAsia="ＭＳ 明朝"/>
                <w:vertAlign w:val="superscript"/>
              </w:rPr>
              <w:t>3</w:t>
            </w:r>
          </w:p>
        </w:tc>
        <w:tc>
          <w:tcPr>
            <w:tcW w:w="441" w:type="pct"/>
            <w:tcBorders>
              <w:top w:val="nil"/>
              <w:bottom w:val="single" w:sz="4" w:space="0" w:color="auto"/>
            </w:tcBorders>
            <w:vAlign w:val="center"/>
          </w:tcPr>
          <w:p w14:paraId="4CFC7F07" w14:textId="77777777" w:rsidR="004C5500" w:rsidRPr="00F9519C" w:rsidRDefault="004C5500" w:rsidP="00D1225A">
            <w:pPr>
              <w:pStyle w:val="TAC"/>
              <w:rPr>
                <w:rFonts w:eastAsia="ＭＳ 明朝"/>
              </w:rPr>
            </w:pPr>
          </w:p>
        </w:tc>
      </w:tr>
      <w:tr w:rsidR="004C5500" w:rsidRPr="00F9519C" w14:paraId="6C5B10AE" w14:textId="77777777" w:rsidTr="00D1225A">
        <w:trPr>
          <w:jc w:val="center"/>
        </w:trPr>
        <w:tc>
          <w:tcPr>
            <w:tcW w:w="706" w:type="pct"/>
            <w:vMerge w:val="restart"/>
            <w:tcBorders>
              <w:top w:val="nil"/>
            </w:tcBorders>
            <w:vAlign w:val="center"/>
          </w:tcPr>
          <w:p w14:paraId="1E42EFC6" w14:textId="77777777" w:rsidR="004C5500" w:rsidRPr="00F9519C" w:rsidRDefault="004C5500" w:rsidP="00D1225A">
            <w:pPr>
              <w:pStyle w:val="TAC"/>
              <w:rPr>
                <w:rFonts w:eastAsia="ＭＳ 明朝"/>
              </w:rPr>
            </w:pPr>
            <w:r w:rsidRPr="00F9519C">
              <w:rPr>
                <w:rFonts w:eastAsia="ＭＳ 明朝" w:hint="eastAsia"/>
              </w:rPr>
              <w:t xml:space="preserve">CA_n25(2A) </w:t>
            </w:r>
            <w:r w:rsidRPr="00F9519C">
              <w:rPr>
                <w:rFonts w:eastAsia="ＭＳ 明朝"/>
                <w:vertAlign w:val="superscript"/>
              </w:rPr>
              <w:t>9</w:t>
            </w:r>
          </w:p>
        </w:tc>
        <w:tc>
          <w:tcPr>
            <w:tcW w:w="506" w:type="pct"/>
            <w:vMerge w:val="restart"/>
            <w:tcBorders>
              <w:top w:val="nil"/>
            </w:tcBorders>
            <w:vAlign w:val="center"/>
          </w:tcPr>
          <w:p w14:paraId="08F53DCC" w14:textId="77777777" w:rsidR="004C5500" w:rsidRPr="00F9519C" w:rsidRDefault="004C5500" w:rsidP="00D1225A">
            <w:pPr>
              <w:pStyle w:val="TAC"/>
              <w:rPr>
                <w:rFonts w:eastAsia="ＭＳ 明朝"/>
              </w:rPr>
            </w:pPr>
            <w:r w:rsidRPr="00F9519C">
              <w:rPr>
                <w:rFonts w:eastAsia="ＭＳ 明朝"/>
              </w:rPr>
              <w:t>15/15</w:t>
            </w:r>
          </w:p>
        </w:tc>
        <w:tc>
          <w:tcPr>
            <w:tcW w:w="1019" w:type="pct"/>
            <w:vMerge w:val="restart"/>
            <w:tcBorders>
              <w:top w:val="nil"/>
            </w:tcBorders>
          </w:tcPr>
          <w:p w14:paraId="43507DCC" w14:textId="77777777" w:rsidR="004C5500" w:rsidRPr="00F9519C" w:rsidRDefault="004C5500" w:rsidP="00D1225A">
            <w:pPr>
              <w:pStyle w:val="TAC"/>
              <w:rPr>
                <w:rFonts w:eastAsia="ＭＳ 明朝"/>
              </w:rPr>
            </w:pPr>
            <w:r w:rsidRPr="00F9519C">
              <w:rPr>
                <w:rFonts w:eastAsia="ＭＳ 明朝" w:hint="eastAsia"/>
              </w:rPr>
              <w:t>5MHz + 5MHz</w:t>
            </w:r>
          </w:p>
        </w:tc>
        <w:tc>
          <w:tcPr>
            <w:tcW w:w="625" w:type="pct"/>
            <w:tcBorders>
              <w:bottom w:val="single" w:sz="4" w:space="0" w:color="auto"/>
            </w:tcBorders>
          </w:tcPr>
          <w:p w14:paraId="01F6C7EA" w14:textId="77777777" w:rsidR="004C5500" w:rsidRPr="00F9519C" w:rsidRDefault="004C5500" w:rsidP="00D1225A">
            <w:pPr>
              <w:pStyle w:val="TAC"/>
              <w:rPr>
                <w:rFonts w:eastAsia="ＭＳ 明朝"/>
              </w:rPr>
            </w:pPr>
            <w:proofErr w:type="spellStart"/>
            <w:r w:rsidRPr="00F9519C">
              <w:rPr>
                <w:rFonts w:eastAsia="ＭＳ 明朝" w:hint="eastAsia"/>
              </w:rPr>
              <w:t>W</w:t>
            </w:r>
            <w:r w:rsidRPr="00F9519C">
              <w:rPr>
                <w:rFonts w:eastAsia="ＭＳ 明朝"/>
                <w:vertAlign w:val="subscript"/>
              </w:rPr>
              <w:t>gap</w:t>
            </w:r>
            <w:proofErr w:type="spellEnd"/>
            <w:r w:rsidRPr="00F9519C">
              <w:rPr>
                <w:rFonts w:eastAsia="ＭＳ 明朝" w:hint="eastAsia"/>
              </w:rPr>
              <w:t xml:space="preserve"> = 55.0</w:t>
            </w:r>
          </w:p>
        </w:tc>
        <w:tc>
          <w:tcPr>
            <w:tcW w:w="823" w:type="pct"/>
            <w:tcBorders>
              <w:bottom w:val="single" w:sz="4" w:space="0" w:color="auto"/>
            </w:tcBorders>
          </w:tcPr>
          <w:p w14:paraId="73601673" w14:textId="77777777" w:rsidR="004C5500" w:rsidRPr="00F9519C" w:rsidRDefault="004C5500" w:rsidP="00D1225A">
            <w:pPr>
              <w:pStyle w:val="TAC"/>
              <w:rPr>
                <w:rFonts w:eastAsia="ＭＳ 明朝"/>
              </w:rPr>
            </w:pPr>
            <w:r w:rsidRPr="00F9519C">
              <w:rPr>
                <w:rFonts w:eastAsia="ＭＳ 明朝" w:hint="eastAsia"/>
              </w:rPr>
              <w:t>10</w:t>
            </w:r>
            <w:r w:rsidRPr="00F9519C">
              <w:rPr>
                <w:rFonts w:eastAsia="ＭＳ 明朝"/>
                <w:vertAlign w:val="superscript"/>
              </w:rPr>
              <w:t>5</w:t>
            </w:r>
          </w:p>
        </w:tc>
        <w:tc>
          <w:tcPr>
            <w:tcW w:w="437" w:type="pct"/>
            <w:tcBorders>
              <w:bottom w:val="single" w:sz="4" w:space="0" w:color="auto"/>
            </w:tcBorders>
          </w:tcPr>
          <w:p w14:paraId="484A2DB2" w14:textId="77777777" w:rsidR="004C5500" w:rsidRPr="00F9519C" w:rsidRDefault="004C5500" w:rsidP="00D1225A">
            <w:pPr>
              <w:pStyle w:val="TAC"/>
              <w:rPr>
                <w:rFonts w:eastAsia="SimSun"/>
                <w:lang w:eastAsia="zh-CN"/>
              </w:rPr>
            </w:pPr>
            <w:r w:rsidRPr="00F9519C">
              <w:rPr>
                <w:rFonts w:eastAsia="SimSun" w:hint="eastAsia"/>
                <w:lang w:eastAsia="zh-CN"/>
              </w:rPr>
              <w:t>7.3</w:t>
            </w:r>
          </w:p>
        </w:tc>
        <w:tc>
          <w:tcPr>
            <w:tcW w:w="438" w:type="pct"/>
            <w:tcBorders>
              <w:bottom w:val="single" w:sz="4" w:space="0" w:color="auto"/>
            </w:tcBorders>
          </w:tcPr>
          <w:p w14:paraId="60C7D011" w14:textId="77777777" w:rsidR="004C5500" w:rsidRPr="00F9519C" w:rsidRDefault="004C5500" w:rsidP="00D1225A">
            <w:pPr>
              <w:pStyle w:val="TAC"/>
              <w:rPr>
                <w:rFonts w:eastAsia="SimSun"/>
                <w:lang w:eastAsia="zh-CN"/>
              </w:rPr>
            </w:pPr>
            <w:r w:rsidRPr="00F9519C">
              <w:rPr>
                <w:rFonts w:eastAsia="SimSun" w:hint="eastAsia"/>
                <w:lang w:eastAsia="zh-CN"/>
              </w:rPr>
              <w:t>10.0</w:t>
            </w:r>
          </w:p>
        </w:tc>
        <w:tc>
          <w:tcPr>
            <w:tcW w:w="441" w:type="pct"/>
            <w:vMerge w:val="restart"/>
            <w:tcBorders>
              <w:top w:val="nil"/>
            </w:tcBorders>
            <w:vAlign w:val="center"/>
          </w:tcPr>
          <w:p w14:paraId="6C86042D" w14:textId="77777777" w:rsidR="004C5500" w:rsidRPr="00F9519C" w:rsidRDefault="004C5500" w:rsidP="00D1225A">
            <w:pPr>
              <w:pStyle w:val="TAC"/>
              <w:rPr>
                <w:rFonts w:eastAsia="SimSun"/>
                <w:lang w:eastAsia="zh-CN"/>
              </w:rPr>
            </w:pPr>
            <w:r w:rsidRPr="00F9519C">
              <w:rPr>
                <w:rFonts w:eastAsia="SimSun" w:hint="eastAsia"/>
                <w:lang w:eastAsia="zh-CN"/>
              </w:rPr>
              <w:t>FDD</w:t>
            </w:r>
          </w:p>
        </w:tc>
      </w:tr>
      <w:tr w:rsidR="004C5500" w:rsidRPr="00F9519C" w14:paraId="00FF32A1" w14:textId="77777777" w:rsidTr="00D1225A">
        <w:trPr>
          <w:jc w:val="center"/>
        </w:trPr>
        <w:tc>
          <w:tcPr>
            <w:tcW w:w="706" w:type="pct"/>
            <w:vMerge/>
            <w:tcBorders>
              <w:bottom w:val="single" w:sz="4" w:space="0" w:color="auto"/>
            </w:tcBorders>
            <w:vAlign w:val="center"/>
          </w:tcPr>
          <w:p w14:paraId="7C9BD76C" w14:textId="77777777" w:rsidR="004C5500" w:rsidRPr="00F9519C" w:rsidRDefault="004C5500" w:rsidP="00D1225A">
            <w:pPr>
              <w:pStyle w:val="TAC"/>
              <w:rPr>
                <w:rFonts w:eastAsia="ＭＳ 明朝"/>
              </w:rPr>
            </w:pPr>
          </w:p>
        </w:tc>
        <w:tc>
          <w:tcPr>
            <w:tcW w:w="506" w:type="pct"/>
            <w:vMerge/>
            <w:tcBorders>
              <w:bottom w:val="single" w:sz="4" w:space="0" w:color="auto"/>
            </w:tcBorders>
            <w:vAlign w:val="center"/>
          </w:tcPr>
          <w:p w14:paraId="01A43FF3" w14:textId="77777777" w:rsidR="004C5500" w:rsidRPr="00F9519C" w:rsidRDefault="004C5500" w:rsidP="00D1225A">
            <w:pPr>
              <w:pStyle w:val="TAC"/>
              <w:rPr>
                <w:rFonts w:eastAsia="ＭＳ 明朝"/>
              </w:rPr>
            </w:pPr>
          </w:p>
        </w:tc>
        <w:tc>
          <w:tcPr>
            <w:tcW w:w="1019" w:type="pct"/>
            <w:vMerge/>
            <w:tcBorders>
              <w:bottom w:val="single" w:sz="4" w:space="0" w:color="auto"/>
            </w:tcBorders>
          </w:tcPr>
          <w:p w14:paraId="15360E8B" w14:textId="77777777" w:rsidR="004C5500" w:rsidRPr="00F9519C" w:rsidRDefault="004C5500" w:rsidP="00D1225A">
            <w:pPr>
              <w:pStyle w:val="TAC"/>
              <w:rPr>
                <w:rFonts w:eastAsia="ＭＳ 明朝"/>
              </w:rPr>
            </w:pPr>
          </w:p>
        </w:tc>
        <w:tc>
          <w:tcPr>
            <w:tcW w:w="625" w:type="pct"/>
            <w:tcBorders>
              <w:bottom w:val="single" w:sz="4" w:space="0" w:color="auto"/>
            </w:tcBorders>
          </w:tcPr>
          <w:p w14:paraId="55D8A5FD" w14:textId="77777777" w:rsidR="004C5500" w:rsidRPr="00F9519C" w:rsidRDefault="004C5500" w:rsidP="00D1225A">
            <w:pPr>
              <w:pStyle w:val="TAC"/>
              <w:rPr>
                <w:rFonts w:eastAsia="ＭＳ 明朝"/>
              </w:rPr>
            </w:pPr>
            <w:proofErr w:type="spellStart"/>
            <w:r w:rsidRPr="00F9519C">
              <w:rPr>
                <w:rFonts w:eastAsia="ＭＳ 明朝" w:hint="eastAsia"/>
              </w:rPr>
              <w:t>W</w:t>
            </w:r>
            <w:r w:rsidRPr="00F9519C">
              <w:rPr>
                <w:rFonts w:eastAsia="ＭＳ 明朝" w:hint="eastAsia"/>
                <w:vertAlign w:val="subscript"/>
              </w:rPr>
              <w:t>gap</w:t>
            </w:r>
            <w:proofErr w:type="spellEnd"/>
            <w:r w:rsidRPr="00F9519C">
              <w:rPr>
                <w:rFonts w:eastAsia="ＭＳ 明朝" w:hint="eastAsia"/>
              </w:rPr>
              <w:t xml:space="preserve"> = </w:t>
            </w:r>
            <w:r w:rsidRPr="00F9519C">
              <w:rPr>
                <w:rFonts w:eastAsia="SimSun" w:hint="eastAsia"/>
                <w:lang w:eastAsia="zh-CN"/>
              </w:rPr>
              <w:t>30</w:t>
            </w:r>
            <w:r w:rsidRPr="00F9519C">
              <w:rPr>
                <w:rFonts w:eastAsia="ＭＳ 明朝" w:hint="eastAsia"/>
              </w:rPr>
              <w:t>.0</w:t>
            </w:r>
          </w:p>
        </w:tc>
        <w:tc>
          <w:tcPr>
            <w:tcW w:w="823" w:type="pct"/>
            <w:tcBorders>
              <w:bottom w:val="single" w:sz="4" w:space="0" w:color="auto"/>
            </w:tcBorders>
          </w:tcPr>
          <w:p w14:paraId="7364C8CA" w14:textId="77777777" w:rsidR="004C5500" w:rsidRPr="00F9519C" w:rsidRDefault="004C5500" w:rsidP="00D1225A">
            <w:pPr>
              <w:pStyle w:val="TAC"/>
              <w:rPr>
                <w:rFonts w:eastAsia="SimSun"/>
                <w:lang w:eastAsia="zh-CN"/>
              </w:rPr>
            </w:pPr>
            <w:r w:rsidRPr="00F9519C">
              <w:rPr>
                <w:rFonts w:eastAsia="SimSun" w:hint="eastAsia"/>
                <w:lang w:eastAsia="zh-CN"/>
              </w:rPr>
              <w:t>25</w:t>
            </w:r>
          </w:p>
        </w:tc>
        <w:tc>
          <w:tcPr>
            <w:tcW w:w="437" w:type="pct"/>
            <w:tcBorders>
              <w:bottom w:val="single" w:sz="4" w:space="0" w:color="auto"/>
            </w:tcBorders>
          </w:tcPr>
          <w:p w14:paraId="7C77E8DC" w14:textId="77777777" w:rsidR="004C5500" w:rsidRPr="00F9519C" w:rsidRDefault="004C5500" w:rsidP="00D1225A">
            <w:pPr>
              <w:pStyle w:val="TAC"/>
              <w:rPr>
                <w:rFonts w:eastAsia="SimSun"/>
                <w:lang w:eastAsia="zh-CN"/>
              </w:rPr>
            </w:pPr>
            <w:r w:rsidRPr="00F9519C">
              <w:rPr>
                <w:rFonts w:eastAsia="SimSun" w:hint="eastAsia"/>
                <w:lang w:eastAsia="zh-CN"/>
              </w:rPr>
              <w:t>0.0</w:t>
            </w:r>
          </w:p>
        </w:tc>
        <w:tc>
          <w:tcPr>
            <w:tcW w:w="438" w:type="pct"/>
            <w:tcBorders>
              <w:bottom w:val="single" w:sz="4" w:space="0" w:color="auto"/>
            </w:tcBorders>
          </w:tcPr>
          <w:p w14:paraId="1F2D4D50" w14:textId="77777777" w:rsidR="004C5500" w:rsidRPr="00F9519C" w:rsidRDefault="004C5500" w:rsidP="00D1225A">
            <w:pPr>
              <w:pStyle w:val="TAC"/>
              <w:rPr>
                <w:rFonts w:eastAsia="SimSun"/>
                <w:lang w:eastAsia="zh-CN"/>
              </w:rPr>
            </w:pPr>
            <w:r w:rsidRPr="00F9519C">
              <w:rPr>
                <w:rFonts w:eastAsia="SimSun" w:hint="eastAsia"/>
                <w:lang w:eastAsia="zh-CN"/>
              </w:rPr>
              <w:t>0.0</w:t>
            </w:r>
          </w:p>
        </w:tc>
        <w:tc>
          <w:tcPr>
            <w:tcW w:w="441" w:type="pct"/>
            <w:vMerge/>
            <w:tcBorders>
              <w:bottom w:val="single" w:sz="4" w:space="0" w:color="auto"/>
            </w:tcBorders>
            <w:vAlign w:val="center"/>
          </w:tcPr>
          <w:p w14:paraId="27FBC69D" w14:textId="77777777" w:rsidR="004C5500" w:rsidRPr="00F9519C" w:rsidRDefault="004C5500" w:rsidP="00D1225A">
            <w:pPr>
              <w:pStyle w:val="TAC"/>
              <w:rPr>
                <w:rFonts w:eastAsia="ＭＳ 明朝"/>
              </w:rPr>
            </w:pPr>
          </w:p>
        </w:tc>
      </w:tr>
      <w:tr w:rsidR="004C5500" w:rsidRPr="00F9519C" w14:paraId="7C5FCD9C" w14:textId="77777777" w:rsidTr="00D1225A">
        <w:trPr>
          <w:jc w:val="center"/>
        </w:trPr>
        <w:tc>
          <w:tcPr>
            <w:tcW w:w="706" w:type="pct"/>
            <w:tcBorders>
              <w:bottom w:val="single" w:sz="4" w:space="0" w:color="auto"/>
            </w:tcBorders>
            <w:vAlign w:val="center"/>
          </w:tcPr>
          <w:p w14:paraId="594609CD" w14:textId="77777777" w:rsidR="004C5500" w:rsidRPr="00F9519C" w:rsidRDefault="004C5500" w:rsidP="00D1225A">
            <w:pPr>
              <w:pStyle w:val="TAC"/>
              <w:rPr>
                <w:rFonts w:eastAsia="ＭＳ 明朝"/>
              </w:rPr>
            </w:pPr>
            <w:r w:rsidRPr="00F9519C">
              <w:rPr>
                <w:rFonts w:eastAsia="ＭＳ 明朝" w:hint="eastAsia"/>
              </w:rPr>
              <w:t xml:space="preserve">CA_n25(2A) </w:t>
            </w:r>
            <w:r w:rsidRPr="00F9519C">
              <w:rPr>
                <w:rFonts w:eastAsia="ＭＳ 明朝"/>
                <w:vertAlign w:val="superscript"/>
              </w:rPr>
              <w:t>10</w:t>
            </w:r>
          </w:p>
          <w:p w14:paraId="6EF2E9F8" w14:textId="77777777" w:rsidR="004C5500" w:rsidRPr="00F9519C" w:rsidRDefault="004C5500" w:rsidP="00D1225A">
            <w:pPr>
              <w:pStyle w:val="TAC"/>
              <w:rPr>
                <w:rFonts w:eastAsia="ＭＳ 明朝"/>
              </w:rPr>
            </w:pPr>
            <w:r w:rsidRPr="00F9519C">
              <w:rPr>
                <w:rFonts w:eastAsia="ＭＳ 明朝" w:hint="eastAsia"/>
              </w:rPr>
              <w:t>CA_n25(3A)</w:t>
            </w:r>
          </w:p>
        </w:tc>
        <w:tc>
          <w:tcPr>
            <w:tcW w:w="506" w:type="pct"/>
            <w:tcBorders>
              <w:bottom w:val="single" w:sz="4" w:space="0" w:color="auto"/>
            </w:tcBorders>
            <w:vAlign w:val="center"/>
          </w:tcPr>
          <w:p w14:paraId="7806B4FE" w14:textId="77777777" w:rsidR="004C5500" w:rsidRPr="00F9519C" w:rsidRDefault="004C5500" w:rsidP="00D1225A">
            <w:pPr>
              <w:pStyle w:val="TAC"/>
              <w:rPr>
                <w:rFonts w:eastAsia="ＭＳ 明朝"/>
              </w:rPr>
            </w:pPr>
            <w:r w:rsidRPr="00F9519C">
              <w:rPr>
                <w:rFonts w:eastAsia="ＭＳ 明朝"/>
              </w:rPr>
              <w:t>15/15</w:t>
            </w:r>
          </w:p>
        </w:tc>
        <w:tc>
          <w:tcPr>
            <w:tcW w:w="1019" w:type="pct"/>
            <w:tcBorders>
              <w:bottom w:val="single" w:sz="4" w:space="0" w:color="auto"/>
            </w:tcBorders>
          </w:tcPr>
          <w:p w14:paraId="345A75AD" w14:textId="77777777" w:rsidR="004C5500" w:rsidRPr="00F9519C" w:rsidRDefault="004C5500" w:rsidP="00D1225A">
            <w:pPr>
              <w:pStyle w:val="TAC"/>
              <w:rPr>
                <w:rFonts w:eastAsia="ＭＳ 明朝"/>
              </w:rPr>
            </w:pPr>
            <w:r w:rsidRPr="00F9519C">
              <w:rPr>
                <w:rFonts w:eastAsia="SimSun" w:hint="eastAsia"/>
                <w:lang w:eastAsia="zh-CN"/>
              </w:rPr>
              <w:t>40</w:t>
            </w:r>
            <w:r w:rsidRPr="00F9519C">
              <w:rPr>
                <w:rFonts w:eastAsia="ＭＳ 明朝" w:hint="eastAsia"/>
              </w:rPr>
              <w:t>MHz + 5MHz</w:t>
            </w:r>
          </w:p>
        </w:tc>
        <w:tc>
          <w:tcPr>
            <w:tcW w:w="625" w:type="pct"/>
            <w:tcBorders>
              <w:bottom w:val="single" w:sz="4" w:space="0" w:color="auto"/>
            </w:tcBorders>
          </w:tcPr>
          <w:p w14:paraId="0D613C00" w14:textId="77777777" w:rsidR="004C5500" w:rsidRPr="00F9519C" w:rsidRDefault="004C5500" w:rsidP="00D1225A">
            <w:pPr>
              <w:pStyle w:val="TAC"/>
              <w:rPr>
                <w:rFonts w:eastAsia="ＭＳ 明朝"/>
              </w:rPr>
            </w:pPr>
            <w:proofErr w:type="spellStart"/>
            <w:r w:rsidRPr="00F9519C">
              <w:rPr>
                <w:rFonts w:eastAsia="ＭＳ 明朝" w:hint="eastAsia"/>
              </w:rPr>
              <w:t>W</w:t>
            </w:r>
            <w:r w:rsidRPr="00F9519C">
              <w:rPr>
                <w:rFonts w:eastAsia="ＭＳ 明朝" w:hint="eastAsia"/>
                <w:vertAlign w:val="subscript"/>
              </w:rPr>
              <w:t>gap</w:t>
            </w:r>
            <w:proofErr w:type="spellEnd"/>
            <w:r w:rsidRPr="00F9519C">
              <w:rPr>
                <w:rFonts w:eastAsia="ＭＳ 明朝" w:hint="eastAsia"/>
              </w:rPr>
              <w:t xml:space="preserve"> = </w:t>
            </w:r>
            <w:r w:rsidRPr="00F9519C">
              <w:rPr>
                <w:rFonts w:eastAsia="SimSun" w:hint="eastAsia"/>
                <w:lang w:eastAsia="zh-CN"/>
              </w:rPr>
              <w:t>20</w:t>
            </w:r>
            <w:r w:rsidRPr="00F9519C">
              <w:rPr>
                <w:rFonts w:eastAsia="ＭＳ 明朝" w:hint="eastAsia"/>
              </w:rPr>
              <w:t>.0</w:t>
            </w:r>
          </w:p>
        </w:tc>
        <w:tc>
          <w:tcPr>
            <w:tcW w:w="823" w:type="pct"/>
            <w:tcBorders>
              <w:bottom w:val="single" w:sz="4" w:space="0" w:color="auto"/>
            </w:tcBorders>
          </w:tcPr>
          <w:p w14:paraId="664790C8" w14:textId="77777777" w:rsidR="004C5500" w:rsidRPr="00F9519C" w:rsidRDefault="004C5500" w:rsidP="00D1225A">
            <w:pPr>
              <w:pStyle w:val="TAC"/>
              <w:rPr>
                <w:rFonts w:eastAsia="SimSun"/>
                <w:lang w:eastAsia="zh-CN"/>
              </w:rPr>
            </w:pPr>
            <w:r w:rsidRPr="00F9519C">
              <w:rPr>
                <w:rFonts w:eastAsia="SimSun" w:hint="eastAsia"/>
                <w:lang w:eastAsia="zh-CN"/>
              </w:rPr>
              <w:t>40 (</w:t>
            </w:r>
            <w:proofErr w:type="spellStart"/>
            <w:r w:rsidRPr="00F9519C">
              <w:rPr>
                <w:rFonts w:eastAsia="SimSun" w:hint="eastAsia"/>
                <w:lang w:eastAsia="zh-CN"/>
              </w:rPr>
              <w:t>RB</w:t>
            </w:r>
            <w:r w:rsidRPr="00F9519C">
              <w:rPr>
                <w:rFonts w:eastAsia="SimSun"/>
                <w:vertAlign w:val="subscript"/>
                <w:lang w:eastAsia="zh-CN"/>
              </w:rPr>
              <w:t>start</w:t>
            </w:r>
            <w:proofErr w:type="spellEnd"/>
            <w:r w:rsidRPr="00F9519C">
              <w:rPr>
                <w:rFonts w:eastAsia="SimSun" w:hint="eastAsia"/>
                <w:lang w:eastAsia="zh-CN"/>
              </w:rPr>
              <w:t xml:space="preserve"> = 176)</w:t>
            </w:r>
          </w:p>
        </w:tc>
        <w:tc>
          <w:tcPr>
            <w:tcW w:w="437" w:type="pct"/>
            <w:tcBorders>
              <w:bottom w:val="single" w:sz="4" w:space="0" w:color="auto"/>
            </w:tcBorders>
          </w:tcPr>
          <w:p w14:paraId="628A3F1E" w14:textId="77777777" w:rsidR="004C5500" w:rsidRPr="00F9519C" w:rsidRDefault="004C5500" w:rsidP="00D1225A">
            <w:pPr>
              <w:pStyle w:val="TAC"/>
              <w:rPr>
                <w:rFonts w:eastAsia="SimSun"/>
                <w:lang w:eastAsia="zh-CN"/>
              </w:rPr>
            </w:pPr>
            <w:r w:rsidRPr="00F9519C">
              <w:rPr>
                <w:rFonts w:eastAsia="SimSun" w:hint="eastAsia"/>
                <w:lang w:eastAsia="zh-CN"/>
              </w:rPr>
              <w:t xml:space="preserve">[27.6] </w:t>
            </w:r>
            <w:r w:rsidRPr="00F9519C">
              <w:rPr>
                <w:rFonts w:eastAsia="SimSun"/>
                <w:vertAlign w:val="superscript"/>
                <w:lang w:eastAsia="zh-CN"/>
              </w:rPr>
              <w:t>8</w:t>
            </w:r>
          </w:p>
        </w:tc>
        <w:tc>
          <w:tcPr>
            <w:tcW w:w="438" w:type="pct"/>
            <w:tcBorders>
              <w:bottom w:val="single" w:sz="4" w:space="0" w:color="auto"/>
            </w:tcBorders>
          </w:tcPr>
          <w:p w14:paraId="6CA44267" w14:textId="77777777" w:rsidR="004C5500" w:rsidRPr="00F9519C" w:rsidRDefault="004C5500" w:rsidP="00D1225A">
            <w:pPr>
              <w:pStyle w:val="TAC"/>
              <w:rPr>
                <w:rFonts w:eastAsia="SimSun"/>
                <w:lang w:eastAsia="zh-CN"/>
              </w:rPr>
            </w:pPr>
            <w:r w:rsidRPr="00F9519C">
              <w:rPr>
                <w:rFonts w:eastAsia="SimSun" w:hint="eastAsia"/>
                <w:lang w:eastAsia="zh-CN"/>
              </w:rPr>
              <w:t>32.6</w:t>
            </w:r>
            <w:r w:rsidRPr="00F9519C">
              <w:rPr>
                <w:rFonts w:eastAsia="SimSun"/>
                <w:vertAlign w:val="superscript"/>
                <w:lang w:eastAsia="zh-CN"/>
              </w:rPr>
              <w:t>8</w:t>
            </w:r>
          </w:p>
        </w:tc>
        <w:tc>
          <w:tcPr>
            <w:tcW w:w="441" w:type="pct"/>
            <w:tcBorders>
              <w:bottom w:val="single" w:sz="4" w:space="0" w:color="auto"/>
            </w:tcBorders>
            <w:vAlign w:val="center"/>
          </w:tcPr>
          <w:p w14:paraId="749467D2" w14:textId="77777777" w:rsidR="004C5500" w:rsidRPr="00F9519C" w:rsidRDefault="004C5500" w:rsidP="00D1225A">
            <w:pPr>
              <w:pStyle w:val="TAC"/>
              <w:rPr>
                <w:rFonts w:eastAsia="ＭＳ 明朝"/>
              </w:rPr>
            </w:pPr>
            <w:r w:rsidRPr="00F9519C">
              <w:rPr>
                <w:rFonts w:eastAsia="SimSun" w:hint="eastAsia"/>
                <w:lang w:eastAsia="zh-CN"/>
              </w:rPr>
              <w:t>FDD</w:t>
            </w:r>
          </w:p>
        </w:tc>
      </w:tr>
      <w:tr w:rsidR="004C5500" w:rsidRPr="00F9519C" w14:paraId="1788394F" w14:textId="77777777" w:rsidTr="00D1225A">
        <w:trPr>
          <w:jc w:val="center"/>
        </w:trPr>
        <w:tc>
          <w:tcPr>
            <w:tcW w:w="706" w:type="pct"/>
            <w:tcBorders>
              <w:bottom w:val="single" w:sz="4" w:space="0" w:color="auto"/>
            </w:tcBorders>
            <w:vAlign w:val="center"/>
          </w:tcPr>
          <w:p w14:paraId="025FD04A" w14:textId="77777777" w:rsidR="004C5500" w:rsidRPr="00F9519C" w:rsidRDefault="004C5500" w:rsidP="00D1225A">
            <w:pPr>
              <w:pStyle w:val="TAC"/>
              <w:rPr>
                <w:rFonts w:eastAsia="ＭＳ 明朝"/>
              </w:rPr>
            </w:pPr>
            <w:r w:rsidRPr="00F9519C">
              <w:rPr>
                <w:rFonts w:eastAsia="ＭＳ 明朝" w:hint="eastAsia"/>
              </w:rPr>
              <w:t>CA_n66(2A)</w:t>
            </w:r>
          </w:p>
          <w:p w14:paraId="30C648AD" w14:textId="77777777" w:rsidR="004C5500" w:rsidRPr="00F9519C" w:rsidRDefault="004C5500" w:rsidP="00D1225A">
            <w:pPr>
              <w:pStyle w:val="TAC"/>
              <w:rPr>
                <w:rFonts w:eastAsia="ＭＳ 明朝"/>
              </w:rPr>
            </w:pPr>
            <w:r w:rsidRPr="00F9519C">
              <w:rPr>
                <w:rFonts w:eastAsia="ＭＳ 明朝" w:hint="eastAsia"/>
              </w:rPr>
              <w:t>CA_n66(3A)</w:t>
            </w:r>
          </w:p>
        </w:tc>
        <w:tc>
          <w:tcPr>
            <w:tcW w:w="506" w:type="pct"/>
            <w:tcBorders>
              <w:bottom w:val="single" w:sz="4" w:space="0" w:color="auto"/>
            </w:tcBorders>
            <w:vAlign w:val="center"/>
          </w:tcPr>
          <w:p w14:paraId="41DEEB9E" w14:textId="77777777" w:rsidR="004C5500" w:rsidRPr="00F9519C" w:rsidRDefault="004C5500" w:rsidP="00D1225A">
            <w:pPr>
              <w:pStyle w:val="TAC"/>
              <w:rPr>
                <w:rFonts w:eastAsia="ＭＳ 明朝"/>
              </w:rPr>
            </w:pPr>
            <w:r w:rsidRPr="00F9519C">
              <w:rPr>
                <w:rFonts w:eastAsia="ＭＳ 明朝" w:hint="eastAsia"/>
              </w:rPr>
              <w:t>N/A</w:t>
            </w:r>
          </w:p>
        </w:tc>
        <w:tc>
          <w:tcPr>
            <w:tcW w:w="1019" w:type="pct"/>
            <w:tcBorders>
              <w:bottom w:val="single" w:sz="4" w:space="0" w:color="auto"/>
            </w:tcBorders>
          </w:tcPr>
          <w:p w14:paraId="2001E3EB" w14:textId="77777777" w:rsidR="004C5500" w:rsidRPr="00F9519C" w:rsidRDefault="004C5500" w:rsidP="00D1225A">
            <w:pPr>
              <w:pStyle w:val="TAC"/>
              <w:rPr>
                <w:rFonts w:eastAsia="SimSun"/>
                <w:lang w:eastAsia="zh-CN"/>
              </w:rPr>
            </w:pPr>
            <w:r w:rsidRPr="00F9519C">
              <w:rPr>
                <w:rFonts w:eastAsia="SimSun" w:hint="eastAsia"/>
                <w:lang w:eastAsia="zh-CN"/>
              </w:rPr>
              <w:t>NOTE 4</w:t>
            </w:r>
          </w:p>
        </w:tc>
        <w:tc>
          <w:tcPr>
            <w:tcW w:w="625" w:type="pct"/>
            <w:tcBorders>
              <w:bottom w:val="single" w:sz="4" w:space="0" w:color="auto"/>
            </w:tcBorders>
          </w:tcPr>
          <w:p w14:paraId="039167D8" w14:textId="77777777" w:rsidR="004C5500" w:rsidRPr="00F9519C" w:rsidRDefault="004C5500" w:rsidP="00D1225A">
            <w:pPr>
              <w:pStyle w:val="TAC"/>
              <w:rPr>
                <w:rFonts w:eastAsia="SimSun"/>
                <w:lang w:eastAsia="zh-CN"/>
              </w:rPr>
            </w:pPr>
            <w:r w:rsidRPr="00F9519C">
              <w:rPr>
                <w:rFonts w:eastAsia="ＭＳ 明朝" w:hint="eastAsia"/>
              </w:rPr>
              <w:t xml:space="preserve">NOTE </w:t>
            </w:r>
            <w:r w:rsidRPr="00F9519C">
              <w:rPr>
                <w:rFonts w:eastAsia="SimSun" w:hint="eastAsia"/>
                <w:lang w:eastAsia="zh-CN"/>
              </w:rPr>
              <w:t>5</w:t>
            </w:r>
          </w:p>
        </w:tc>
        <w:tc>
          <w:tcPr>
            <w:tcW w:w="823" w:type="pct"/>
            <w:tcBorders>
              <w:bottom w:val="single" w:sz="4" w:space="0" w:color="auto"/>
            </w:tcBorders>
          </w:tcPr>
          <w:p w14:paraId="7C498928" w14:textId="77777777" w:rsidR="004C5500" w:rsidRPr="00F9519C" w:rsidRDefault="004C5500" w:rsidP="00D1225A">
            <w:pPr>
              <w:pStyle w:val="TAC"/>
              <w:rPr>
                <w:rFonts w:eastAsia="SimSun"/>
                <w:lang w:eastAsia="zh-CN"/>
              </w:rPr>
            </w:pPr>
            <w:r w:rsidRPr="00F9519C">
              <w:rPr>
                <w:rFonts w:eastAsia="SimSun" w:hint="eastAsia"/>
                <w:lang w:eastAsia="zh-CN"/>
              </w:rPr>
              <w:t>NOTE 6, NOTE 7</w:t>
            </w:r>
          </w:p>
        </w:tc>
        <w:tc>
          <w:tcPr>
            <w:tcW w:w="437" w:type="pct"/>
            <w:tcBorders>
              <w:bottom w:val="single" w:sz="4" w:space="0" w:color="auto"/>
            </w:tcBorders>
          </w:tcPr>
          <w:p w14:paraId="2C1FAC82" w14:textId="77777777" w:rsidR="004C5500" w:rsidRPr="00F9519C" w:rsidRDefault="004C5500" w:rsidP="00D1225A">
            <w:pPr>
              <w:pStyle w:val="TAC"/>
              <w:rPr>
                <w:rFonts w:eastAsia="SimSun"/>
                <w:lang w:eastAsia="zh-CN"/>
              </w:rPr>
            </w:pPr>
            <w:r w:rsidRPr="00F9519C">
              <w:rPr>
                <w:rFonts w:eastAsia="SimSun" w:hint="eastAsia"/>
                <w:lang w:eastAsia="zh-CN"/>
              </w:rPr>
              <w:t>0.0</w:t>
            </w:r>
          </w:p>
        </w:tc>
        <w:tc>
          <w:tcPr>
            <w:tcW w:w="438" w:type="pct"/>
            <w:tcBorders>
              <w:bottom w:val="single" w:sz="4" w:space="0" w:color="auto"/>
            </w:tcBorders>
          </w:tcPr>
          <w:p w14:paraId="5629BD22" w14:textId="77777777" w:rsidR="004C5500" w:rsidRPr="00F9519C" w:rsidRDefault="004C5500" w:rsidP="00D1225A">
            <w:pPr>
              <w:pStyle w:val="TAC"/>
              <w:rPr>
                <w:rFonts w:eastAsia="SimSun"/>
                <w:lang w:eastAsia="zh-CN"/>
              </w:rPr>
            </w:pPr>
            <w:r w:rsidRPr="00F9519C">
              <w:rPr>
                <w:rFonts w:eastAsia="SimSun" w:hint="eastAsia"/>
                <w:lang w:eastAsia="zh-CN"/>
              </w:rPr>
              <w:t>0.0</w:t>
            </w:r>
          </w:p>
        </w:tc>
        <w:tc>
          <w:tcPr>
            <w:tcW w:w="441" w:type="pct"/>
            <w:tcBorders>
              <w:bottom w:val="single" w:sz="4" w:space="0" w:color="auto"/>
            </w:tcBorders>
            <w:vAlign w:val="center"/>
          </w:tcPr>
          <w:p w14:paraId="1A49AD40" w14:textId="77777777" w:rsidR="004C5500" w:rsidRPr="00F9519C" w:rsidRDefault="004C5500" w:rsidP="00D1225A">
            <w:pPr>
              <w:pStyle w:val="TAC"/>
              <w:rPr>
                <w:rFonts w:eastAsia="SimSun"/>
                <w:lang w:eastAsia="zh-CN"/>
              </w:rPr>
            </w:pPr>
            <w:r w:rsidRPr="00F9519C">
              <w:rPr>
                <w:rFonts w:eastAsia="SimSun" w:hint="eastAsia"/>
                <w:lang w:eastAsia="zh-CN"/>
              </w:rPr>
              <w:t>FDD</w:t>
            </w:r>
          </w:p>
        </w:tc>
      </w:tr>
      <w:tr w:rsidR="004C5500" w:rsidRPr="00F9519C" w14:paraId="0397A20C" w14:textId="77777777" w:rsidTr="00D1225A">
        <w:trPr>
          <w:jc w:val="center"/>
        </w:trPr>
        <w:tc>
          <w:tcPr>
            <w:tcW w:w="5000" w:type="pct"/>
            <w:gridSpan w:val="8"/>
            <w:tcBorders>
              <w:bottom w:val="single" w:sz="4" w:space="0" w:color="auto"/>
            </w:tcBorders>
          </w:tcPr>
          <w:p w14:paraId="600B42FF" w14:textId="7684E285" w:rsidR="004C5500" w:rsidRPr="00F9519C" w:rsidRDefault="004C5500" w:rsidP="00D1225A">
            <w:pPr>
              <w:pStyle w:val="TAN"/>
              <w:rPr>
                <w:rFonts w:eastAsia="ＭＳ 明朝"/>
              </w:rPr>
            </w:pPr>
            <w:r w:rsidRPr="00F9519C">
              <w:rPr>
                <w:rFonts w:eastAsia="ＭＳ 明朝"/>
              </w:rPr>
              <w:t xml:space="preserve">NOTE 1: Applicable to UE supporting PC2 with </w:t>
            </w:r>
            <w:del w:id="97" w:author="Umeda Hiromasa" w:date="2025-02-25T14:43:00Z">
              <w:r w:rsidRPr="00F9519C" w:rsidDel="00721B38">
                <w:rPr>
                  <w:rFonts w:eastAsia="ＭＳ 明朝"/>
                </w:rPr>
                <w:delText xml:space="preserve">single </w:delText>
              </w:r>
            </w:del>
            <w:ins w:id="98" w:author="Umeda Hiromasa" w:date="2025-02-25T14:43:00Z">
              <w:r w:rsidR="00721B38">
                <w:rPr>
                  <w:rFonts w:eastAsia="ＭＳ 明朝"/>
                </w:rPr>
                <w:t>1</w:t>
              </w:r>
            </w:ins>
            <w:r w:rsidRPr="00F9519C">
              <w:rPr>
                <w:rFonts w:eastAsia="ＭＳ 明朝"/>
              </w:rPr>
              <w:t xml:space="preserve">Tx. </w:t>
            </w:r>
          </w:p>
          <w:p w14:paraId="2B160C6D" w14:textId="77777777" w:rsidR="004C5500" w:rsidRPr="00F9519C" w:rsidRDefault="004C5500" w:rsidP="00D1225A">
            <w:pPr>
              <w:pStyle w:val="TAN"/>
              <w:rPr>
                <w:rFonts w:eastAsia="ＭＳ 明朝"/>
              </w:rPr>
            </w:pPr>
            <w:r w:rsidRPr="00F9519C">
              <w:rPr>
                <w:rFonts w:eastAsia="ＭＳ 明朝"/>
              </w:rPr>
              <w:t xml:space="preserve">NOTE 2: </w:t>
            </w:r>
            <w:r w:rsidRPr="00721533">
              <w:rPr>
                <w:rFonts w:eastAsia="ＭＳ 明朝"/>
              </w:rPr>
              <w:t xml:space="preserve">Applicable to UE supporting PC2 with </w:t>
            </w:r>
            <w:r>
              <w:rPr>
                <w:rFonts w:eastAsia="ＭＳ 明朝"/>
              </w:rPr>
              <w:t>2Tx</w:t>
            </w:r>
            <w:r w:rsidRPr="00721533">
              <w:rPr>
                <w:rFonts w:eastAsia="ＭＳ 明朝"/>
              </w:rPr>
              <w:t>.</w:t>
            </w:r>
          </w:p>
          <w:p w14:paraId="07E778A2" w14:textId="77777777" w:rsidR="004C5500" w:rsidRPr="00F9519C" w:rsidRDefault="004C5500" w:rsidP="00D1225A">
            <w:pPr>
              <w:pStyle w:val="TAN"/>
              <w:rPr>
                <w:rFonts w:eastAsia="ＭＳ 明朝"/>
              </w:rPr>
            </w:pPr>
            <w:r w:rsidRPr="00F9519C">
              <w:rPr>
                <w:rFonts w:eastAsia="ＭＳ 明朝"/>
              </w:rPr>
              <w:t>NOTE 3: Applicable only to BCS 4 and 5 and for UEs supporting the optional symmetrical UL/DL channel bandwidths.</w:t>
            </w:r>
          </w:p>
          <w:p w14:paraId="560B99D2" w14:textId="77777777" w:rsidR="004C5500" w:rsidRPr="00F9519C" w:rsidRDefault="004C5500" w:rsidP="00D1225A">
            <w:pPr>
              <w:pStyle w:val="TAN"/>
            </w:pPr>
            <w:r w:rsidRPr="00F9519C">
              <w:t xml:space="preserve">NOTE </w:t>
            </w:r>
            <w:r w:rsidRPr="00F9519C">
              <w:rPr>
                <w:rFonts w:eastAsia="SimSun" w:hint="eastAsia"/>
                <w:lang w:eastAsia="zh-CN"/>
              </w:rPr>
              <w:t>4</w:t>
            </w:r>
            <w:r w:rsidRPr="00F9519C">
              <w:t>:</w:t>
            </w:r>
            <w:r w:rsidRPr="00F9519C">
              <w:tab/>
              <w:t>All combinations of channel bandwidths defined in Table 5.5A.2-1.</w:t>
            </w:r>
          </w:p>
          <w:p w14:paraId="1618E542" w14:textId="77777777" w:rsidR="004C5500" w:rsidRPr="00F9519C" w:rsidRDefault="004C5500" w:rsidP="00D1225A">
            <w:pPr>
              <w:pStyle w:val="TAN"/>
            </w:pPr>
            <w:r w:rsidRPr="00F9519C">
              <w:t xml:space="preserve">NOTE </w:t>
            </w:r>
            <w:r w:rsidRPr="00F9519C">
              <w:rPr>
                <w:rFonts w:eastAsia="SimSun" w:hint="eastAsia"/>
                <w:lang w:eastAsia="zh-CN"/>
              </w:rPr>
              <w:t>5</w:t>
            </w:r>
            <w:r w:rsidRPr="00F9519C">
              <w:t>:</w:t>
            </w:r>
            <w:r w:rsidRPr="00F9519C">
              <w:tab/>
              <w:t>All applicable sub-block gap sizes.</w:t>
            </w:r>
          </w:p>
          <w:p w14:paraId="541FD1E4" w14:textId="77777777" w:rsidR="004C5500" w:rsidRPr="00F9519C" w:rsidRDefault="004C5500" w:rsidP="00D1225A">
            <w:pPr>
              <w:pStyle w:val="TAN"/>
              <w:rPr>
                <w:strike/>
              </w:rPr>
            </w:pPr>
            <w:r w:rsidRPr="00F9519C">
              <w:t xml:space="preserve">NOTE </w:t>
            </w:r>
            <w:r w:rsidRPr="00F9519C">
              <w:rPr>
                <w:rFonts w:eastAsia="SimSun" w:hint="eastAsia"/>
                <w:lang w:eastAsia="zh-CN"/>
              </w:rPr>
              <w:t>6</w:t>
            </w:r>
            <w:r w:rsidRPr="00F9519C">
              <w:t>:</w:t>
            </w:r>
            <w:r w:rsidRPr="00F9519C">
              <w:tab/>
              <w:t>The PCC allocation is same as Transmission bandwidth configuration N</w:t>
            </w:r>
            <w:r w:rsidRPr="00F9519C">
              <w:rPr>
                <w:vertAlign w:val="subscript"/>
              </w:rPr>
              <w:t>RB</w:t>
            </w:r>
            <w:r w:rsidRPr="00F9519C">
              <w:t xml:space="preserve"> as defined in Table 5.3.2-1. </w:t>
            </w:r>
          </w:p>
          <w:p w14:paraId="63C40B84" w14:textId="77777777" w:rsidR="004C5500" w:rsidRPr="00F9519C" w:rsidRDefault="004C5500" w:rsidP="00D1225A">
            <w:pPr>
              <w:pStyle w:val="TAN"/>
              <w:rPr>
                <w:rFonts w:eastAsia="ＭＳ Ｐゴシック"/>
              </w:rPr>
            </w:pPr>
            <w:r w:rsidRPr="00F9519C">
              <w:t xml:space="preserve">NOTE </w:t>
            </w:r>
            <w:r w:rsidRPr="00F9519C">
              <w:rPr>
                <w:rFonts w:eastAsia="SimSun" w:hint="eastAsia"/>
                <w:lang w:eastAsia="zh-CN"/>
              </w:rPr>
              <w:t>7</w:t>
            </w:r>
            <w:r w:rsidRPr="00F9519C">
              <w:t>:</w:t>
            </w:r>
            <w:r w:rsidRPr="00F9519C">
              <w:tab/>
              <w:t xml:space="preserve">The carrier </w:t>
            </w:r>
            <w:proofErr w:type="spellStart"/>
            <w:r w:rsidRPr="00F9519C">
              <w:t>center</w:t>
            </w:r>
            <w:proofErr w:type="spellEnd"/>
            <w:r w:rsidRPr="00F9519C">
              <w:t xml:space="preserve"> frequency of PCC in the DL operating band is configured closer to the UL operating band.</w:t>
            </w:r>
          </w:p>
          <w:p w14:paraId="72FAB22C" w14:textId="77777777" w:rsidR="004C5500" w:rsidRPr="00F9519C" w:rsidRDefault="004C5500" w:rsidP="00D1225A">
            <w:pPr>
              <w:pStyle w:val="TAN"/>
              <w:rPr>
                <w:rFonts w:eastAsia="ＭＳ Ｐゴシック"/>
              </w:rPr>
            </w:pPr>
            <w:r w:rsidRPr="00F9519C">
              <w:rPr>
                <w:rFonts w:eastAsia="ＭＳ Ｐゴシック"/>
              </w:rPr>
              <w:t>NOTE 9:</w:t>
            </w:r>
            <w:r w:rsidRPr="00F9519C">
              <w:rPr>
                <w:rFonts w:cs="Arial"/>
              </w:rPr>
              <w:tab/>
              <w:t>Bandwidth Combination Set 0</w:t>
            </w:r>
            <w:r w:rsidRPr="00F9519C">
              <w:rPr>
                <w:rFonts w:eastAsia="ＭＳ Ｐゴシック"/>
              </w:rPr>
              <w:t>.</w:t>
            </w:r>
          </w:p>
          <w:p w14:paraId="16923F6B" w14:textId="77777777" w:rsidR="004C5500" w:rsidRPr="00F9519C" w:rsidRDefault="004C5500" w:rsidP="00D1225A">
            <w:pPr>
              <w:pStyle w:val="TAN"/>
              <w:rPr>
                <w:rFonts w:eastAsia="ＭＳ 明朝"/>
              </w:rPr>
            </w:pPr>
            <w:r w:rsidRPr="00F9519C">
              <w:t>NOTE 10:</w:t>
            </w:r>
            <w:r w:rsidRPr="00F9519C">
              <w:rPr>
                <w:rFonts w:cs="Arial"/>
              </w:rPr>
              <w:tab/>
              <w:t>Bandwidth Combination Set 1</w:t>
            </w:r>
          </w:p>
        </w:tc>
      </w:tr>
    </w:tbl>
    <w:p w14:paraId="6B306659" w14:textId="77777777" w:rsidR="004C5500" w:rsidRPr="00F9519C" w:rsidRDefault="004C5500" w:rsidP="004C5500"/>
    <w:p w14:paraId="3AD342D1" w14:textId="77777777" w:rsidR="004C5500" w:rsidRPr="00F9519C" w:rsidRDefault="004C5500" w:rsidP="004C5500">
      <w:r w:rsidRPr="00F9519C">
        <w:t xml:space="preserve">For intra-band non-contiguous carrier aggregation with two uplink carriers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Table 7.3.2-2a and Table 7.3A.2.2-2 with the power class 3 reference sensitivity power level increased by </w:t>
      </w:r>
      <w:r w:rsidRPr="00F9519C">
        <w:rPr>
          <w:rFonts w:cs="Arial"/>
        </w:rPr>
        <w:t>Δ</w:t>
      </w:r>
      <w:r w:rsidRPr="00F9519C">
        <w:t>R</w:t>
      </w:r>
      <w:r w:rsidRPr="00F9519C">
        <w:rPr>
          <w:sz w:val="13"/>
          <w:szCs w:val="13"/>
        </w:rPr>
        <w:t xml:space="preserve">IBNC </w:t>
      </w:r>
      <w:r w:rsidRPr="00F9519C">
        <w:t xml:space="preserve"> only for the specific uplink and downlink test points which are specified in Table 7.3A.2.2-2.The requirements apply with all downlink carriers and two uplink carriers active. The reference sensitivity requirements shall be verified with the network </w:t>
      </w:r>
      <w:proofErr w:type="spellStart"/>
      <w:r w:rsidRPr="00F9519C">
        <w:t>signaling</w:t>
      </w:r>
      <w:proofErr w:type="spellEnd"/>
      <w:r w:rsidRPr="00F9519C">
        <w:t xml:space="preserve"> value NS_01 (Table 6.2.3.1-1) configured.</w:t>
      </w:r>
    </w:p>
    <w:p w14:paraId="55B727B6" w14:textId="77777777" w:rsidR="004C5500" w:rsidRPr="00F9519C" w:rsidRDefault="004C5500" w:rsidP="004C5500">
      <w:pPr>
        <w:pStyle w:val="TH"/>
      </w:pPr>
      <w:r w:rsidRPr="00F9519C">
        <w:t>Table 7.3A.2.2-2: Power class 3 intra-band non-contiguous CA reference sensitivity</w:t>
      </w:r>
      <w:r>
        <w:br/>
      </w:r>
      <w:r w:rsidRPr="00F9519C">
        <w:t>with two uplink carriers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6"/>
        <w:gridCol w:w="1607"/>
        <w:gridCol w:w="1262"/>
        <w:gridCol w:w="1648"/>
        <w:gridCol w:w="1140"/>
        <w:gridCol w:w="1021"/>
        <w:gridCol w:w="768"/>
        <w:gridCol w:w="817"/>
      </w:tblGrid>
      <w:tr w:rsidR="004C5500" w:rsidRPr="00F9519C" w14:paraId="389436F3" w14:textId="77777777" w:rsidTr="00D1225A">
        <w:trPr>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6E7B5E83" w14:textId="77777777" w:rsidR="004C5500" w:rsidRPr="00F9519C" w:rsidRDefault="004C5500" w:rsidP="00D1225A">
            <w:pPr>
              <w:pStyle w:val="TAH"/>
              <w:rPr>
                <w:rFonts w:cs="Arial"/>
              </w:rPr>
            </w:pPr>
            <w:r w:rsidRPr="00F9519C">
              <w:rPr>
                <w:rFonts w:cs="Arial"/>
              </w:rPr>
              <w:t>CA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0DE5A8ED" w14:textId="77777777" w:rsidR="004C5500" w:rsidRPr="00F9519C" w:rsidRDefault="004C5500" w:rsidP="00D1225A">
            <w:pPr>
              <w:pStyle w:val="TAH"/>
              <w:rPr>
                <w:rFonts w:cs="Arial"/>
              </w:rPr>
            </w:pPr>
            <w:r w:rsidRPr="00F9519C">
              <w:rPr>
                <w:rFonts w:cs="Arial"/>
              </w:rPr>
              <w:t xml:space="preserve">PCC/SCC </w:t>
            </w:r>
          </w:p>
          <w:p w14:paraId="3E8E3DC7" w14:textId="77777777" w:rsidR="004C5500" w:rsidRPr="00F9519C" w:rsidRDefault="004C5500" w:rsidP="00D1225A">
            <w:pPr>
              <w:pStyle w:val="TAH"/>
              <w:rPr>
                <w:rFonts w:cs="Arial"/>
              </w:rPr>
            </w:pPr>
            <w:r w:rsidRPr="00F9519C">
              <w:rPr>
                <w:rFonts w:cs="Arial"/>
              </w:rPr>
              <w:t>(SCS, BW)</w:t>
            </w:r>
          </w:p>
        </w:tc>
        <w:tc>
          <w:tcPr>
            <w:tcW w:w="655" w:type="pct"/>
            <w:tcBorders>
              <w:top w:val="single" w:sz="4" w:space="0" w:color="auto"/>
              <w:left w:val="single" w:sz="4" w:space="0" w:color="auto"/>
              <w:bottom w:val="single" w:sz="4" w:space="0" w:color="auto"/>
              <w:right w:val="single" w:sz="4" w:space="0" w:color="auto"/>
            </w:tcBorders>
            <w:vAlign w:val="center"/>
            <w:hideMark/>
          </w:tcPr>
          <w:p w14:paraId="71E4BF2D" w14:textId="77777777" w:rsidR="004C5500" w:rsidRPr="00F9519C" w:rsidRDefault="004C5500" w:rsidP="00D1225A">
            <w:pPr>
              <w:pStyle w:val="TAH"/>
              <w:rPr>
                <w:rFonts w:cs="Arial"/>
              </w:rPr>
            </w:pPr>
            <w:r w:rsidRPr="00F9519C">
              <w:rPr>
                <w:rFonts w:cs="Arial"/>
              </w:rPr>
              <w:t>PCC</w:t>
            </w:r>
            <w:r w:rsidRPr="00F9519C">
              <w:rPr>
                <w:rFonts w:cs="Arial"/>
                <w:lang w:eastAsia="zh-CN"/>
              </w:rPr>
              <w:t>/SCC</w:t>
            </w:r>
            <w:r w:rsidRPr="00F9519C">
              <w:rPr>
                <w:rFonts w:cs="Arial"/>
              </w:rPr>
              <w:t xml:space="preserve"> UL Fc (MHz)</w:t>
            </w:r>
          </w:p>
        </w:tc>
        <w:tc>
          <w:tcPr>
            <w:tcW w:w="856" w:type="pct"/>
            <w:tcBorders>
              <w:top w:val="single" w:sz="4" w:space="0" w:color="auto"/>
              <w:left w:val="single" w:sz="4" w:space="0" w:color="auto"/>
              <w:bottom w:val="single" w:sz="4" w:space="0" w:color="auto"/>
              <w:right w:val="single" w:sz="4" w:space="0" w:color="auto"/>
            </w:tcBorders>
            <w:vAlign w:val="center"/>
            <w:hideMark/>
          </w:tcPr>
          <w:p w14:paraId="6F8710EA" w14:textId="77777777" w:rsidR="004C5500" w:rsidRPr="00F9519C" w:rsidRDefault="004C5500" w:rsidP="00D1225A">
            <w:pPr>
              <w:pStyle w:val="TAH"/>
              <w:rPr>
                <w:rFonts w:cs="Arial"/>
              </w:rPr>
            </w:pPr>
            <w:r w:rsidRPr="00F9519C">
              <w:rPr>
                <w:rFonts w:cs="Arial"/>
              </w:rPr>
              <w:t>UL PCC/SCC allocation</w:t>
            </w:r>
          </w:p>
          <w:p w14:paraId="2BA0CCAE" w14:textId="77777777" w:rsidR="004C5500" w:rsidRPr="00F9519C" w:rsidRDefault="004C5500" w:rsidP="00D1225A">
            <w:pPr>
              <w:pStyle w:val="TAH"/>
              <w:rPr>
                <w:rFonts w:cs="Arial"/>
              </w:rPr>
            </w:pPr>
            <w:r w:rsidRPr="00F9519C">
              <w:rPr>
                <w:rFonts w:cs="Arial"/>
              </w:rPr>
              <w:t>(LCRB)</w:t>
            </w:r>
          </w:p>
        </w:tc>
        <w:tc>
          <w:tcPr>
            <w:tcW w:w="592" w:type="pct"/>
            <w:tcBorders>
              <w:top w:val="single" w:sz="4" w:space="0" w:color="auto"/>
              <w:left w:val="single" w:sz="4" w:space="0" w:color="auto"/>
              <w:bottom w:val="single" w:sz="4" w:space="0" w:color="auto"/>
              <w:right w:val="single" w:sz="4" w:space="0" w:color="auto"/>
            </w:tcBorders>
            <w:vAlign w:val="center"/>
            <w:hideMark/>
          </w:tcPr>
          <w:p w14:paraId="52D909CC" w14:textId="77777777" w:rsidR="004C5500" w:rsidRPr="00F9519C" w:rsidRDefault="004C5500" w:rsidP="00D1225A">
            <w:pPr>
              <w:pStyle w:val="TAH"/>
              <w:rPr>
                <w:rFonts w:cs="Arial"/>
              </w:rPr>
            </w:pPr>
            <w:r w:rsidRPr="00F9519C">
              <w:rPr>
                <w:rFonts w:cs="Arial"/>
              </w:rPr>
              <w:t>PCC</w:t>
            </w:r>
            <w:r w:rsidRPr="00F9519C">
              <w:rPr>
                <w:rFonts w:cs="Arial"/>
                <w:lang w:eastAsia="zh-CN"/>
              </w:rPr>
              <w:t>/SCC</w:t>
            </w:r>
            <w:r w:rsidRPr="00F9519C">
              <w:rPr>
                <w:rFonts w:cs="Arial"/>
              </w:rPr>
              <w:t xml:space="preserve"> DL Fc (MHz)</w:t>
            </w:r>
          </w:p>
        </w:tc>
        <w:tc>
          <w:tcPr>
            <w:tcW w:w="530" w:type="pct"/>
            <w:tcBorders>
              <w:top w:val="single" w:sz="4" w:space="0" w:color="auto"/>
              <w:left w:val="single" w:sz="4" w:space="0" w:color="auto"/>
              <w:bottom w:val="single" w:sz="4" w:space="0" w:color="auto"/>
              <w:right w:val="single" w:sz="4" w:space="0" w:color="auto"/>
            </w:tcBorders>
            <w:vAlign w:val="center"/>
            <w:hideMark/>
          </w:tcPr>
          <w:p w14:paraId="6B59C819" w14:textId="77777777" w:rsidR="004C5500" w:rsidRPr="00F9519C" w:rsidRDefault="004C5500" w:rsidP="00D1225A">
            <w:pPr>
              <w:pStyle w:val="TAH"/>
              <w:rPr>
                <w:rFonts w:cs="Arial"/>
              </w:rPr>
            </w:pPr>
            <w:r w:rsidRPr="00F9519C">
              <w:rPr>
                <w:szCs w:val="18"/>
              </w:rPr>
              <w:t>PCC ΔR</w:t>
            </w:r>
            <w:r w:rsidRPr="00F9519C">
              <w:rPr>
                <w:szCs w:val="18"/>
                <w:vertAlign w:val="subscript"/>
              </w:rPr>
              <w:t>IBNC</w:t>
            </w:r>
            <w:r w:rsidRPr="00F9519C">
              <w:rPr>
                <w:szCs w:val="18"/>
              </w:rPr>
              <w:t xml:space="preserve"> (dB)</w:t>
            </w:r>
          </w:p>
        </w:tc>
        <w:tc>
          <w:tcPr>
            <w:tcW w:w="399" w:type="pct"/>
            <w:tcBorders>
              <w:top w:val="single" w:sz="4" w:space="0" w:color="auto"/>
              <w:left w:val="single" w:sz="4" w:space="0" w:color="auto"/>
              <w:bottom w:val="single" w:sz="4" w:space="0" w:color="auto"/>
              <w:right w:val="single" w:sz="4" w:space="0" w:color="auto"/>
            </w:tcBorders>
            <w:vAlign w:val="center"/>
            <w:hideMark/>
          </w:tcPr>
          <w:p w14:paraId="6E5E63FC" w14:textId="77777777" w:rsidR="004C5500" w:rsidRPr="00F9519C" w:rsidRDefault="004C5500" w:rsidP="00D1225A">
            <w:pPr>
              <w:pStyle w:val="TAH"/>
              <w:rPr>
                <w:rFonts w:cs="Arial"/>
              </w:rPr>
            </w:pPr>
            <w:r w:rsidRPr="00F9519C">
              <w:rPr>
                <w:szCs w:val="18"/>
              </w:rPr>
              <w:t>SCC ΔR</w:t>
            </w:r>
            <w:r w:rsidRPr="00F9519C">
              <w:rPr>
                <w:szCs w:val="18"/>
                <w:vertAlign w:val="subscript"/>
              </w:rPr>
              <w:t>IBNC</w:t>
            </w:r>
            <w:r w:rsidRPr="00F9519C">
              <w:rPr>
                <w:szCs w:val="18"/>
              </w:rPr>
              <w:t xml:space="preserve"> (dB)</w:t>
            </w:r>
          </w:p>
        </w:tc>
        <w:tc>
          <w:tcPr>
            <w:tcW w:w="424" w:type="pct"/>
            <w:tcBorders>
              <w:top w:val="single" w:sz="4" w:space="0" w:color="auto"/>
              <w:left w:val="single" w:sz="4" w:space="0" w:color="auto"/>
              <w:bottom w:val="single" w:sz="4" w:space="0" w:color="auto"/>
              <w:right w:val="single" w:sz="4" w:space="0" w:color="auto"/>
            </w:tcBorders>
            <w:vAlign w:val="center"/>
            <w:hideMark/>
          </w:tcPr>
          <w:p w14:paraId="362EB2F5" w14:textId="77777777" w:rsidR="004C5500" w:rsidRPr="00F9519C" w:rsidRDefault="004C5500" w:rsidP="00D1225A">
            <w:pPr>
              <w:pStyle w:val="TAH"/>
              <w:rPr>
                <w:rFonts w:cs="Arial"/>
              </w:rPr>
            </w:pPr>
            <w:r w:rsidRPr="00F9519C">
              <w:rPr>
                <w:rFonts w:cs="Arial"/>
              </w:rPr>
              <w:t>Duplex mode</w:t>
            </w:r>
          </w:p>
        </w:tc>
      </w:tr>
      <w:tr w:rsidR="004C5500" w:rsidRPr="00F9519C" w14:paraId="4A11C76D" w14:textId="77777777" w:rsidTr="00D1225A">
        <w:trPr>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290CC8DE" w14:textId="77777777" w:rsidR="004C5500" w:rsidRPr="00F9519C" w:rsidRDefault="004C5500" w:rsidP="00D1225A">
            <w:pPr>
              <w:pStyle w:val="TAC"/>
            </w:pPr>
            <w:r w:rsidRPr="00F9519C">
              <w:t>CA_n26(2A)</w:t>
            </w:r>
          </w:p>
        </w:tc>
        <w:tc>
          <w:tcPr>
            <w:tcW w:w="834" w:type="pct"/>
            <w:tcBorders>
              <w:top w:val="single" w:sz="4" w:space="0" w:color="auto"/>
              <w:left w:val="single" w:sz="4" w:space="0" w:color="auto"/>
              <w:bottom w:val="single" w:sz="4" w:space="0" w:color="auto"/>
              <w:right w:val="single" w:sz="4" w:space="0" w:color="auto"/>
            </w:tcBorders>
            <w:vAlign w:val="center"/>
            <w:hideMark/>
          </w:tcPr>
          <w:p w14:paraId="6A82B627" w14:textId="77777777" w:rsidR="004C5500" w:rsidRPr="00F9519C" w:rsidRDefault="004C5500" w:rsidP="00D1225A">
            <w:pPr>
              <w:pStyle w:val="TAC"/>
            </w:pPr>
            <w:r w:rsidRPr="00F9519C">
              <w:t>(15kHz, 5MH</w:t>
            </w:r>
            <w:r w:rsidRPr="00F9519C">
              <w:rPr>
                <w:lang w:eastAsia="zh-CN"/>
              </w:rPr>
              <w:t>z)</w:t>
            </w:r>
            <w:r w:rsidRPr="00F9519C">
              <w:t>/ (15kHz, 5MH</w:t>
            </w:r>
            <w:r w:rsidRPr="00F9519C">
              <w:rPr>
                <w:lang w:eastAsia="zh-CN"/>
              </w:rPr>
              <w:t>z)</w:t>
            </w:r>
          </w:p>
        </w:tc>
        <w:tc>
          <w:tcPr>
            <w:tcW w:w="655" w:type="pct"/>
            <w:tcBorders>
              <w:top w:val="single" w:sz="4" w:space="0" w:color="auto"/>
              <w:left w:val="single" w:sz="4" w:space="0" w:color="auto"/>
              <w:bottom w:val="single" w:sz="4" w:space="0" w:color="auto"/>
              <w:right w:val="single" w:sz="4" w:space="0" w:color="auto"/>
            </w:tcBorders>
            <w:vAlign w:val="center"/>
            <w:hideMark/>
          </w:tcPr>
          <w:p w14:paraId="3392D747" w14:textId="77777777" w:rsidR="004C5500" w:rsidRPr="00F9519C" w:rsidRDefault="004C5500" w:rsidP="00D1225A">
            <w:pPr>
              <w:pStyle w:val="TAC"/>
            </w:pPr>
            <w:r w:rsidRPr="00F9519C">
              <w:t>816.5 / 839</w:t>
            </w:r>
          </w:p>
        </w:tc>
        <w:tc>
          <w:tcPr>
            <w:tcW w:w="856" w:type="pct"/>
            <w:tcBorders>
              <w:top w:val="single" w:sz="4" w:space="0" w:color="auto"/>
              <w:left w:val="single" w:sz="4" w:space="0" w:color="auto"/>
              <w:bottom w:val="single" w:sz="4" w:space="0" w:color="auto"/>
              <w:right w:val="single" w:sz="4" w:space="0" w:color="auto"/>
            </w:tcBorders>
            <w:vAlign w:val="center"/>
            <w:hideMark/>
          </w:tcPr>
          <w:p w14:paraId="235981DB" w14:textId="77777777" w:rsidR="004C5500" w:rsidRPr="00F9519C" w:rsidRDefault="004C5500" w:rsidP="00D1225A">
            <w:pPr>
              <w:pStyle w:val="TAC"/>
            </w:pPr>
            <w:r w:rsidRPr="00F9519C">
              <w:t>12 (RB</w:t>
            </w:r>
            <w:r w:rsidRPr="00F9519C">
              <w:rPr>
                <w:vertAlign w:val="subscript"/>
              </w:rPr>
              <w:t>START</w:t>
            </w:r>
            <w:r w:rsidRPr="00F9519C">
              <w:t xml:space="preserve"> = 0) / 12 (RB</w:t>
            </w:r>
            <w:r w:rsidRPr="00F9519C">
              <w:rPr>
                <w:vertAlign w:val="subscript"/>
              </w:rPr>
              <w:t>START</w:t>
            </w:r>
            <w:r w:rsidRPr="00F9519C">
              <w:t xml:space="preserve"> = 3)</w:t>
            </w:r>
          </w:p>
        </w:tc>
        <w:tc>
          <w:tcPr>
            <w:tcW w:w="592" w:type="pct"/>
            <w:tcBorders>
              <w:top w:val="single" w:sz="4" w:space="0" w:color="auto"/>
              <w:left w:val="single" w:sz="4" w:space="0" w:color="auto"/>
              <w:bottom w:val="single" w:sz="4" w:space="0" w:color="auto"/>
              <w:right w:val="single" w:sz="4" w:space="0" w:color="auto"/>
            </w:tcBorders>
            <w:vAlign w:val="center"/>
            <w:hideMark/>
          </w:tcPr>
          <w:p w14:paraId="3BD777D7" w14:textId="77777777" w:rsidR="004C5500" w:rsidRPr="00F9519C" w:rsidRDefault="004C5500" w:rsidP="00D1225A">
            <w:pPr>
              <w:pStyle w:val="TAC"/>
              <w:rPr>
                <w:rFonts w:cs="Arial"/>
                <w:szCs w:val="18"/>
                <w:lang w:eastAsia="sv-SE"/>
              </w:rPr>
            </w:pPr>
            <w:r w:rsidRPr="00F9519C">
              <w:rPr>
                <w:szCs w:val="18"/>
              </w:rPr>
              <w:t>861.5 / 884</w:t>
            </w:r>
          </w:p>
        </w:tc>
        <w:tc>
          <w:tcPr>
            <w:tcW w:w="530" w:type="pct"/>
            <w:tcBorders>
              <w:top w:val="single" w:sz="4" w:space="0" w:color="auto"/>
              <w:left w:val="single" w:sz="4" w:space="0" w:color="auto"/>
              <w:bottom w:val="single" w:sz="4" w:space="0" w:color="auto"/>
              <w:right w:val="single" w:sz="4" w:space="0" w:color="auto"/>
            </w:tcBorders>
            <w:vAlign w:val="center"/>
            <w:hideMark/>
          </w:tcPr>
          <w:p w14:paraId="541D3F4F" w14:textId="77777777" w:rsidR="004C5500" w:rsidRPr="00F9519C" w:rsidRDefault="004C5500" w:rsidP="00D1225A">
            <w:pPr>
              <w:pStyle w:val="TAC"/>
            </w:pPr>
            <w:r w:rsidRPr="00F9519C">
              <w:t>38.0</w:t>
            </w:r>
          </w:p>
        </w:tc>
        <w:tc>
          <w:tcPr>
            <w:tcW w:w="399" w:type="pct"/>
            <w:tcBorders>
              <w:top w:val="single" w:sz="4" w:space="0" w:color="auto"/>
              <w:left w:val="single" w:sz="4" w:space="0" w:color="auto"/>
              <w:bottom w:val="single" w:sz="4" w:space="0" w:color="auto"/>
              <w:right w:val="single" w:sz="4" w:space="0" w:color="auto"/>
            </w:tcBorders>
            <w:vAlign w:val="center"/>
            <w:hideMark/>
          </w:tcPr>
          <w:p w14:paraId="01128921" w14:textId="77777777" w:rsidR="004C5500" w:rsidRPr="00F9519C" w:rsidRDefault="004C5500" w:rsidP="00D1225A">
            <w:pPr>
              <w:pStyle w:val="TAC"/>
            </w:pPr>
            <w:r w:rsidRPr="00F9519C">
              <w:t>13.0</w:t>
            </w:r>
          </w:p>
        </w:tc>
        <w:tc>
          <w:tcPr>
            <w:tcW w:w="424" w:type="pct"/>
            <w:tcBorders>
              <w:top w:val="single" w:sz="4" w:space="0" w:color="auto"/>
              <w:left w:val="single" w:sz="4" w:space="0" w:color="auto"/>
              <w:bottom w:val="single" w:sz="4" w:space="0" w:color="auto"/>
              <w:right w:val="single" w:sz="4" w:space="0" w:color="auto"/>
            </w:tcBorders>
            <w:vAlign w:val="center"/>
            <w:hideMark/>
          </w:tcPr>
          <w:p w14:paraId="3F2358C8" w14:textId="77777777" w:rsidR="004C5500" w:rsidRPr="00F9519C" w:rsidRDefault="004C5500" w:rsidP="00D1225A">
            <w:pPr>
              <w:pStyle w:val="TAC"/>
            </w:pPr>
            <w:r w:rsidRPr="00F9519C">
              <w:t>FDD</w:t>
            </w:r>
          </w:p>
        </w:tc>
      </w:tr>
    </w:tbl>
    <w:p w14:paraId="1FF9B3DE" w14:textId="77777777" w:rsidR="004C5500" w:rsidRPr="001D0283" w:rsidRDefault="004C5500" w:rsidP="004C5500">
      <w:r w:rsidRPr="00783FDA">
        <w:rPr>
          <w:rFonts w:ascii="Arial" w:hAnsi="Arial"/>
          <w:color w:val="FF0000"/>
          <w:sz w:val="24"/>
        </w:rPr>
        <w:t>&lt;Unnecessary part is omitted&gt;</w:t>
      </w:r>
    </w:p>
    <w:p w14:paraId="315BA98D" w14:textId="77777777" w:rsidR="004C5500" w:rsidRPr="00F9519C" w:rsidRDefault="004C5500" w:rsidP="004C5500">
      <w:pPr>
        <w:pStyle w:val="Heading3"/>
        <w:keepNext w:val="0"/>
        <w:keepLines w:val="0"/>
        <w:rPr>
          <w:lang w:eastAsia="zh-CN"/>
        </w:rPr>
      </w:pPr>
      <w:bookmarkStart w:id="99" w:name="_Toc21344446"/>
      <w:bookmarkStart w:id="100" w:name="_Toc29801934"/>
      <w:bookmarkStart w:id="101" w:name="_Toc29802358"/>
      <w:bookmarkStart w:id="102" w:name="_Toc29802983"/>
      <w:bookmarkStart w:id="103" w:name="_Toc36107725"/>
      <w:bookmarkStart w:id="104" w:name="_Toc37251499"/>
      <w:bookmarkStart w:id="105" w:name="_Toc45888406"/>
      <w:bookmarkStart w:id="106" w:name="_Toc45889005"/>
      <w:bookmarkStart w:id="107" w:name="_Toc61367723"/>
      <w:bookmarkStart w:id="108" w:name="_Toc61373106"/>
      <w:bookmarkStart w:id="109" w:name="_Toc68231056"/>
      <w:bookmarkStart w:id="110" w:name="_Toc69084469"/>
      <w:bookmarkStart w:id="111" w:name="_Toc75467481"/>
      <w:bookmarkStart w:id="112" w:name="_Toc76509503"/>
      <w:bookmarkStart w:id="113" w:name="_Toc76718493"/>
      <w:bookmarkStart w:id="114" w:name="_Toc83580840"/>
      <w:bookmarkStart w:id="115" w:name="_Toc84405349"/>
      <w:bookmarkStart w:id="116" w:name="_Toc84413958"/>
      <w:r w:rsidRPr="00F9519C">
        <w:rPr>
          <w:lang w:eastAsia="zh-CN"/>
        </w:rPr>
        <w:t>7.3A.5</w:t>
      </w:r>
      <w:r w:rsidRPr="00F9519C">
        <w:rPr>
          <w:lang w:eastAsia="zh-CN"/>
        </w:rPr>
        <w:tab/>
        <w:t>Reference sensitivity exceptions due to intermodulation interference due to 2UL CA</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2CDBA03" w14:textId="77777777" w:rsidR="004C5500" w:rsidRPr="00B858F2" w:rsidRDefault="004C5500" w:rsidP="004C5500">
      <w:pPr>
        <w:rPr>
          <w:rFonts w:ascii="Arial" w:hAnsi="Arial"/>
          <w:color w:val="FF0000"/>
          <w:sz w:val="24"/>
        </w:rPr>
      </w:pPr>
      <w:r w:rsidRPr="00B858F2">
        <w:rPr>
          <w:rFonts w:ascii="Arial" w:hAnsi="Arial"/>
          <w:color w:val="FF0000"/>
          <w:sz w:val="24"/>
        </w:rPr>
        <w:t>&lt;Unnecessary part is omitted&gt;</w:t>
      </w:r>
    </w:p>
    <w:p w14:paraId="090BE991" w14:textId="77777777" w:rsidR="004C5500" w:rsidRPr="00F9519C" w:rsidRDefault="004C5500" w:rsidP="004C5500">
      <w:pPr>
        <w:rPr>
          <w:lang w:eastAsia="zh-CN"/>
        </w:rPr>
      </w:pPr>
    </w:p>
    <w:p w14:paraId="290C1986" w14:textId="77777777" w:rsidR="004C5500" w:rsidRPr="00F9519C" w:rsidRDefault="004C5500" w:rsidP="004C5500">
      <w:pPr>
        <w:pStyle w:val="TH"/>
        <w:keepNext w:val="0"/>
        <w:keepLines w:val="0"/>
        <w:rPr>
          <w:lang w:eastAsia="zh-CN"/>
        </w:rPr>
      </w:pPr>
      <w:r w:rsidRPr="00F9519C">
        <w:rPr>
          <w:lang w:eastAsia="zh-CN"/>
        </w:rPr>
        <w:t>Table 7.3A.5-1b: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w:t>
      </w:r>
      <w:r w:rsidRPr="00F9519C">
        <w:rPr>
          <w:lang w:eastAsia="zh-CN"/>
        </w:rPr>
        <w:t>1.5</w:t>
      </w:r>
      <w:r w:rsidRPr="00F9519C">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4C5500" w:rsidRPr="00F9519C" w14:paraId="47DBB499" w14:textId="77777777" w:rsidTr="00D1225A">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03BE5D9" w14:textId="77777777" w:rsidR="004C5500" w:rsidRPr="00F9519C" w:rsidRDefault="004C5500" w:rsidP="00D1225A">
            <w:pPr>
              <w:pStyle w:val="TAH"/>
              <w:keepNext w:val="0"/>
              <w:keepLines w:val="0"/>
            </w:pPr>
            <w:r w:rsidRPr="00F9519C">
              <w:t>Band / Channel bandwidth / N</w:t>
            </w:r>
            <w:r w:rsidRPr="00F9519C">
              <w:rPr>
                <w:vertAlign w:val="subscript"/>
              </w:rPr>
              <w:t>RB</w:t>
            </w:r>
            <w:r w:rsidRPr="00F9519C">
              <w:t xml:space="preserve"> / Duplex mode</w:t>
            </w:r>
          </w:p>
        </w:tc>
        <w:tc>
          <w:tcPr>
            <w:tcW w:w="1056" w:type="dxa"/>
            <w:tcBorders>
              <w:top w:val="single" w:sz="4" w:space="0" w:color="auto"/>
              <w:left w:val="single" w:sz="4" w:space="0" w:color="auto"/>
              <w:bottom w:val="nil"/>
              <w:right w:val="single" w:sz="4" w:space="0" w:color="auto"/>
            </w:tcBorders>
            <w:hideMark/>
          </w:tcPr>
          <w:p w14:paraId="24ED8A34" w14:textId="77777777" w:rsidR="004C5500" w:rsidRPr="00F9519C" w:rsidRDefault="004C5500" w:rsidP="00D1225A">
            <w:pPr>
              <w:pStyle w:val="TAH"/>
              <w:keepNext w:val="0"/>
              <w:keepLines w:val="0"/>
            </w:pPr>
            <w:r w:rsidRPr="00F9519C">
              <w:t>Source of IMD</w:t>
            </w:r>
          </w:p>
        </w:tc>
      </w:tr>
      <w:tr w:rsidR="004C5500" w:rsidRPr="00F9519C" w14:paraId="4A6BC87D" w14:textId="77777777" w:rsidTr="00D1225A">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52AC24E7" w14:textId="77777777" w:rsidR="004C5500" w:rsidRPr="00F9519C" w:rsidRDefault="004C5500" w:rsidP="00D1225A">
            <w:pPr>
              <w:pStyle w:val="TAH"/>
              <w:keepNext w:val="0"/>
              <w:keepLines w:val="0"/>
            </w:pPr>
            <w:r w:rsidRPr="00F9519C">
              <w:rPr>
                <w:lang w:eastAsia="ja-JP"/>
              </w:rPr>
              <w:t>NR</w:t>
            </w:r>
            <w:r w:rsidRPr="00F9519C">
              <w:t xml:space="preserve"> </w:t>
            </w:r>
            <w:r w:rsidRPr="00F9519C">
              <w:rPr>
                <w:lang w:eastAsia="zh-CN"/>
              </w:rPr>
              <w:t>CA</w:t>
            </w:r>
          </w:p>
          <w:p w14:paraId="31108B29" w14:textId="77777777" w:rsidR="004C5500" w:rsidRPr="00F9519C" w:rsidRDefault="004C5500" w:rsidP="00D1225A">
            <w:pPr>
              <w:pStyle w:val="TAH"/>
              <w:keepNext w:val="0"/>
              <w:keepLines w:val="0"/>
            </w:pPr>
            <w:r w:rsidRPr="00F9519C">
              <w:t>Configuration</w:t>
            </w:r>
          </w:p>
        </w:tc>
        <w:tc>
          <w:tcPr>
            <w:tcW w:w="1145" w:type="dxa"/>
            <w:tcBorders>
              <w:top w:val="single" w:sz="4" w:space="0" w:color="auto"/>
              <w:left w:val="single" w:sz="4" w:space="0" w:color="auto"/>
              <w:bottom w:val="single" w:sz="4" w:space="0" w:color="auto"/>
              <w:right w:val="single" w:sz="4" w:space="0" w:color="auto"/>
            </w:tcBorders>
            <w:hideMark/>
          </w:tcPr>
          <w:p w14:paraId="62B7642E" w14:textId="77777777" w:rsidR="004C5500" w:rsidRPr="00F9519C" w:rsidRDefault="004C5500" w:rsidP="00D1225A">
            <w:pPr>
              <w:pStyle w:val="TAH"/>
              <w:keepNext w:val="0"/>
              <w:keepLines w:val="0"/>
            </w:pPr>
            <w:r w:rsidRPr="00F9519C">
              <w:rPr>
                <w:lang w:eastAsia="ja-JP"/>
              </w:rPr>
              <w:t>NR</w:t>
            </w:r>
            <w:r w:rsidRPr="00F9519C">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308B3312" w14:textId="77777777" w:rsidR="004C5500" w:rsidRPr="00F9519C" w:rsidRDefault="004C5500" w:rsidP="00D1225A">
            <w:pPr>
              <w:pStyle w:val="TAH"/>
              <w:keepNext w:val="0"/>
              <w:keepLines w:val="0"/>
            </w:pPr>
            <w:r w:rsidRPr="00F9519C">
              <w:t>UL F</w:t>
            </w:r>
            <w:r w:rsidRPr="00F9519C">
              <w:rPr>
                <w:vertAlign w:val="subscript"/>
              </w:rPr>
              <w:t>c</w:t>
            </w:r>
            <w:r w:rsidRPr="00F9519C">
              <w:t xml:space="preserve"> </w:t>
            </w:r>
            <w:r w:rsidRPr="00F9519C">
              <w:br/>
              <w:t>(MHz)</w:t>
            </w:r>
          </w:p>
        </w:tc>
        <w:tc>
          <w:tcPr>
            <w:tcW w:w="851" w:type="dxa"/>
            <w:tcBorders>
              <w:top w:val="single" w:sz="4" w:space="0" w:color="auto"/>
              <w:left w:val="single" w:sz="4" w:space="0" w:color="auto"/>
              <w:bottom w:val="single" w:sz="4" w:space="0" w:color="auto"/>
              <w:right w:val="single" w:sz="4" w:space="0" w:color="auto"/>
            </w:tcBorders>
            <w:hideMark/>
          </w:tcPr>
          <w:p w14:paraId="673304C4" w14:textId="77777777" w:rsidR="004C5500" w:rsidRPr="00F9519C" w:rsidRDefault="004C5500" w:rsidP="00D1225A">
            <w:pPr>
              <w:pStyle w:val="TAH"/>
              <w:keepNext w:val="0"/>
              <w:keepLines w:val="0"/>
            </w:pPr>
            <w:r w:rsidRPr="00F9519C">
              <w:t xml:space="preserve">UL/DL BW </w:t>
            </w:r>
            <w:r w:rsidRPr="00F9519C">
              <w:br/>
              <w:t>(MHz)</w:t>
            </w:r>
          </w:p>
        </w:tc>
        <w:tc>
          <w:tcPr>
            <w:tcW w:w="1106" w:type="dxa"/>
            <w:tcBorders>
              <w:top w:val="single" w:sz="4" w:space="0" w:color="auto"/>
              <w:left w:val="single" w:sz="4" w:space="0" w:color="auto"/>
              <w:bottom w:val="single" w:sz="4" w:space="0" w:color="auto"/>
              <w:right w:val="single" w:sz="4" w:space="0" w:color="auto"/>
            </w:tcBorders>
            <w:hideMark/>
          </w:tcPr>
          <w:p w14:paraId="2B4ABB21" w14:textId="77777777" w:rsidR="004C5500" w:rsidRPr="00F9519C" w:rsidRDefault="004C5500" w:rsidP="00D1225A">
            <w:pPr>
              <w:pStyle w:val="TAH"/>
              <w:keepNext w:val="0"/>
              <w:keepLines w:val="0"/>
            </w:pPr>
            <w:r w:rsidRPr="00F9519C">
              <w:t xml:space="preserve">UL </w:t>
            </w:r>
            <w:r w:rsidRPr="00F9519C">
              <w:br/>
              <w:t>C</w:t>
            </w:r>
            <w:r w:rsidRPr="00F9519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CF9B85A" w14:textId="77777777" w:rsidR="004C5500" w:rsidRPr="00F9519C" w:rsidRDefault="004C5500" w:rsidP="00D1225A">
            <w:pPr>
              <w:pStyle w:val="TAH"/>
              <w:keepNext w:val="0"/>
              <w:keepLines w:val="0"/>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3224CF5" w14:textId="77777777" w:rsidR="004C5500" w:rsidRPr="00F9519C" w:rsidRDefault="004C5500" w:rsidP="00D1225A">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hideMark/>
          </w:tcPr>
          <w:p w14:paraId="15EF1B03" w14:textId="77777777" w:rsidR="004C5500" w:rsidRPr="00F9519C" w:rsidRDefault="004C5500" w:rsidP="00D1225A">
            <w:pPr>
              <w:pStyle w:val="TAH"/>
              <w:keepNext w:val="0"/>
              <w:keepLines w:val="0"/>
            </w:pPr>
            <w:r w:rsidRPr="00F9519C">
              <w:t>Duplex mode</w:t>
            </w:r>
          </w:p>
        </w:tc>
        <w:tc>
          <w:tcPr>
            <w:tcW w:w="1056" w:type="dxa"/>
            <w:tcBorders>
              <w:top w:val="nil"/>
              <w:left w:val="single" w:sz="4" w:space="0" w:color="auto"/>
              <w:bottom w:val="single" w:sz="4" w:space="0" w:color="auto"/>
              <w:right w:val="single" w:sz="4" w:space="0" w:color="auto"/>
            </w:tcBorders>
          </w:tcPr>
          <w:p w14:paraId="10EC0AEC" w14:textId="77777777" w:rsidR="004C5500" w:rsidRPr="00F9519C" w:rsidRDefault="004C5500" w:rsidP="00D1225A">
            <w:pPr>
              <w:pStyle w:val="TAH"/>
              <w:keepNext w:val="0"/>
              <w:keepLines w:val="0"/>
            </w:pPr>
          </w:p>
        </w:tc>
      </w:tr>
      <w:tr w:rsidR="004C5500" w:rsidRPr="00F9519C" w14:paraId="1CF2CBE2" w14:textId="77777777" w:rsidTr="00D1225A">
        <w:trPr>
          <w:jc w:val="center"/>
        </w:trPr>
        <w:tc>
          <w:tcPr>
            <w:tcW w:w="2006" w:type="dxa"/>
            <w:tcBorders>
              <w:top w:val="single" w:sz="4" w:space="0" w:color="auto"/>
              <w:left w:val="single" w:sz="4" w:space="0" w:color="auto"/>
              <w:bottom w:val="nil"/>
              <w:right w:val="single" w:sz="4" w:space="0" w:color="auto"/>
            </w:tcBorders>
          </w:tcPr>
          <w:p w14:paraId="23F74B90" w14:textId="77777777" w:rsidR="004C5500" w:rsidRPr="00F9519C" w:rsidRDefault="004C5500" w:rsidP="00D1225A">
            <w:pPr>
              <w:pStyle w:val="TAC"/>
              <w:keepNext w:val="0"/>
              <w:keepLines w:val="0"/>
              <w:rPr>
                <w:lang w:eastAsia="zh-CN"/>
              </w:rPr>
            </w:pPr>
            <w:r w:rsidRPr="00F9519C">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611A9938" w14:textId="77777777" w:rsidR="004C5500" w:rsidRPr="00F9519C" w:rsidRDefault="004C5500" w:rsidP="00D1225A">
            <w:pPr>
              <w:pStyle w:val="TAC"/>
              <w:keepNext w:val="0"/>
              <w:keepLines w:val="0"/>
              <w:rPr>
                <w:rFonts w:eastAsia="DengXia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5474E53D" w14:textId="77777777" w:rsidR="004C5500" w:rsidRPr="00F9519C" w:rsidRDefault="004C5500" w:rsidP="00D1225A">
            <w:pPr>
              <w:pStyle w:val="TAC"/>
              <w:keepNext w:val="0"/>
              <w:keepLines w:val="0"/>
              <w:rPr>
                <w:rFonts w:eastAsia="DengXian"/>
              </w:rPr>
            </w:pPr>
            <w:r w:rsidRPr="00F9519C">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238B4495" w14:textId="77777777" w:rsidR="004C5500" w:rsidRPr="00F9519C" w:rsidRDefault="004C5500" w:rsidP="00D1225A">
            <w:pPr>
              <w:pStyle w:val="TAC"/>
              <w:keepNext w:val="0"/>
              <w:keepLines w:val="0"/>
              <w:rPr>
                <w:rFonts w:eastAsia="DengXia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0D2BF6D" w14:textId="77777777" w:rsidR="004C5500" w:rsidRPr="00F9519C" w:rsidRDefault="004C5500" w:rsidP="00D1225A">
            <w:pPr>
              <w:pStyle w:val="TAC"/>
              <w:keepNext w:val="0"/>
              <w:keepLines w:val="0"/>
              <w:rPr>
                <w:rFonts w:eastAsia="DengXia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069463" w14:textId="77777777" w:rsidR="004C5500" w:rsidRPr="00F9519C" w:rsidRDefault="004C5500" w:rsidP="00D1225A">
            <w:pPr>
              <w:pStyle w:val="TAC"/>
              <w:keepNext w:val="0"/>
              <w:keepLines w:val="0"/>
              <w:rPr>
                <w:rFonts w:eastAsia="DengXian"/>
              </w:rPr>
            </w:pPr>
            <w:r w:rsidRPr="00F9519C">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77760FF" w14:textId="77777777" w:rsidR="004C5500" w:rsidRPr="00F9519C" w:rsidRDefault="004C5500" w:rsidP="00D1225A">
            <w:pPr>
              <w:pStyle w:val="TAC"/>
              <w:keepNext w:val="0"/>
              <w:keepLines w:val="0"/>
              <w:rPr>
                <w:rFonts w:eastAsia="DengXian"/>
              </w:rPr>
            </w:pPr>
            <w:r w:rsidRPr="00F9519C">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79D0F7F7" w14:textId="77777777" w:rsidR="004C5500" w:rsidRPr="00F9519C" w:rsidRDefault="004C5500" w:rsidP="00D1225A">
            <w:pPr>
              <w:pStyle w:val="TAC"/>
              <w:keepNext w:val="0"/>
              <w:keepLines w:val="0"/>
              <w:rPr>
                <w:rFonts w:eastAsia="DengXia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0C5BD0F" w14:textId="77777777" w:rsidR="004C5500" w:rsidRPr="00F9519C" w:rsidRDefault="004C5500" w:rsidP="00D1225A">
            <w:pPr>
              <w:pStyle w:val="TAC"/>
              <w:keepNext w:val="0"/>
              <w:keepLines w:val="0"/>
              <w:rPr>
                <w:rFonts w:eastAsia="DengXian" w:cs="Arial"/>
                <w:lang w:eastAsia="ja-JP"/>
              </w:rPr>
            </w:pPr>
            <w:r w:rsidRPr="00F9519C">
              <w:rPr>
                <w:rFonts w:eastAsia="DengXian" w:cs="Arial"/>
                <w:szCs w:val="18"/>
                <w:lang w:eastAsia="ja-JP"/>
              </w:rPr>
              <w:t>IMD2</w:t>
            </w:r>
          </w:p>
        </w:tc>
      </w:tr>
      <w:tr w:rsidR="004C5500" w:rsidRPr="00F9519C" w14:paraId="098A0A2E" w14:textId="77777777" w:rsidTr="00D1225A">
        <w:trPr>
          <w:jc w:val="center"/>
        </w:trPr>
        <w:tc>
          <w:tcPr>
            <w:tcW w:w="2006" w:type="dxa"/>
            <w:tcBorders>
              <w:top w:val="nil"/>
              <w:left w:val="single" w:sz="4" w:space="0" w:color="auto"/>
              <w:bottom w:val="nil"/>
              <w:right w:val="single" w:sz="4" w:space="0" w:color="auto"/>
            </w:tcBorders>
          </w:tcPr>
          <w:p w14:paraId="29845201" w14:textId="77777777" w:rsidR="004C5500" w:rsidRPr="00F9519C" w:rsidRDefault="004C550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4AACFB" w14:textId="77777777" w:rsidR="004C5500" w:rsidRPr="00F9519C" w:rsidRDefault="004C5500" w:rsidP="00D1225A">
            <w:pPr>
              <w:pStyle w:val="TAC"/>
              <w:keepNext w:val="0"/>
              <w:keepLines w:val="0"/>
              <w:rPr>
                <w:rFonts w:eastAsia="DengXia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FDAF100" w14:textId="77777777" w:rsidR="004C5500" w:rsidRPr="00F9519C" w:rsidRDefault="004C5500" w:rsidP="00D1225A">
            <w:pPr>
              <w:pStyle w:val="TAC"/>
              <w:keepNext w:val="0"/>
              <w:keepLines w:val="0"/>
              <w:rPr>
                <w:rFonts w:eastAsia="DengXian"/>
              </w:rPr>
            </w:pPr>
            <w:r w:rsidRPr="00F9519C">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1D5C6259" w14:textId="77777777" w:rsidR="004C5500" w:rsidRPr="00F9519C" w:rsidRDefault="004C5500" w:rsidP="00D1225A">
            <w:pPr>
              <w:pStyle w:val="TAC"/>
              <w:keepNext w:val="0"/>
              <w:keepLines w:val="0"/>
              <w:rPr>
                <w:rFonts w:eastAsia="DengXia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C359F89" w14:textId="77777777" w:rsidR="004C5500" w:rsidRPr="00F9519C" w:rsidRDefault="004C5500" w:rsidP="00D1225A">
            <w:pPr>
              <w:pStyle w:val="TAC"/>
              <w:keepNext w:val="0"/>
              <w:keepLines w:val="0"/>
              <w:rPr>
                <w:rFonts w:eastAsia="DengXia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36353E" w14:textId="77777777" w:rsidR="004C5500" w:rsidRPr="00F9519C" w:rsidRDefault="004C5500" w:rsidP="00D1225A">
            <w:pPr>
              <w:pStyle w:val="TAC"/>
              <w:keepNext w:val="0"/>
              <w:keepLines w:val="0"/>
              <w:rPr>
                <w:rFonts w:eastAsia="DengXian"/>
              </w:rPr>
            </w:pPr>
            <w:r w:rsidRPr="00F9519C">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AA569B6" w14:textId="77777777" w:rsidR="004C5500" w:rsidRPr="00F9519C" w:rsidRDefault="004C5500" w:rsidP="00D1225A">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D52AF5" w14:textId="77777777" w:rsidR="004C5500" w:rsidRPr="00F9519C" w:rsidRDefault="004C5500" w:rsidP="00D1225A">
            <w:pPr>
              <w:pStyle w:val="TAC"/>
              <w:keepNext w:val="0"/>
              <w:keepLines w:val="0"/>
              <w:rPr>
                <w:rFonts w:eastAsia="DengXia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ADDC98D" w14:textId="77777777" w:rsidR="004C5500" w:rsidRPr="00F9519C" w:rsidRDefault="004C5500" w:rsidP="00D1225A">
            <w:pPr>
              <w:pStyle w:val="TAC"/>
              <w:keepNext w:val="0"/>
              <w:keepLines w:val="0"/>
              <w:rPr>
                <w:rFonts w:eastAsia="DengXian" w:cs="Arial"/>
                <w:lang w:eastAsia="ja-JP"/>
              </w:rPr>
            </w:pPr>
            <w:r w:rsidRPr="00F9519C">
              <w:rPr>
                <w:rFonts w:eastAsia="DengXian" w:cs="Arial"/>
                <w:szCs w:val="18"/>
                <w:lang w:eastAsia="ja-JP"/>
              </w:rPr>
              <w:t>N/A</w:t>
            </w:r>
          </w:p>
        </w:tc>
      </w:tr>
      <w:tr w:rsidR="004C5500" w:rsidRPr="00F9519C" w14:paraId="70814898" w14:textId="77777777" w:rsidTr="00D1225A">
        <w:trPr>
          <w:jc w:val="center"/>
        </w:trPr>
        <w:tc>
          <w:tcPr>
            <w:tcW w:w="2006" w:type="dxa"/>
            <w:tcBorders>
              <w:top w:val="nil"/>
              <w:left w:val="single" w:sz="4" w:space="0" w:color="auto"/>
              <w:bottom w:val="nil"/>
              <w:right w:val="single" w:sz="4" w:space="0" w:color="auto"/>
            </w:tcBorders>
          </w:tcPr>
          <w:p w14:paraId="0FB54607" w14:textId="77777777" w:rsidR="004C5500" w:rsidRPr="00F9519C" w:rsidRDefault="004C550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84C40AD" w14:textId="77777777" w:rsidR="004C5500" w:rsidRPr="00F9519C" w:rsidRDefault="004C5500" w:rsidP="00D1225A">
            <w:pPr>
              <w:pStyle w:val="TAC"/>
              <w:keepNext w:val="0"/>
              <w:keepLines w:val="0"/>
              <w:rPr>
                <w:rFonts w:eastAsia="DengXian"/>
                <w:lang w:eastAsia="zh-C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05A0749" w14:textId="77777777" w:rsidR="004C5500" w:rsidRPr="00F9519C" w:rsidRDefault="004C5500" w:rsidP="00D1225A">
            <w:pPr>
              <w:pStyle w:val="TAC"/>
              <w:keepNext w:val="0"/>
              <w:keepLines w:val="0"/>
              <w:rPr>
                <w:rFonts w:eastAsia="DengXian"/>
              </w:rPr>
            </w:pPr>
            <w:r w:rsidRPr="00F9519C">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78D65E92" w14:textId="77777777" w:rsidR="004C5500" w:rsidRPr="00F9519C" w:rsidRDefault="004C5500" w:rsidP="00D1225A">
            <w:pPr>
              <w:pStyle w:val="TAC"/>
              <w:keepNext w:val="0"/>
              <w:keepLines w:val="0"/>
              <w:rPr>
                <w:rFonts w:eastAsia="DengXia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2F70C30" w14:textId="77777777" w:rsidR="004C5500" w:rsidRPr="00F9519C" w:rsidRDefault="004C5500" w:rsidP="00D1225A">
            <w:pPr>
              <w:pStyle w:val="TAC"/>
              <w:keepNext w:val="0"/>
              <w:keepLines w:val="0"/>
              <w:rPr>
                <w:rFonts w:eastAsia="DengXia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9B5EBC" w14:textId="77777777" w:rsidR="004C5500" w:rsidRPr="00F9519C" w:rsidRDefault="004C5500" w:rsidP="00D1225A">
            <w:pPr>
              <w:pStyle w:val="TAC"/>
              <w:keepNext w:val="0"/>
              <w:keepLines w:val="0"/>
              <w:rPr>
                <w:rFonts w:eastAsia="DengXian"/>
              </w:rPr>
            </w:pPr>
            <w:r w:rsidRPr="00F9519C">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58E2F35" w14:textId="77777777" w:rsidR="004C5500" w:rsidRPr="00F9519C" w:rsidRDefault="004C5500" w:rsidP="00D1225A">
            <w:pPr>
              <w:pStyle w:val="TAC"/>
              <w:keepNext w:val="0"/>
              <w:keepLines w:val="0"/>
              <w:rPr>
                <w:rFonts w:eastAsia="DengXian"/>
              </w:rPr>
            </w:pPr>
            <w:r w:rsidRPr="00F9519C">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1AB5E716" w14:textId="77777777" w:rsidR="004C5500" w:rsidRPr="00F9519C" w:rsidRDefault="004C5500" w:rsidP="00D1225A">
            <w:pPr>
              <w:pStyle w:val="TAC"/>
              <w:keepNext w:val="0"/>
              <w:keepLines w:val="0"/>
              <w:rPr>
                <w:rFonts w:eastAsia="DengXian"/>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F6F00DF" w14:textId="77777777" w:rsidR="004C5500" w:rsidRPr="00F9519C" w:rsidRDefault="004C5500" w:rsidP="00D1225A">
            <w:pPr>
              <w:pStyle w:val="TAC"/>
              <w:keepNext w:val="0"/>
              <w:keepLines w:val="0"/>
              <w:rPr>
                <w:rFonts w:eastAsia="DengXian"/>
              </w:rPr>
            </w:pPr>
            <w:r w:rsidRPr="00F9519C">
              <w:rPr>
                <w:rFonts w:eastAsia="DengXian" w:cs="Arial"/>
                <w:szCs w:val="18"/>
                <w:lang w:eastAsia="ja-JP"/>
              </w:rPr>
              <w:t>IMD4</w:t>
            </w:r>
          </w:p>
        </w:tc>
      </w:tr>
      <w:tr w:rsidR="004C5500" w:rsidRPr="00F9519C" w14:paraId="157DB86E" w14:textId="77777777" w:rsidTr="00D1225A">
        <w:trPr>
          <w:jc w:val="center"/>
        </w:trPr>
        <w:tc>
          <w:tcPr>
            <w:tcW w:w="2006" w:type="dxa"/>
            <w:tcBorders>
              <w:top w:val="nil"/>
              <w:left w:val="single" w:sz="4" w:space="0" w:color="auto"/>
              <w:bottom w:val="nil"/>
              <w:right w:val="single" w:sz="4" w:space="0" w:color="auto"/>
            </w:tcBorders>
          </w:tcPr>
          <w:p w14:paraId="2ACAEA67" w14:textId="77777777" w:rsidR="004C5500" w:rsidRPr="00F9519C" w:rsidRDefault="004C550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8F3C92" w14:textId="77777777" w:rsidR="004C5500" w:rsidRPr="00F9519C" w:rsidRDefault="004C5500" w:rsidP="00D1225A">
            <w:pPr>
              <w:pStyle w:val="TAC"/>
              <w:keepNext w:val="0"/>
              <w:keepLines w:val="0"/>
              <w:rPr>
                <w:rFonts w:eastAsia="DengXian"/>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3138E00" w14:textId="77777777" w:rsidR="004C5500" w:rsidRPr="00F9519C" w:rsidRDefault="004C5500" w:rsidP="00D1225A">
            <w:pPr>
              <w:pStyle w:val="TAC"/>
              <w:keepNext w:val="0"/>
              <w:keepLines w:val="0"/>
              <w:rPr>
                <w:rFonts w:eastAsia="DengXian"/>
              </w:rPr>
            </w:pPr>
            <w:r w:rsidRPr="00F9519C">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403B4B20" w14:textId="77777777" w:rsidR="004C5500" w:rsidRPr="00F9519C" w:rsidRDefault="004C5500" w:rsidP="00D1225A">
            <w:pPr>
              <w:pStyle w:val="TAC"/>
              <w:keepNext w:val="0"/>
              <w:keepLines w:val="0"/>
              <w:rPr>
                <w:rFonts w:eastAsia="DengXia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DBDDC26" w14:textId="77777777" w:rsidR="004C5500" w:rsidRPr="00F9519C" w:rsidRDefault="004C5500" w:rsidP="00D1225A">
            <w:pPr>
              <w:pStyle w:val="TAC"/>
              <w:keepNext w:val="0"/>
              <w:keepLines w:val="0"/>
              <w:rPr>
                <w:rFonts w:eastAsia="DengXia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B36942" w14:textId="77777777" w:rsidR="004C5500" w:rsidRPr="00F9519C" w:rsidRDefault="004C5500" w:rsidP="00D1225A">
            <w:pPr>
              <w:pStyle w:val="TAC"/>
              <w:keepNext w:val="0"/>
              <w:keepLines w:val="0"/>
              <w:rPr>
                <w:rFonts w:eastAsia="DengXian"/>
              </w:rPr>
            </w:pPr>
            <w:r w:rsidRPr="00F9519C">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8D9DF71" w14:textId="77777777" w:rsidR="004C5500" w:rsidRPr="00F9519C" w:rsidRDefault="004C5500" w:rsidP="00D1225A">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5DE36B" w14:textId="77777777" w:rsidR="004C5500" w:rsidRPr="00F9519C" w:rsidRDefault="004C5500" w:rsidP="00D1225A">
            <w:pPr>
              <w:pStyle w:val="TAC"/>
              <w:keepNext w:val="0"/>
              <w:keepLines w:val="0"/>
              <w:rPr>
                <w:rFonts w:eastAsia="DengXian"/>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1EA52F8" w14:textId="77777777" w:rsidR="004C5500" w:rsidRPr="00F9519C" w:rsidRDefault="004C5500" w:rsidP="00D1225A">
            <w:pPr>
              <w:pStyle w:val="TAC"/>
              <w:keepNext w:val="0"/>
              <w:keepLines w:val="0"/>
              <w:rPr>
                <w:rFonts w:eastAsia="DengXian"/>
              </w:rPr>
            </w:pPr>
            <w:r w:rsidRPr="00F9519C">
              <w:rPr>
                <w:rFonts w:eastAsia="DengXian" w:cs="Arial"/>
                <w:szCs w:val="18"/>
                <w:lang w:eastAsia="ja-JP"/>
              </w:rPr>
              <w:t>N/A</w:t>
            </w:r>
          </w:p>
        </w:tc>
      </w:tr>
      <w:tr w:rsidR="004C5500" w:rsidRPr="00F9519C" w14:paraId="7B756A08" w14:textId="77777777" w:rsidTr="00D1225A">
        <w:trPr>
          <w:jc w:val="center"/>
        </w:trPr>
        <w:tc>
          <w:tcPr>
            <w:tcW w:w="2006" w:type="dxa"/>
            <w:tcBorders>
              <w:top w:val="nil"/>
              <w:left w:val="single" w:sz="4" w:space="0" w:color="auto"/>
              <w:bottom w:val="nil"/>
              <w:right w:val="single" w:sz="4" w:space="0" w:color="auto"/>
            </w:tcBorders>
          </w:tcPr>
          <w:p w14:paraId="1319209E" w14:textId="77777777" w:rsidR="004C5500" w:rsidRPr="00F9519C" w:rsidRDefault="004C5500" w:rsidP="00D1225A">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460510E9" w14:textId="77777777" w:rsidR="004C5500" w:rsidRPr="00F9519C" w:rsidRDefault="004C5500" w:rsidP="00D1225A">
            <w:pPr>
              <w:pStyle w:val="TAC"/>
              <w:keepNext w:val="0"/>
              <w:keepLines w:val="0"/>
              <w:rPr>
                <w:rFonts w:eastAsia="DengXian"/>
                <w:lang w:eastAsia="zh-C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4B66875F" w14:textId="77777777" w:rsidR="004C5500" w:rsidRPr="00F9519C" w:rsidRDefault="004C5500" w:rsidP="00D1225A">
            <w:pPr>
              <w:pStyle w:val="TAC"/>
              <w:keepNext w:val="0"/>
              <w:keepLines w:val="0"/>
              <w:rPr>
                <w:rFonts w:eastAsia="DengXian"/>
              </w:rPr>
            </w:pPr>
            <w:r w:rsidRPr="00F9519C">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3764215A" w14:textId="77777777" w:rsidR="004C5500" w:rsidRPr="00F9519C" w:rsidRDefault="004C5500" w:rsidP="00D1225A">
            <w:pPr>
              <w:pStyle w:val="TAC"/>
              <w:keepNext w:val="0"/>
              <w:keepLines w:val="0"/>
              <w:rPr>
                <w:rFonts w:eastAsia="DengXian"/>
              </w:rPr>
            </w:pPr>
            <w:r w:rsidRPr="00F9519C">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17604B5F" w14:textId="77777777" w:rsidR="004C5500" w:rsidRPr="00F9519C" w:rsidRDefault="004C5500" w:rsidP="00D1225A">
            <w:pPr>
              <w:pStyle w:val="TAC"/>
              <w:keepNext w:val="0"/>
              <w:keepLines w:val="0"/>
              <w:rPr>
                <w:rFonts w:eastAsia="DengXian"/>
              </w:rPr>
            </w:pPr>
            <w:r w:rsidRPr="00F9519C">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4382E89" w14:textId="77777777" w:rsidR="004C5500" w:rsidRPr="00F9519C" w:rsidRDefault="004C5500" w:rsidP="00D1225A">
            <w:pPr>
              <w:pStyle w:val="TAC"/>
              <w:keepNext w:val="0"/>
              <w:keepLines w:val="0"/>
              <w:rPr>
                <w:rFonts w:eastAsia="DengXia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A5E325B" w14:textId="77777777" w:rsidR="004C5500" w:rsidRPr="00F9519C" w:rsidRDefault="004C5500" w:rsidP="00D1225A">
            <w:pPr>
              <w:pStyle w:val="TAC"/>
              <w:keepNext w:val="0"/>
              <w:keepLines w:val="0"/>
              <w:rPr>
                <w:rFonts w:eastAsia="DengXian"/>
              </w:rPr>
            </w:pPr>
            <w:r w:rsidRPr="00F9519C">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6ABEBF2C" w14:textId="77777777" w:rsidR="004C5500" w:rsidRPr="00F9519C" w:rsidRDefault="004C5500" w:rsidP="00D1225A">
            <w:pPr>
              <w:pStyle w:val="TAC"/>
              <w:keepNext w:val="0"/>
              <w:keepLines w:val="0"/>
              <w:rPr>
                <w:rFonts w:eastAsia="DengXia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32B8ED53" w14:textId="77777777" w:rsidR="004C5500" w:rsidRPr="00F9519C" w:rsidRDefault="004C5500" w:rsidP="00D1225A">
            <w:pPr>
              <w:pStyle w:val="TAC"/>
              <w:keepNext w:val="0"/>
              <w:keepLines w:val="0"/>
              <w:rPr>
                <w:rFonts w:eastAsia="DengXian" w:cs="Arial"/>
                <w:lang w:eastAsia="ja-JP"/>
              </w:rPr>
            </w:pPr>
            <w:r w:rsidRPr="00F9519C">
              <w:rPr>
                <w:rFonts w:eastAsia="DengXian" w:cs="Arial"/>
                <w:szCs w:val="18"/>
              </w:rPr>
              <w:t>IMD5</w:t>
            </w:r>
          </w:p>
        </w:tc>
      </w:tr>
      <w:tr w:rsidR="004C5500" w:rsidRPr="00F9519C" w14:paraId="2A6D8D77" w14:textId="77777777" w:rsidTr="00D1225A">
        <w:trPr>
          <w:jc w:val="center"/>
        </w:trPr>
        <w:tc>
          <w:tcPr>
            <w:tcW w:w="2006" w:type="dxa"/>
            <w:tcBorders>
              <w:top w:val="nil"/>
              <w:left w:val="single" w:sz="4" w:space="0" w:color="auto"/>
              <w:bottom w:val="single" w:sz="4" w:space="0" w:color="auto"/>
              <w:right w:val="single" w:sz="4" w:space="0" w:color="auto"/>
            </w:tcBorders>
          </w:tcPr>
          <w:p w14:paraId="6271AFC9" w14:textId="77777777" w:rsidR="004C5500" w:rsidRPr="00F9519C" w:rsidRDefault="004C550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71AE07" w14:textId="77777777" w:rsidR="004C5500" w:rsidRPr="00F9519C" w:rsidRDefault="004C5500" w:rsidP="00D1225A">
            <w:pPr>
              <w:pStyle w:val="TAC"/>
              <w:keepNext w:val="0"/>
              <w:keepLines w:val="0"/>
              <w:rPr>
                <w:rFonts w:eastAsia="DengXian"/>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A2E0D9F" w14:textId="77777777" w:rsidR="004C5500" w:rsidRPr="00F9519C" w:rsidRDefault="004C5500" w:rsidP="00D1225A">
            <w:pPr>
              <w:pStyle w:val="TAC"/>
              <w:keepNext w:val="0"/>
              <w:keepLines w:val="0"/>
              <w:rPr>
                <w:rFonts w:eastAsia="DengXian"/>
              </w:rPr>
            </w:pPr>
            <w:r w:rsidRPr="00F9519C">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43CD66C0" w14:textId="77777777" w:rsidR="004C5500" w:rsidRPr="00F9519C" w:rsidRDefault="004C5500" w:rsidP="00D1225A">
            <w:pPr>
              <w:pStyle w:val="TAC"/>
              <w:keepNext w:val="0"/>
              <w:keepLines w:val="0"/>
              <w:rPr>
                <w:rFonts w:eastAsia="DengXian"/>
              </w:rPr>
            </w:pPr>
            <w:r w:rsidRPr="00F9519C">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39EBB35C" w14:textId="77777777" w:rsidR="004C5500" w:rsidRPr="00F9519C" w:rsidRDefault="004C5500" w:rsidP="00D1225A">
            <w:pPr>
              <w:pStyle w:val="TAC"/>
              <w:keepNext w:val="0"/>
              <w:keepLines w:val="0"/>
              <w:rPr>
                <w:rFonts w:eastAsia="DengXian"/>
              </w:rPr>
            </w:pPr>
            <w:r w:rsidRPr="00F9519C">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24CA192" w14:textId="77777777" w:rsidR="004C5500" w:rsidRPr="00F9519C" w:rsidRDefault="004C5500" w:rsidP="00D1225A">
            <w:pPr>
              <w:pStyle w:val="TAC"/>
              <w:keepNext w:val="0"/>
              <w:keepLines w:val="0"/>
              <w:rPr>
                <w:rFonts w:eastAsia="DengXia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70DF2D03" w14:textId="77777777" w:rsidR="004C5500" w:rsidRPr="00F9519C" w:rsidRDefault="004C5500" w:rsidP="00D1225A">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CEB72A" w14:textId="77777777" w:rsidR="004C5500" w:rsidRPr="00F9519C" w:rsidRDefault="004C5500" w:rsidP="00D1225A">
            <w:pPr>
              <w:pStyle w:val="TAC"/>
              <w:keepNext w:val="0"/>
              <w:keepLines w:val="0"/>
              <w:rPr>
                <w:rFonts w:eastAsia="DengXia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1558F76" w14:textId="77777777" w:rsidR="004C5500" w:rsidRPr="00F9519C" w:rsidRDefault="004C5500" w:rsidP="00D1225A">
            <w:pPr>
              <w:pStyle w:val="TAC"/>
              <w:keepNext w:val="0"/>
              <w:keepLines w:val="0"/>
              <w:rPr>
                <w:rFonts w:eastAsia="DengXian" w:cs="Arial"/>
                <w:lang w:eastAsia="ja-JP"/>
              </w:rPr>
            </w:pPr>
            <w:r w:rsidRPr="00F9519C">
              <w:rPr>
                <w:rFonts w:eastAsia="DengXian" w:cs="Arial"/>
                <w:szCs w:val="18"/>
              </w:rPr>
              <w:t>N/A</w:t>
            </w:r>
          </w:p>
        </w:tc>
      </w:tr>
      <w:tr w:rsidR="004C5500" w:rsidRPr="00F9519C" w14:paraId="50F93D9B" w14:textId="77777777" w:rsidTr="00D1225A">
        <w:trPr>
          <w:jc w:val="center"/>
        </w:trPr>
        <w:tc>
          <w:tcPr>
            <w:tcW w:w="2006" w:type="dxa"/>
            <w:tcBorders>
              <w:top w:val="single" w:sz="4" w:space="0" w:color="auto"/>
              <w:left w:val="single" w:sz="4" w:space="0" w:color="auto"/>
              <w:bottom w:val="nil"/>
              <w:right w:val="single" w:sz="4" w:space="0" w:color="auto"/>
            </w:tcBorders>
          </w:tcPr>
          <w:p w14:paraId="47D8E1C6" w14:textId="77777777" w:rsidR="004C5500" w:rsidRPr="00F9519C" w:rsidRDefault="004C5500" w:rsidP="00D1225A">
            <w:pPr>
              <w:pStyle w:val="TAC"/>
              <w:keepNext w:val="0"/>
              <w:keepLines w:val="0"/>
              <w:rPr>
                <w:lang w:eastAsia="zh-CN"/>
              </w:rPr>
            </w:pPr>
            <w:r w:rsidRPr="00F9519C">
              <w:rPr>
                <w:lang w:eastAsia="zh-CN"/>
              </w:rPr>
              <w:t>CA_n5-n77</w:t>
            </w:r>
            <w:r w:rsidRPr="00F9519C">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665A5712" w14:textId="77777777" w:rsidR="004C5500" w:rsidRPr="00F9519C" w:rsidRDefault="004C5500" w:rsidP="00D1225A">
            <w:pPr>
              <w:pStyle w:val="TAC"/>
              <w:keepNext w:val="0"/>
              <w:keepLines w:val="0"/>
              <w:rPr>
                <w:rFonts w:eastAsia="DengXian" w:cs="Arial"/>
                <w:szCs w:val="18"/>
                <w:lang w:eastAsia="zh-CN"/>
              </w:rPr>
            </w:pPr>
            <w:r w:rsidRPr="00F9519C">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32CB4E31" w14:textId="77777777" w:rsidR="004C5500" w:rsidRPr="00F9519C" w:rsidRDefault="004C5500" w:rsidP="00D1225A">
            <w:pPr>
              <w:pStyle w:val="TAC"/>
              <w:keepNext w:val="0"/>
              <w:keepLines w:val="0"/>
              <w:rPr>
                <w:rFonts w:eastAsia="DengXian" w:cs="Arial"/>
                <w:szCs w:val="18"/>
                <w:lang w:eastAsia="ja-JP"/>
              </w:rPr>
            </w:pPr>
            <w:r w:rsidRPr="00F9519C">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3C8382EB" w14:textId="77777777" w:rsidR="004C5500" w:rsidRPr="00F9519C" w:rsidRDefault="004C5500" w:rsidP="00D1225A">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1C425866" w14:textId="77777777" w:rsidR="004C5500" w:rsidRPr="00F9519C" w:rsidRDefault="004C5500" w:rsidP="00D1225A">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8461187" w14:textId="77777777" w:rsidR="004C5500" w:rsidRPr="00F9519C" w:rsidRDefault="004C5500" w:rsidP="00D1225A">
            <w:pPr>
              <w:pStyle w:val="TAC"/>
              <w:keepNext w:val="0"/>
              <w:keepLines w:val="0"/>
              <w:rPr>
                <w:rFonts w:eastAsia="DengXian" w:cs="Arial"/>
                <w:szCs w:val="18"/>
                <w:lang w:eastAsia="ja-JP"/>
              </w:rPr>
            </w:pPr>
            <w:r w:rsidRPr="00F9519C">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731B4507" w14:textId="77777777" w:rsidR="004C5500" w:rsidRPr="00F9519C" w:rsidRDefault="004C5500" w:rsidP="00D1225A">
            <w:pPr>
              <w:pStyle w:val="TAC"/>
              <w:keepNext w:val="0"/>
              <w:keepLines w:val="0"/>
              <w:rPr>
                <w:rFonts w:eastAsia="DengXian"/>
                <w:lang w:eastAsia="ja-JP"/>
              </w:rPr>
            </w:pPr>
            <w:r w:rsidRPr="00F9519C">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78340757" w14:textId="77777777" w:rsidR="004C5500" w:rsidRPr="00F9519C" w:rsidRDefault="004C5500" w:rsidP="00D1225A">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7F0A80B9" w14:textId="77777777" w:rsidR="004C5500" w:rsidRPr="00F9519C" w:rsidRDefault="004C5500" w:rsidP="00D1225A">
            <w:pPr>
              <w:pStyle w:val="TAC"/>
              <w:keepNext w:val="0"/>
              <w:keepLines w:val="0"/>
              <w:rPr>
                <w:rFonts w:eastAsia="DengXian" w:cs="Arial"/>
                <w:szCs w:val="18"/>
              </w:rPr>
            </w:pPr>
            <w:r w:rsidRPr="00F9519C">
              <w:rPr>
                <w:rFonts w:eastAsia="DengXian" w:cs="Arial" w:hint="eastAsia"/>
                <w:lang w:eastAsia="zh-CN"/>
              </w:rPr>
              <w:t>I</w:t>
            </w:r>
            <w:r w:rsidRPr="00F9519C">
              <w:rPr>
                <w:rFonts w:eastAsia="DengXian" w:cs="Arial"/>
                <w:lang w:eastAsia="zh-CN"/>
              </w:rPr>
              <w:t>MD4</w:t>
            </w:r>
          </w:p>
        </w:tc>
      </w:tr>
      <w:tr w:rsidR="004C5500" w:rsidRPr="00F9519C" w14:paraId="00C9C6CD" w14:textId="77777777" w:rsidTr="00D1225A">
        <w:trPr>
          <w:jc w:val="center"/>
        </w:trPr>
        <w:tc>
          <w:tcPr>
            <w:tcW w:w="2006" w:type="dxa"/>
            <w:tcBorders>
              <w:top w:val="nil"/>
              <w:left w:val="single" w:sz="4" w:space="0" w:color="auto"/>
              <w:bottom w:val="nil"/>
              <w:right w:val="single" w:sz="4" w:space="0" w:color="auto"/>
            </w:tcBorders>
          </w:tcPr>
          <w:p w14:paraId="04BD3BA7" w14:textId="77777777" w:rsidR="004C5500" w:rsidRPr="00F9519C" w:rsidRDefault="004C550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A62F10" w14:textId="77777777" w:rsidR="004C5500" w:rsidRPr="00F9519C" w:rsidRDefault="004C5500" w:rsidP="00D1225A">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46857E7" w14:textId="77777777" w:rsidR="004C5500" w:rsidRPr="00F9519C" w:rsidRDefault="004C5500" w:rsidP="00D1225A">
            <w:pPr>
              <w:pStyle w:val="TAC"/>
              <w:keepNext w:val="0"/>
              <w:keepLines w:val="0"/>
              <w:rPr>
                <w:rFonts w:eastAsia="DengXian" w:cs="Arial"/>
                <w:szCs w:val="18"/>
                <w:lang w:eastAsia="ja-JP"/>
              </w:rPr>
            </w:pPr>
            <w:r w:rsidRPr="00F9519C">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3200D94A" w14:textId="77777777" w:rsidR="004C5500" w:rsidRPr="00F9519C" w:rsidRDefault="004C5500" w:rsidP="00D1225A">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59CB157" w14:textId="77777777" w:rsidR="004C5500" w:rsidRPr="00F9519C" w:rsidRDefault="004C5500" w:rsidP="00D1225A">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74C3F0E" w14:textId="77777777" w:rsidR="004C5500" w:rsidRPr="00F9519C" w:rsidRDefault="004C5500" w:rsidP="00D1225A">
            <w:pPr>
              <w:pStyle w:val="TAC"/>
              <w:keepNext w:val="0"/>
              <w:keepLines w:val="0"/>
              <w:rPr>
                <w:rFonts w:eastAsia="DengXian" w:cs="Arial"/>
                <w:szCs w:val="18"/>
                <w:lang w:eastAsia="ja-JP"/>
              </w:rPr>
            </w:pPr>
            <w:r w:rsidRPr="00F9519C">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531BDDDE" w14:textId="77777777" w:rsidR="004C5500" w:rsidRPr="00F9519C" w:rsidRDefault="004C5500" w:rsidP="00D1225A">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1B690F" w14:textId="77777777" w:rsidR="004C5500" w:rsidRPr="00F9519C" w:rsidRDefault="004C5500" w:rsidP="00D1225A">
            <w:pPr>
              <w:pStyle w:val="TAC"/>
              <w:keepNext w:val="0"/>
              <w:keepLines w:val="0"/>
              <w:rPr>
                <w:rFonts w:eastAsia="DengXian" w:cs="Arial"/>
                <w:szCs w:val="18"/>
                <w:lang w:eastAsia="ja-JP"/>
              </w:rPr>
            </w:pPr>
            <w:r w:rsidRPr="00F9519C">
              <w:rPr>
                <w:rFonts w:eastAsia="DengXian" w:hint="eastAsia"/>
                <w:lang w:eastAsia="zh-CN"/>
              </w:rPr>
              <w:t>T</w:t>
            </w:r>
            <w:r w:rsidRPr="00F9519C">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99A555F" w14:textId="77777777" w:rsidR="004C5500" w:rsidRPr="00F9519C" w:rsidRDefault="004C5500" w:rsidP="00D1225A">
            <w:pPr>
              <w:pStyle w:val="TAC"/>
              <w:keepNext w:val="0"/>
              <w:keepLines w:val="0"/>
              <w:rPr>
                <w:rFonts w:eastAsia="DengXian" w:cs="Arial"/>
                <w:szCs w:val="18"/>
              </w:rPr>
            </w:pPr>
            <w:r w:rsidRPr="00F9519C">
              <w:rPr>
                <w:rFonts w:eastAsia="DengXian"/>
              </w:rPr>
              <w:t>N/A</w:t>
            </w:r>
          </w:p>
        </w:tc>
      </w:tr>
      <w:tr w:rsidR="004C5500" w:rsidRPr="00F9519C" w14:paraId="295FA3E6" w14:textId="77777777" w:rsidTr="00D1225A">
        <w:trPr>
          <w:jc w:val="center"/>
        </w:trPr>
        <w:tc>
          <w:tcPr>
            <w:tcW w:w="2006" w:type="dxa"/>
            <w:tcBorders>
              <w:top w:val="nil"/>
              <w:left w:val="single" w:sz="4" w:space="0" w:color="auto"/>
              <w:bottom w:val="nil"/>
              <w:right w:val="single" w:sz="4" w:space="0" w:color="auto"/>
            </w:tcBorders>
          </w:tcPr>
          <w:p w14:paraId="57DC5D2B" w14:textId="77777777" w:rsidR="004C5500" w:rsidRPr="00F9519C" w:rsidRDefault="004C550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EF2B64" w14:textId="77777777" w:rsidR="004C5500" w:rsidRPr="00F9519C" w:rsidRDefault="004C5500" w:rsidP="00D1225A">
            <w:pPr>
              <w:pStyle w:val="TAC"/>
              <w:keepNext w:val="0"/>
              <w:keepLines w:val="0"/>
              <w:rPr>
                <w:rFonts w:eastAsia="DengXian"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6160686D" w14:textId="77777777" w:rsidR="004C5500" w:rsidRPr="00F9519C" w:rsidRDefault="004C5500" w:rsidP="00D1225A">
            <w:pPr>
              <w:pStyle w:val="TAC"/>
              <w:keepNext w:val="0"/>
              <w:keepLines w:val="0"/>
              <w:rPr>
                <w:rFonts w:eastAsia="DengXian" w:cs="Arial"/>
                <w:szCs w:val="18"/>
                <w:lang w:eastAsia="ja-JP"/>
              </w:rPr>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4A931A47" w14:textId="77777777" w:rsidR="004C5500" w:rsidRPr="00F9519C" w:rsidRDefault="004C5500" w:rsidP="00D1225A">
            <w:pPr>
              <w:pStyle w:val="TAC"/>
              <w:keepNext w:val="0"/>
              <w:keepLines w:val="0"/>
              <w:rPr>
                <w:rFonts w:eastAsia="DengXian" w:cs="Arial"/>
                <w:szCs w:val="18"/>
                <w:lang w:eastAsia="ja-JP"/>
              </w:rPr>
            </w:pPr>
            <w:r w:rsidRPr="00F9519C">
              <w:t>5</w:t>
            </w:r>
          </w:p>
        </w:tc>
        <w:tc>
          <w:tcPr>
            <w:tcW w:w="1106" w:type="dxa"/>
            <w:tcBorders>
              <w:top w:val="single" w:sz="4" w:space="0" w:color="auto"/>
              <w:left w:val="single" w:sz="4" w:space="0" w:color="auto"/>
              <w:bottom w:val="single" w:sz="4" w:space="0" w:color="auto"/>
              <w:right w:val="single" w:sz="4" w:space="0" w:color="auto"/>
            </w:tcBorders>
          </w:tcPr>
          <w:p w14:paraId="0863F93A" w14:textId="77777777" w:rsidR="004C5500" w:rsidRPr="00F9519C" w:rsidRDefault="004C5500" w:rsidP="00D1225A">
            <w:pPr>
              <w:pStyle w:val="TAC"/>
              <w:keepNext w:val="0"/>
              <w:keepLines w:val="0"/>
              <w:rPr>
                <w:rFonts w:eastAsia="DengXian"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E5CDAF7" w14:textId="77777777" w:rsidR="004C5500" w:rsidRPr="00F9519C" w:rsidRDefault="004C5500" w:rsidP="00D1225A">
            <w:pPr>
              <w:pStyle w:val="TAC"/>
              <w:keepNext w:val="0"/>
              <w:keepLines w:val="0"/>
              <w:rPr>
                <w:rFonts w:eastAsia="DengXian" w:cs="Arial"/>
                <w:szCs w:val="18"/>
                <w:lang w:eastAsia="ja-JP"/>
              </w:rPr>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4B493F13" w14:textId="77777777" w:rsidR="004C5500" w:rsidRPr="00F9519C" w:rsidRDefault="004C5500" w:rsidP="00D1225A">
            <w:pPr>
              <w:pStyle w:val="TAC"/>
              <w:keepNext w:val="0"/>
              <w:keepLines w:val="0"/>
              <w:rPr>
                <w:rFonts w:eastAsia="DengXian"/>
                <w:lang w:eastAsia="ja-JP"/>
              </w:rPr>
            </w:pPr>
            <w:r w:rsidRPr="00F9519C">
              <w:t>24.3</w:t>
            </w:r>
          </w:p>
        </w:tc>
        <w:tc>
          <w:tcPr>
            <w:tcW w:w="828" w:type="dxa"/>
            <w:tcBorders>
              <w:top w:val="single" w:sz="4" w:space="0" w:color="auto"/>
              <w:left w:val="single" w:sz="4" w:space="0" w:color="auto"/>
              <w:bottom w:val="single" w:sz="4" w:space="0" w:color="auto"/>
              <w:right w:val="single" w:sz="4" w:space="0" w:color="auto"/>
            </w:tcBorders>
          </w:tcPr>
          <w:p w14:paraId="540593CB" w14:textId="77777777" w:rsidR="004C5500" w:rsidRPr="00F9519C" w:rsidRDefault="004C5500" w:rsidP="00D1225A">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7503AF0E" w14:textId="77777777" w:rsidR="004C5500" w:rsidRPr="00F9519C" w:rsidRDefault="004C5500" w:rsidP="00D1225A">
            <w:pPr>
              <w:pStyle w:val="TAC"/>
              <w:keepNext w:val="0"/>
              <w:keepLines w:val="0"/>
              <w:rPr>
                <w:rFonts w:eastAsia="DengXian" w:cs="Arial"/>
                <w:szCs w:val="18"/>
              </w:rPr>
            </w:pPr>
            <w:r w:rsidRPr="00F9519C">
              <w:t>IMD5</w:t>
            </w:r>
          </w:p>
        </w:tc>
      </w:tr>
      <w:tr w:rsidR="004C5500" w:rsidRPr="00F9519C" w14:paraId="54C00EFA" w14:textId="77777777" w:rsidTr="00D1225A">
        <w:trPr>
          <w:jc w:val="center"/>
        </w:trPr>
        <w:tc>
          <w:tcPr>
            <w:tcW w:w="2006" w:type="dxa"/>
            <w:tcBorders>
              <w:top w:val="nil"/>
              <w:left w:val="single" w:sz="4" w:space="0" w:color="auto"/>
              <w:bottom w:val="single" w:sz="4" w:space="0" w:color="auto"/>
              <w:right w:val="single" w:sz="4" w:space="0" w:color="auto"/>
            </w:tcBorders>
          </w:tcPr>
          <w:p w14:paraId="551F731D" w14:textId="77777777" w:rsidR="004C5500" w:rsidRPr="00F9519C" w:rsidRDefault="004C550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900118" w14:textId="77777777" w:rsidR="004C5500" w:rsidRPr="00F9519C" w:rsidRDefault="004C5500" w:rsidP="00D1225A">
            <w:pPr>
              <w:pStyle w:val="TAC"/>
              <w:keepNext w:val="0"/>
              <w:keepLines w:val="0"/>
              <w:rPr>
                <w:rFonts w:eastAsia="DengXian"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986BC3A" w14:textId="77777777" w:rsidR="004C5500" w:rsidRPr="00F9519C" w:rsidRDefault="004C5500" w:rsidP="00D1225A">
            <w:pPr>
              <w:pStyle w:val="TAC"/>
              <w:keepNext w:val="0"/>
              <w:keepLines w:val="0"/>
              <w:rPr>
                <w:rFonts w:eastAsia="DengXian" w:cs="Arial"/>
                <w:szCs w:val="18"/>
                <w:lang w:eastAsia="ja-JP"/>
              </w:rPr>
            </w:pPr>
            <w:r w:rsidRPr="00F9519C">
              <w:t>4177.5</w:t>
            </w:r>
          </w:p>
        </w:tc>
        <w:tc>
          <w:tcPr>
            <w:tcW w:w="851" w:type="dxa"/>
            <w:tcBorders>
              <w:top w:val="single" w:sz="4" w:space="0" w:color="auto"/>
              <w:left w:val="single" w:sz="4" w:space="0" w:color="auto"/>
              <w:bottom w:val="single" w:sz="4" w:space="0" w:color="auto"/>
              <w:right w:val="single" w:sz="4" w:space="0" w:color="auto"/>
            </w:tcBorders>
          </w:tcPr>
          <w:p w14:paraId="20EFD3FD" w14:textId="77777777" w:rsidR="004C5500" w:rsidRPr="00F9519C" w:rsidRDefault="004C5500" w:rsidP="00D1225A">
            <w:pPr>
              <w:pStyle w:val="TAC"/>
              <w:keepNext w:val="0"/>
              <w:keepLines w:val="0"/>
              <w:rPr>
                <w:rFonts w:eastAsia="DengXian" w:cs="Arial"/>
                <w:szCs w:val="18"/>
                <w:lang w:eastAsia="ja-JP"/>
              </w:rPr>
            </w:pPr>
            <w:r w:rsidRPr="00F9519C">
              <w:t>10</w:t>
            </w:r>
          </w:p>
        </w:tc>
        <w:tc>
          <w:tcPr>
            <w:tcW w:w="1106" w:type="dxa"/>
            <w:tcBorders>
              <w:top w:val="single" w:sz="4" w:space="0" w:color="auto"/>
              <w:left w:val="single" w:sz="4" w:space="0" w:color="auto"/>
              <w:bottom w:val="single" w:sz="4" w:space="0" w:color="auto"/>
              <w:right w:val="single" w:sz="4" w:space="0" w:color="auto"/>
            </w:tcBorders>
          </w:tcPr>
          <w:p w14:paraId="2BA45F5D" w14:textId="77777777" w:rsidR="004C5500" w:rsidRPr="00F9519C" w:rsidRDefault="004C5500" w:rsidP="00D1225A">
            <w:pPr>
              <w:pStyle w:val="TAC"/>
              <w:keepNext w:val="0"/>
              <w:keepLines w:val="0"/>
              <w:rPr>
                <w:rFonts w:eastAsia="DengXian"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BEB2D14" w14:textId="77777777" w:rsidR="004C5500" w:rsidRPr="00F9519C" w:rsidRDefault="004C5500" w:rsidP="00D1225A">
            <w:pPr>
              <w:pStyle w:val="TAC"/>
              <w:keepNext w:val="0"/>
              <w:keepLines w:val="0"/>
              <w:rPr>
                <w:rFonts w:eastAsia="DengXian" w:cs="Arial"/>
                <w:szCs w:val="18"/>
                <w:lang w:eastAsia="ja-JP"/>
              </w:rPr>
            </w:pPr>
            <w:r w:rsidRPr="00F9519C">
              <w:t>4177.5</w:t>
            </w:r>
          </w:p>
        </w:tc>
        <w:tc>
          <w:tcPr>
            <w:tcW w:w="977" w:type="dxa"/>
            <w:tcBorders>
              <w:top w:val="single" w:sz="4" w:space="0" w:color="auto"/>
              <w:left w:val="single" w:sz="4" w:space="0" w:color="auto"/>
              <w:bottom w:val="single" w:sz="4" w:space="0" w:color="auto"/>
              <w:right w:val="single" w:sz="4" w:space="0" w:color="auto"/>
            </w:tcBorders>
          </w:tcPr>
          <w:p w14:paraId="682D3E3E" w14:textId="77777777" w:rsidR="004C5500" w:rsidRPr="00F9519C" w:rsidRDefault="004C5500" w:rsidP="00D1225A">
            <w:pPr>
              <w:pStyle w:val="TAC"/>
              <w:keepNext w:val="0"/>
              <w:keepLines w:val="0"/>
              <w:rPr>
                <w:rFonts w:eastAsia="DengXian"/>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AB9B288" w14:textId="77777777" w:rsidR="004C5500" w:rsidRPr="00F9519C" w:rsidRDefault="004C5500" w:rsidP="00D1225A">
            <w:pPr>
              <w:pStyle w:val="TAC"/>
              <w:keepNext w:val="0"/>
              <w:keepLines w:val="0"/>
              <w:rPr>
                <w:rFonts w:eastAsia="DengXian" w:cs="Arial"/>
                <w:szCs w:val="18"/>
                <w:lang w:eastAsia="ja-JP"/>
              </w:rPr>
            </w:pPr>
            <w:r w:rsidRPr="00F9519C">
              <w:rPr>
                <w:rFonts w:eastAsia="DengXian" w:hint="eastAsia"/>
                <w:lang w:eastAsia="zh-CN"/>
              </w:rPr>
              <w:t>T</w:t>
            </w:r>
            <w:r w:rsidRPr="00F9519C">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3102D55D" w14:textId="77777777" w:rsidR="004C5500" w:rsidRPr="00F9519C" w:rsidRDefault="004C5500" w:rsidP="00D1225A">
            <w:pPr>
              <w:pStyle w:val="TAC"/>
              <w:keepNext w:val="0"/>
              <w:keepLines w:val="0"/>
              <w:rPr>
                <w:rFonts w:eastAsia="DengXian" w:cs="Arial"/>
                <w:szCs w:val="18"/>
              </w:rPr>
            </w:pPr>
            <w:r w:rsidRPr="00F9519C">
              <w:t>N/A</w:t>
            </w:r>
          </w:p>
        </w:tc>
      </w:tr>
      <w:tr w:rsidR="004C5500" w:rsidRPr="00F9519C" w14:paraId="2E88E20B" w14:textId="77777777" w:rsidTr="00D1225A">
        <w:trPr>
          <w:jc w:val="center"/>
        </w:trPr>
        <w:tc>
          <w:tcPr>
            <w:tcW w:w="2006" w:type="dxa"/>
            <w:tcBorders>
              <w:top w:val="single" w:sz="4" w:space="0" w:color="auto"/>
              <w:left w:val="single" w:sz="4" w:space="0" w:color="auto"/>
              <w:bottom w:val="nil"/>
              <w:right w:val="single" w:sz="4" w:space="0" w:color="auto"/>
            </w:tcBorders>
          </w:tcPr>
          <w:p w14:paraId="670B5D84" w14:textId="77777777" w:rsidR="004C5500" w:rsidRPr="00F9519C" w:rsidRDefault="004C5500" w:rsidP="00D1225A">
            <w:pPr>
              <w:pStyle w:val="TAC"/>
              <w:keepNext w:val="0"/>
              <w:keepLines w:val="0"/>
              <w:rPr>
                <w:lang w:eastAsia="zh-CN"/>
              </w:rPr>
            </w:pPr>
            <w:r w:rsidRPr="00F9519C">
              <w:rPr>
                <w:rFonts w:eastAsia="DengXian"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3A0F82D8" w14:textId="77777777" w:rsidR="004C5500" w:rsidRPr="00F9519C" w:rsidRDefault="004C5500" w:rsidP="00D1225A">
            <w:pPr>
              <w:pStyle w:val="TAC"/>
              <w:keepNext w:val="0"/>
              <w:keepLines w:val="0"/>
            </w:pPr>
            <w:r w:rsidRPr="00F9519C">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01B75E9" w14:textId="77777777" w:rsidR="004C5500" w:rsidRPr="00F9519C" w:rsidRDefault="004C5500" w:rsidP="00D1225A">
            <w:pPr>
              <w:pStyle w:val="TAC"/>
              <w:keepNext w:val="0"/>
              <w:keepLines w:val="0"/>
            </w:pPr>
            <w:r w:rsidRPr="00F9519C">
              <w:rPr>
                <w:rFonts w:eastAsia="DengXian" w:cs="Arial"/>
                <w:szCs w:val="18"/>
              </w:rPr>
              <w:t>2540</w:t>
            </w:r>
          </w:p>
        </w:tc>
        <w:tc>
          <w:tcPr>
            <w:tcW w:w="851" w:type="dxa"/>
            <w:tcBorders>
              <w:top w:val="single" w:sz="4" w:space="0" w:color="auto"/>
              <w:left w:val="single" w:sz="4" w:space="0" w:color="auto"/>
              <w:bottom w:val="single" w:sz="4" w:space="0" w:color="auto"/>
              <w:right w:val="single" w:sz="4" w:space="0" w:color="auto"/>
            </w:tcBorders>
          </w:tcPr>
          <w:p w14:paraId="38870C2A" w14:textId="77777777" w:rsidR="004C5500" w:rsidRPr="00F9519C" w:rsidRDefault="004C5500" w:rsidP="00D1225A">
            <w:pPr>
              <w:pStyle w:val="TAC"/>
              <w:keepNext w:val="0"/>
              <w:keepLines w:val="0"/>
            </w:pPr>
            <w:r w:rsidRPr="00F9519C">
              <w:rPr>
                <w:rFonts w:eastAsia="DengXian" w:cs="Arial" w:hint="eastAsia"/>
                <w:szCs w:val="18"/>
              </w:rPr>
              <w:t>5</w:t>
            </w:r>
          </w:p>
        </w:tc>
        <w:tc>
          <w:tcPr>
            <w:tcW w:w="1106" w:type="dxa"/>
            <w:tcBorders>
              <w:top w:val="single" w:sz="4" w:space="0" w:color="auto"/>
              <w:left w:val="single" w:sz="4" w:space="0" w:color="auto"/>
              <w:bottom w:val="single" w:sz="4" w:space="0" w:color="auto"/>
              <w:right w:val="single" w:sz="4" w:space="0" w:color="auto"/>
            </w:tcBorders>
          </w:tcPr>
          <w:p w14:paraId="2FEA7AA8" w14:textId="77777777" w:rsidR="004C5500" w:rsidRPr="00F9519C" w:rsidRDefault="004C5500" w:rsidP="00D1225A">
            <w:pPr>
              <w:pStyle w:val="TAC"/>
              <w:keepNext w:val="0"/>
              <w:keepLines w:val="0"/>
            </w:pPr>
            <w:r w:rsidRPr="00F9519C">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51704743" w14:textId="77777777" w:rsidR="004C5500" w:rsidRPr="00F9519C" w:rsidRDefault="004C5500" w:rsidP="00D1225A">
            <w:pPr>
              <w:pStyle w:val="TAC"/>
              <w:keepNext w:val="0"/>
              <w:keepLines w:val="0"/>
            </w:pPr>
            <w:r w:rsidRPr="00F9519C">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tcPr>
          <w:p w14:paraId="5B6AB313" w14:textId="77777777" w:rsidR="004C5500" w:rsidRPr="00F9519C" w:rsidRDefault="004C5500" w:rsidP="00D1225A">
            <w:pPr>
              <w:pStyle w:val="TAC"/>
              <w:keepNext w:val="0"/>
              <w:keepLines w:val="0"/>
            </w:pPr>
            <w:r w:rsidRPr="00F9519C">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2764C2A9" w14:textId="77777777" w:rsidR="004C5500" w:rsidRPr="00F9519C" w:rsidRDefault="004C5500" w:rsidP="00D1225A">
            <w:pPr>
              <w:pStyle w:val="TAC"/>
              <w:keepNext w:val="0"/>
              <w:keepLines w:val="0"/>
              <w:rPr>
                <w:rFonts w:eastAsia="DengXian"/>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F8C904E" w14:textId="77777777" w:rsidR="004C5500" w:rsidRPr="00F9519C" w:rsidRDefault="004C5500" w:rsidP="00D1225A">
            <w:pPr>
              <w:pStyle w:val="TAC"/>
              <w:keepNext w:val="0"/>
              <w:keepLines w:val="0"/>
            </w:pPr>
            <w:r w:rsidRPr="00F9519C">
              <w:rPr>
                <w:rFonts w:eastAsia="DengXian" w:cs="Arial"/>
                <w:szCs w:val="18"/>
                <w:lang w:eastAsia="ja-JP"/>
              </w:rPr>
              <w:t>IMD4</w:t>
            </w:r>
          </w:p>
        </w:tc>
      </w:tr>
      <w:tr w:rsidR="004C5500" w:rsidRPr="00F9519C" w14:paraId="2A48B72E" w14:textId="77777777" w:rsidTr="00D1225A">
        <w:trPr>
          <w:jc w:val="center"/>
        </w:trPr>
        <w:tc>
          <w:tcPr>
            <w:tcW w:w="2006" w:type="dxa"/>
            <w:tcBorders>
              <w:top w:val="nil"/>
              <w:left w:val="single" w:sz="4" w:space="0" w:color="auto"/>
              <w:bottom w:val="single" w:sz="4" w:space="0" w:color="auto"/>
              <w:right w:val="single" w:sz="4" w:space="0" w:color="auto"/>
            </w:tcBorders>
          </w:tcPr>
          <w:p w14:paraId="54549470" w14:textId="77777777" w:rsidR="004C5500" w:rsidRPr="00F9519C" w:rsidRDefault="004C550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CF81BA" w14:textId="77777777" w:rsidR="004C5500" w:rsidRPr="00F9519C" w:rsidRDefault="004C5500" w:rsidP="00D1225A">
            <w:pPr>
              <w:pStyle w:val="TAC"/>
              <w:keepNext w:val="0"/>
              <w:keepLines w:val="0"/>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2B08BC4" w14:textId="77777777" w:rsidR="004C5500" w:rsidRPr="00F9519C" w:rsidRDefault="004C5500" w:rsidP="00D1225A">
            <w:pPr>
              <w:pStyle w:val="TAC"/>
              <w:keepNext w:val="0"/>
              <w:keepLines w:val="0"/>
            </w:pPr>
            <w:r w:rsidRPr="00F9519C">
              <w:rPr>
                <w:rFonts w:eastAsia="DengXian" w:cs="Arial"/>
                <w:szCs w:val="18"/>
              </w:rPr>
              <w:t>3870</w:t>
            </w:r>
          </w:p>
        </w:tc>
        <w:tc>
          <w:tcPr>
            <w:tcW w:w="851" w:type="dxa"/>
            <w:tcBorders>
              <w:top w:val="single" w:sz="4" w:space="0" w:color="auto"/>
              <w:left w:val="single" w:sz="4" w:space="0" w:color="auto"/>
              <w:bottom w:val="single" w:sz="4" w:space="0" w:color="auto"/>
              <w:right w:val="single" w:sz="4" w:space="0" w:color="auto"/>
            </w:tcBorders>
          </w:tcPr>
          <w:p w14:paraId="79EEDE2D" w14:textId="77777777" w:rsidR="004C5500" w:rsidRPr="00F9519C" w:rsidRDefault="004C5500" w:rsidP="00D1225A">
            <w:pPr>
              <w:pStyle w:val="TAC"/>
              <w:keepNext w:val="0"/>
              <w:keepLines w:val="0"/>
            </w:pPr>
            <w:r w:rsidRPr="00F9519C">
              <w:rPr>
                <w:rFonts w:eastAsia="DengXian" w:cs="Arial" w:hint="eastAsia"/>
                <w:szCs w:val="18"/>
              </w:rPr>
              <w:t>10</w:t>
            </w:r>
          </w:p>
        </w:tc>
        <w:tc>
          <w:tcPr>
            <w:tcW w:w="1106" w:type="dxa"/>
            <w:tcBorders>
              <w:top w:val="single" w:sz="4" w:space="0" w:color="auto"/>
              <w:left w:val="single" w:sz="4" w:space="0" w:color="auto"/>
              <w:bottom w:val="single" w:sz="4" w:space="0" w:color="auto"/>
              <w:right w:val="single" w:sz="4" w:space="0" w:color="auto"/>
            </w:tcBorders>
          </w:tcPr>
          <w:p w14:paraId="5BCE6DD7" w14:textId="77777777" w:rsidR="004C5500" w:rsidRPr="00F9519C" w:rsidRDefault="004C5500" w:rsidP="00D1225A">
            <w:pPr>
              <w:pStyle w:val="TAC"/>
              <w:keepNext w:val="0"/>
              <w:keepLines w:val="0"/>
            </w:pPr>
            <w:r w:rsidRPr="00F9519C">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1958B6F0" w14:textId="77777777" w:rsidR="004C5500" w:rsidRPr="00F9519C" w:rsidRDefault="004C5500" w:rsidP="00D1225A">
            <w:pPr>
              <w:pStyle w:val="TAC"/>
              <w:keepNext w:val="0"/>
              <w:keepLines w:val="0"/>
            </w:pPr>
            <w:r w:rsidRPr="00F9519C">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tcPr>
          <w:p w14:paraId="7B6EC2E4" w14:textId="77777777" w:rsidR="004C5500" w:rsidRPr="00F9519C" w:rsidRDefault="004C5500" w:rsidP="00D1225A">
            <w:pPr>
              <w:pStyle w:val="TAC"/>
              <w:keepNext w:val="0"/>
              <w:keepLines w:val="0"/>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379D63" w14:textId="77777777" w:rsidR="004C5500" w:rsidRPr="00F9519C" w:rsidRDefault="004C5500" w:rsidP="00D1225A">
            <w:pPr>
              <w:pStyle w:val="TAC"/>
              <w:keepNext w:val="0"/>
              <w:keepLines w:val="0"/>
              <w:rPr>
                <w:rFonts w:eastAsia="DengXian"/>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79DC2D8" w14:textId="77777777" w:rsidR="004C5500" w:rsidRPr="00F9519C" w:rsidRDefault="004C5500" w:rsidP="00D1225A">
            <w:pPr>
              <w:pStyle w:val="TAC"/>
              <w:keepNext w:val="0"/>
              <w:keepLines w:val="0"/>
            </w:pPr>
            <w:r w:rsidRPr="00F9519C">
              <w:rPr>
                <w:rFonts w:eastAsia="DengXian" w:cs="Arial"/>
                <w:szCs w:val="18"/>
                <w:lang w:eastAsia="ja-JP"/>
              </w:rPr>
              <w:t>N/A</w:t>
            </w:r>
          </w:p>
        </w:tc>
      </w:tr>
      <w:tr w:rsidR="004C5500" w:rsidRPr="00F9519C" w14:paraId="0847DB03" w14:textId="77777777" w:rsidTr="00D1225A">
        <w:trPr>
          <w:jc w:val="center"/>
        </w:trPr>
        <w:tc>
          <w:tcPr>
            <w:tcW w:w="2006" w:type="dxa"/>
            <w:tcBorders>
              <w:top w:val="single" w:sz="4" w:space="0" w:color="auto"/>
              <w:left w:val="single" w:sz="4" w:space="0" w:color="auto"/>
              <w:bottom w:val="nil"/>
              <w:right w:val="single" w:sz="4" w:space="0" w:color="auto"/>
            </w:tcBorders>
          </w:tcPr>
          <w:p w14:paraId="42A829F7" w14:textId="77777777" w:rsidR="004C5500" w:rsidRPr="00F9519C" w:rsidRDefault="004C5500" w:rsidP="00D1225A">
            <w:pPr>
              <w:pStyle w:val="TAC"/>
              <w:keepNext w:val="0"/>
              <w:keepLines w:val="0"/>
              <w:rPr>
                <w:lang w:eastAsia="zh-CN"/>
              </w:rPr>
            </w:pPr>
            <w:r w:rsidRPr="00F9519C">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485EC2CB" w14:textId="77777777" w:rsidR="004C5500" w:rsidRPr="00F9519C" w:rsidRDefault="004C5500" w:rsidP="00D1225A">
            <w:pPr>
              <w:pStyle w:val="TAC"/>
              <w:keepNext w:val="0"/>
              <w:keepLines w:val="0"/>
              <w:rPr>
                <w:rFonts w:eastAsia="DengXian" w:cs="Arial"/>
                <w:szCs w:val="18"/>
                <w:lang w:eastAsia="zh-CN"/>
              </w:rPr>
            </w:pPr>
            <w:r w:rsidRPr="00F9519C">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663CC52" w14:textId="77777777" w:rsidR="004C5500" w:rsidRPr="00F9519C" w:rsidRDefault="004C5500" w:rsidP="00D1225A">
            <w:pPr>
              <w:pStyle w:val="TAC"/>
              <w:keepNext w:val="0"/>
              <w:keepLines w:val="0"/>
              <w:rPr>
                <w:rFonts w:eastAsia="DengXian" w:cs="Arial"/>
                <w:szCs w:val="18"/>
                <w:lang w:eastAsia="ja-JP"/>
              </w:rPr>
            </w:pPr>
            <w:r w:rsidRPr="00F9519C">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6DA2592D" w14:textId="77777777" w:rsidR="004C5500" w:rsidRPr="00F9519C" w:rsidRDefault="004C5500" w:rsidP="00D1225A">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08440910" w14:textId="77777777" w:rsidR="004C5500" w:rsidRPr="00F9519C" w:rsidRDefault="004C5500" w:rsidP="00D1225A">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51C6C13" w14:textId="77777777" w:rsidR="004C5500" w:rsidRPr="00F9519C" w:rsidRDefault="004C5500" w:rsidP="00D1225A">
            <w:pPr>
              <w:pStyle w:val="TAC"/>
              <w:keepNext w:val="0"/>
              <w:keepLines w:val="0"/>
              <w:rPr>
                <w:rFonts w:eastAsia="DengXian" w:cs="Arial"/>
                <w:szCs w:val="18"/>
                <w:lang w:eastAsia="ja-JP"/>
              </w:rPr>
            </w:pPr>
            <w:r w:rsidRPr="00F9519C">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1E6AF6C3" w14:textId="77777777" w:rsidR="004C5500" w:rsidRPr="00F9519C" w:rsidRDefault="004C5500" w:rsidP="00D1225A">
            <w:pPr>
              <w:pStyle w:val="TAC"/>
              <w:keepNext w:val="0"/>
              <w:keepLines w:val="0"/>
              <w:rPr>
                <w:rFonts w:eastAsia="DengXian"/>
                <w:lang w:eastAsia="ja-JP"/>
              </w:rPr>
            </w:pPr>
            <w:r w:rsidRPr="00F9519C">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088952DC" w14:textId="77777777" w:rsidR="004C5500" w:rsidRPr="00F9519C" w:rsidRDefault="004C5500" w:rsidP="00D1225A">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173C885B" w14:textId="77777777" w:rsidR="004C5500" w:rsidRPr="00F9519C" w:rsidRDefault="004C5500" w:rsidP="00D1225A">
            <w:pPr>
              <w:pStyle w:val="TAC"/>
              <w:keepNext w:val="0"/>
              <w:keepLines w:val="0"/>
              <w:rPr>
                <w:rFonts w:eastAsia="DengXian" w:cs="Arial"/>
                <w:szCs w:val="18"/>
              </w:rPr>
            </w:pPr>
            <w:r w:rsidRPr="00F9519C">
              <w:rPr>
                <w:rFonts w:eastAsia="DengXian" w:cs="Arial"/>
                <w:lang w:eastAsia="ja-JP"/>
              </w:rPr>
              <w:t>IMD2</w:t>
            </w:r>
          </w:p>
        </w:tc>
      </w:tr>
      <w:tr w:rsidR="004C5500" w:rsidRPr="00F9519C" w14:paraId="1FC8EA91" w14:textId="77777777" w:rsidTr="00D1225A">
        <w:trPr>
          <w:jc w:val="center"/>
        </w:trPr>
        <w:tc>
          <w:tcPr>
            <w:tcW w:w="2006" w:type="dxa"/>
            <w:tcBorders>
              <w:top w:val="nil"/>
              <w:left w:val="single" w:sz="4" w:space="0" w:color="auto"/>
              <w:bottom w:val="nil"/>
              <w:right w:val="single" w:sz="4" w:space="0" w:color="auto"/>
            </w:tcBorders>
          </w:tcPr>
          <w:p w14:paraId="47A9AE4C" w14:textId="77777777" w:rsidR="004C5500" w:rsidRPr="00F9519C" w:rsidRDefault="004C550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9079E4" w14:textId="77777777" w:rsidR="004C5500" w:rsidRPr="00F9519C" w:rsidRDefault="004C5500" w:rsidP="00D1225A">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8A10953" w14:textId="77777777" w:rsidR="004C5500" w:rsidRPr="00F9519C" w:rsidRDefault="004C5500" w:rsidP="00D1225A">
            <w:pPr>
              <w:pStyle w:val="TAC"/>
              <w:keepNext w:val="0"/>
              <w:keepLines w:val="0"/>
              <w:rPr>
                <w:rFonts w:eastAsia="DengXian" w:cs="Arial"/>
                <w:szCs w:val="18"/>
                <w:lang w:eastAsia="ja-JP"/>
              </w:rPr>
            </w:pPr>
            <w:r w:rsidRPr="00F9519C">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04EFABC5" w14:textId="77777777" w:rsidR="004C5500" w:rsidRPr="00F9519C" w:rsidRDefault="004C5500" w:rsidP="00D1225A">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799D4648" w14:textId="77777777" w:rsidR="004C5500" w:rsidRPr="00F9519C" w:rsidRDefault="004C5500" w:rsidP="00D1225A">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19E2E52" w14:textId="77777777" w:rsidR="004C5500" w:rsidRPr="00F9519C" w:rsidRDefault="004C5500" w:rsidP="00D1225A">
            <w:pPr>
              <w:pStyle w:val="TAC"/>
              <w:keepNext w:val="0"/>
              <w:keepLines w:val="0"/>
              <w:rPr>
                <w:rFonts w:eastAsia="DengXian" w:cs="Arial"/>
                <w:szCs w:val="18"/>
                <w:lang w:eastAsia="ja-JP"/>
              </w:rPr>
            </w:pPr>
            <w:r w:rsidRPr="00F9519C">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4C63C47F" w14:textId="77777777" w:rsidR="004C5500" w:rsidRPr="00F9519C" w:rsidRDefault="004C5500" w:rsidP="00D1225A">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A762BA2" w14:textId="77777777" w:rsidR="004C5500" w:rsidRPr="00F9519C" w:rsidRDefault="004C5500" w:rsidP="00D1225A">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1274A41F" w14:textId="77777777" w:rsidR="004C5500" w:rsidRPr="00F9519C" w:rsidRDefault="004C5500" w:rsidP="00D1225A">
            <w:pPr>
              <w:pStyle w:val="TAC"/>
              <w:keepNext w:val="0"/>
              <w:keepLines w:val="0"/>
              <w:rPr>
                <w:rFonts w:eastAsia="DengXian" w:cs="Arial"/>
                <w:szCs w:val="18"/>
              </w:rPr>
            </w:pPr>
            <w:r w:rsidRPr="00F9519C">
              <w:rPr>
                <w:rFonts w:eastAsia="DengXian" w:cs="Arial"/>
                <w:lang w:eastAsia="ja-JP"/>
              </w:rPr>
              <w:t>N/A</w:t>
            </w:r>
          </w:p>
        </w:tc>
      </w:tr>
      <w:tr w:rsidR="004C5500" w:rsidRPr="00F9519C" w14:paraId="543F7655" w14:textId="77777777" w:rsidTr="00D1225A">
        <w:trPr>
          <w:jc w:val="center"/>
        </w:trPr>
        <w:tc>
          <w:tcPr>
            <w:tcW w:w="2006" w:type="dxa"/>
            <w:tcBorders>
              <w:top w:val="nil"/>
              <w:left w:val="single" w:sz="4" w:space="0" w:color="auto"/>
              <w:bottom w:val="nil"/>
              <w:right w:val="single" w:sz="4" w:space="0" w:color="auto"/>
            </w:tcBorders>
          </w:tcPr>
          <w:p w14:paraId="79DB8414" w14:textId="77777777" w:rsidR="004C5500" w:rsidRPr="00F9519C" w:rsidRDefault="004C550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566F770" w14:textId="77777777" w:rsidR="004C5500" w:rsidRPr="00F9519C" w:rsidRDefault="004C5500" w:rsidP="00D1225A">
            <w:pPr>
              <w:pStyle w:val="TAC"/>
              <w:keepNext w:val="0"/>
              <w:keepLines w:val="0"/>
              <w:rPr>
                <w:rFonts w:eastAsia="DengXian" w:cs="Arial"/>
                <w:szCs w:val="18"/>
                <w:lang w:eastAsia="zh-CN"/>
              </w:rPr>
            </w:pPr>
            <w:r w:rsidRPr="00F9519C">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A2F6D6A" w14:textId="77777777" w:rsidR="004C5500" w:rsidRPr="00F9519C" w:rsidRDefault="004C5500" w:rsidP="00D1225A">
            <w:pPr>
              <w:pStyle w:val="TAC"/>
              <w:keepNext w:val="0"/>
              <w:keepLines w:val="0"/>
              <w:rPr>
                <w:rFonts w:eastAsia="DengXian" w:cs="Arial"/>
                <w:szCs w:val="18"/>
                <w:lang w:eastAsia="ja-JP"/>
              </w:rPr>
            </w:pPr>
            <w:r w:rsidRPr="00F9519C">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58853A5F" w14:textId="77777777" w:rsidR="004C5500" w:rsidRPr="00F9519C" w:rsidRDefault="004C5500" w:rsidP="00D1225A">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0A1D3791" w14:textId="77777777" w:rsidR="004C5500" w:rsidRPr="00F9519C" w:rsidRDefault="004C5500" w:rsidP="00D1225A">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DE95C1E" w14:textId="77777777" w:rsidR="004C5500" w:rsidRPr="00F9519C" w:rsidRDefault="004C5500" w:rsidP="00D1225A">
            <w:pPr>
              <w:pStyle w:val="TAC"/>
              <w:keepNext w:val="0"/>
              <w:keepLines w:val="0"/>
              <w:rPr>
                <w:rFonts w:eastAsia="DengXian" w:cs="Arial"/>
                <w:szCs w:val="18"/>
                <w:lang w:eastAsia="ja-JP"/>
              </w:rPr>
            </w:pPr>
            <w:r w:rsidRPr="00F9519C">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1C7FA558" w14:textId="77777777" w:rsidR="004C5500" w:rsidRPr="00F9519C" w:rsidRDefault="004C5500" w:rsidP="00D1225A">
            <w:pPr>
              <w:pStyle w:val="TAC"/>
              <w:keepNext w:val="0"/>
              <w:keepLines w:val="0"/>
              <w:rPr>
                <w:rFonts w:eastAsia="DengXian"/>
                <w:lang w:eastAsia="ja-JP"/>
              </w:rPr>
            </w:pPr>
            <w:r w:rsidRPr="00F9519C">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67F6EE84" w14:textId="77777777" w:rsidR="004C5500" w:rsidRPr="00F9519C" w:rsidRDefault="004C5500" w:rsidP="00D1225A">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07293E16" w14:textId="77777777" w:rsidR="004C5500" w:rsidRPr="00F9519C" w:rsidRDefault="004C5500" w:rsidP="00D1225A">
            <w:pPr>
              <w:pStyle w:val="TAC"/>
              <w:keepNext w:val="0"/>
              <w:keepLines w:val="0"/>
              <w:rPr>
                <w:rFonts w:eastAsia="DengXian" w:cs="Arial"/>
                <w:szCs w:val="18"/>
              </w:rPr>
            </w:pPr>
            <w:r w:rsidRPr="00F9519C">
              <w:rPr>
                <w:rFonts w:eastAsia="DengXian" w:cs="Arial"/>
                <w:lang w:eastAsia="ja-JP"/>
              </w:rPr>
              <w:t>IMD4</w:t>
            </w:r>
          </w:p>
        </w:tc>
      </w:tr>
      <w:tr w:rsidR="004C5500" w:rsidRPr="00F9519C" w14:paraId="4F1DB5D0" w14:textId="77777777" w:rsidTr="00D1225A">
        <w:trPr>
          <w:jc w:val="center"/>
        </w:trPr>
        <w:tc>
          <w:tcPr>
            <w:tcW w:w="2006" w:type="dxa"/>
            <w:tcBorders>
              <w:top w:val="nil"/>
              <w:left w:val="single" w:sz="4" w:space="0" w:color="auto"/>
              <w:bottom w:val="nil"/>
              <w:right w:val="single" w:sz="4" w:space="0" w:color="auto"/>
            </w:tcBorders>
          </w:tcPr>
          <w:p w14:paraId="21AB7864" w14:textId="77777777" w:rsidR="004C5500" w:rsidRPr="00F9519C" w:rsidRDefault="004C550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A36622E" w14:textId="77777777" w:rsidR="004C5500" w:rsidRPr="00F9519C" w:rsidRDefault="004C5500" w:rsidP="00D1225A">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3614DFD" w14:textId="77777777" w:rsidR="004C5500" w:rsidRPr="00F9519C" w:rsidRDefault="004C5500" w:rsidP="00D1225A">
            <w:pPr>
              <w:pStyle w:val="TAC"/>
              <w:keepNext w:val="0"/>
              <w:keepLines w:val="0"/>
              <w:rPr>
                <w:rFonts w:eastAsia="DengXian" w:cs="Arial"/>
                <w:szCs w:val="18"/>
                <w:lang w:eastAsia="ja-JP"/>
              </w:rPr>
            </w:pPr>
            <w:r w:rsidRPr="00F9519C">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66F99D21" w14:textId="77777777" w:rsidR="004C5500" w:rsidRPr="00F9519C" w:rsidRDefault="004C5500" w:rsidP="00D1225A">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110DDA00" w14:textId="77777777" w:rsidR="004C5500" w:rsidRPr="00F9519C" w:rsidRDefault="004C5500" w:rsidP="00D1225A">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B70F1C3" w14:textId="77777777" w:rsidR="004C5500" w:rsidRPr="00F9519C" w:rsidRDefault="004C5500" w:rsidP="00D1225A">
            <w:pPr>
              <w:pStyle w:val="TAC"/>
              <w:keepNext w:val="0"/>
              <w:keepLines w:val="0"/>
              <w:rPr>
                <w:rFonts w:eastAsia="DengXian" w:cs="Arial"/>
                <w:szCs w:val="18"/>
                <w:lang w:eastAsia="ja-JP"/>
              </w:rPr>
            </w:pPr>
            <w:r w:rsidRPr="00F9519C">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16F7B5C9" w14:textId="77777777" w:rsidR="004C5500" w:rsidRPr="00F9519C" w:rsidRDefault="004C5500" w:rsidP="00D1225A">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805A1BC" w14:textId="77777777" w:rsidR="004C5500" w:rsidRPr="00F9519C" w:rsidRDefault="004C5500" w:rsidP="00D1225A">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4B1A683C" w14:textId="77777777" w:rsidR="004C5500" w:rsidRPr="00F9519C" w:rsidRDefault="004C5500" w:rsidP="00D1225A">
            <w:pPr>
              <w:pStyle w:val="TAC"/>
              <w:keepNext w:val="0"/>
              <w:keepLines w:val="0"/>
              <w:rPr>
                <w:rFonts w:eastAsia="DengXian" w:cs="Arial"/>
                <w:szCs w:val="18"/>
              </w:rPr>
            </w:pPr>
            <w:r w:rsidRPr="00F9519C">
              <w:rPr>
                <w:rFonts w:eastAsia="DengXian" w:cs="Arial"/>
                <w:lang w:eastAsia="ja-JP"/>
              </w:rPr>
              <w:t>N/A</w:t>
            </w:r>
          </w:p>
        </w:tc>
      </w:tr>
      <w:tr w:rsidR="004C5500" w:rsidRPr="00F9519C" w14:paraId="12C4B7B7" w14:textId="77777777" w:rsidTr="00D1225A">
        <w:trPr>
          <w:jc w:val="center"/>
        </w:trPr>
        <w:tc>
          <w:tcPr>
            <w:tcW w:w="2006" w:type="dxa"/>
            <w:tcBorders>
              <w:top w:val="nil"/>
              <w:left w:val="single" w:sz="4" w:space="0" w:color="auto"/>
              <w:bottom w:val="nil"/>
              <w:right w:val="single" w:sz="4" w:space="0" w:color="auto"/>
            </w:tcBorders>
          </w:tcPr>
          <w:p w14:paraId="41D4DB9B" w14:textId="77777777" w:rsidR="004C5500" w:rsidRPr="00F9519C" w:rsidRDefault="004C550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F9AA7E" w14:textId="77777777" w:rsidR="004C5500" w:rsidRPr="00F9519C" w:rsidRDefault="004C5500" w:rsidP="00D1225A">
            <w:pPr>
              <w:pStyle w:val="TAC"/>
              <w:keepNext w:val="0"/>
              <w:keepLines w:val="0"/>
              <w:rPr>
                <w:rFonts w:eastAsia="DengXian" w:cs="Arial"/>
                <w:szCs w:val="18"/>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0E0E6DCE" w14:textId="77777777" w:rsidR="004C5500" w:rsidRPr="00F9519C" w:rsidRDefault="004C5500" w:rsidP="00D1225A">
            <w:pPr>
              <w:pStyle w:val="TAC"/>
              <w:keepNext w:val="0"/>
              <w:keepLines w:val="0"/>
              <w:rPr>
                <w:rFonts w:eastAsia="DengXian" w:cs="Arial"/>
                <w:szCs w:val="18"/>
                <w:lang w:eastAsia="ja-JP"/>
              </w:rPr>
            </w:pPr>
            <w:r w:rsidRPr="00F9519C">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5A973CFE" w14:textId="77777777" w:rsidR="004C5500" w:rsidRPr="00F9519C" w:rsidRDefault="004C5500" w:rsidP="00D1225A">
            <w:pPr>
              <w:pStyle w:val="TAC"/>
              <w:keepNext w:val="0"/>
              <w:keepLines w:val="0"/>
              <w:rPr>
                <w:rFonts w:eastAsia="DengXian" w:cs="Arial"/>
                <w:szCs w:val="18"/>
                <w:lang w:eastAsia="ja-JP"/>
              </w:rPr>
            </w:pPr>
            <w:r w:rsidRPr="00F9519C">
              <w:t>5</w:t>
            </w:r>
          </w:p>
        </w:tc>
        <w:tc>
          <w:tcPr>
            <w:tcW w:w="1106" w:type="dxa"/>
            <w:tcBorders>
              <w:top w:val="single" w:sz="4" w:space="0" w:color="auto"/>
              <w:left w:val="single" w:sz="4" w:space="0" w:color="auto"/>
              <w:bottom w:val="single" w:sz="4" w:space="0" w:color="auto"/>
              <w:right w:val="single" w:sz="4" w:space="0" w:color="auto"/>
            </w:tcBorders>
          </w:tcPr>
          <w:p w14:paraId="770BCF36" w14:textId="77777777" w:rsidR="004C5500" w:rsidRPr="00F9519C" w:rsidRDefault="004C5500" w:rsidP="00D1225A">
            <w:pPr>
              <w:pStyle w:val="TAC"/>
              <w:keepNext w:val="0"/>
              <w:keepLines w:val="0"/>
              <w:rPr>
                <w:rFonts w:eastAsia="DengXian"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B193CE3" w14:textId="77777777" w:rsidR="004C5500" w:rsidRPr="00F9519C" w:rsidRDefault="004C5500" w:rsidP="00D1225A">
            <w:pPr>
              <w:pStyle w:val="TAC"/>
              <w:keepNext w:val="0"/>
              <w:keepLines w:val="0"/>
              <w:rPr>
                <w:rFonts w:eastAsia="DengXian" w:cs="Arial"/>
                <w:szCs w:val="18"/>
                <w:lang w:eastAsia="ja-JP"/>
              </w:rPr>
            </w:pPr>
            <w:r w:rsidRPr="00F9519C">
              <w:rPr>
                <w:rFonts w:hint="eastAsia"/>
                <w:lang w:eastAsia="ja-JP"/>
              </w:rPr>
              <w:t>1</w:t>
            </w:r>
            <w:r w:rsidRPr="00F9519C">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32418417" w14:textId="77777777" w:rsidR="004C5500" w:rsidRPr="00F9519C" w:rsidRDefault="004C5500" w:rsidP="00D1225A">
            <w:pPr>
              <w:pStyle w:val="TAC"/>
              <w:keepNext w:val="0"/>
              <w:keepLines w:val="0"/>
              <w:rPr>
                <w:rFonts w:eastAsia="DengXian"/>
                <w:lang w:eastAsia="ja-JP"/>
              </w:rPr>
            </w:pPr>
            <w:r w:rsidRPr="00F9519C">
              <w:t>29.8</w:t>
            </w:r>
          </w:p>
        </w:tc>
        <w:tc>
          <w:tcPr>
            <w:tcW w:w="828" w:type="dxa"/>
            <w:tcBorders>
              <w:top w:val="single" w:sz="4" w:space="0" w:color="auto"/>
              <w:left w:val="single" w:sz="4" w:space="0" w:color="auto"/>
              <w:bottom w:val="single" w:sz="4" w:space="0" w:color="auto"/>
              <w:right w:val="single" w:sz="4" w:space="0" w:color="auto"/>
            </w:tcBorders>
          </w:tcPr>
          <w:p w14:paraId="167545F8" w14:textId="77777777" w:rsidR="004C5500" w:rsidRPr="00F9519C" w:rsidRDefault="004C5500" w:rsidP="00D1225A">
            <w:pPr>
              <w:pStyle w:val="TAC"/>
              <w:keepNext w:val="0"/>
              <w:keepLines w:val="0"/>
              <w:rPr>
                <w:rFonts w:eastAsia="DengXian" w:cs="Arial"/>
                <w:szCs w:val="18"/>
                <w:lang w:eastAsia="ja-JP"/>
              </w:rPr>
            </w:pPr>
            <w:r w:rsidRPr="00F9519C">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C09E5E1" w14:textId="77777777" w:rsidR="004C5500" w:rsidRPr="00F9519C" w:rsidRDefault="004C5500" w:rsidP="00D1225A">
            <w:pPr>
              <w:pStyle w:val="TAC"/>
              <w:keepNext w:val="0"/>
              <w:keepLines w:val="0"/>
              <w:rPr>
                <w:rFonts w:eastAsia="DengXian" w:cs="Arial"/>
                <w:szCs w:val="18"/>
              </w:rPr>
            </w:pPr>
            <w:r w:rsidRPr="00F9519C">
              <w:t>IMD5</w:t>
            </w:r>
          </w:p>
        </w:tc>
      </w:tr>
      <w:tr w:rsidR="004C5500" w:rsidRPr="00F9519C" w14:paraId="6EE8EBCD" w14:textId="77777777" w:rsidTr="00D1225A">
        <w:trPr>
          <w:jc w:val="center"/>
        </w:trPr>
        <w:tc>
          <w:tcPr>
            <w:tcW w:w="2006" w:type="dxa"/>
            <w:tcBorders>
              <w:top w:val="nil"/>
              <w:left w:val="single" w:sz="4" w:space="0" w:color="auto"/>
              <w:bottom w:val="single" w:sz="4" w:space="0" w:color="auto"/>
              <w:right w:val="single" w:sz="4" w:space="0" w:color="auto"/>
            </w:tcBorders>
          </w:tcPr>
          <w:p w14:paraId="1FC8AC31" w14:textId="77777777" w:rsidR="004C5500" w:rsidRPr="00F9519C" w:rsidRDefault="004C550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829CEE" w14:textId="77777777" w:rsidR="004C5500" w:rsidRPr="00F9519C" w:rsidRDefault="004C5500" w:rsidP="00D1225A">
            <w:pPr>
              <w:pStyle w:val="TAC"/>
              <w:keepNext w:val="0"/>
              <w:keepLines w:val="0"/>
              <w:rPr>
                <w:rFonts w:eastAsia="DengXian"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DCB3B17" w14:textId="77777777" w:rsidR="004C5500" w:rsidRPr="00F9519C" w:rsidRDefault="004C5500" w:rsidP="00D1225A">
            <w:pPr>
              <w:pStyle w:val="TAC"/>
              <w:keepNext w:val="0"/>
              <w:keepLines w:val="0"/>
              <w:rPr>
                <w:rFonts w:eastAsia="DengXian" w:cs="Arial"/>
                <w:szCs w:val="18"/>
                <w:lang w:eastAsia="ja-JP"/>
              </w:rPr>
            </w:pPr>
            <w:r w:rsidRPr="00F9519C">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58A6B918" w14:textId="77777777" w:rsidR="004C5500" w:rsidRPr="00F9519C" w:rsidRDefault="004C5500" w:rsidP="00D1225A">
            <w:pPr>
              <w:pStyle w:val="TAC"/>
              <w:keepNext w:val="0"/>
              <w:keepLines w:val="0"/>
              <w:rPr>
                <w:rFonts w:eastAsia="DengXian" w:cs="Arial"/>
                <w:szCs w:val="18"/>
                <w:lang w:eastAsia="ja-JP"/>
              </w:rPr>
            </w:pPr>
            <w:r w:rsidRPr="00F9519C">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0F17C276" w14:textId="77777777" w:rsidR="004C5500" w:rsidRPr="00F9519C" w:rsidRDefault="004C5500" w:rsidP="00D1225A">
            <w:pPr>
              <w:pStyle w:val="TAC"/>
              <w:keepNext w:val="0"/>
              <w:keepLines w:val="0"/>
              <w:rPr>
                <w:rFonts w:eastAsia="DengXian"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D8BDC32" w14:textId="77777777" w:rsidR="004C5500" w:rsidRPr="00F9519C" w:rsidRDefault="004C5500" w:rsidP="00D1225A">
            <w:pPr>
              <w:pStyle w:val="TAC"/>
              <w:keepNext w:val="0"/>
              <w:keepLines w:val="0"/>
              <w:rPr>
                <w:rFonts w:eastAsia="DengXian" w:cs="Arial"/>
                <w:szCs w:val="18"/>
                <w:lang w:eastAsia="ja-JP"/>
              </w:rPr>
            </w:pPr>
            <w:r w:rsidRPr="00F9519C">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98B2DE7" w14:textId="77777777" w:rsidR="004C5500" w:rsidRPr="00F9519C" w:rsidRDefault="004C5500" w:rsidP="00D1225A">
            <w:pPr>
              <w:pStyle w:val="TAC"/>
              <w:keepNext w:val="0"/>
              <w:keepLines w:val="0"/>
              <w:rPr>
                <w:rFonts w:eastAsia="DengXian"/>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6CB231" w14:textId="77777777" w:rsidR="004C5500" w:rsidRPr="00F9519C" w:rsidRDefault="004C5500" w:rsidP="00D1225A">
            <w:pPr>
              <w:pStyle w:val="TAC"/>
              <w:keepNext w:val="0"/>
              <w:keepLines w:val="0"/>
              <w:rPr>
                <w:rFonts w:eastAsia="DengXian" w:cs="Arial"/>
                <w:szCs w:val="18"/>
                <w:lang w:eastAsia="ja-JP"/>
              </w:rPr>
            </w:pPr>
            <w:r w:rsidRPr="00F9519C">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3FCA8E9" w14:textId="77777777" w:rsidR="004C5500" w:rsidRPr="00F9519C" w:rsidRDefault="004C5500" w:rsidP="00D1225A">
            <w:pPr>
              <w:pStyle w:val="TAC"/>
              <w:keepNext w:val="0"/>
              <w:keepLines w:val="0"/>
              <w:rPr>
                <w:rFonts w:eastAsia="DengXian" w:cs="Arial"/>
                <w:szCs w:val="18"/>
              </w:rPr>
            </w:pPr>
            <w:r w:rsidRPr="00F9519C">
              <w:t>N/A</w:t>
            </w:r>
          </w:p>
        </w:tc>
      </w:tr>
      <w:tr w:rsidR="004C5500" w:rsidRPr="00F9519C" w14:paraId="2EC59EEE" w14:textId="77777777" w:rsidTr="00D1225A">
        <w:trPr>
          <w:jc w:val="center"/>
        </w:trPr>
        <w:tc>
          <w:tcPr>
            <w:tcW w:w="2006" w:type="dxa"/>
            <w:tcBorders>
              <w:top w:val="single" w:sz="4" w:space="0" w:color="auto"/>
              <w:left w:val="single" w:sz="4" w:space="0" w:color="auto"/>
              <w:bottom w:val="nil"/>
              <w:right w:val="single" w:sz="4" w:space="0" w:color="auto"/>
            </w:tcBorders>
          </w:tcPr>
          <w:p w14:paraId="78AB0CA8" w14:textId="77777777" w:rsidR="004C5500" w:rsidRPr="00F9519C" w:rsidRDefault="004C5500" w:rsidP="00D1225A">
            <w:pPr>
              <w:pStyle w:val="TAC"/>
              <w:keepNext w:val="0"/>
              <w:keepLines w:val="0"/>
              <w:rPr>
                <w:lang w:eastAsia="zh-CN"/>
              </w:rPr>
            </w:pPr>
            <w:r w:rsidRPr="00F9519C">
              <w:rPr>
                <w:rFonts w:eastAsia="DengXian"/>
              </w:rPr>
              <w:t>CA_n41-n71</w:t>
            </w:r>
          </w:p>
        </w:tc>
        <w:tc>
          <w:tcPr>
            <w:tcW w:w="1145" w:type="dxa"/>
            <w:tcBorders>
              <w:top w:val="single" w:sz="4" w:space="0" w:color="auto"/>
              <w:left w:val="single" w:sz="4" w:space="0" w:color="auto"/>
              <w:bottom w:val="single" w:sz="4" w:space="0" w:color="auto"/>
              <w:right w:val="single" w:sz="4" w:space="0" w:color="auto"/>
            </w:tcBorders>
          </w:tcPr>
          <w:p w14:paraId="55118C88" w14:textId="77777777" w:rsidR="004C5500" w:rsidRPr="00F9519C" w:rsidRDefault="004C5500" w:rsidP="00D1225A">
            <w:pPr>
              <w:pStyle w:val="TAC"/>
              <w:keepNext w:val="0"/>
              <w:keepLines w:val="0"/>
              <w:rPr>
                <w:rFonts w:eastAsia="DengXian" w:cs="Arial"/>
                <w:szCs w:val="18"/>
                <w:lang w:eastAsia="zh-CN"/>
              </w:rPr>
            </w:pPr>
            <w:r w:rsidRPr="00F9519C">
              <w:rPr>
                <w:rFonts w:eastAsia="DengXian" w:cs="Arial"/>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1D490EDB" w14:textId="77777777" w:rsidR="004C5500" w:rsidRPr="00F9519C" w:rsidRDefault="004C5500" w:rsidP="00D1225A">
            <w:pPr>
              <w:pStyle w:val="TAC"/>
              <w:keepNext w:val="0"/>
              <w:keepLines w:val="0"/>
              <w:rPr>
                <w:rFonts w:eastAsia="DengXian" w:cs="Arial"/>
                <w:szCs w:val="18"/>
                <w:lang w:eastAsia="ja-JP"/>
              </w:rPr>
            </w:pPr>
            <w:r w:rsidRPr="00F9519C">
              <w:rPr>
                <w:rFonts w:eastAsia="DengXian" w:cs="Arial"/>
                <w:lang w:eastAsia="ja-JP"/>
              </w:rPr>
              <w:t>2614</w:t>
            </w:r>
          </w:p>
        </w:tc>
        <w:tc>
          <w:tcPr>
            <w:tcW w:w="851" w:type="dxa"/>
            <w:tcBorders>
              <w:top w:val="single" w:sz="4" w:space="0" w:color="auto"/>
              <w:left w:val="single" w:sz="4" w:space="0" w:color="auto"/>
              <w:bottom w:val="single" w:sz="4" w:space="0" w:color="auto"/>
              <w:right w:val="single" w:sz="4" w:space="0" w:color="auto"/>
            </w:tcBorders>
          </w:tcPr>
          <w:p w14:paraId="16CBAC0C" w14:textId="77777777" w:rsidR="004C5500" w:rsidRPr="00F9519C" w:rsidRDefault="004C5500" w:rsidP="00D1225A">
            <w:pPr>
              <w:pStyle w:val="TAC"/>
              <w:keepNext w:val="0"/>
              <w:keepLines w:val="0"/>
              <w:rPr>
                <w:rFonts w:eastAsia="DengXian" w:cs="Arial"/>
                <w:szCs w:val="18"/>
                <w:lang w:eastAsia="ja-JP"/>
              </w:rPr>
            </w:pPr>
            <w:r w:rsidRPr="00F9519C">
              <w:rPr>
                <w:rFonts w:eastAsia="DengXian" w:cs="Arial"/>
                <w:lang w:eastAsia="ja-JP"/>
              </w:rPr>
              <w:t>5</w:t>
            </w:r>
          </w:p>
        </w:tc>
        <w:tc>
          <w:tcPr>
            <w:tcW w:w="1106" w:type="dxa"/>
            <w:tcBorders>
              <w:top w:val="single" w:sz="4" w:space="0" w:color="auto"/>
              <w:left w:val="single" w:sz="4" w:space="0" w:color="auto"/>
              <w:bottom w:val="single" w:sz="4" w:space="0" w:color="auto"/>
              <w:right w:val="single" w:sz="4" w:space="0" w:color="auto"/>
            </w:tcBorders>
          </w:tcPr>
          <w:p w14:paraId="1E93FC96" w14:textId="77777777" w:rsidR="004C5500" w:rsidRPr="00F9519C" w:rsidRDefault="004C5500" w:rsidP="00D1225A">
            <w:pPr>
              <w:pStyle w:val="TAC"/>
              <w:keepNext w:val="0"/>
              <w:keepLines w:val="0"/>
              <w:rPr>
                <w:rFonts w:eastAsia="DengXian" w:cs="Arial"/>
                <w:szCs w:val="18"/>
              </w:rPr>
            </w:pPr>
            <w:r w:rsidRPr="00F9519C">
              <w:rPr>
                <w:rFonts w:eastAsia="DengXian"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E4DD11F" w14:textId="77777777" w:rsidR="004C5500" w:rsidRPr="00F9519C" w:rsidRDefault="004C5500" w:rsidP="00D1225A">
            <w:pPr>
              <w:pStyle w:val="TAC"/>
              <w:keepNext w:val="0"/>
              <w:keepLines w:val="0"/>
              <w:rPr>
                <w:rFonts w:eastAsia="DengXian" w:cs="Arial"/>
                <w:szCs w:val="18"/>
                <w:lang w:eastAsia="ja-JP"/>
              </w:rPr>
            </w:pPr>
            <w:r w:rsidRPr="00F9519C">
              <w:rPr>
                <w:rFonts w:eastAsia="DengXian"/>
              </w:rPr>
              <w:t>2614</w:t>
            </w:r>
          </w:p>
        </w:tc>
        <w:tc>
          <w:tcPr>
            <w:tcW w:w="977" w:type="dxa"/>
            <w:tcBorders>
              <w:top w:val="single" w:sz="4" w:space="0" w:color="auto"/>
              <w:left w:val="single" w:sz="4" w:space="0" w:color="auto"/>
              <w:bottom w:val="single" w:sz="4" w:space="0" w:color="auto"/>
              <w:right w:val="single" w:sz="4" w:space="0" w:color="auto"/>
            </w:tcBorders>
          </w:tcPr>
          <w:p w14:paraId="7A5C68CD" w14:textId="77777777" w:rsidR="004C5500" w:rsidRPr="00F9519C" w:rsidRDefault="004C5500" w:rsidP="00D1225A">
            <w:pPr>
              <w:pStyle w:val="TAC"/>
              <w:keepNext w:val="0"/>
              <w:keepLines w:val="0"/>
              <w:rPr>
                <w:rFonts w:eastAsia="DengXian"/>
                <w:lang w:eastAsia="ja-JP"/>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2D78CF" w14:textId="77777777" w:rsidR="004C5500" w:rsidRPr="00F9519C" w:rsidRDefault="004C5500" w:rsidP="00D1225A">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59806C3F" w14:textId="77777777" w:rsidR="004C5500" w:rsidRPr="00F9519C" w:rsidRDefault="004C5500" w:rsidP="00D1225A">
            <w:pPr>
              <w:pStyle w:val="TAC"/>
              <w:keepNext w:val="0"/>
              <w:keepLines w:val="0"/>
              <w:rPr>
                <w:rFonts w:eastAsia="DengXian" w:cs="Arial"/>
                <w:szCs w:val="18"/>
              </w:rPr>
            </w:pPr>
            <w:r w:rsidRPr="00F9519C">
              <w:rPr>
                <w:rFonts w:eastAsia="DengXian" w:cs="Arial"/>
                <w:lang w:eastAsia="ja-JP"/>
              </w:rPr>
              <w:t>N/A</w:t>
            </w:r>
          </w:p>
        </w:tc>
      </w:tr>
      <w:tr w:rsidR="004C5500" w:rsidRPr="00F9519C" w14:paraId="058FEDED" w14:textId="77777777" w:rsidTr="00D1225A">
        <w:trPr>
          <w:jc w:val="center"/>
        </w:trPr>
        <w:tc>
          <w:tcPr>
            <w:tcW w:w="2006" w:type="dxa"/>
            <w:tcBorders>
              <w:top w:val="nil"/>
              <w:left w:val="single" w:sz="4" w:space="0" w:color="auto"/>
              <w:bottom w:val="single" w:sz="4" w:space="0" w:color="auto"/>
              <w:right w:val="single" w:sz="4" w:space="0" w:color="auto"/>
            </w:tcBorders>
          </w:tcPr>
          <w:p w14:paraId="6E6ED578" w14:textId="77777777" w:rsidR="004C5500" w:rsidRPr="00F9519C" w:rsidRDefault="004C550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004199" w14:textId="77777777" w:rsidR="004C5500" w:rsidRPr="00F9519C" w:rsidRDefault="004C5500" w:rsidP="00D1225A">
            <w:pPr>
              <w:pStyle w:val="TAC"/>
              <w:keepNext w:val="0"/>
              <w:keepLines w:val="0"/>
              <w:rPr>
                <w:rFonts w:eastAsia="DengXian" w:cs="Arial"/>
                <w:szCs w:val="18"/>
                <w:lang w:eastAsia="zh-CN"/>
              </w:rPr>
            </w:pPr>
            <w:r w:rsidRPr="00F9519C">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7DE15EB9" w14:textId="77777777" w:rsidR="004C5500" w:rsidRPr="00F9519C" w:rsidRDefault="004C5500" w:rsidP="00D1225A">
            <w:pPr>
              <w:pStyle w:val="TAC"/>
              <w:keepNext w:val="0"/>
              <w:keepLines w:val="0"/>
              <w:rPr>
                <w:rFonts w:eastAsia="DengXian" w:cs="Arial"/>
                <w:szCs w:val="18"/>
                <w:lang w:eastAsia="ja-JP"/>
              </w:rPr>
            </w:pPr>
            <w:r w:rsidRPr="00F9519C">
              <w:rPr>
                <w:rFonts w:eastAsia="DengXian"/>
              </w:rPr>
              <w:t>665</w:t>
            </w:r>
          </w:p>
        </w:tc>
        <w:tc>
          <w:tcPr>
            <w:tcW w:w="851" w:type="dxa"/>
            <w:tcBorders>
              <w:top w:val="single" w:sz="4" w:space="0" w:color="auto"/>
              <w:left w:val="single" w:sz="4" w:space="0" w:color="auto"/>
              <w:bottom w:val="single" w:sz="4" w:space="0" w:color="auto"/>
              <w:right w:val="single" w:sz="4" w:space="0" w:color="auto"/>
            </w:tcBorders>
          </w:tcPr>
          <w:p w14:paraId="49FBDEBC" w14:textId="77777777" w:rsidR="004C5500" w:rsidRPr="00F9519C" w:rsidRDefault="004C5500" w:rsidP="00D1225A">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5E9CB221" w14:textId="77777777" w:rsidR="004C5500" w:rsidRPr="00F9519C" w:rsidRDefault="004C5500" w:rsidP="00D1225A">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C6A820B" w14:textId="77777777" w:rsidR="004C5500" w:rsidRPr="00F9519C" w:rsidRDefault="004C5500" w:rsidP="00D1225A">
            <w:pPr>
              <w:pStyle w:val="TAC"/>
              <w:keepNext w:val="0"/>
              <w:keepLines w:val="0"/>
              <w:rPr>
                <w:rFonts w:eastAsia="DengXian" w:cs="Arial"/>
                <w:szCs w:val="18"/>
                <w:lang w:eastAsia="ja-JP"/>
              </w:rPr>
            </w:pPr>
            <w:r w:rsidRPr="00F9519C">
              <w:rPr>
                <w:rFonts w:eastAsia="DengXian"/>
              </w:rPr>
              <w:t>619</w:t>
            </w:r>
          </w:p>
        </w:tc>
        <w:tc>
          <w:tcPr>
            <w:tcW w:w="977" w:type="dxa"/>
            <w:tcBorders>
              <w:top w:val="single" w:sz="4" w:space="0" w:color="auto"/>
              <w:left w:val="single" w:sz="4" w:space="0" w:color="auto"/>
              <w:bottom w:val="single" w:sz="4" w:space="0" w:color="auto"/>
              <w:right w:val="single" w:sz="4" w:space="0" w:color="auto"/>
            </w:tcBorders>
          </w:tcPr>
          <w:p w14:paraId="5D0BA29B" w14:textId="77777777" w:rsidR="004C5500" w:rsidRPr="00F9519C" w:rsidRDefault="004C5500" w:rsidP="00D1225A">
            <w:pPr>
              <w:pStyle w:val="TAC"/>
              <w:keepNext w:val="0"/>
              <w:keepLines w:val="0"/>
              <w:rPr>
                <w:rFonts w:eastAsia="DengXian"/>
                <w:lang w:eastAsia="ja-JP"/>
              </w:rPr>
            </w:pPr>
            <w:r w:rsidRPr="00F9519C">
              <w:rPr>
                <w:rFonts w:eastAsia="DengXian"/>
              </w:rPr>
              <w:t>25.4</w:t>
            </w:r>
          </w:p>
        </w:tc>
        <w:tc>
          <w:tcPr>
            <w:tcW w:w="828" w:type="dxa"/>
            <w:tcBorders>
              <w:top w:val="single" w:sz="4" w:space="0" w:color="auto"/>
              <w:left w:val="single" w:sz="4" w:space="0" w:color="auto"/>
              <w:bottom w:val="single" w:sz="4" w:space="0" w:color="auto"/>
              <w:right w:val="single" w:sz="4" w:space="0" w:color="auto"/>
            </w:tcBorders>
          </w:tcPr>
          <w:p w14:paraId="226A0082" w14:textId="77777777" w:rsidR="004C5500" w:rsidRPr="00F9519C" w:rsidRDefault="004C5500" w:rsidP="00D1225A">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57A239CA" w14:textId="77777777" w:rsidR="004C5500" w:rsidRPr="00F9519C" w:rsidRDefault="004C5500" w:rsidP="00D1225A">
            <w:pPr>
              <w:pStyle w:val="TAC"/>
              <w:keepNext w:val="0"/>
              <w:keepLines w:val="0"/>
              <w:rPr>
                <w:rFonts w:eastAsia="DengXian" w:cs="Arial"/>
                <w:szCs w:val="18"/>
              </w:rPr>
            </w:pPr>
            <w:r w:rsidRPr="00F9519C">
              <w:rPr>
                <w:rFonts w:eastAsia="DengXian" w:cs="Arial"/>
                <w:lang w:eastAsia="ja-JP"/>
              </w:rPr>
              <w:t>IMD4</w:t>
            </w:r>
          </w:p>
        </w:tc>
      </w:tr>
      <w:tr w:rsidR="004C5500" w:rsidRPr="00F9519C" w14:paraId="71B7BDD2" w14:textId="77777777" w:rsidTr="00D1225A">
        <w:trPr>
          <w:jc w:val="center"/>
        </w:trPr>
        <w:tc>
          <w:tcPr>
            <w:tcW w:w="2006" w:type="dxa"/>
            <w:tcBorders>
              <w:top w:val="single" w:sz="4" w:space="0" w:color="auto"/>
              <w:left w:val="single" w:sz="4" w:space="0" w:color="auto"/>
              <w:bottom w:val="nil"/>
              <w:right w:val="single" w:sz="4" w:space="0" w:color="auto"/>
            </w:tcBorders>
          </w:tcPr>
          <w:p w14:paraId="7DA75404" w14:textId="77777777" w:rsidR="004C5500" w:rsidRPr="00F9519C" w:rsidRDefault="004C5500" w:rsidP="00D1225A">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174F2321" w14:textId="77777777" w:rsidR="004C5500" w:rsidRPr="00F9519C" w:rsidRDefault="004C5500" w:rsidP="00D1225A">
            <w:pPr>
              <w:pStyle w:val="TAC"/>
              <w:keepNext w:val="0"/>
              <w:keepLines w:val="0"/>
              <w:rPr>
                <w:rFonts w:eastAsia="DengXia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2035E43" w14:textId="77777777" w:rsidR="004C5500" w:rsidRPr="00F9519C" w:rsidRDefault="004C5500" w:rsidP="00D1225A">
            <w:pPr>
              <w:pStyle w:val="TAC"/>
              <w:keepNext w:val="0"/>
              <w:keepLines w:val="0"/>
              <w:rPr>
                <w:rFonts w:eastAsia="DengXian"/>
              </w:rPr>
            </w:pPr>
            <w:r w:rsidRPr="00F9519C">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66440FCC" w14:textId="77777777" w:rsidR="004C5500" w:rsidRPr="00F9519C" w:rsidRDefault="004C5500" w:rsidP="00D1225A">
            <w:pPr>
              <w:pStyle w:val="TAC"/>
              <w:keepNext w:val="0"/>
              <w:keepLines w:val="0"/>
              <w:rPr>
                <w:rFonts w:eastAsia="DengXian"/>
              </w:rPr>
            </w:pPr>
            <w:r w:rsidRPr="00F9519C">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C1EEEAF" w14:textId="77777777" w:rsidR="004C5500" w:rsidRPr="00F9519C" w:rsidRDefault="004C5500" w:rsidP="00D1225A">
            <w:pPr>
              <w:pStyle w:val="TAC"/>
              <w:keepNext w:val="0"/>
              <w:keepLines w:val="0"/>
              <w:rPr>
                <w:rFonts w:eastAsia="DengXian"/>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B786CB" w14:textId="77777777" w:rsidR="004C5500" w:rsidRPr="00F9519C" w:rsidRDefault="004C5500" w:rsidP="00D1225A">
            <w:pPr>
              <w:pStyle w:val="TAC"/>
              <w:keepNext w:val="0"/>
              <w:keepLines w:val="0"/>
              <w:rPr>
                <w:rFonts w:eastAsia="DengXian"/>
              </w:rPr>
            </w:pPr>
            <w:r w:rsidRPr="00F9519C">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00BADDB6" w14:textId="77777777" w:rsidR="004C5500" w:rsidRPr="00F9519C" w:rsidRDefault="004C5500" w:rsidP="00D1225A">
            <w:pPr>
              <w:pStyle w:val="TAC"/>
              <w:keepNext w:val="0"/>
              <w:keepLines w:val="0"/>
              <w:rPr>
                <w:rFonts w:eastAsia="DengXian"/>
              </w:rPr>
            </w:pPr>
            <w:r w:rsidRPr="00F9519C">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1BD838EE" w14:textId="77777777" w:rsidR="004C5500" w:rsidRPr="00F9519C" w:rsidRDefault="004C5500" w:rsidP="00D1225A">
            <w:pPr>
              <w:pStyle w:val="TAC"/>
              <w:keepNext w:val="0"/>
              <w:keepLines w:val="0"/>
              <w:rPr>
                <w:rFonts w:eastAsia="DengXia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10CC393" w14:textId="77777777" w:rsidR="004C5500" w:rsidRPr="00F9519C" w:rsidRDefault="004C5500" w:rsidP="00D1225A">
            <w:pPr>
              <w:pStyle w:val="TAC"/>
              <w:keepNext w:val="0"/>
              <w:keepLines w:val="0"/>
              <w:rPr>
                <w:rFonts w:eastAsia="DengXian" w:cs="Arial"/>
                <w:lang w:eastAsia="ja-JP"/>
              </w:rPr>
            </w:pPr>
            <w:r w:rsidRPr="00F9519C">
              <w:rPr>
                <w:rFonts w:cs="Arial"/>
                <w:szCs w:val="18"/>
                <w:lang w:eastAsia="zh-CN"/>
              </w:rPr>
              <w:t>IMD2</w:t>
            </w:r>
          </w:p>
        </w:tc>
      </w:tr>
      <w:tr w:rsidR="004C5500" w:rsidRPr="00F9519C" w14:paraId="62EE0294" w14:textId="77777777" w:rsidTr="00D1225A">
        <w:trPr>
          <w:jc w:val="center"/>
        </w:trPr>
        <w:tc>
          <w:tcPr>
            <w:tcW w:w="2006" w:type="dxa"/>
            <w:tcBorders>
              <w:top w:val="nil"/>
              <w:left w:val="single" w:sz="4" w:space="0" w:color="auto"/>
              <w:bottom w:val="nil"/>
              <w:right w:val="single" w:sz="4" w:space="0" w:color="auto"/>
            </w:tcBorders>
          </w:tcPr>
          <w:p w14:paraId="30FA1A86" w14:textId="77777777" w:rsidR="004C5500" w:rsidRPr="00F9519C" w:rsidRDefault="004C550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5D85CA0" w14:textId="77777777" w:rsidR="004C5500" w:rsidRPr="00F9519C" w:rsidRDefault="004C5500" w:rsidP="00D1225A">
            <w:pPr>
              <w:pStyle w:val="TAC"/>
              <w:keepNext w:val="0"/>
              <w:keepLines w:val="0"/>
              <w:rPr>
                <w:rFonts w:eastAsia="DengXian"/>
              </w:rPr>
            </w:pPr>
            <w:r w:rsidRPr="00F9519C">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86626B6" w14:textId="77777777" w:rsidR="004C5500" w:rsidRPr="00F9519C" w:rsidRDefault="004C5500" w:rsidP="00D1225A">
            <w:pPr>
              <w:pStyle w:val="TAC"/>
              <w:keepNext w:val="0"/>
              <w:keepLines w:val="0"/>
              <w:rPr>
                <w:rFonts w:eastAsia="DengXian"/>
              </w:rPr>
            </w:pPr>
            <w:r w:rsidRPr="00F9519C">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61E803FC" w14:textId="77777777" w:rsidR="004C5500" w:rsidRPr="00F9519C" w:rsidRDefault="004C5500" w:rsidP="00D1225A">
            <w:pPr>
              <w:pStyle w:val="TAC"/>
              <w:keepNext w:val="0"/>
              <w:keepLines w:val="0"/>
              <w:rPr>
                <w:rFonts w:eastAsia="DengXian"/>
              </w:rPr>
            </w:pPr>
            <w:r w:rsidRPr="00F9519C">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1CEDBBA8" w14:textId="77777777" w:rsidR="004C5500" w:rsidRPr="00F9519C" w:rsidRDefault="004C5500" w:rsidP="00D1225A">
            <w:pPr>
              <w:pStyle w:val="TAC"/>
              <w:keepNext w:val="0"/>
              <w:keepLines w:val="0"/>
              <w:rPr>
                <w:rFonts w:eastAsia="DengXian"/>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744DF17" w14:textId="77777777" w:rsidR="004C5500" w:rsidRPr="00F9519C" w:rsidRDefault="004C5500" w:rsidP="00D1225A">
            <w:pPr>
              <w:pStyle w:val="TAC"/>
              <w:keepNext w:val="0"/>
              <w:keepLines w:val="0"/>
              <w:rPr>
                <w:rFonts w:eastAsia="DengXian"/>
              </w:rPr>
            </w:pPr>
            <w:r w:rsidRPr="00F9519C">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582F64FF" w14:textId="77777777" w:rsidR="004C5500" w:rsidRPr="00F9519C" w:rsidRDefault="004C5500" w:rsidP="00D1225A">
            <w:pPr>
              <w:pStyle w:val="TAC"/>
              <w:keepNext w:val="0"/>
              <w:keepLines w:val="0"/>
              <w:rPr>
                <w:rFonts w:eastAsia="DengXia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427D34" w14:textId="77777777" w:rsidR="004C5500" w:rsidRPr="00F9519C" w:rsidRDefault="004C5500" w:rsidP="00D1225A">
            <w:pPr>
              <w:pStyle w:val="TAC"/>
              <w:keepNext w:val="0"/>
              <w:keepLines w:val="0"/>
              <w:rPr>
                <w:rFonts w:eastAsia="DengXia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ACA0350" w14:textId="77777777" w:rsidR="004C5500" w:rsidRPr="00F9519C" w:rsidRDefault="004C5500" w:rsidP="00D1225A">
            <w:pPr>
              <w:pStyle w:val="TAC"/>
              <w:keepNext w:val="0"/>
              <w:keepLines w:val="0"/>
              <w:rPr>
                <w:rFonts w:eastAsia="DengXian" w:cs="Arial"/>
                <w:lang w:eastAsia="ja-JP"/>
              </w:rPr>
            </w:pPr>
            <w:r w:rsidRPr="00F9519C">
              <w:rPr>
                <w:rFonts w:cs="Arial"/>
                <w:szCs w:val="18"/>
                <w:lang w:eastAsia="zh-CN"/>
              </w:rPr>
              <w:t>N/A</w:t>
            </w:r>
          </w:p>
        </w:tc>
      </w:tr>
      <w:tr w:rsidR="004C5500" w:rsidRPr="00F9519C" w14:paraId="126BE5C2" w14:textId="77777777" w:rsidTr="00D1225A">
        <w:trPr>
          <w:jc w:val="center"/>
        </w:trPr>
        <w:tc>
          <w:tcPr>
            <w:tcW w:w="2006" w:type="dxa"/>
            <w:tcBorders>
              <w:top w:val="nil"/>
              <w:left w:val="single" w:sz="4" w:space="0" w:color="auto"/>
              <w:bottom w:val="nil"/>
              <w:right w:val="single" w:sz="4" w:space="0" w:color="auto"/>
            </w:tcBorders>
          </w:tcPr>
          <w:p w14:paraId="5FE5E4F8" w14:textId="77777777" w:rsidR="004C5500" w:rsidRPr="00F9519C" w:rsidRDefault="004C550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18DEBF1" w14:textId="77777777" w:rsidR="004C5500" w:rsidRPr="00F9519C" w:rsidRDefault="004C5500" w:rsidP="00D1225A">
            <w:pPr>
              <w:pStyle w:val="TAC"/>
              <w:keepNext w:val="0"/>
              <w:keepLines w:val="0"/>
              <w:rPr>
                <w:rFonts w:eastAsia="DengXia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CA13AF8" w14:textId="77777777" w:rsidR="004C5500" w:rsidRPr="00F9519C" w:rsidRDefault="004C5500" w:rsidP="00D1225A">
            <w:pPr>
              <w:pStyle w:val="TAC"/>
              <w:keepNext w:val="0"/>
              <w:keepLines w:val="0"/>
              <w:rPr>
                <w:rFonts w:eastAsia="DengXian"/>
              </w:rPr>
            </w:pPr>
            <w:r w:rsidRPr="00F9519C">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205FFB56" w14:textId="77777777" w:rsidR="004C5500" w:rsidRPr="00F9519C" w:rsidRDefault="004C5500" w:rsidP="00D1225A">
            <w:pPr>
              <w:pStyle w:val="TAC"/>
              <w:keepNext w:val="0"/>
              <w:keepLines w:val="0"/>
              <w:rPr>
                <w:rFonts w:eastAsia="DengXian"/>
              </w:rPr>
            </w:pPr>
            <w:r w:rsidRPr="00F9519C">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D39D169" w14:textId="77777777" w:rsidR="004C5500" w:rsidRPr="00F9519C" w:rsidRDefault="004C5500" w:rsidP="00D1225A">
            <w:pPr>
              <w:pStyle w:val="TAC"/>
              <w:keepNext w:val="0"/>
              <w:keepLines w:val="0"/>
              <w:rPr>
                <w:rFonts w:eastAsia="DengXian"/>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236157" w14:textId="77777777" w:rsidR="004C5500" w:rsidRPr="00F9519C" w:rsidRDefault="004C5500" w:rsidP="00D1225A">
            <w:pPr>
              <w:pStyle w:val="TAC"/>
              <w:keepNext w:val="0"/>
              <w:keepLines w:val="0"/>
              <w:rPr>
                <w:rFonts w:eastAsia="DengXian"/>
              </w:rPr>
            </w:pPr>
            <w:r w:rsidRPr="00F9519C">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E5A2949" w14:textId="77777777" w:rsidR="004C5500" w:rsidRPr="00F9519C" w:rsidRDefault="004C5500" w:rsidP="00D1225A">
            <w:pPr>
              <w:pStyle w:val="TAC"/>
              <w:keepNext w:val="0"/>
              <w:keepLines w:val="0"/>
              <w:rPr>
                <w:rFonts w:eastAsia="DengXian"/>
              </w:rPr>
            </w:pPr>
            <w:r w:rsidRPr="00F9519C">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23EEB7D4" w14:textId="77777777" w:rsidR="004C5500" w:rsidRPr="00F9519C" w:rsidRDefault="004C5500" w:rsidP="00D1225A">
            <w:pPr>
              <w:pStyle w:val="TAC"/>
              <w:keepNext w:val="0"/>
              <w:keepLines w:val="0"/>
              <w:rPr>
                <w:rFonts w:eastAsia="DengXia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80EFF7C" w14:textId="77777777" w:rsidR="004C5500" w:rsidRPr="00F9519C" w:rsidRDefault="004C5500" w:rsidP="00D1225A">
            <w:pPr>
              <w:pStyle w:val="TAC"/>
              <w:keepNext w:val="0"/>
              <w:keepLines w:val="0"/>
              <w:rPr>
                <w:rFonts w:eastAsia="DengXian" w:cs="Arial"/>
                <w:lang w:eastAsia="ja-JP"/>
              </w:rPr>
            </w:pPr>
            <w:r w:rsidRPr="00F9519C">
              <w:rPr>
                <w:rFonts w:cs="Arial"/>
                <w:szCs w:val="18"/>
                <w:lang w:eastAsia="zh-CN"/>
              </w:rPr>
              <w:t>IMD5</w:t>
            </w:r>
          </w:p>
        </w:tc>
      </w:tr>
      <w:tr w:rsidR="004C5500" w:rsidRPr="00F9519C" w14:paraId="2B772069" w14:textId="77777777" w:rsidTr="00D1225A">
        <w:trPr>
          <w:jc w:val="center"/>
        </w:trPr>
        <w:tc>
          <w:tcPr>
            <w:tcW w:w="2006" w:type="dxa"/>
            <w:tcBorders>
              <w:top w:val="nil"/>
              <w:left w:val="single" w:sz="4" w:space="0" w:color="auto"/>
              <w:bottom w:val="single" w:sz="4" w:space="0" w:color="auto"/>
              <w:right w:val="single" w:sz="4" w:space="0" w:color="auto"/>
            </w:tcBorders>
          </w:tcPr>
          <w:p w14:paraId="5059EF4F" w14:textId="77777777" w:rsidR="004C5500" w:rsidRPr="00F9519C" w:rsidRDefault="004C550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3E8D81" w14:textId="77777777" w:rsidR="004C5500" w:rsidRPr="00F9519C" w:rsidRDefault="004C5500" w:rsidP="00D1225A">
            <w:pPr>
              <w:pStyle w:val="TAC"/>
              <w:keepNext w:val="0"/>
              <w:keepLines w:val="0"/>
              <w:rPr>
                <w:rFonts w:eastAsia="DengXian"/>
              </w:rPr>
            </w:pPr>
            <w:r w:rsidRPr="00F9519C">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BC7659A" w14:textId="77777777" w:rsidR="004C5500" w:rsidRPr="00F9519C" w:rsidRDefault="004C5500" w:rsidP="00D1225A">
            <w:pPr>
              <w:pStyle w:val="TAC"/>
              <w:keepNext w:val="0"/>
              <w:keepLines w:val="0"/>
              <w:rPr>
                <w:rFonts w:eastAsia="DengXian"/>
              </w:rPr>
            </w:pPr>
            <w:r w:rsidRPr="00F9519C">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5B91B9AF" w14:textId="77777777" w:rsidR="004C5500" w:rsidRPr="00F9519C" w:rsidRDefault="004C5500" w:rsidP="00D1225A">
            <w:pPr>
              <w:pStyle w:val="TAC"/>
              <w:keepNext w:val="0"/>
              <w:keepLines w:val="0"/>
              <w:rPr>
                <w:rFonts w:eastAsia="DengXian"/>
              </w:rPr>
            </w:pPr>
            <w:r w:rsidRPr="00F9519C">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08D486B" w14:textId="77777777" w:rsidR="004C5500" w:rsidRPr="00F9519C" w:rsidRDefault="004C5500" w:rsidP="00D1225A">
            <w:pPr>
              <w:pStyle w:val="TAC"/>
              <w:keepNext w:val="0"/>
              <w:keepLines w:val="0"/>
              <w:rPr>
                <w:rFonts w:eastAsia="DengXian"/>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1FDC2E" w14:textId="77777777" w:rsidR="004C5500" w:rsidRPr="00F9519C" w:rsidRDefault="004C5500" w:rsidP="00D1225A">
            <w:pPr>
              <w:pStyle w:val="TAC"/>
              <w:keepNext w:val="0"/>
              <w:keepLines w:val="0"/>
              <w:rPr>
                <w:rFonts w:eastAsia="DengXian"/>
              </w:rPr>
            </w:pPr>
            <w:r w:rsidRPr="00F9519C">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C4EAA1A" w14:textId="77777777" w:rsidR="004C5500" w:rsidRPr="00F9519C" w:rsidRDefault="004C5500" w:rsidP="00D1225A">
            <w:pPr>
              <w:pStyle w:val="TAC"/>
              <w:keepNext w:val="0"/>
              <w:keepLines w:val="0"/>
              <w:rPr>
                <w:rFonts w:eastAsia="DengXia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E08122" w14:textId="77777777" w:rsidR="004C5500" w:rsidRPr="00F9519C" w:rsidRDefault="004C5500" w:rsidP="00D1225A">
            <w:pPr>
              <w:pStyle w:val="TAC"/>
              <w:keepNext w:val="0"/>
              <w:keepLines w:val="0"/>
              <w:rPr>
                <w:rFonts w:eastAsia="DengXia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FC6DF74" w14:textId="77777777" w:rsidR="004C5500" w:rsidRPr="00F9519C" w:rsidRDefault="004C5500" w:rsidP="00D1225A">
            <w:pPr>
              <w:pStyle w:val="TAC"/>
              <w:keepNext w:val="0"/>
              <w:keepLines w:val="0"/>
              <w:rPr>
                <w:rFonts w:eastAsia="DengXian" w:cs="Arial"/>
                <w:lang w:eastAsia="ja-JP"/>
              </w:rPr>
            </w:pPr>
            <w:r w:rsidRPr="00F9519C">
              <w:rPr>
                <w:rFonts w:cs="Arial"/>
                <w:szCs w:val="18"/>
              </w:rPr>
              <w:t>N/A</w:t>
            </w:r>
          </w:p>
        </w:tc>
      </w:tr>
      <w:tr w:rsidR="004C5500" w:rsidRPr="00F9519C" w14:paraId="46C83505" w14:textId="77777777" w:rsidTr="00D1225A">
        <w:trPr>
          <w:jc w:val="center"/>
        </w:trPr>
        <w:tc>
          <w:tcPr>
            <w:tcW w:w="2006" w:type="dxa"/>
            <w:tcBorders>
              <w:top w:val="single" w:sz="4" w:space="0" w:color="auto"/>
              <w:left w:val="single" w:sz="4" w:space="0" w:color="auto"/>
              <w:bottom w:val="nil"/>
              <w:right w:val="single" w:sz="4" w:space="0" w:color="auto"/>
            </w:tcBorders>
          </w:tcPr>
          <w:p w14:paraId="142329A0" w14:textId="77777777" w:rsidR="004C5500" w:rsidRPr="00F9519C" w:rsidRDefault="004C5500" w:rsidP="00D1225A">
            <w:pPr>
              <w:pStyle w:val="TAC"/>
              <w:keepNext w:val="0"/>
              <w:keepLines w:val="0"/>
              <w:rPr>
                <w:lang w:eastAsia="zh-CN"/>
              </w:rPr>
            </w:pPr>
            <w:r w:rsidRPr="00F9519C">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24008B8F" w14:textId="77777777" w:rsidR="004C5500" w:rsidRPr="00F9519C" w:rsidRDefault="004C5500" w:rsidP="00D1225A">
            <w:pPr>
              <w:pStyle w:val="TAC"/>
              <w:keepNext w:val="0"/>
              <w:keepLines w:val="0"/>
              <w:rPr>
                <w:rFonts w:cs="Arial"/>
                <w:szCs w:val="18"/>
                <w:lang w:eastAsia="zh-CN"/>
              </w:rPr>
            </w:pPr>
            <w:r w:rsidRPr="00F9519C">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43F6BBC6" w14:textId="77777777" w:rsidR="004C5500" w:rsidRPr="00F9519C" w:rsidRDefault="004C5500" w:rsidP="00D1225A">
            <w:pPr>
              <w:pStyle w:val="TAC"/>
              <w:keepNext w:val="0"/>
              <w:keepLines w:val="0"/>
              <w:rPr>
                <w:rFonts w:cs="Arial"/>
                <w:szCs w:val="18"/>
                <w:lang w:eastAsia="zh-CN"/>
              </w:rPr>
            </w:pPr>
            <w:r w:rsidRPr="00F9519C">
              <w:rPr>
                <w:rFonts w:eastAsia="DengXian"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6B8E7810" w14:textId="77777777" w:rsidR="004C5500" w:rsidRPr="00F9519C" w:rsidRDefault="004C5500" w:rsidP="00D1225A">
            <w:pPr>
              <w:pStyle w:val="TAC"/>
              <w:keepNext w:val="0"/>
              <w:keepLines w:val="0"/>
              <w:rPr>
                <w:rFonts w:cs="Arial"/>
                <w:szCs w:val="18"/>
                <w:lang w:eastAsia="zh-C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3A0F58C" w14:textId="77777777" w:rsidR="004C5500" w:rsidRPr="00F9519C" w:rsidRDefault="004C5500" w:rsidP="00D1225A">
            <w:pPr>
              <w:pStyle w:val="TAC"/>
              <w:keepNext w:val="0"/>
              <w:keepLines w:val="0"/>
              <w:rPr>
                <w:rFonts w:cs="Arial"/>
                <w:szCs w:val="18"/>
                <w:lang w:eastAsia="zh-C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F8DFE3" w14:textId="77777777" w:rsidR="004C5500" w:rsidRPr="00F9519C" w:rsidRDefault="004C5500" w:rsidP="00D1225A">
            <w:pPr>
              <w:pStyle w:val="TAC"/>
              <w:keepNext w:val="0"/>
              <w:keepLines w:val="0"/>
              <w:rPr>
                <w:rFonts w:cs="Arial"/>
                <w:szCs w:val="18"/>
                <w:lang w:eastAsia="zh-CN"/>
              </w:rPr>
            </w:pPr>
            <w:r w:rsidRPr="00F9519C">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6B1F41C" w14:textId="77777777" w:rsidR="004C5500" w:rsidRPr="00F9519C" w:rsidRDefault="004C5500" w:rsidP="00D1225A">
            <w:pPr>
              <w:pStyle w:val="TAC"/>
              <w:keepNext w:val="0"/>
              <w:keepLines w:val="0"/>
              <w:rPr>
                <w:rFonts w:cs="Arial"/>
                <w:szCs w:val="18"/>
                <w:lang w:eastAsia="zh-CN"/>
              </w:rPr>
            </w:pPr>
            <w:r w:rsidRPr="00F9519C">
              <w:rPr>
                <w:rFonts w:eastAsia="DengXian"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tcPr>
          <w:p w14:paraId="33EEBE8C" w14:textId="77777777" w:rsidR="004C5500" w:rsidRPr="00F9519C" w:rsidRDefault="004C5500" w:rsidP="00D1225A">
            <w:pPr>
              <w:pStyle w:val="TAC"/>
              <w:keepNext w:val="0"/>
              <w:keepLines w:val="0"/>
              <w:rPr>
                <w:rFonts w:cs="Arial"/>
                <w:szCs w:val="18"/>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910DBAC" w14:textId="77777777" w:rsidR="004C5500" w:rsidRPr="00F9519C" w:rsidRDefault="004C5500" w:rsidP="00D1225A">
            <w:pPr>
              <w:pStyle w:val="TAC"/>
              <w:keepNext w:val="0"/>
              <w:keepLines w:val="0"/>
              <w:rPr>
                <w:rFonts w:cs="Arial"/>
                <w:szCs w:val="18"/>
              </w:rPr>
            </w:pPr>
            <w:r w:rsidRPr="00F9519C">
              <w:rPr>
                <w:rFonts w:eastAsia="DengXian" w:cs="Arial"/>
                <w:szCs w:val="18"/>
                <w:lang w:eastAsia="zh-CN"/>
              </w:rPr>
              <w:t>IMD2</w:t>
            </w:r>
          </w:p>
        </w:tc>
      </w:tr>
      <w:tr w:rsidR="004C5500" w:rsidRPr="00F9519C" w14:paraId="45BE5B74" w14:textId="77777777" w:rsidTr="00D1225A">
        <w:trPr>
          <w:jc w:val="center"/>
        </w:trPr>
        <w:tc>
          <w:tcPr>
            <w:tcW w:w="2006" w:type="dxa"/>
            <w:tcBorders>
              <w:top w:val="nil"/>
              <w:left w:val="single" w:sz="4" w:space="0" w:color="auto"/>
              <w:bottom w:val="nil"/>
              <w:right w:val="single" w:sz="4" w:space="0" w:color="auto"/>
            </w:tcBorders>
          </w:tcPr>
          <w:p w14:paraId="09A6CB00" w14:textId="77777777" w:rsidR="004C5500" w:rsidRPr="00F9519C" w:rsidRDefault="004C550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C66BBB" w14:textId="77777777" w:rsidR="004C5500" w:rsidRPr="00F9519C" w:rsidRDefault="004C5500" w:rsidP="00D1225A">
            <w:pPr>
              <w:pStyle w:val="TAC"/>
              <w:keepNext w:val="0"/>
              <w:keepLines w:val="0"/>
              <w:rPr>
                <w:rFonts w:cs="Arial"/>
                <w:szCs w:val="18"/>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1FCFA1" w14:textId="77777777" w:rsidR="004C5500" w:rsidRPr="00F9519C" w:rsidRDefault="004C5500" w:rsidP="00D1225A">
            <w:pPr>
              <w:pStyle w:val="TAC"/>
              <w:keepNext w:val="0"/>
              <w:keepLines w:val="0"/>
              <w:rPr>
                <w:rFonts w:cs="Arial"/>
                <w:szCs w:val="18"/>
                <w:lang w:eastAsia="zh-CN"/>
              </w:rPr>
            </w:pPr>
            <w:r w:rsidRPr="00F9519C">
              <w:rPr>
                <w:rFonts w:eastAsia="DengXian"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tcPr>
          <w:p w14:paraId="486D4681" w14:textId="77777777" w:rsidR="004C5500" w:rsidRPr="00F9519C" w:rsidRDefault="004C5500" w:rsidP="00D1225A">
            <w:pPr>
              <w:pStyle w:val="TAC"/>
              <w:keepNext w:val="0"/>
              <w:keepLines w:val="0"/>
              <w:rPr>
                <w:rFonts w:cs="Arial"/>
                <w:szCs w:val="18"/>
                <w:lang w:eastAsia="zh-C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233695D0" w14:textId="77777777" w:rsidR="004C5500" w:rsidRPr="00F9519C" w:rsidRDefault="004C5500" w:rsidP="00D1225A">
            <w:pPr>
              <w:pStyle w:val="TAC"/>
              <w:keepNext w:val="0"/>
              <w:keepLines w:val="0"/>
              <w:rPr>
                <w:rFonts w:cs="Arial"/>
                <w:szCs w:val="18"/>
                <w:lang w:eastAsia="zh-C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1E02F7" w14:textId="77777777" w:rsidR="004C5500" w:rsidRPr="00F9519C" w:rsidRDefault="004C5500" w:rsidP="00D1225A">
            <w:pPr>
              <w:pStyle w:val="TAC"/>
              <w:keepNext w:val="0"/>
              <w:keepLines w:val="0"/>
              <w:rPr>
                <w:rFonts w:cs="Arial"/>
                <w:szCs w:val="18"/>
                <w:lang w:eastAsia="zh-CN"/>
              </w:rPr>
            </w:pPr>
            <w:r w:rsidRPr="00F9519C">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1A646C43" w14:textId="77777777" w:rsidR="004C5500" w:rsidRPr="00F9519C" w:rsidRDefault="004C5500" w:rsidP="00D1225A">
            <w:pPr>
              <w:pStyle w:val="TAC"/>
              <w:keepNext w:val="0"/>
              <w:keepLines w:val="0"/>
              <w:rPr>
                <w:rFonts w:cs="Arial"/>
                <w:szCs w:val="18"/>
                <w:lang w:eastAsia="zh-CN"/>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9A1877" w14:textId="77777777" w:rsidR="004C5500" w:rsidRPr="00F9519C" w:rsidRDefault="004C5500" w:rsidP="00D1225A">
            <w:pPr>
              <w:pStyle w:val="TAC"/>
              <w:keepNext w:val="0"/>
              <w:keepLines w:val="0"/>
              <w:rPr>
                <w:rFonts w:cs="Arial"/>
                <w:szCs w:val="18"/>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A95212" w14:textId="77777777" w:rsidR="004C5500" w:rsidRPr="00F9519C" w:rsidRDefault="004C5500" w:rsidP="00D1225A">
            <w:pPr>
              <w:pStyle w:val="TAC"/>
              <w:keepNext w:val="0"/>
              <w:keepLines w:val="0"/>
              <w:rPr>
                <w:rFonts w:cs="Arial"/>
                <w:szCs w:val="18"/>
              </w:rPr>
            </w:pPr>
            <w:r w:rsidRPr="00F9519C">
              <w:rPr>
                <w:rFonts w:eastAsia="DengXian" w:cs="Arial"/>
                <w:szCs w:val="18"/>
                <w:lang w:eastAsia="zh-CN"/>
              </w:rPr>
              <w:t>N/A</w:t>
            </w:r>
          </w:p>
        </w:tc>
      </w:tr>
      <w:tr w:rsidR="004C5500" w:rsidRPr="00F9519C" w14:paraId="4D188CE8" w14:textId="77777777" w:rsidTr="00D1225A">
        <w:trPr>
          <w:jc w:val="center"/>
        </w:trPr>
        <w:tc>
          <w:tcPr>
            <w:tcW w:w="2006" w:type="dxa"/>
            <w:tcBorders>
              <w:top w:val="nil"/>
              <w:left w:val="single" w:sz="4" w:space="0" w:color="auto"/>
              <w:bottom w:val="nil"/>
              <w:right w:val="single" w:sz="4" w:space="0" w:color="auto"/>
            </w:tcBorders>
          </w:tcPr>
          <w:p w14:paraId="32C7582B" w14:textId="77777777" w:rsidR="004C5500" w:rsidRPr="00F9519C" w:rsidRDefault="004C550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48E3A19" w14:textId="77777777" w:rsidR="004C5500" w:rsidRPr="00F9519C" w:rsidRDefault="004C5500" w:rsidP="00D1225A">
            <w:pPr>
              <w:pStyle w:val="TAC"/>
              <w:keepNext w:val="0"/>
              <w:keepLines w:val="0"/>
              <w:rPr>
                <w:rFonts w:cs="Arial"/>
                <w:szCs w:val="18"/>
                <w:lang w:eastAsia="zh-CN"/>
              </w:rPr>
            </w:pPr>
            <w:r w:rsidRPr="00F9519C">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7F5787B4" w14:textId="77777777" w:rsidR="004C5500" w:rsidRPr="00F9519C" w:rsidRDefault="004C5500" w:rsidP="00D1225A">
            <w:pPr>
              <w:pStyle w:val="TAC"/>
              <w:keepNext w:val="0"/>
              <w:keepLines w:val="0"/>
              <w:rPr>
                <w:rFonts w:cs="Arial"/>
                <w:szCs w:val="18"/>
                <w:lang w:eastAsia="zh-CN"/>
              </w:rPr>
            </w:pPr>
            <w:r w:rsidRPr="00F9519C">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5BFDEE30" w14:textId="77777777" w:rsidR="004C5500" w:rsidRPr="00F9519C" w:rsidRDefault="004C5500" w:rsidP="00D1225A">
            <w:pPr>
              <w:pStyle w:val="TAC"/>
              <w:keepNext w:val="0"/>
              <w:keepLines w:val="0"/>
              <w:rPr>
                <w:rFonts w:cs="Arial"/>
                <w:szCs w:val="18"/>
                <w:lang w:eastAsia="zh-C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7A7938F" w14:textId="77777777" w:rsidR="004C5500" w:rsidRPr="00F9519C" w:rsidRDefault="004C5500" w:rsidP="00D1225A">
            <w:pPr>
              <w:pStyle w:val="TAC"/>
              <w:keepNext w:val="0"/>
              <w:keepLines w:val="0"/>
              <w:rPr>
                <w:rFonts w:cs="Arial"/>
                <w:szCs w:val="18"/>
                <w:lang w:eastAsia="zh-C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D4B2E9" w14:textId="77777777" w:rsidR="004C5500" w:rsidRPr="00F9519C" w:rsidRDefault="004C5500" w:rsidP="00D1225A">
            <w:pPr>
              <w:pStyle w:val="TAC"/>
              <w:keepNext w:val="0"/>
              <w:keepLines w:val="0"/>
              <w:rPr>
                <w:rFonts w:cs="Arial"/>
                <w:szCs w:val="18"/>
                <w:lang w:eastAsia="zh-CN"/>
              </w:rPr>
            </w:pPr>
            <w:r w:rsidRPr="00F9519C">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24E065F2" w14:textId="77777777" w:rsidR="004C5500" w:rsidRPr="00F9519C" w:rsidRDefault="004C5500" w:rsidP="00D1225A">
            <w:pPr>
              <w:pStyle w:val="TAC"/>
              <w:keepNext w:val="0"/>
              <w:keepLines w:val="0"/>
              <w:rPr>
                <w:rFonts w:cs="Arial"/>
                <w:szCs w:val="18"/>
                <w:lang w:eastAsia="zh-CN"/>
              </w:rPr>
            </w:pPr>
            <w:r w:rsidRPr="00F9519C">
              <w:rPr>
                <w:rFonts w:eastAsia="DengXian"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tcPr>
          <w:p w14:paraId="4FB3AB76" w14:textId="77777777" w:rsidR="004C5500" w:rsidRPr="00F9519C" w:rsidRDefault="004C5500" w:rsidP="00D1225A">
            <w:pPr>
              <w:pStyle w:val="TAC"/>
              <w:keepNext w:val="0"/>
              <w:keepLines w:val="0"/>
              <w:rPr>
                <w:rFonts w:cs="Arial"/>
                <w:szCs w:val="18"/>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AC5B0B3" w14:textId="77777777" w:rsidR="004C5500" w:rsidRPr="00F9519C" w:rsidRDefault="004C5500" w:rsidP="00D1225A">
            <w:pPr>
              <w:pStyle w:val="TAC"/>
              <w:keepNext w:val="0"/>
              <w:keepLines w:val="0"/>
              <w:rPr>
                <w:rFonts w:cs="Arial"/>
                <w:szCs w:val="18"/>
              </w:rPr>
            </w:pPr>
            <w:r w:rsidRPr="00F9519C">
              <w:rPr>
                <w:rFonts w:eastAsia="DengXian" w:cs="Arial"/>
                <w:szCs w:val="18"/>
                <w:lang w:eastAsia="zh-CN"/>
              </w:rPr>
              <w:t>IMD5</w:t>
            </w:r>
          </w:p>
        </w:tc>
      </w:tr>
      <w:tr w:rsidR="004C5500" w:rsidRPr="00F9519C" w14:paraId="10B94D96" w14:textId="77777777" w:rsidTr="00D1225A">
        <w:trPr>
          <w:jc w:val="center"/>
        </w:trPr>
        <w:tc>
          <w:tcPr>
            <w:tcW w:w="2006" w:type="dxa"/>
            <w:tcBorders>
              <w:top w:val="nil"/>
              <w:left w:val="single" w:sz="4" w:space="0" w:color="auto"/>
              <w:bottom w:val="single" w:sz="4" w:space="0" w:color="auto"/>
              <w:right w:val="single" w:sz="4" w:space="0" w:color="auto"/>
            </w:tcBorders>
          </w:tcPr>
          <w:p w14:paraId="41E27DDE" w14:textId="77777777" w:rsidR="004C5500" w:rsidRPr="00F9519C" w:rsidRDefault="004C550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9038278" w14:textId="77777777" w:rsidR="004C5500" w:rsidRPr="00F9519C" w:rsidRDefault="004C5500" w:rsidP="00D1225A">
            <w:pPr>
              <w:pStyle w:val="TAC"/>
              <w:keepNext w:val="0"/>
              <w:keepLines w:val="0"/>
              <w:rPr>
                <w:rFonts w:cs="Arial"/>
                <w:szCs w:val="18"/>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6B100C0" w14:textId="77777777" w:rsidR="004C5500" w:rsidRPr="00F9519C" w:rsidRDefault="004C5500" w:rsidP="00D1225A">
            <w:pPr>
              <w:pStyle w:val="TAC"/>
              <w:keepNext w:val="0"/>
              <w:keepLines w:val="0"/>
              <w:rPr>
                <w:rFonts w:cs="Arial"/>
                <w:szCs w:val="18"/>
                <w:lang w:eastAsia="zh-CN"/>
              </w:rPr>
            </w:pPr>
            <w:r w:rsidRPr="00F9519C">
              <w:rPr>
                <w:rFonts w:eastAsia="DengXian"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tcPr>
          <w:p w14:paraId="4F768058" w14:textId="77777777" w:rsidR="004C5500" w:rsidRPr="00F9519C" w:rsidRDefault="004C5500" w:rsidP="00D1225A">
            <w:pPr>
              <w:pStyle w:val="TAC"/>
              <w:keepNext w:val="0"/>
              <w:keepLines w:val="0"/>
              <w:rPr>
                <w:rFonts w:cs="Arial"/>
                <w:szCs w:val="18"/>
                <w:lang w:eastAsia="zh-C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10268B76" w14:textId="77777777" w:rsidR="004C5500" w:rsidRPr="00F9519C" w:rsidRDefault="004C5500" w:rsidP="00D1225A">
            <w:pPr>
              <w:pStyle w:val="TAC"/>
              <w:keepNext w:val="0"/>
              <w:keepLines w:val="0"/>
              <w:rPr>
                <w:rFonts w:cs="Arial"/>
                <w:szCs w:val="18"/>
                <w:lang w:eastAsia="zh-C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1C0D907" w14:textId="77777777" w:rsidR="004C5500" w:rsidRPr="00F9519C" w:rsidRDefault="004C5500" w:rsidP="00D1225A">
            <w:pPr>
              <w:pStyle w:val="TAC"/>
              <w:keepNext w:val="0"/>
              <w:keepLines w:val="0"/>
              <w:rPr>
                <w:rFonts w:cs="Arial"/>
                <w:szCs w:val="18"/>
                <w:lang w:eastAsia="zh-CN"/>
              </w:rPr>
            </w:pPr>
            <w:r w:rsidRPr="00F9519C">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4E52ACFF" w14:textId="77777777" w:rsidR="004C5500" w:rsidRPr="00F9519C" w:rsidRDefault="004C5500" w:rsidP="00D1225A">
            <w:pPr>
              <w:pStyle w:val="TAC"/>
              <w:keepNext w:val="0"/>
              <w:keepLines w:val="0"/>
              <w:rPr>
                <w:rFonts w:cs="Arial"/>
                <w:szCs w:val="18"/>
                <w:lang w:eastAsia="zh-CN"/>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C3891A" w14:textId="77777777" w:rsidR="004C5500" w:rsidRPr="00F9519C" w:rsidRDefault="004C5500" w:rsidP="00D1225A">
            <w:pPr>
              <w:pStyle w:val="TAC"/>
              <w:keepNext w:val="0"/>
              <w:keepLines w:val="0"/>
              <w:rPr>
                <w:rFonts w:cs="Arial"/>
                <w:szCs w:val="18"/>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6F9BCF" w14:textId="77777777" w:rsidR="004C5500" w:rsidRPr="00F9519C" w:rsidRDefault="004C5500" w:rsidP="00D1225A">
            <w:pPr>
              <w:pStyle w:val="TAC"/>
              <w:keepNext w:val="0"/>
              <w:keepLines w:val="0"/>
              <w:rPr>
                <w:rFonts w:cs="Arial"/>
                <w:szCs w:val="18"/>
              </w:rPr>
            </w:pPr>
            <w:r w:rsidRPr="00F9519C">
              <w:rPr>
                <w:rFonts w:eastAsia="DengXian" w:cs="Arial"/>
                <w:szCs w:val="18"/>
                <w:lang w:eastAsia="zh-CN"/>
              </w:rPr>
              <w:t>N/A</w:t>
            </w:r>
          </w:p>
        </w:tc>
      </w:tr>
      <w:tr w:rsidR="004C5500" w:rsidRPr="00F9519C" w14:paraId="72AC0A99" w14:textId="77777777" w:rsidTr="00D1225A">
        <w:trPr>
          <w:jc w:val="center"/>
        </w:trPr>
        <w:tc>
          <w:tcPr>
            <w:tcW w:w="2006" w:type="dxa"/>
            <w:tcBorders>
              <w:top w:val="single" w:sz="4" w:space="0" w:color="auto"/>
              <w:left w:val="single" w:sz="4" w:space="0" w:color="auto"/>
              <w:bottom w:val="nil"/>
              <w:right w:val="single" w:sz="4" w:space="0" w:color="auto"/>
            </w:tcBorders>
          </w:tcPr>
          <w:p w14:paraId="2FE230DC" w14:textId="77777777" w:rsidR="004C5500" w:rsidRPr="00F9519C" w:rsidRDefault="004C5500" w:rsidP="00D1225A">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137938B3" w14:textId="77777777" w:rsidR="004C5500" w:rsidRPr="00F9519C" w:rsidRDefault="004C5500" w:rsidP="00D1225A">
            <w:pPr>
              <w:pStyle w:val="TAC"/>
              <w:keepNext w:val="0"/>
              <w:keepLines w:val="0"/>
              <w:rPr>
                <w:rFonts w:eastAsia="DengXian"/>
              </w:rPr>
            </w:pPr>
            <w:r w:rsidRPr="00F9519C">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C80D729" w14:textId="77777777" w:rsidR="004C5500" w:rsidRPr="00F9519C" w:rsidRDefault="004C5500" w:rsidP="00D1225A">
            <w:pPr>
              <w:pStyle w:val="TAC"/>
              <w:keepNext w:val="0"/>
              <w:keepLines w:val="0"/>
              <w:rPr>
                <w:rFonts w:eastAsia="DengXian"/>
              </w:rPr>
            </w:pPr>
            <w:r w:rsidRPr="00F9519C">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65CB1935" w14:textId="77777777" w:rsidR="004C5500" w:rsidRPr="00F9519C" w:rsidRDefault="004C5500" w:rsidP="00D1225A">
            <w:pPr>
              <w:pStyle w:val="TAC"/>
              <w:keepNext w:val="0"/>
              <w:keepLines w:val="0"/>
              <w:rPr>
                <w:rFonts w:eastAsia="DengXian"/>
              </w:rPr>
            </w:pPr>
            <w:r w:rsidRPr="00F9519C">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3B92F3E0" w14:textId="77777777" w:rsidR="004C5500" w:rsidRPr="00F9519C" w:rsidRDefault="004C5500" w:rsidP="00D1225A">
            <w:pPr>
              <w:pStyle w:val="TAC"/>
              <w:keepNext w:val="0"/>
              <w:keepLines w:val="0"/>
              <w:rPr>
                <w:rFonts w:eastAsia="DengXian"/>
              </w:rPr>
            </w:pPr>
            <w:r w:rsidRPr="00F9519C">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0FA2A840" w14:textId="77777777" w:rsidR="004C5500" w:rsidRPr="00F9519C" w:rsidRDefault="004C5500" w:rsidP="00D1225A">
            <w:pPr>
              <w:pStyle w:val="TAC"/>
              <w:keepNext w:val="0"/>
              <w:keepLines w:val="0"/>
              <w:rPr>
                <w:rFonts w:eastAsia="DengXian"/>
              </w:rPr>
            </w:pPr>
            <w:r w:rsidRPr="00F9519C">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6E1D6ADA" w14:textId="77777777" w:rsidR="004C5500" w:rsidRPr="00F9519C" w:rsidRDefault="004C5500" w:rsidP="00D1225A">
            <w:pPr>
              <w:pStyle w:val="TAC"/>
              <w:keepNext w:val="0"/>
              <w:keepLines w:val="0"/>
              <w:rPr>
                <w:rFonts w:eastAsia="DengXian"/>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79991199" w14:textId="77777777" w:rsidR="004C5500" w:rsidRPr="00F9519C" w:rsidRDefault="004C5500" w:rsidP="00D1225A">
            <w:pPr>
              <w:pStyle w:val="TAC"/>
              <w:keepNext w:val="0"/>
              <w:keepLines w:val="0"/>
              <w:rPr>
                <w:rFonts w:eastAsia="DengXia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4503B6" w14:textId="77777777" w:rsidR="004C5500" w:rsidRPr="00F9519C" w:rsidRDefault="004C5500" w:rsidP="00D1225A">
            <w:pPr>
              <w:pStyle w:val="TAC"/>
              <w:keepNext w:val="0"/>
              <w:keepLines w:val="0"/>
              <w:rPr>
                <w:rFonts w:eastAsia="DengXian" w:cs="Arial"/>
                <w:lang w:eastAsia="ja-JP"/>
              </w:rPr>
            </w:pPr>
            <w:r w:rsidRPr="00F9519C">
              <w:rPr>
                <w:lang w:eastAsia="zh-TW"/>
              </w:rPr>
              <w:t>IMD5</w:t>
            </w:r>
            <w:r w:rsidRPr="00F9519C">
              <w:rPr>
                <w:vertAlign w:val="superscript"/>
                <w:lang w:eastAsia="zh-TW"/>
              </w:rPr>
              <w:t>3</w:t>
            </w:r>
          </w:p>
        </w:tc>
      </w:tr>
      <w:tr w:rsidR="004C5500" w:rsidRPr="00F9519C" w14:paraId="40D6E9DF" w14:textId="77777777" w:rsidTr="00D1225A">
        <w:trPr>
          <w:jc w:val="center"/>
        </w:trPr>
        <w:tc>
          <w:tcPr>
            <w:tcW w:w="2006" w:type="dxa"/>
            <w:tcBorders>
              <w:top w:val="nil"/>
              <w:left w:val="single" w:sz="4" w:space="0" w:color="auto"/>
              <w:bottom w:val="single" w:sz="4" w:space="0" w:color="auto"/>
              <w:right w:val="single" w:sz="4" w:space="0" w:color="auto"/>
            </w:tcBorders>
          </w:tcPr>
          <w:p w14:paraId="4D1F733D" w14:textId="77777777" w:rsidR="004C5500" w:rsidRPr="00F9519C" w:rsidRDefault="004C5500" w:rsidP="00D1225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A94C35A" w14:textId="77777777" w:rsidR="004C5500" w:rsidRPr="00F9519C" w:rsidRDefault="004C5500" w:rsidP="00D1225A">
            <w:pPr>
              <w:pStyle w:val="TAC"/>
              <w:keepNext w:val="0"/>
              <w:keepLines w:val="0"/>
              <w:rPr>
                <w:rFonts w:eastAsia="DengXian"/>
              </w:rPr>
            </w:pPr>
            <w:r w:rsidRPr="00F9519C">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8172584" w14:textId="77777777" w:rsidR="004C5500" w:rsidRPr="00F9519C" w:rsidRDefault="004C5500" w:rsidP="00D1225A">
            <w:pPr>
              <w:pStyle w:val="TAC"/>
              <w:keepNext w:val="0"/>
              <w:keepLines w:val="0"/>
              <w:rPr>
                <w:rFonts w:eastAsia="DengXian"/>
              </w:rPr>
            </w:pPr>
            <w:r w:rsidRPr="00F9519C">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3B072048" w14:textId="77777777" w:rsidR="004C5500" w:rsidRPr="00F9519C" w:rsidRDefault="004C5500" w:rsidP="00D1225A">
            <w:pPr>
              <w:pStyle w:val="TAC"/>
              <w:keepNext w:val="0"/>
              <w:keepLines w:val="0"/>
              <w:rPr>
                <w:rFonts w:eastAsia="DengXian"/>
              </w:rPr>
            </w:pPr>
            <w:r w:rsidRPr="00F9519C">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1B6E3024" w14:textId="77777777" w:rsidR="004C5500" w:rsidRPr="00F9519C" w:rsidRDefault="004C5500" w:rsidP="00D1225A">
            <w:pPr>
              <w:pStyle w:val="TAC"/>
              <w:keepNext w:val="0"/>
              <w:keepLines w:val="0"/>
              <w:rPr>
                <w:rFonts w:eastAsia="DengXian"/>
              </w:rPr>
            </w:pPr>
            <w:r w:rsidRPr="00F9519C">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6D39A194" w14:textId="77777777" w:rsidR="004C5500" w:rsidRPr="00F9519C" w:rsidRDefault="004C5500" w:rsidP="00D1225A">
            <w:pPr>
              <w:pStyle w:val="TAC"/>
              <w:keepNext w:val="0"/>
              <w:keepLines w:val="0"/>
              <w:rPr>
                <w:rFonts w:eastAsia="DengXian"/>
              </w:rPr>
            </w:pPr>
            <w:r w:rsidRPr="00F9519C">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56F89610" w14:textId="77777777" w:rsidR="004C5500" w:rsidRPr="00F9519C" w:rsidRDefault="004C5500" w:rsidP="00D1225A">
            <w:pPr>
              <w:pStyle w:val="TAC"/>
              <w:keepNext w:val="0"/>
              <w:keepLines w:val="0"/>
              <w:rPr>
                <w:rFonts w:eastAsia="DengXian"/>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9A1C1DA" w14:textId="77777777" w:rsidR="004C5500" w:rsidRPr="00F9519C" w:rsidRDefault="004C5500" w:rsidP="00D1225A">
            <w:pPr>
              <w:pStyle w:val="TAC"/>
              <w:keepNext w:val="0"/>
              <w:keepLines w:val="0"/>
              <w:rPr>
                <w:rFonts w:eastAsia="DengXia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D967A18" w14:textId="77777777" w:rsidR="004C5500" w:rsidRPr="00F9519C" w:rsidRDefault="004C5500" w:rsidP="00D1225A">
            <w:pPr>
              <w:pStyle w:val="TAC"/>
              <w:keepNext w:val="0"/>
              <w:keepLines w:val="0"/>
              <w:rPr>
                <w:rFonts w:eastAsia="DengXian" w:cs="Arial"/>
                <w:lang w:eastAsia="ja-JP"/>
              </w:rPr>
            </w:pPr>
            <w:r w:rsidRPr="00F9519C">
              <w:rPr>
                <w:lang w:eastAsia="zh-TW"/>
              </w:rPr>
              <w:t>N/A</w:t>
            </w:r>
          </w:p>
        </w:tc>
      </w:tr>
      <w:tr w:rsidR="004C5500" w:rsidRPr="00F9519C" w14:paraId="224F9669" w14:textId="77777777" w:rsidTr="00D1225A">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0FD6F34C" w14:textId="0AF36042" w:rsidR="004C5500" w:rsidRPr="00F9519C" w:rsidRDefault="004C5500" w:rsidP="00D1225A">
            <w:pPr>
              <w:pStyle w:val="TAN"/>
              <w:keepNext w:val="0"/>
              <w:keepLines w:val="0"/>
              <w:rPr>
                <w:rFonts w:eastAsia="DengXian"/>
              </w:rPr>
            </w:pPr>
            <w:r w:rsidRPr="00F9519C">
              <w:rPr>
                <w:rFonts w:eastAsia="DengXian"/>
              </w:rPr>
              <w:t>NOTE 1:</w:t>
            </w:r>
            <w:r w:rsidRPr="00F9519C">
              <w:rPr>
                <w:rFonts w:eastAsia="DengXian"/>
              </w:rPr>
              <w:tab/>
              <w:t xml:space="preserve">This band combination is specified for inter-band UL CA with UL MIMO or Tx diversity </w:t>
            </w:r>
            <w:proofErr w:type="spellStart"/>
            <w:r w:rsidRPr="00F9519C">
              <w:rPr>
                <w:rFonts w:eastAsia="DengXian"/>
              </w:rPr>
              <w:t>capabilites</w:t>
            </w:r>
            <w:proofErr w:type="spellEnd"/>
            <w:r w:rsidRPr="00F9519C">
              <w:rPr>
                <w:rFonts w:eastAsia="DengXian"/>
              </w:rPr>
              <w:t xml:space="preserve">, and the transmitter shall be set at min (+23 dBm, </w:t>
            </w:r>
            <w:proofErr w:type="spellStart"/>
            <w:r w:rsidRPr="00F9519C">
              <w:rPr>
                <w:rFonts w:eastAsia="DengXian"/>
              </w:rPr>
              <w:t>P</w:t>
            </w:r>
            <w:r w:rsidRPr="00F9519C">
              <w:rPr>
                <w:rFonts w:eastAsia="DengXian"/>
                <w:vertAlign w:val="subscript"/>
              </w:rPr>
              <w:t>CMAX_</w:t>
            </w:r>
            <w:proofErr w:type="gramStart"/>
            <w:r w:rsidRPr="00F9519C">
              <w:rPr>
                <w:rFonts w:eastAsia="DengXian"/>
                <w:vertAlign w:val="subscript"/>
              </w:rPr>
              <w:t>L,f</w:t>
            </w:r>
            <w:proofErr w:type="gramEnd"/>
            <w:r w:rsidRPr="00F9519C">
              <w:rPr>
                <w:rFonts w:eastAsia="DengXian"/>
                <w:vertAlign w:val="subscript"/>
              </w:rPr>
              <w:t>,c</w:t>
            </w:r>
            <w:proofErr w:type="spellEnd"/>
            <w:r w:rsidRPr="00F9519C">
              <w:rPr>
                <w:rFonts w:eastAsia="DengXian"/>
              </w:rPr>
              <w:t xml:space="preserve">) for the band with </w:t>
            </w:r>
            <w:del w:id="117" w:author="Umeda Hiromasa" w:date="2025-02-25T14:43:00Z">
              <w:r w:rsidRPr="00F9519C" w:rsidDel="00721B38">
                <w:rPr>
                  <w:rFonts w:eastAsia="DengXian"/>
                </w:rPr>
                <w:delText xml:space="preserve">single </w:delText>
              </w:r>
            </w:del>
            <w:ins w:id="118" w:author="Umeda Hiromasa" w:date="2025-02-25T14:43:00Z">
              <w:r w:rsidR="00721B38">
                <w:rPr>
                  <w:rFonts w:eastAsia="DengXian"/>
                </w:rPr>
                <w:t>1</w:t>
              </w:r>
            </w:ins>
            <w:r w:rsidRPr="00F9519C">
              <w:rPr>
                <w:rFonts w:eastAsia="DengXian"/>
              </w:rPr>
              <w:t xml:space="preserve">Tx antenna connector as defined in clause 6.2A.4, and set at min (+27.8 dBm, </w:t>
            </w:r>
            <w:proofErr w:type="spellStart"/>
            <w:r w:rsidRPr="00F9519C">
              <w:rPr>
                <w:rFonts w:eastAsia="DengXian"/>
              </w:rPr>
              <w:t>P</w:t>
            </w:r>
            <w:r w:rsidRPr="00F9519C">
              <w:rPr>
                <w:rFonts w:eastAsia="DengXian"/>
                <w:vertAlign w:val="subscript"/>
              </w:rPr>
              <w:t>CMAX_L,f,c</w:t>
            </w:r>
            <w:proofErr w:type="spellEnd"/>
            <w:r w:rsidRPr="00F9519C">
              <w:rPr>
                <w:rFonts w:eastAsia="DengXian"/>
              </w:rPr>
              <w:t>) for the band with two Tx antenna connectors as defined in clause 6.2H.3 or 6.2L.3.4.</w:t>
            </w:r>
          </w:p>
          <w:p w14:paraId="44405192" w14:textId="77777777" w:rsidR="004C5500" w:rsidRPr="00F9519C" w:rsidRDefault="004C5500" w:rsidP="00D1225A">
            <w:pPr>
              <w:pStyle w:val="TAN"/>
              <w:keepNext w:val="0"/>
              <w:keepLines w:val="0"/>
            </w:pPr>
            <w:r w:rsidRPr="00F9519C">
              <w:t xml:space="preserve">NOTE </w:t>
            </w:r>
            <w:r w:rsidRPr="00F9519C">
              <w:rPr>
                <w:lang w:eastAsia="zh-CN"/>
              </w:rPr>
              <w:t>2</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72863942" w14:textId="77777777" w:rsidR="004C5500" w:rsidRPr="00F9519C" w:rsidRDefault="004C5500" w:rsidP="00D1225A">
            <w:pPr>
              <w:pStyle w:val="TAN"/>
              <w:keepNext w:val="0"/>
              <w:keepLines w:val="0"/>
              <w:rPr>
                <w:rFonts w:eastAsia="DengXian"/>
              </w:rPr>
            </w:pPr>
            <w:r w:rsidRPr="00F9519C">
              <w:rPr>
                <w:rFonts w:eastAsia="DengXian"/>
                <w:lang w:eastAsia="zh-CN"/>
              </w:rPr>
              <w:t>NOTE 3:</w:t>
            </w:r>
            <w:r w:rsidRPr="00F9519C">
              <w:tab/>
              <w:t>In current release the maximum separation bandwidth class is 600MHz, therefore, no IMD2 MSD requirement apply for this CA configuration when two uplink sub blocks are assigned within CA_77(2A).</w:t>
            </w:r>
          </w:p>
        </w:tc>
      </w:tr>
    </w:tbl>
    <w:p w14:paraId="7AF20C9A" w14:textId="77777777" w:rsidR="004C5500" w:rsidRPr="00B858F2" w:rsidRDefault="004C5500" w:rsidP="004C5500">
      <w:pPr>
        <w:pStyle w:val="Heading3"/>
        <w:keepNext w:val="0"/>
        <w:keepLines w:val="0"/>
        <w:rPr>
          <w:color w:val="FF0000"/>
          <w:sz w:val="24"/>
        </w:rPr>
      </w:pPr>
      <w:r w:rsidRPr="00B858F2">
        <w:rPr>
          <w:color w:val="FF0000"/>
          <w:sz w:val="24"/>
        </w:rPr>
        <w:t>&lt;Unnecessary part is omitted&gt;</w:t>
      </w:r>
    </w:p>
    <w:p w14:paraId="32DA6176" w14:textId="77777777" w:rsidR="004C5500" w:rsidRPr="00B858F2" w:rsidRDefault="004C5500" w:rsidP="004C5500">
      <w:pPr>
        <w:pStyle w:val="Heading3"/>
        <w:keepNext w:val="0"/>
        <w:keepLines w:val="0"/>
        <w:rPr>
          <w:color w:val="FF0000"/>
          <w:sz w:val="24"/>
        </w:rPr>
      </w:pPr>
      <w:r w:rsidRPr="00B858F2">
        <w:rPr>
          <w:color w:val="FF0000"/>
          <w:sz w:val="24"/>
        </w:rPr>
        <w:t>&lt;</w:t>
      </w:r>
      <w:r>
        <w:rPr>
          <w:color w:val="FF0000"/>
          <w:sz w:val="24"/>
        </w:rPr>
        <w:t>E</w:t>
      </w:r>
      <w:r w:rsidRPr="00B858F2">
        <w:rPr>
          <w:color w:val="FF0000"/>
          <w:sz w:val="24"/>
        </w:rPr>
        <w:t>nd of the changes&gt;</w:t>
      </w:r>
    </w:p>
    <w:p w14:paraId="6B5E69EA" w14:textId="78BC688F" w:rsidR="00A1115A" w:rsidRPr="004C5500" w:rsidRDefault="00A1115A" w:rsidP="004C5500"/>
    <w:sectPr w:rsidR="00A1115A" w:rsidRPr="004C5500" w:rsidSect="006A26A0">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AB4D1" w14:textId="77777777" w:rsidR="00E6402C" w:rsidRDefault="00E6402C">
      <w:r>
        <w:separator/>
      </w:r>
    </w:p>
  </w:endnote>
  <w:endnote w:type="continuationSeparator" w:id="0">
    <w:p w14:paraId="3F6DD61C" w14:textId="77777777" w:rsidR="00E6402C" w:rsidRDefault="00E64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l‚r –¾’©"/>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PingFang TC">
    <w:altName w:val="Microsoft JhengHei"/>
    <w:charset w:val="88"/>
    <w:family w:val="swiss"/>
    <w:pitch w:val="variable"/>
    <w:sig w:usb0="00000000" w:usb1="7ACFFDFB" w:usb2="00000017" w:usb3="00000000" w:csb0="00100001" w:csb1="00000000"/>
  </w:font>
  <w:font w:name="SimSun">
    <w:altName w:val="ËÎÌå"/>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游ゴシック"/>
    <w:charset w:val="80"/>
    <w:family w:val="auto"/>
    <w:pitch w:val="variable"/>
    <w:sig w:usb0="00000000" w:usb1="08070000" w:usb2="00000010" w:usb3="00000000" w:csb0="00020093"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952B9" w14:textId="77777777" w:rsidR="00E6402C" w:rsidRDefault="00E6402C">
      <w:r>
        <w:separator/>
      </w:r>
    </w:p>
  </w:footnote>
  <w:footnote w:type="continuationSeparator" w:id="0">
    <w:p w14:paraId="2E76C960" w14:textId="77777777" w:rsidR="00E6402C" w:rsidRDefault="00E640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2"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0"/>
  </w:num>
  <w:num w:numId="3">
    <w:abstractNumId w:val="12"/>
  </w:num>
  <w:num w:numId="4">
    <w:abstractNumId w:val="28"/>
  </w:num>
  <w:num w:numId="5">
    <w:abstractNumId w:val="21"/>
  </w:num>
  <w:num w:numId="6">
    <w:abstractNumId w:val="38"/>
  </w:num>
  <w:num w:numId="7">
    <w:abstractNumId w:val="41"/>
  </w:num>
  <w:num w:numId="8">
    <w:abstractNumId w:val="24"/>
  </w:num>
  <w:num w:numId="9">
    <w:abstractNumId w:val="42"/>
  </w:num>
  <w:num w:numId="10">
    <w:abstractNumId w:val="19"/>
  </w:num>
  <w:num w:numId="11">
    <w:abstractNumId w:val="13"/>
  </w:num>
  <w:num w:numId="12">
    <w:abstractNumId w:val="22"/>
  </w:num>
  <w:num w:numId="13">
    <w:abstractNumId w:val="25"/>
  </w:num>
  <w:num w:numId="14">
    <w:abstractNumId w:val="20"/>
  </w:num>
  <w:num w:numId="15">
    <w:abstractNumId w:val="0"/>
  </w:num>
  <w:num w:numId="16">
    <w:abstractNumId w:val="15"/>
  </w:num>
  <w:num w:numId="17">
    <w:abstractNumId w:val="14"/>
  </w:num>
  <w:num w:numId="18">
    <w:abstractNumId w:val="11"/>
  </w:num>
  <w:num w:numId="19">
    <w:abstractNumId w:val="37"/>
  </w:num>
  <w:num w:numId="20">
    <w:abstractNumId w:val="30"/>
  </w:num>
  <w:num w:numId="21">
    <w:abstractNumId w:val="26"/>
  </w:num>
  <w:num w:numId="22">
    <w:abstractNumId w:val="32"/>
  </w:num>
  <w:num w:numId="23">
    <w:abstractNumId w:val="9"/>
  </w:num>
  <w:num w:numId="24">
    <w:abstractNumId w:val="17"/>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lvlOverride w:ilvl="0">
      <w:startOverride w:val="1"/>
    </w:lvlOverride>
  </w:num>
  <w:num w:numId="32">
    <w:abstractNumId w:val="0"/>
    <w:lvlOverride w:ilvl="0">
      <w:startOverride w:val="1"/>
    </w:lvlOverride>
  </w:num>
  <w:num w:numId="33">
    <w:abstractNumId w:val="39"/>
  </w:num>
  <w:num w:numId="34">
    <w:abstractNumId w:val="8"/>
  </w:num>
  <w:num w:numId="35">
    <w:abstractNumId w:val="31"/>
  </w:num>
  <w:num w:numId="36">
    <w:abstractNumId w:val="16"/>
  </w:num>
  <w:num w:numId="37">
    <w:abstractNumId w:val="33"/>
  </w:num>
  <w:num w:numId="38">
    <w:abstractNumId w:val="35"/>
  </w:num>
  <w:num w:numId="39">
    <w:abstractNumId w:val="10"/>
  </w:num>
  <w:num w:numId="40">
    <w:abstractNumId w:val="27"/>
  </w:num>
  <w:num w:numId="41">
    <w:abstractNumId w:val="34"/>
  </w:num>
  <w:num w:numId="42">
    <w:abstractNumId w:val="7"/>
  </w:num>
  <w:num w:numId="43">
    <w:abstractNumId w:val="5"/>
  </w:num>
  <w:num w:numId="44">
    <w:abstractNumId w:val="4"/>
  </w:num>
  <w:num w:numId="45">
    <w:abstractNumId w:val="3"/>
  </w:num>
  <w:num w:numId="46">
    <w:abstractNumId w:val="2"/>
  </w:num>
  <w:num w:numId="47">
    <w:abstractNumId w:val="6"/>
  </w:num>
  <w:num w:numId="48">
    <w:abstractNumId w:val="1"/>
  </w:num>
  <w:num w:numId="49">
    <w:abstractNumId w:val="29"/>
  </w:num>
  <w:num w:numId="50">
    <w:abstractNumId w:val="2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w15:presenceInfo w15:providerId="AD" w15:userId="S-1-5-21-147214757-305610072-1517763936-10613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21E1"/>
    <w:rsid w:val="00003A67"/>
    <w:rsid w:val="0000550D"/>
    <w:rsid w:val="000057B7"/>
    <w:rsid w:val="00005920"/>
    <w:rsid w:val="00006A3C"/>
    <w:rsid w:val="0000764F"/>
    <w:rsid w:val="00007E60"/>
    <w:rsid w:val="000111E6"/>
    <w:rsid w:val="00011643"/>
    <w:rsid w:val="00011F6F"/>
    <w:rsid w:val="000123EC"/>
    <w:rsid w:val="00013A2B"/>
    <w:rsid w:val="00013E6F"/>
    <w:rsid w:val="00014D50"/>
    <w:rsid w:val="00017B8C"/>
    <w:rsid w:val="00020BFE"/>
    <w:rsid w:val="00020D4D"/>
    <w:rsid w:val="00021843"/>
    <w:rsid w:val="00023DA8"/>
    <w:rsid w:val="00026294"/>
    <w:rsid w:val="00026766"/>
    <w:rsid w:val="00027289"/>
    <w:rsid w:val="000276EB"/>
    <w:rsid w:val="000278CC"/>
    <w:rsid w:val="00030369"/>
    <w:rsid w:val="0003183A"/>
    <w:rsid w:val="000322CE"/>
    <w:rsid w:val="00032C34"/>
    <w:rsid w:val="00033397"/>
    <w:rsid w:val="00033579"/>
    <w:rsid w:val="00034203"/>
    <w:rsid w:val="000349B0"/>
    <w:rsid w:val="000357B2"/>
    <w:rsid w:val="0003580B"/>
    <w:rsid w:val="00035D49"/>
    <w:rsid w:val="00036389"/>
    <w:rsid w:val="00036577"/>
    <w:rsid w:val="00040095"/>
    <w:rsid w:val="00040164"/>
    <w:rsid w:val="000402A4"/>
    <w:rsid w:val="00040AE6"/>
    <w:rsid w:val="00040F0A"/>
    <w:rsid w:val="0004234F"/>
    <w:rsid w:val="00042DEA"/>
    <w:rsid w:val="00042E44"/>
    <w:rsid w:val="00043721"/>
    <w:rsid w:val="00043E3B"/>
    <w:rsid w:val="00044F02"/>
    <w:rsid w:val="00045102"/>
    <w:rsid w:val="00045244"/>
    <w:rsid w:val="00046DCC"/>
    <w:rsid w:val="000508C9"/>
    <w:rsid w:val="000509CD"/>
    <w:rsid w:val="00050DF5"/>
    <w:rsid w:val="00051834"/>
    <w:rsid w:val="00051C4C"/>
    <w:rsid w:val="00052901"/>
    <w:rsid w:val="000529D0"/>
    <w:rsid w:val="00052D94"/>
    <w:rsid w:val="00054893"/>
    <w:rsid w:val="00054A22"/>
    <w:rsid w:val="00056CDE"/>
    <w:rsid w:val="00057C92"/>
    <w:rsid w:val="000601D7"/>
    <w:rsid w:val="0006185F"/>
    <w:rsid w:val="00061AA9"/>
    <w:rsid w:val="00061FBF"/>
    <w:rsid w:val="00062023"/>
    <w:rsid w:val="00062F4A"/>
    <w:rsid w:val="00063650"/>
    <w:rsid w:val="000638A4"/>
    <w:rsid w:val="00063D4F"/>
    <w:rsid w:val="00063DF1"/>
    <w:rsid w:val="00063F3B"/>
    <w:rsid w:val="0006407B"/>
    <w:rsid w:val="00064C89"/>
    <w:rsid w:val="00064E35"/>
    <w:rsid w:val="000655A6"/>
    <w:rsid w:val="00066253"/>
    <w:rsid w:val="000665DF"/>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C7B"/>
    <w:rsid w:val="00084EC2"/>
    <w:rsid w:val="00085422"/>
    <w:rsid w:val="00092BDB"/>
    <w:rsid w:val="00093379"/>
    <w:rsid w:val="00095C89"/>
    <w:rsid w:val="00096560"/>
    <w:rsid w:val="00096FEA"/>
    <w:rsid w:val="00097B83"/>
    <w:rsid w:val="000A06FE"/>
    <w:rsid w:val="000A1303"/>
    <w:rsid w:val="000A240B"/>
    <w:rsid w:val="000A3358"/>
    <w:rsid w:val="000A3752"/>
    <w:rsid w:val="000A3CD8"/>
    <w:rsid w:val="000A3CF3"/>
    <w:rsid w:val="000A4465"/>
    <w:rsid w:val="000A6821"/>
    <w:rsid w:val="000A6F1E"/>
    <w:rsid w:val="000A742D"/>
    <w:rsid w:val="000A7498"/>
    <w:rsid w:val="000A7602"/>
    <w:rsid w:val="000A7900"/>
    <w:rsid w:val="000A7C2D"/>
    <w:rsid w:val="000B055A"/>
    <w:rsid w:val="000B2A7C"/>
    <w:rsid w:val="000B518F"/>
    <w:rsid w:val="000B55ED"/>
    <w:rsid w:val="000B6454"/>
    <w:rsid w:val="000B6C99"/>
    <w:rsid w:val="000B7728"/>
    <w:rsid w:val="000C142E"/>
    <w:rsid w:val="000C2BF2"/>
    <w:rsid w:val="000C35B2"/>
    <w:rsid w:val="000C374A"/>
    <w:rsid w:val="000C47C3"/>
    <w:rsid w:val="000C4E80"/>
    <w:rsid w:val="000C50B5"/>
    <w:rsid w:val="000C5D94"/>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4871"/>
    <w:rsid w:val="000E66F9"/>
    <w:rsid w:val="000E6DC1"/>
    <w:rsid w:val="000E7604"/>
    <w:rsid w:val="000F0449"/>
    <w:rsid w:val="000F0EDA"/>
    <w:rsid w:val="000F18EB"/>
    <w:rsid w:val="000F34BC"/>
    <w:rsid w:val="000F3A29"/>
    <w:rsid w:val="000F44E2"/>
    <w:rsid w:val="000F4FC2"/>
    <w:rsid w:val="000F6FD0"/>
    <w:rsid w:val="000F7393"/>
    <w:rsid w:val="000F75C2"/>
    <w:rsid w:val="001013BB"/>
    <w:rsid w:val="001019E5"/>
    <w:rsid w:val="00102D05"/>
    <w:rsid w:val="0010495C"/>
    <w:rsid w:val="00104966"/>
    <w:rsid w:val="0010506E"/>
    <w:rsid w:val="00105626"/>
    <w:rsid w:val="00106A94"/>
    <w:rsid w:val="0010721D"/>
    <w:rsid w:val="00107518"/>
    <w:rsid w:val="0010759D"/>
    <w:rsid w:val="001075CC"/>
    <w:rsid w:val="001079E8"/>
    <w:rsid w:val="001106ED"/>
    <w:rsid w:val="001117F1"/>
    <w:rsid w:val="00113352"/>
    <w:rsid w:val="001133BA"/>
    <w:rsid w:val="00113B48"/>
    <w:rsid w:val="00113F25"/>
    <w:rsid w:val="0011432E"/>
    <w:rsid w:val="00115405"/>
    <w:rsid w:val="00115E0F"/>
    <w:rsid w:val="00116261"/>
    <w:rsid w:val="0012336C"/>
    <w:rsid w:val="00124371"/>
    <w:rsid w:val="00124E20"/>
    <w:rsid w:val="0012606A"/>
    <w:rsid w:val="0012662F"/>
    <w:rsid w:val="00126BDD"/>
    <w:rsid w:val="00126EBF"/>
    <w:rsid w:val="00127260"/>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3AB"/>
    <w:rsid w:val="00153663"/>
    <w:rsid w:val="00153845"/>
    <w:rsid w:val="001539F2"/>
    <w:rsid w:val="00153ECC"/>
    <w:rsid w:val="001556B0"/>
    <w:rsid w:val="00156BFF"/>
    <w:rsid w:val="00157A6D"/>
    <w:rsid w:val="00160A47"/>
    <w:rsid w:val="00164593"/>
    <w:rsid w:val="0016529C"/>
    <w:rsid w:val="0016597C"/>
    <w:rsid w:val="00165BBA"/>
    <w:rsid w:val="00166D10"/>
    <w:rsid w:val="00174554"/>
    <w:rsid w:val="001754BF"/>
    <w:rsid w:val="00175C27"/>
    <w:rsid w:val="0017661D"/>
    <w:rsid w:val="00176C84"/>
    <w:rsid w:val="0017735D"/>
    <w:rsid w:val="00177B96"/>
    <w:rsid w:val="00177BE9"/>
    <w:rsid w:val="00177F1A"/>
    <w:rsid w:val="0018005E"/>
    <w:rsid w:val="001800D7"/>
    <w:rsid w:val="001803CD"/>
    <w:rsid w:val="00182334"/>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3B7"/>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3AE"/>
    <w:rsid w:val="001C3717"/>
    <w:rsid w:val="001C4FDB"/>
    <w:rsid w:val="001C63CF"/>
    <w:rsid w:val="001C65B1"/>
    <w:rsid w:val="001C6D19"/>
    <w:rsid w:val="001C7C44"/>
    <w:rsid w:val="001D00A9"/>
    <w:rsid w:val="001D0283"/>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3B76"/>
    <w:rsid w:val="001E48E5"/>
    <w:rsid w:val="001E560F"/>
    <w:rsid w:val="001E6D7C"/>
    <w:rsid w:val="001E76AA"/>
    <w:rsid w:val="001F0C1D"/>
    <w:rsid w:val="001F1132"/>
    <w:rsid w:val="001F168B"/>
    <w:rsid w:val="001F1FE0"/>
    <w:rsid w:val="001F27A1"/>
    <w:rsid w:val="001F2B38"/>
    <w:rsid w:val="001F2FBF"/>
    <w:rsid w:val="001F34B6"/>
    <w:rsid w:val="001F40A9"/>
    <w:rsid w:val="001F4B59"/>
    <w:rsid w:val="001F533A"/>
    <w:rsid w:val="001F58B0"/>
    <w:rsid w:val="001F591D"/>
    <w:rsid w:val="001F6A35"/>
    <w:rsid w:val="001F6B93"/>
    <w:rsid w:val="001F7350"/>
    <w:rsid w:val="001F798D"/>
    <w:rsid w:val="00200CEC"/>
    <w:rsid w:val="00201670"/>
    <w:rsid w:val="00201836"/>
    <w:rsid w:val="00204424"/>
    <w:rsid w:val="00204898"/>
    <w:rsid w:val="0020525D"/>
    <w:rsid w:val="002052F8"/>
    <w:rsid w:val="00206207"/>
    <w:rsid w:val="00207A0C"/>
    <w:rsid w:val="00207FE0"/>
    <w:rsid w:val="002121EC"/>
    <w:rsid w:val="00212592"/>
    <w:rsid w:val="00212F11"/>
    <w:rsid w:val="0021405B"/>
    <w:rsid w:val="00214487"/>
    <w:rsid w:val="00214C01"/>
    <w:rsid w:val="00214CEA"/>
    <w:rsid w:val="00214E42"/>
    <w:rsid w:val="00216B2E"/>
    <w:rsid w:val="00216D32"/>
    <w:rsid w:val="00217195"/>
    <w:rsid w:val="00220464"/>
    <w:rsid w:val="00221EE3"/>
    <w:rsid w:val="002224D2"/>
    <w:rsid w:val="002242E0"/>
    <w:rsid w:val="00224353"/>
    <w:rsid w:val="00224ABA"/>
    <w:rsid w:val="0022655A"/>
    <w:rsid w:val="0022671A"/>
    <w:rsid w:val="00226C23"/>
    <w:rsid w:val="00226ECA"/>
    <w:rsid w:val="00226F9D"/>
    <w:rsid w:val="002303ED"/>
    <w:rsid w:val="00230F18"/>
    <w:rsid w:val="002315C7"/>
    <w:rsid w:val="00231FD8"/>
    <w:rsid w:val="002321A5"/>
    <w:rsid w:val="00232481"/>
    <w:rsid w:val="002332EC"/>
    <w:rsid w:val="002347A2"/>
    <w:rsid w:val="00235AA3"/>
    <w:rsid w:val="00235CC3"/>
    <w:rsid w:val="00237439"/>
    <w:rsid w:val="00237C75"/>
    <w:rsid w:val="00240C93"/>
    <w:rsid w:val="00240CA6"/>
    <w:rsid w:val="002424DB"/>
    <w:rsid w:val="002442DF"/>
    <w:rsid w:val="0024472C"/>
    <w:rsid w:val="00244BE3"/>
    <w:rsid w:val="00245D66"/>
    <w:rsid w:val="00247F55"/>
    <w:rsid w:val="002500E1"/>
    <w:rsid w:val="00250745"/>
    <w:rsid w:val="00250AA3"/>
    <w:rsid w:val="0025210C"/>
    <w:rsid w:val="002531DE"/>
    <w:rsid w:val="00253B3A"/>
    <w:rsid w:val="00253B7F"/>
    <w:rsid w:val="0025419E"/>
    <w:rsid w:val="0025469D"/>
    <w:rsid w:val="00254730"/>
    <w:rsid w:val="00256024"/>
    <w:rsid w:val="0025722F"/>
    <w:rsid w:val="00260A17"/>
    <w:rsid w:val="0026290D"/>
    <w:rsid w:val="0026380A"/>
    <w:rsid w:val="00265722"/>
    <w:rsid w:val="00266C91"/>
    <w:rsid w:val="002671D5"/>
    <w:rsid w:val="002675F0"/>
    <w:rsid w:val="00270C16"/>
    <w:rsid w:val="002724CE"/>
    <w:rsid w:val="002730A9"/>
    <w:rsid w:val="0027318A"/>
    <w:rsid w:val="002732D8"/>
    <w:rsid w:val="002739CC"/>
    <w:rsid w:val="0027493D"/>
    <w:rsid w:val="00274CA8"/>
    <w:rsid w:val="002750FF"/>
    <w:rsid w:val="0027549F"/>
    <w:rsid w:val="002757B8"/>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7BB"/>
    <w:rsid w:val="00291FD1"/>
    <w:rsid w:val="00292E58"/>
    <w:rsid w:val="00293749"/>
    <w:rsid w:val="0029427D"/>
    <w:rsid w:val="0029442D"/>
    <w:rsid w:val="002948A5"/>
    <w:rsid w:val="00294B08"/>
    <w:rsid w:val="00294D6C"/>
    <w:rsid w:val="00296D33"/>
    <w:rsid w:val="002976CA"/>
    <w:rsid w:val="002A01BB"/>
    <w:rsid w:val="002A0855"/>
    <w:rsid w:val="002A09DA"/>
    <w:rsid w:val="002A174B"/>
    <w:rsid w:val="002A1A3F"/>
    <w:rsid w:val="002A3842"/>
    <w:rsid w:val="002A465A"/>
    <w:rsid w:val="002A6025"/>
    <w:rsid w:val="002A6577"/>
    <w:rsid w:val="002B050B"/>
    <w:rsid w:val="002B0B29"/>
    <w:rsid w:val="002B27AC"/>
    <w:rsid w:val="002B3603"/>
    <w:rsid w:val="002B4096"/>
    <w:rsid w:val="002B52A6"/>
    <w:rsid w:val="002B5375"/>
    <w:rsid w:val="002B58B3"/>
    <w:rsid w:val="002B6339"/>
    <w:rsid w:val="002B7AF3"/>
    <w:rsid w:val="002C192D"/>
    <w:rsid w:val="002C369C"/>
    <w:rsid w:val="002C433D"/>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4F0C"/>
    <w:rsid w:val="002E6428"/>
    <w:rsid w:val="002E6928"/>
    <w:rsid w:val="002E6D3A"/>
    <w:rsid w:val="002F142A"/>
    <w:rsid w:val="002F2027"/>
    <w:rsid w:val="002F44F6"/>
    <w:rsid w:val="002F4836"/>
    <w:rsid w:val="002F53BD"/>
    <w:rsid w:val="002F71A9"/>
    <w:rsid w:val="002F7D9C"/>
    <w:rsid w:val="003005DA"/>
    <w:rsid w:val="00301F3F"/>
    <w:rsid w:val="00302B65"/>
    <w:rsid w:val="00303F6A"/>
    <w:rsid w:val="0030421B"/>
    <w:rsid w:val="0030498B"/>
    <w:rsid w:val="00304E9D"/>
    <w:rsid w:val="00306026"/>
    <w:rsid w:val="003065DF"/>
    <w:rsid w:val="0031175D"/>
    <w:rsid w:val="0031396B"/>
    <w:rsid w:val="003151CF"/>
    <w:rsid w:val="00315FEC"/>
    <w:rsid w:val="00317133"/>
    <w:rsid w:val="003172DC"/>
    <w:rsid w:val="003175E4"/>
    <w:rsid w:val="00317907"/>
    <w:rsid w:val="003202C2"/>
    <w:rsid w:val="00321C93"/>
    <w:rsid w:val="0032238F"/>
    <w:rsid w:val="003225F3"/>
    <w:rsid w:val="003227B0"/>
    <w:rsid w:val="003237A5"/>
    <w:rsid w:val="00325808"/>
    <w:rsid w:val="00325882"/>
    <w:rsid w:val="00327083"/>
    <w:rsid w:val="0033035F"/>
    <w:rsid w:val="003315E3"/>
    <w:rsid w:val="0033191C"/>
    <w:rsid w:val="00331F01"/>
    <w:rsid w:val="003329AD"/>
    <w:rsid w:val="00332CD3"/>
    <w:rsid w:val="00332D45"/>
    <w:rsid w:val="00332DB0"/>
    <w:rsid w:val="003337F7"/>
    <w:rsid w:val="00334A02"/>
    <w:rsid w:val="003370E3"/>
    <w:rsid w:val="00337EAC"/>
    <w:rsid w:val="00340101"/>
    <w:rsid w:val="0034083F"/>
    <w:rsid w:val="00342A75"/>
    <w:rsid w:val="003458E5"/>
    <w:rsid w:val="00345F65"/>
    <w:rsid w:val="0034632C"/>
    <w:rsid w:val="00350C61"/>
    <w:rsid w:val="00351155"/>
    <w:rsid w:val="00351F54"/>
    <w:rsid w:val="00353711"/>
    <w:rsid w:val="003545BF"/>
    <w:rsid w:val="0035462D"/>
    <w:rsid w:val="00355195"/>
    <w:rsid w:val="00355775"/>
    <w:rsid w:val="00357E8A"/>
    <w:rsid w:val="00360468"/>
    <w:rsid w:val="00361BDF"/>
    <w:rsid w:val="00362024"/>
    <w:rsid w:val="00362942"/>
    <w:rsid w:val="00363CF9"/>
    <w:rsid w:val="00364CA2"/>
    <w:rsid w:val="00365BC3"/>
    <w:rsid w:val="00365D8B"/>
    <w:rsid w:val="00366155"/>
    <w:rsid w:val="003705DB"/>
    <w:rsid w:val="00370BC1"/>
    <w:rsid w:val="003717AB"/>
    <w:rsid w:val="0037252C"/>
    <w:rsid w:val="00373642"/>
    <w:rsid w:val="00373704"/>
    <w:rsid w:val="00373A90"/>
    <w:rsid w:val="00373EF0"/>
    <w:rsid w:val="003741AB"/>
    <w:rsid w:val="003741D9"/>
    <w:rsid w:val="003747CA"/>
    <w:rsid w:val="003748AE"/>
    <w:rsid w:val="003765B8"/>
    <w:rsid w:val="00376CA5"/>
    <w:rsid w:val="00377729"/>
    <w:rsid w:val="00380D52"/>
    <w:rsid w:val="00380E9C"/>
    <w:rsid w:val="003817F3"/>
    <w:rsid w:val="00381A03"/>
    <w:rsid w:val="00381A07"/>
    <w:rsid w:val="003823FF"/>
    <w:rsid w:val="00383A0C"/>
    <w:rsid w:val="00383B0D"/>
    <w:rsid w:val="00383D71"/>
    <w:rsid w:val="00383F3F"/>
    <w:rsid w:val="0038462F"/>
    <w:rsid w:val="00384A8F"/>
    <w:rsid w:val="003903CE"/>
    <w:rsid w:val="00391187"/>
    <w:rsid w:val="00392509"/>
    <w:rsid w:val="00392802"/>
    <w:rsid w:val="0039366B"/>
    <w:rsid w:val="00394675"/>
    <w:rsid w:val="00394F7F"/>
    <w:rsid w:val="003951FC"/>
    <w:rsid w:val="003961AB"/>
    <w:rsid w:val="00396E72"/>
    <w:rsid w:val="00397198"/>
    <w:rsid w:val="003971E2"/>
    <w:rsid w:val="003973CE"/>
    <w:rsid w:val="003A011B"/>
    <w:rsid w:val="003A0AC2"/>
    <w:rsid w:val="003A1136"/>
    <w:rsid w:val="003A1459"/>
    <w:rsid w:val="003A26EF"/>
    <w:rsid w:val="003A2DA5"/>
    <w:rsid w:val="003A3227"/>
    <w:rsid w:val="003A3C38"/>
    <w:rsid w:val="003A4575"/>
    <w:rsid w:val="003A4FD1"/>
    <w:rsid w:val="003A5F51"/>
    <w:rsid w:val="003A6A4D"/>
    <w:rsid w:val="003A6B78"/>
    <w:rsid w:val="003A6E8C"/>
    <w:rsid w:val="003A73E4"/>
    <w:rsid w:val="003A7B01"/>
    <w:rsid w:val="003A7EDE"/>
    <w:rsid w:val="003B0220"/>
    <w:rsid w:val="003B0BC4"/>
    <w:rsid w:val="003B1C28"/>
    <w:rsid w:val="003B258C"/>
    <w:rsid w:val="003B27B8"/>
    <w:rsid w:val="003B3F66"/>
    <w:rsid w:val="003B570B"/>
    <w:rsid w:val="003B598F"/>
    <w:rsid w:val="003B5B15"/>
    <w:rsid w:val="003B6932"/>
    <w:rsid w:val="003B76A6"/>
    <w:rsid w:val="003C00CE"/>
    <w:rsid w:val="003C1B81"/>
    <w:rsid w:val="003C2F4D"/>
    <w:rsid w:val="003C3385"/>
    <w:rsid w:val="003C3971"/>
    <w:rsid w:val="003C3C87"/>
    <w:rsid w:val="003C3EE2"/>
    <w:rsid w:val="003C6570"/>
    <w:rsid w:val="003C6BC5"/>
    <w:rsid w:val="003C6C21"/>
    <w:rsid w:val="003C7F3E"/>
    <w:rsid w:val="003D03FE"/>
    <w:rsid w:val="003D1703"/>
    <w:rsid w:val="003D1B61"/>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5A6E"/>
    <w:rsid w:val="003F60A7"/>
    <w:rsid w:val="003F78BD"/>
    <w:rsid w:val="003F7E5C"/>
    <w:rsid w:val="00400297"/>
    <w:rsid w:val="0040035E"/>
    <w:rsid w:val="004003BE"/>
    <w:rsid w:val="004015A4"/>
    <w:rsid w:val="004018C7"/>
    <w:rsid w:val="004035D8"/>
    <w:rsid w:val="004036CA"/>
    <w:rsid w:val="00403C82"/>
    <w:rsid w:val="0040482B"/>
    <w:rsid w:val="00404F80"/>
    <w:rsid w:val="00405C05"/>
    <w:rsid w:val="0040771D"/>
    <w:rsid w:val="00410C21"/>
    <w:rsid w:val="00410EDE"/>
    <w:rsid w:val="004112B8"/>
    <w:rsid w:val="004116AC"/>
    <w:rsid w:val="00413775"/>
    <w:rsid w:val="00414A8F"/>
    <w:rsid w:val="0041514A"/>
    <w:rsid w:val="00415AB1"/>
    <w:rsid w:val="00416F94"/>
    <w:rsid w:val="004206F2"/>
    <w:rsid w:val="004210EC"/>
    <w:rsid w:val="00422889"/>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1F6"/>
    <w:rsid w:val="00435BF9"/>
    <w:rsid w:val="00437736"/>
    <w:rsid w:val="00437C2E"/>
    <w:rsid w:val="00437DAC"/>
    <w:rsid w:val="00437FA6"/>
    <w:rsid w:val="0044047D"/>
    <w:rsid w:val="0044096A"/>
    <w:rsid w:val="0044347C"/>
    <w:rsid w:val="004446A8"/>
    <w:rsid w:val="00445343"/>
    <w:rsid w:val="00445699"/>
    <w:rsid w:val="0044670F"/>
    <w:rsid w:val="004467A5"/>
    <w:rsid w:val="00447CC6"/>
    <w:rsid w:val="00450256"/>
    <w:rsid w:val="00450D3E"/>
    <w:rsid w:val="00451E1B"/>
    <w:rsid w:val="00452783"/>
    <w:rsid w:val="0045651C"/>
    <w:rsid w:val="004567AE"/>
    <w:rsid w:val="00460215"/>
    <w:rsid w:val="00460E80"/>
    <w:rsid w:val="00462C3C"/>
    <w:rsid w:val="00462F2D"/>
    <w:rsid w:val="004643D5"/>
    <w:rsid w:val="0046489A"/>
    <w:rsid w:val="00465515"/>
    <w:rsid w:val="00465BC0"/>
    <w:rsid w:val="00466914"/>
    <w:rsid w:val="0046706C"/>
    <w:rsid w:val="00467D2C"/>
    <w:rsid w:val="00467DDF"/>
    <w:rsid w:val="00470A8A"/>
    <w:rsid w:val="00471770"/>
    <w:rsid w:val="004725D9"/>
    <w:rsid w:val="00472D2C"/>
    <w:rsid w:val="00473AD3"/>
    <w:rsid w:val="00474402"/>
    <w:rsid w:val="00474486"/>
    <w:rsid w:val="004746B1"/>
    <w:rsid w:val="004749BD"/>
    <w:rsid w:val="004749D2"/>
    <w:rsid w:val="00475FC1"/>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55A9"/>
    <w:rsid w:val="0049571B"/>
    <w:rsid w:val="00496B04"/>
    <w:rsid w:val="00497771"/>
    <w:rsid w:val="004A0940"/>
    <w:rsid w:val="004A0B61"/>
    <w:rsid w:val="004A1A8B"/>
    <w:rsid w:val="004A2AEC"/>
    <w:rsid w:val="004A2AFB"/>
    <w:rsid w:val="004A37EA"/>
    <w:rsid w:val="004A43F1"/>
    <w:rsid w:val="004A44DE"/>
    <w:rsid w:val="004A4B9B"/>
    <w:rsid w:val="004A6742"/>
    <w:rsid w:val="004A69DE"/>
    <w:rsid w:val="004B0001"/>
    <w:rsid w:val="004B136F"/>
    <w:rsid w:val="004B1C17"/>
    <w:rsid w:val="004B2722"/>
    <w:rsid w:val="004B2F09"/>
    <w:rsid w:val="004B31A5"/>
    <w:rsid w:val="004B40A3"/>
    <w:rsid w:val="004B4DE1"/>
    <w:rsid w:val="004B517C"/>
    <w:rsid w:val="004B6568"/>
    <w:rsid w:val="004B66EF"/>
    <w:rsid w:val="004B769F"/>
    <w:rsid w:val="004B7C9F"/>
    <w:rsid w:val="004B7F59"/>
    <w:rsid w:val="004C223F"/>
    <w:rsid w:val="004C3A9C"/>
    <w:rsid w:val="004C4687"/>
    <w:rsid w:val="004C4E76"/>
    <w:rsid w:val="004C51C5"/>
    <w:rsid w:val="004C5500"/>
    <w:rsid w:val="004C5F3D"/>
    <w:rsid w:val="004C6097"/>
    <w:rsid w:val="004C6189"/>
    <w:rsid w:val="004C657E"/>
    <w:rsid w:val="004C6989"/>
    <w:rsid w:val="004C6EFB"/>
    <w:rsid w:val="004C6F0F"/>
    <w:rsid w:val="004C7F48"/>
    <w:rsid w:val="004D010A"/>
    <w:rsid w:val="004D0DBC"/>
    <w:rsid w:val="004D289C"/>
    <w:rsid w:val="004D2AD6"/>
    <w:rsid w:val="004D33CE"/>
    <w:rsid w:val="004D3578"/>
    <w:rsid w:val="004D5294"/>
    <w:rsid w:val="004D589F"/>
    <w:rsid w:val="004D5F0B"/>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C19"/>
    <w:rsid w:val="004F3340"/>
    <w:rsid w:val="004F42C7"/>
    <w:rsid w:val="004F4B82"/>
    <w:rsid w:val="004F4D7C"/>
    <w:rsid w:val="004F4DA5"/>
    <w:rsid w:val="004F4F2C"/>
    <w:rsid w:val="004F5CEC"/>
    <w:rsid w:val="004F5DDC"/>
    <w:rsid w:val="004F6E50"/>
    <w:rsid w:val="004F76D6"/>
    <w:rsid w:val="004F7FDF"/>
    <w:rsid w:val="005001C2"/>
    <w:rsid w:val="00500460"/>
    <w:rsid w:val="00500E94"/>
    <w:rsid w:val="00501D15"/>
    <w:rsid w:val="00501E8E"/>
    <w:rsid w:val="00501F25"/>
    <w:rsid w:val="0050363D"/>
    <w:rsid w:val="00504927"/>
    <w:rsid w:val="00504FF9"/>
    <w:rsid w:val="005050D2"/>
    <w:rsid w:val="00505852"/>
    <w:rsid w:val="00505879"/>
    <w:rsid w:val="00505B9E"/>
    <w:rsid w:val="00505F9C"/>
    <w:rsid w:val="005071E0"/>
    <w:rsid w:val="00510636"/>
    <w:rsid w:val="00510F3A"/>
    <w:rsid w:val="005112E2"/>
    <w:rsid w:val="005122DE"/>
    <w:rsid w:val="00512C26"/>
    <w:rsid w:val="00512D14"/>
    <w:rsid w:val="00513D8F"/>
    <w:rsid w:val="0051413D"/>
    <w:rsid w:val="00514BAA"/>
    <w:rsid w:val="00515460"/>
    <w:rsid w:val="00516044"/>
    <w:rsid w:val="00516783"/>
    <w:rsid w:val="00517235"/>
    <w:rsid w:val="005217AC"/>
    <w:rsid w:val="00521A84"/>
    <w:rsid w:val="00521BC5"/>
    <w:rsid w:val="00524FA3"/>
    <w:rsid w:val="00525854"/>
    <w:rsid w:val="0052697E"/>
    <w:rsid w:val="00526E58"/>
    <w:rsid w:val="0052767C"/>
    <w:rsid w:val="00527C99"/>
    <w:rsid w:val="0053301B"/>
    <w:rsid w:val="005331B7"/>
    <w:rsid w:val="005332AE"/>
    <w:rsid w:val="0053388B"/>
    <w:rsid w:val="0053496D"/>
    <w:rsid w:val="00534F94"/>
    <w:rsid w:val="00535140"/>
    <w:rsid w:val="005353D1"/>
    <w:rsid w:val="00535773"/>
    <w:rsid w:val="005361FC"/>
    <w:rsid w:val="005365BF"/>
    <w:rsid w:val="00536B2C"/>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1A82"/>
    <w:rsid w:val="00563205"/>
    <w:rsid w:val="005641E3"/>
    <w:rsid w:val="00565087"/>
    <w:rsid w:val="00567FC7"/>
    <w:rsid w:val="00571246"/>
    <w:rsid w:val="00571D00"/>
    <w:rsid w:val="00571E3D"/>
    <w:rsid w:val="005720FF"/>
    <w:rsid w:val="00573AFA"/>
    <w:rsid w:val="00574665"/>
    <w:rsid w:val="00577800"/>
    <w:rsid w:val="00577F20"/>
    <w:rsid w:val="00580129"/>
    <w:rsid w:val="00580C06"/>
    <w:rsid w:val="00581626"/>
    <w:rsid w:val="005817F0"/>
    <w:rsid w:val="00581CB3"/>
    <w:rsid w:val="005823A3"/>
    <w:rsid w:val="005823C8"/>
    <w:rsid w:val="00582C8B"/>
    <w:rsid w:val="00583EA0"/>
    <w:rsid w:val="00584561"/>
    <w:rsid w:val="00584B2C"/>
    <w:rsid w:val="00585689"/>
    <w:rsid w:val="0058569E"/>
    <w:rsid w:val="0058706A"/>
    <w:rsid w:val="005900AC"/>
    <w:rsid w:val="0059010D"/>
    <w:rsid w:val="0059044F"/>
    <w:rsid w:val="00591EC5"/>
    <w:rsid w:val="00593298"/>
    <w:rsid w:val="00594474"/>
    <w:rsid w:val="00596DDC"/>
    <w:rsid w:val="00597B11"/>
    <w:rsid w:val="005A031D"/>
    <w:rsid w:val="005A0EDA"/>
    <w:rsid w:val="005A13A5"/>
    <w:rsid w:val="005A206D"/>
    <w:rsid w:val="005A4230"/>
    <w:rsid w:val="005A4F82"/>
    <w:rsid w:val="005A5C40"/>
    <w:rsid w:val="005A6078"/>
    <w:rsid w:val="005A66C9"/>
    <w:rsid w:val="005A6E7E"/>
    <w:rsid w:val="005A70DB"/>
    <w:rsid w:val="005A7236"/>
    <w:rsid w:val="005A7471"/>
    <w:rsid w:val="005A7656"/>
    <w:rsid w:val="005B0FDD"/>
    <w:rsid w:val="005B16FE"/>
    <w:rsid w:val="005B2721"/>
    <w:rsid w:val="005B2844"/>
    <w:rsid w:val="005B298F"/>
    <w:rsid w:val="005B3F73"/>
    <w:rsid w:val="005B5680"/>
    <w:rsid w:val="005B599E"/>
    <w:rsid w:val="005B6248"/>
    <w:rsid w:val="005C1996"/>
    <w:rsid w:val="005C19BE"/>
    <w:rsid w:val="005C312B"/>
    <w:rsid w:val="005C497F"/>
    <w:rsid w:val="005C5495"/>
    <w:rsid w:val="005C590C"/>
    <w:rsid w:val="005C5F8F"/>
    <w:rsid w:val="005C6041"/>
    <w:rsid w:val="005C72BE"/>
    <w:rsid w:val="005C7F59"/>
    <w:rsid w:val="005C7F78"/>
    <w:rsid w:val="005D2E01"/>
    <w:rsid w:val="005D377B"/>
    <w:rsid w:val="005D4093"/>
    <w:rsid w:val="005D4E75"/>
    <w:rsid w:val="005D5B7A"/>
    <w:rsid w:val="005D61E4"/>
    <w:rsid w:val="005D63A5"/>
    <w:rsid w:val="005D65DB"/>
    <w:rsid w:val="005D7526"/>
    <w:rsid w:val="005D7C35"/>
    <w:rsid w:val="005E215C"/>
    <w:rsid w:val="005E2190"/>
    <w:rsid w:val="005E263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48B"/>
    <w:rsid w:val="00604C1F"/>
    <w:rsid w:val="00604E04"/>
    <w:rsid w:val="0060553E"/>
    <w:rsid w:val="006058F4"/>
    <w:rsid w:val="006058FD"/>
    <w:rsid w:val="00607A36"/>
    <w:rsid w:val="00610085"/>
    <w:rsid w:val="00610FD6"/>
    <w:rsid w:val="0061170A"/>
    <w:rsid w:val="00612141"/>
    <w:rsid w:val="00613596"/>
    <w:rsid w:val="00614FDF"/>
    <w:rsid w:val="0061665A"/>
    <w:rsid w:val="006174BB"/>
    <w:rsid w:val="0062119C"/>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58C6"/>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7C1E"/>
    <w:rsid w:val="006601E5"/>
    <w:rsid w:val="0066112F"/>
    <w:rsid w:val="0066138F"/>
    <w:rsid w:val="006618C2"/>
    <w:rsid w:val="00662FE8"/>
    <w:rsid w:val="00663329"/>
    <w:rsid w:val="00663EAD"/>
    <w:rsid w:val="00670193"/>
    <w:rsid w:val="006701CC"/>
    <w:rsid w:val="00670333"/>
    <w:rsid w:val="006720B3"/>
    <w:rsid w:val="0067223C"/>
    <w:rsid w:val="0067409D"/>
    <w:rsid w:val="006744BD"/>
    <w:rsid w:val="00674630"/>
    <w:rsid w:val="00674D5E"/>
    <w:rsid w:val="00675401"/>
    <w:rsid w:val="00675B54"/>
    <w:rsid w:val="00675E14"/>
    <w:rsid w:val="00676D3C"/>
    <w:rsid w:val="00677890"/>
    <w:rsid w:val="00677DEA"/>
    <w:rsid w:val="006802BD"/>
    <w:rsid w:val="00680828"/>
    <w:rsid w:val="00680938"/>
    <w:rsid w:val="00681997"/>
    <w:rsid w:val="00681A0A"/>
    <w:rsid w:val="00682225"/>
    <w:rsid w:val="00682554"/>
    <w:rsid w:val="00682816"/>
    <w:rsid w:val="00682BBD"/>
    <w:rsid w:val="00682CB7"/>
    <w:rsid w:val="006838EF"/>
    <w:rsid w:val="00683AE7"/>
    <w:rsid w:val="0068650D"/>
    <w:rsid w:val="00686574"/>
    <w:rsid w:val="006872B2"/>
    <w:rsid w:val="00687A6F"/>
    <w:rsid w:val="00687B15"/>
    <w:rsid w:val="00693F30"/>
    <w:rsid w:val="006941B4"/>
    <w:rsid w:val="00695306"/>
    <w:rsid w:val="00695C49"/>
    <w:rsid w:val="00697F1E"/>
    <w:rsid w:val="006A03A3"/>
    <w:rsid w:val="006A1017"/>
    <w:rsid w:val="006A11D2"/>
    <w:rsid w:val="006A15EE"/>
    <w:rsid w:val="006A1EAA"/>
    <w:rsid w:val="006A26A0"/>
    <w:rsid w:val="006A2B04"/>
    <w:rsid w:val="006A2E63"/>
    <w:rsid w:val="006A323F"/>
    <w:rsid w:val="006A3BFA"/>
    <w:rsid w:val="006A4AA1"/>
    <w:rsid w:val="006A5343"/>
    <w:rsid w:val="006A5E65"/>
    <w:rsid w:val="006A7847"/>
    <w:rsid w:val="006B02A5"/>
    <w:rsid w:val="006B0DDD"/>
    <w:rsid w:val="006B0E6F"/>
    <w:rsid w:val="006B18B2"/>
    <w:rsid w:val="006B30D0"/>
    <w:rsid w:val="006B3567"/>
    <w:rsid w:val="006B36CA"/>
    <w:rsid w:val="006B5220"/>
    <w:rsid w:val="006B698B"/>
    <w:rsid w:val="006B734A"/>
    <w:rsid w:val="006B7CD4"/>
    <w:rsid w:val="006C105A"/>
    <w:rsid w:val="006C1A89"/>
    <w:rsid w:val="006C1DC7"/>
    <w:rsid w:val="006C27E0"/>
    <w:rsid w:val="006C3B63"/>
    <w:rsid w:val="006C3D95"/>
    <w:rsid w:val="006C46D3"/>
    <w:rsid w:val="006C4D8C"/>
    <w:rsid w:val="006C5CF5"/>
    <w:rsid w:val="006C689B"/>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ACB"/>
    <w:rsid w:val="006E7CA8"/>
    <w:rsid w:val="006F0C68"/>
    <w:rsid w:val="006F1EF5"/>
    <w:rsid w:val="006F1F62"/>
    <w:rsid w:val="006F2883"/>
    <w:rsid w:val="006F794F"/>
    <w:rsid w:val="00701116"/>
    <w:rsid w:val="00702B31"/>
    <w:rsid w:val="00702BFD"/>
    <w:rsid w:val="00703720"/>
    <w:rsid w:val="00703A21"/>
    <w:rsid w:val="00705793"/>
    <w:rsid w:val="00705E3A"/>
    <w:rsid w:val="007062A3"/>
    <w:rsid w:val="00706962"/>
    <w:rsid w:val="00706994"/>
    <w:rsid w:val="00706D28"/>
    <w:rsid w:val="00706F41"/>
    <w:rsid w:val="00706F6D"/>
    <w:rsid w:val="0070720C"/>
    <w:rsid w:val="00707758"/>
    <w:rsid w:val="00710450"/>
    <w:rsid w:val="007104BA"/>
    <w:rsid w:val="007107E2"/>
    <w:rsid w:val="0071341B"/>
    <w:rsid w:val="00713BD1"/>
    <w:rsid w:val="00713C44"/>
    <w:rsid w:val="007141D8"/>
    <w:rsid w:val="00714C03"/>
    <w:rsid w:val="007170E9"/>
    <w:rsid w:val="0072083A"/>
    <w:rsid w:val="00720A64"/>
    <w:rsid w:val="00720DD3"/>
    <w:rsid w:val="00721439"/>
    <w:rsid w:val="00721B38"/>
    <w:rsid w:val="00722392"/>
    <w:rsid w:val="007225F1"/>
    <w:rsid w:val="0072360A"/>
    <w:rsid w:val="00723F73"/>
    <w:rsid w:val="00724BCA"/>
    <w:rsid w:val="00724DD8"/>
    <w:rsid w:val="00730CA5"/>
    <w:rsid w:val="007310DC"/>
    <w:rsid w:val="0073149D"/>
    <w:rsid w:val="0073229A"/>
    <w:rsid w:val="00732B4B"/>
    <w:rsid w:val="007334AA"/>
    <w:rsid w:val="00733E0B"/>
    <w:rsid w:val="007341B0"/>
    <w:rsid w:val="00734A5B"/>
    <w:rsid w:val="00735517"/>
    <w:rsid w:val="00736979"/>
    <w:rsid w:val="0074026F"/>
    <w:rsid w:val="0074073D"/>
    <w:rsid w:val="0074178E"/>
    <w:rsid w:val="00741917"/>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5FE3"/>
    <w:rsid w:val="0076603A"/>
    <w:rsid w:val="007661A7"/>
    <w:rsid w:val="007666DE"/>
    <w:rsid w:val="00767A00"/>
    <w:rsid w:val="00767A50"/>
    <w:rsid w:val="00770C5F"/>
    <w:rsid w:val="00773189"/>
    <w:rsid w:val="00773ED1"/>
    <w:rsid w:val="0077464B"/>
    <w:rsid w:val="0077467A"/>
    <w:rsid w:val="00774DA4"/>
    <w:rsid w:val="00774F19"/>
    <w:rsid w:val="00776280"/>
    <w:rsid w:val="0078013B"/>
    <w:rsid w:val="00780C02"/>
    <w:rsid w:val="007810BE"/>
    <w:rsid w:val="00781A3F"/>
    <w:rsid w:val="00781F0F"/>
    <w:rsid w:val="00782CD8"/>
    <w:rsid w:val="007848A7"/>
    <w:rsid w:val="00784C96"/>
    <w:rsid w:val="007857BA"/>
    <w:rsid w:val="007863BC"/>
    <w:rsid w:val="007865F0"/>
    <w:rsid w:val="0078747E"/>
    <w:rsid w:val="00787716"/>
    <w:rsid w:val="00792771"/>
    <w:rsid w:val="00792DCA"/>
    <w:rsid w:val="00793CC0"/>
    <w:rsid w:val="007940E3"/>
    <w:rsid w:val="00795582"/>
    <w:rsid w:val="00795866"/>
    <w:rsid w:val="007A10C9"/>
    <w:rsid w:val="007A1950"/>
    <w:rsid w:val="007A1C4D"/>
    <w:rsid w:val="007A21EC"/>
    <w:rsid w:val="007A2EA4"/>
    <w:rsid w:val="007A3323"/>
    <w:rsid w:val="007A3A66"/>
    <w:rsid w:val="007A3E6D"/>
    <w:rsid w:val="007A5E06"/>
    <w:rsid w:val="007A67E7"/>
    <w:rsid w:val="007B0433"/>
    <w:rsid w:val="007B0D7F"/>
    <w:rsid w:val="007B12F3"/>
    <w:rsid w:val="007B1651"/>
    <w:rsid w:val="007B17FA"/>
    <w:rsid w:val="007B253D"/>
    <w:rsid w:val="007B272C"/>
    <w:rsid w:val="007B3061"/>
    <w:rsid w:val="007B4830"/>
    <w:rsid w:val="007B48DF"/>
    <w:rsid w:val="007B5081"/>
    <w:rsid w:val="007B51AE"/>
    <w:rsid w:val="007B600E"/>
    <w:rsid w:val="007B62A9"/>
    <w:rsid w:val="007B648A"/>
    <w:rsid w:val="007B6A0D"/>
    <w:rsid w:val="007B76FB"/>
    <w:rsid w:val="007B7D0E"/>
    <w:rsid w:val="007C049B"/>
    <w:rsid w:val="007C1B72"/>
    <w:rsid w:val="007C4EFE"/>
    <w:rsid w:val="007C4FE4"/>
    <w:rsid w:val="007C5703"/>
    <w:rsid w:val="007C625B"/>
    <w:rsid w:val="007C6447"/>
    <w:rsid w:val="007C6961"/>
    <w:rsid w:val="007C6D2A"/>
    <w:rsid w:val="007D05F0"/>
    <w:rsid w:val="007D076B"/>
    <w:rsid w:val="007D19BE"/>
    <w:rsid w:val="007D255A"/>
    <w:rsid w:val="007D3B7B"/>
    <w:rsid w:val="007D5646"/>
    <w:rsid w:val="007D7980"/>
    <w:rsid w:val="007D7C68"/>
    <w:rsid w:val="007E02B7"/>
    <w:rsid w:val="007E1054"/>
    <w:rsid w:val="007E10CA"/>
    <w:rsid w:val="007E2138"/>
    <w:rsid w:val="007E218D"/>
    <w:rsid w:val="007E2446"/>
    <w:rsid w:val="007E354C"/>
    <w:rsid w:val="007E3C35"/>
    <w:rsid w:val="007E655E"/>
    <w:rsid w:val="007E68BD"/>
    <w:rsid w:val="007E7E3E"/>
    <w:rsid w:val="007E7EBC"/>
    <w:rsid w:val="007F038E"/>
    <w:rsid w:val="007F0F4A"/>
    <w:rsid w:val="007F1812"/>
    <w:rsid w:val="007F2E9B"/>
    <w:rsid w:val="007F43AF"/>
    <w:rsid w:val="007F5FF6"/>
    <w:rsid w:val="007F6712"/>
    <w:rsid w:val="007F6974"/>
    <w:rsid w:val="007F7AAA"/>
    <w:rsid w:val="00800357"/>
    <w:rsid w:val="00800A27"/>
    <w:rsid w:val="00800E78"/>
    <w:rsid w:val="008028A4"/>
    <w:rsid w:val="00802B03"/>
    <w:rsid w:val="0080327E"/>
    <w:rsid w:val="00803957"/>
    <w:rsid w:val="0080458A"/>
    <w:rsid w:val="00806B9B"/>
    <w:rsid w:val="00811987"/>
    <w:rsid w:val="00811A81"/>
    <w:rsid w:val="00812A91"/>
    <w:rsid w:val="00813ACC"/>
    <w:rsid w:val="00813CCA"/>
    <w:rsid w:val="00813E1F"/>
    <w:rsid w:val="00813F54"/>
    <w:rsid w:val="008148FD"/>
    <w:rsid w:val="008152BD"/>
    <w:rsid w:val="00815F3C"/>
    <w:rsid w:val="00817015"/>
    <w:rsid w:val="00820512"/>
    <w:rsid w:val="008211AB"/>
    <w:rsid w:val="00822BBA"/>
    <w:rsid w:val="00822E77"/>
    <w:rsid w:val="008240FE"/>
    <w:rsid w:val="008247DC"/>
    <w:rsid w:val="008252A3"/>
    <w:rsid w:val="008255DF"/>
    <w:rsid w:val="00825F46"/>
    <w:rsid w:val="008260A6"/>
    <w:rsid w:val="00826984"/>
    <w:rsid w:val="00826988"/>
    <w:rsid w:val="00827ADF"/>
    <w:rsid w:val="00830747"/>
    <w:rsid w:val="00832279"/>
    <w:rsid w:val="0083229D"/>
    <w:rsid w:val="00832565"/>
    <w:rsid w:val="008343A2"/>
    <w:rsid w:val="0083482A"/>
    <w:rsid w:val="00834B55"/>
    <w:rsid w:val="00835B44"/>
    <w:rsid w:val="00836118"/>
    <w:rsid w:val="00836D9B"/>
    <w:rsid w:val="0083746D"/>
    <w:rsid w:val="00837470"/>
    <w:rsid w:val="008374A7"/>
    <w:rsid w:val="00840CA6"/>
    <w:rsid w:val="00841618"/>
    <w:rsid w:val="008425B0"/>
    <w:rsid w:val="00845D3B"/>
    <w:rsid w:val="00845DAD"/>
    <w:rsid w:val="00851AAD"/>
    <w:rsid w:val="00851EB7"/>
    <w:rsid w:val="00851FDA"/>
    <w:rsid w:val="008547AF"/>
    <w:rsid w:val="00854BE8"/>
    <w:rsid w:val="00855769"/>
    <w:rsid w:val="00855B2B"/>
    <w:rsid w:val="008564AD"/>
    <w:rsid w:val="00857903"/>
    <w:rsid w:val="00861A73"/>
    <w:rsid w:val="00862C58"/>
    <w:rsid w:val="008630F9"/>
    <w:rsid w:val="00863A57"/>
    <w:rsid w:val="0086407A"/>
    <w:rsid w:val="0086426D"/>
    <w:rsid w:val="00864D83"/>
    <w:rsid w:val="008654C5"/>
    <w:rsid w:val="00865912"/>
    <w:rsid w:val="00865DB4"/>
    <w:rsid w:val="00870316"/>
    <w:rsid w:val="00870374"/>
    <w:rsid w:val="00870999"/>
    <w:rsid w:val="00872323"/>
    <w:rsid w:val="00872A72"/>
    <w:rsid w:val="00872B2E"/>
    <w:rsid w:val="00872BEE"/>
    <w:rsid w:val="00872D9B"/>
    <w:rsid w:val="00872FF0"/>
    <w:rsid w:val="00874056"/>
    <w:rsid w:val="00875AF8"/>
    <w:rsid w:val="00876712"/>
    <w:rsid w:val="008768CA"/>
    <w:rsid w:val="0088057E"/>
    <w:rsid w:val="00881E1B"/>
    <w:rsid w:val="008835DA"/>
    <w:rsid w:val="0088449D"/>
    <w:rsid w:val="00885AC8"/>
    <w:rsid w:val="008861B4"/>
    <w:rsid w:val="00886965"/>
    <w:rsid w:val="00887506"/>
    <w:rsid w:val="00887532"/>
    <w:rsid w:val="0089094A"/>
    <w:rsid w:val="008918D3"/>
    <w:rsid w:val="00891F09"/>
    <w:rsid w:val="00892E29"/>
    <w:rsid w:val="00892EF4"/>
    <w:rsid w:val="00897CDD"/>
    <w:rsid w:val="008A006F"/>
    <w:rsid w:val="008A026F"/>
    <w:rsid w:val="008A1292"/>
    <w:rsid w:val="008A229C"/>
    <w:rsid w:val="008A2887"/>
    <w:rsid w:val="008A2B69"/>
    <w:rsid w:val="008A407B"/>
    <w:rsid w:val="008A4C81"/>
    <w:rsid w:val="008A5B68"/>
    <w:rsid w:val="008A5DB5"/>
    <w:rsid w:val="008B122D"/>
    <w:rsid w:val="008B128E"/>
    <w:rsid w:val="008B1454"/>
    <w:rsid w:val="008B193F"/>
    <w:rsid w:val="008B218B"/>
    <w:rsid w:val="008B21EC"/>
    <w:rsid w:val="008B2804"/>
    <w:rsid w:val="008B29BB"/>
    <w:rsid w:val="008B55EA"/>
    <w:rsid w:val="008B5D2E"/>
    <w:rsid w:val="008B775E"/>
    <w:rsid w:val="008C0DDD"/>
    <w:rsid w:val="008C1134"/>
    <w:rsid w:val="008C2033"/>
    <w:rsid w:val="008C2060"/>
    <w:rsid w:val="008C20E4"/>
    <w:rsid w:val="008C2BC3"/>
    <w:rsid w:val="008C2E3A"/>
    <w:rsid w:val="008C2F0A"/>
    <w:rsid w:val="008C384C"/>
    <w:rsid w:val="008C3C19"/>
    <w:rsid w:val="008C7B7A"/>
    <w:rsid w:val="008D0CB2"/>
    <w:rsid w:val="008D0D53"/>
    <w:rsid w:val="008D14D5"/>
    <w:rsid w:val="008D1A43"/>
    <w:rsid w:val="008D1E33"/>
    <w:rsid w:val="008D23E4"/>
    <w:rsid w:val="008D2726"/>
    <w:rsid w:val="008D3611"/>
    <w:rsid w:val="008D3717"/>
    <w:rsid w:val="008D3A4A"/>
    <w:rsid w:val="008D3D2B"/>
    <w:rsid w:val="008D3FE8"/>
    <w:rsid w:val="008D4985"/>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4D7"/>
    <w:rsid w:val="00900B7D"/>
    <w:rsid w:val="00900BED"/>
    <w:rsid w:val="0090151B"/>
    <w:rsid w:val="0090271F"/>
    <w:rsid w:val="00902E23"/>
    <w:rsid w:val="0090309C"/>
    <w:rsid w:val="00903AA5"/>
    <w:rsid w:val="00903F66"/>
    <w:rsid w:val="0090417E"/>
    <w:rsid w:val="009052F1"/>
    <w:rsid w:val="009054D4"/>
    <w:rsid w:val="009076F3"/>
    <w:rsid w:val="00911375"/>
    <w:rsid w:val="009114D7"/>
    <w:rsid w:val="0091348E"/>
    <w:rsid w:val="00914A47"/>
    <w:rsid w:val="00914AC8"/>
    <w:rsid w:val="00915772"/>
    <w:rsid w:val="009169E8"/>
    <w:rsid w:val="00916FC0"/>
    <w:rsid w:val="00917BA1"/>
    <w:rsid w:val="00917CCB"/>
    <w:rsid w:val="00917DF7"/>
    <w:rsid w:val="00920278"/>
    <w:rsid w:val="00920E01"/>
    <w:rsid w:val="0092133D"/>
    <w:rsid w:val="009216E2"/>
    <w:rsid w:val="00921850"/>
    <w:rsid w:val="00922E46"/>
    <w:rsid w:val="00924475"/>
    <w:rsid w:val="0092593B"/>
    <w:rsid w:val="00925C8E"/>
    <w:rsid w:val="00925EDE"/>
    <w:rsid w:val="009264CD"/>
    <w:rsid w:val="00930648"/>
    <w:rsid w:val="0093085E"/>
    <w:rsid w:val="00930E14"/>
    <w:rsid w:val="00931660"/>
    <w:rsid w:val="0093269A"/>
    <w:rsid w:val="00933D96"/>
    <w:rsid w:val="00935A09"/>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908"/>
    <w:rsid w:val="00950CCB"/>
    <w:rsid w:val="00950F32"/>
    <w:rsid w:val="009514B7"/>
    <w:rsid w:val="00951E45"/>
    <w:rsid w:val="0095489C"/>
    <w:rsid w:val="0095592F"/>
    <w:rsid w:val="00957129"/>
    <w:rsid w:val="00957131"/>
    <w:rsid w:val="0095785E"/>
    <w:rsid w:val="0096008A"/>
    <w:rsid w:val="009618A3"/>
    <w:rsid w:val="00963476"/>
    <w:rsid w:val="00963547"/>
    <w:rsid w:val="00963B58"/>
    <w:rsid w:val="009641D4"/>
    <w:rsid w:val="00964CCC"/>
    <w:rsid w:val="00965413"/>
    <w:rsid w:val="0096589A"/>
    <w:rsid w:val="00965CE1"/>
    <w:rsid w:val="00965EA4"/>
    <w:rsid w:val="0096700B"/>
    <w:rsid w:val="00967467"/>
    <w:rsid w:val="009675D6"/>
    <w:rsid w:val="00970721"/>
    <w:rsid w:val="00971F42"/>
    <w:rsid w:val="00972AB8"/>
    <w:rsid w:val="00973CA9"/>
    <w:rsid w:val="00973F7A"/>
    <w:rsid w:val="0097613C"/>
    <w:rsid w:val="00976A0B"/>
    <w:rsid w:val="00977E0C"/>
    <w:rsid w:val="0098020F"/>
    <w:rsid w:val="009809E0"/>
    <w:rsid w:val="0098109F"/>
    <w:rsid w:val="009814BD"/>
    <w:rsid w:val="0098302C"/>
    <w:rsid w:val="00983CBA"/>
    <w:rsid w:val="009840C2"/>
    <w:rsid w:val="009847E5"/>
    <w:rsid w:val="00984AAC"/>
    <w:rsid w:val="009851FF"/>
    <w:rsid w:val="00985216"/>
    <w:rsid w:val="00985F9C"/>
    <w:rsid w:val="00987AB4"/>
    <w:rsid w:val="00992714"/>
    <w:rsid w:val="009930C3"/>
    <w:rsid w:val="0099385B"/>
    <w:rsid w:val="00993A6E"/>
    <w:rsid w:val="0099465B"/>
    <w:rsid w:val="009946F5"/>
    <w:rsid w:val="0099483D"/>
    <w:rsid w:val="00994AF7"/>
    <w:rsid w:val="00994EE2"/>
    <w:rsid w:val="0099638D"/>
    <w:rsid w:val="00997908"/>
    <w:rsid w:val="009A14A9"/>
    <w:rsid w:val="009A1586"/>
    <w:rsid w:val="009A4E71"/>
    <w:rsid w:val="009A59D6"/>
    <w:rsid w:val="009A7CFC"/>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6777"/>
    <w:rsid w:val="009F7F67"/>
    <w:rsid w:val="00A012E7"/>
    <w:rsid w:val="00A01B1C"/>
    <w:rsid w:val="00A049E7"/>
    <w:rsid w:val="00A05961"/>
    <w:rsid w:val="00A05C40"/>
    <w:rsid w:val="00A0671C"/>
    <w:rsid w:val="00A06C6B"/>
    <w:rsid w:val="00A06FAE"/>
    <w:rsid w:val="00A073E8"/>
    <w:rsid w:val="00A0747F"/>
    <w:rsid w:val="00A10D79"/>
    <w:rsid w:val="00A10F02"/>
    <w:rsid w:val="00A1115A"/>
    <w:rsid w:val="00A11ED1"/>
    <w:rsid w:val="00A1205E"/>
    <w:rsid w:val="00A14B0C"/>
    <w:rsid w:val="00A15551"/>
    <w:rsid w:val="00A15FAD"/>
    <w:rsid w:val="00A164B4"/>
    <w:rsid w:val="00A1665A"/>
    <w:rsid w:val="00A16C6A"/>
    <w:rsid w:val="00A17341"/>
    <w:rsid w:val="00A17635"/>
    <w:rsid w:val="00A17C44"/>
    <w:rsid w:val="00A20165"/>
    <w:rsid w:val="00A207C9"/>
    <w:rsid w:val="00A21570"/>
    <w:rsid w:val="00A21D38"/>
    <w:rsid w:val="00A24737"/>
    <w:rsid w:val="00A25064"/>
    <w:rsid w:val="00A25397"/>
    <w:rsid w:val="00A258A5"/>
    <w:rsid w:val="00A26956"/>
    <w:rsid w:val="00A27486"/>
    <w:rsid w:val="00A276D7"/>
    <w:rsid w:val="00A277D4"/>
    <w:rsid w:val="00A277E1"/>
    <w:rsid w:val="00A27800"/>
    <w:rsid w:val="00A33C2E"/>
    <w:rsid w:val="00A34233"/>
    <w:rsid w:val="00A356D9"/>
    <w:rsid w:val="00A366AB"/>
    <w:rsid w:val="00A366CA"/>
    <w:rsid w:val="00A36778"/>
    <w:rsid w:val="00A36C7C"/>
    <w:rsid w:val="00A40CFD"/>
    <w:rsid w:val="00A412D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09B"/>
    <w:rsid w:val="00A6186C"/>
    <w:rsid w:val="00A623F4"/>
    <w:rsid w:val="00A62673"/>
    <w:rsid w:val="00A6270C"/>
    <w:rsid w:val="00A63735"/>
    <w:rsid w:val="00A63BDD"/>
    <w:rsid w:val="00A64128"/>
    <w:rsid w:val="00A642B9"/>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77DC3"/>
    <w:rsid w:val="00A81042"/>
    <w:rsid w:val="00A8207F"/>
    <w:rsid w:val="00A82346"/>
    <w:rsid w:val="00A82908"/>
    <w:rsid w:val="00A859A0"/>
    <w:rsid w:val="00A87237"/>
    <w:rsid w:val="00A90197"/>
    <w:rsid w:val="00A90F2A"/>
    <w:rsid w:val="00A91B96"/>
    <w:rsid w:val="00A92BA1"/>
    <w:rsid w:val="00A93FD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6DE"/>
    <w:rsid w:val="00AA57B8"/>
    <w:rsid w:val="00AA6834"/>
    <w:rsid w:val="00AA7FAB"/>
    <w:rsid w:val="00AB01C7"/>
    <w:rsid w:val="00AB05EC"/>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1870"/>
    <w:rsid w:val="00AC24CD"/>
    <w:rsid w:val="00AC26F0"/>
    <w:rsid w:val="00AC352A"/>
    <w:rsid w:val="00AC3C8A"/>
    <w:rsid w:val="00AC426F"/>
    <w:rsid w:val="00AC4812"/>
    <w:rsid w:val="00AC49EF"/>
    <w:rsid w:val="00AC550F"/>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057B"/>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171"/>
    <w:rsid w:val="00AF3CAC"/>
    <w:rsid w:val="00AF43ED"/>
    <w:rsid w:val="00AF48AE"/>
    <w:rsid w:val="00AF48C8"/>
    <w:rsid w:val="00AF5BD1"/>
    <w:rsid w:val="00AF6046"/>
    <w:rsid w:val="00AF7313"/>
    <w:rsid w:val="00AF73D0"/>
    <w:rsid w:val="00B00D09"/>
    <w:rsid w:val="00B0175E"/>
    <w:rsid w:val="00B0263A"/>
    <w:rsid w:val="00B03668"/>
    <w:rsid w:val="00B04DDB"/>
    <w:rsid w:val="00B0521F"/>
    <w:rsid w:val="00B05A83"/>
    <w:rsid w:val="00B05B1E"/>
    <w:rsid w:val="00B05DB7"/>
    <w:rsid w:val="00B05F88"/>
    <w:rsid w:val="00B07D4E"/>
    <w:rsid w:val="00B10003"/>
    <w:rsid w:val="00B10356"/>
    <w:rsid w:val="00B1146E"/>
    <w:rsid w:val="00B123A8"/>
    <w:rsid w:val="00B132A1"/>
    <w:rsid w:val="00B132C6"/>
    <w:rsid w:val="00B150EC"/>
    <w:rsid w:val="00B1512A"/>
    <w:rsid w:val="00B15449"/>
    <w:rsid w:val="00B159F1"/>
    <w:rsid w:val="00B16568"/>
    <w:rsid w:val="00B17468"/>
    <w:rsid w:val="00B20463"/>
    <w:rsid w:val="00B20F28"/>
    <w:rsid w:val="00B21334"/>
    <w:rsid w:val="00B2138A"/>
    <w:rsid w:val="00B21746"/>
    <w:rsid w:val="00B21F6A"/>
    <w:rsid w:val="00B239E9"/>
    <w:rsid w:val="00B27892"/>
    <w:rsid w:val="00B30B72"/>
    <w:rsid w:val="00B32A42"/>
    <w:rsid w:val="00B33688"/>
    <w:rsid w:val="00B33B71"/>
    <w:rsid w:val="00B34F70"/>
    <w:rsid w:val="00B3616C"/>
    <w:rsid w:val="00B36F0F"/>
    <w:rsid w:val="00B40BB8"/>
    <w:rsid w:val="00B413DA"/>
    <w:rsid w:val="00B4179B"/>
    <w:rsid w:val="00B426B9"/>
    <w:rsid w:val="00B433F9"/>
    <w:rsid w:val="00B43D35"/>
    <w:rsid w:val="00B45B05"/>
    <w:rsid w:val="00B45FB8"/>
    <w:rsid w:val="00B47779"/>
    <w:rsid w:val="00B47E80"/>
    <w:rsid w:val="00B51B14"/>
    <w:rsid w:val="00B51B76"/>
    <w:rsid w:val="00B52D92"/>
    <w:rsid w:val="00B533FA"/>
    <w:rsid w:val="00B53B2D"/>
    <w:rsid w:val="00B53E47"/>
    <w:rsid w:val="00B54566"/>
    <w:rsid w:val="00B54AA4"/>
    <w:rsid w:val="00B55040"/>
    <w:rsid w:val="00B55047"/>
    <w:rsid w:val="00B5535B"/>
    <w:rsid w:val="00B5550F"/>
    <w:rsid w:val="00B61457"/>
    <w:rsid w:val="00B62B85"/>
    <w:rsid w:val="00B64571"/>
    <w:rsid w:val="00B6499E"/>
    <w:rsid w:val="00B64EEB"/>
    <w:rsid w:val="00B64F67"/>
    <w:rsid w:val="00B652FB"/>
    <w:rsid w:val="00B65988"/>
    <w:rsid w:val="00B65A46"/>
    <w:rsid w:val="00B669E7"/>
    <w:rsid w:val="00B66AB4"/>
    <w:rsid w:val="00B67129"/>
    <w:rsid w:val="00B6734D"/>
    <w:rsid w:val="00B679C7"/>
    <w:rsid w:val="00B67BC7"/>
    <w:rsid w:val="00B745C7"/>
    <w:rsid w:val="00B753D1"/>
    <w:rsid w:val="00B7584E"/>
    <w:rsid w:val="00B7601A"/>
    <w:rsid w:val="00B76B5B"/>
    <w:rsid w:val="00B76B68"/>
    <w:rsid w:val="00B7757F"/>
    <w:rsid w:val="00B77C7E"/>
    <w:rsid w:val="00B810B3"/>
    <w:rsid w:val="00B8186C"/>
    <w:rsid w:val="00B81EF3"/>
    <w:rsid w:val="00B82077"/>
    <w:rsid w:val="00B83564"/>
    <w:rsid w:val="00B8431F"/>
    <w:rsid w:val="00B85DC8"/>
    <w:rsid w:val="00B92A4A"/>
    <w:rsid w:val="00B93086"/>
    <w:rsid w:val="00B971B8"/>
    <w:rsid w:val="00B97509"/>
    <w:rsid w:val="00B97905"/>
    <w:rsid w:val="00BA18E6"/>
    <w:rsid w:val="00BA19ED"/>
    <w:rsid w:val="00BA1BC7"/>
    <w:rsid w:val="00BA2460"/>
    <w:rsid w:val="00BA4200"/>
    <w:rsid w:val="00BA4406"/>
    <w:rsid w:val="00BA4B8D"/>
    <w:rsid w:val="00BA55C1"/>
    <w:rsid w:val="00BA5B44"/>
    <w:rsid w:val="00BB0027"/>
    <w:rsid w:val="00BB042A"/>
    <w:rsid w:val="00BB062C"/>
    <w:rsid w:val="00BB1A61"/>
    <w:rsid w:val="00BB21AD"/>
    <w:rsid w:val="00BB23D0"/>
    <w:rsid w:val="00BB25B2"/>
    <w:rsid w:val="00BB2674"/>
    <w:rsid w:val="00BB44BE"/>
    <w:rsid w:val="00BB578F"/>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19D9"/>
    <w:rsid w:val="00BE2F4C"/>
    <w:rsid w:val="00BE3255"/>
    <w:rsid w:val="00BE4EFF"/>
    <w:rsid w:val="00BE527A"/>
    <w:rsid w:val="00BE5915"/>
    <w:rsid w:val="00BE6026"/>
    <w:rsid w:val="00BE7434"/>
    <w:rsid w:val="00BF128E"/>
    <w:rsid w:val="00BF1C74"/>
    <w:rsid w:val="00BF2A9F"/>
    <w:rsid w:val="00BF325F"/>
    <w:rsid w:val="00BF3FD9"/>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31BE"/>
    <w:rsid w:val="00C13C93"/>
    <w:rsid w:val="00C13CBC"/>
    <w:rsid w:val="00C1496A"/>
    <w:rsid w:val="00C14F62"/>
    <w:rsid w:val="00C15C3C"/>
    <w:rsid w:val="00C16AEC"/>
    <w:rsid w:val="00C17CCE"/>
    <w:rsid w:val="00C20EF0"/>
    <w:rsid w:val="00C21C19"/>
    <w:rsid w:val="00C22228"/>
    <w:rsid w:val="00C22707"/>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2000"/>
    <w:rsid w:val="00C33079"/>
    <w:rsid w:val="00C3452B"/>
    <w:rsid w:val="00C35D69"/>
    <w:rsid w:val="00C368D5"/>
    <w:rsid w:val="00C379D5"/>
    <w:rsid w:val="00C37CAA"/>
    <w:rsid w:val="00C37D39"/>
    <w:rsid w:val="00C40312"/>
    <w:rsid w:val="00C410E3"/>
    <w:rsid w:val="00C41415"/>
    <w:rsid w:val="00C42B71"/>
    <w:rsid w:val="00C444C0"/>
    <w:rsid w:val="00C45231"/>
    <w:rsid w:val="00C453BD"/>
    <w:rsid w:val="00C4559E"/>
    <w:rsid w:val="00C45CB9"/>
    <w:rsid w:val="00C4610E"/>
    <w:rsid w:val="00C47A87"/>
    <w:rsid w:val="00C50C0D"/>
    <w:rsid w:val="00C51310"/>
    <w:rsid w:val="00C51BCE"/>
    <w:rsid w:val="00C52A7E"/>
    <w:rsid w:val="00C5482D"/>
    <w:rsid w:val="00C5523C"/>
    <w:rsid w:val="00C60324"/>
    <w:rsid w:val="00C60CB7"/>
    <w:rsid w:val="00C62916"/>
    <w:rsid w:val="00C6340F"/>
    <w:rsid w:val="00C63AF3"/>
    <w:rsid w:val="00C64CE5"/>
    <w:rsid w:val="00C653C3"/>
    <w:rsid w:val="00C65DCC"/>
    <w:rsid w:val="00C66835"/>
    <w:rsid w:val="00C66B83"/>
    <w:rsid w:val="00C70CAC"/>
    <w:rsid w:val="00C71315"/>
    <w:rsid w:val="00C72297"/>
    <w:rsid w:val="00C72833"/>
    <w:rsid w:val="00C728C4"/>
    <w:rsid w:val="00C7495E"/>
    <w:rsid w:val="00C75FC1"/>
    <w:rsid w:val="00C7701C"/>
    <w:rsid w:val="00C77099"/>
    <w:rsid w:val="00C775B4"/>
    <w:rsid w:val="00C77B07"/>
    <w:rsid w:val="00C80F1D"/>
    <w:rsid w:val="00C81203"/>
    <w:rsid w:val="00C81B26"/>
    <w:rsid w:val="00C81D5D"/>
    <w:rsid w:val="00C820BD"/>
    <w:rsid w:val="00C829D4"/>
    <w:rsid w:val="00C846E4"/>
    <w:rsid w:val="00C84CB3"/>
    <w:rsid w:val="00C85C28"/>
    <w:rsid w:val="00C86EE4"/>
    <w:rsid w:val="00C8705F"/>
    <w:rsid w:val="00C91649"/>
    <w:rsid w:val="00C91912"/>
    <w:rsid w:val="00C91A9B"/>
    <w:rsid w:val="00C92D57"/>
    <w:rsid w:val="00C92E17"/>
    <w:rsid w:val="00C93F40"/>
    <w:rsid w:val="00C942BA"/>
    <w:rsid w:val="00C9534B"/>
    <w:rsid w:val="00C95456"/>
    <w:rsid w:val="00C95B9B"/>
    <w:rsid w:val="00C95EB7"/>
    <w:rsid w:val="00C96B6E"/>
    <w:rsid w:val="00C975A7"/>
    <w:rsid w:val="00C97E45"/>
    <w:rsid w:val="00CA04EA"/>
    <w:rsid w:val="00CA0D69"/>
    <w:rsid w:val="00CA2FDC"/>
    <w:rsid w:val="00CA3D0C"/>
    <w:rsid w:val="00CA418F"/>
    <w:rsid w:val="00CA5848"/>
    <w:rsid w:val="00CA5CB2"/>
    <w:rsid w:val="00CB116D"/>
    <w:rsid w:val="00CB17F5"/>
    <w:rsid w:val="00CB1D66"/>
    <w:rsid w:val="00CB38FC"/>
    <w:rsid w:val="00CB42FA"/>
    <w:rsid w:val="00CB59B1"/>
    <w:rsid w:val="00CB6224"/>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50FA"/>
    <w:rsid w:val="00CC607D"/>
    <w:rsid w:val="00CC658C"/>
    <w:rsid w:val="00CC7E53"/>
    <w:rsid w:val="00CD02E2"/>
    <w:rsid w:val="00CD0E42"/>
    <w:rsid w:val="00CD2F48"/>
    <w:rsid w:val="00CD30A5"/>
    <w:rsid w:val="00CD4A0E"/>
    <w:rsid w:val="00CD4BDD"/>
    <w:rsid w:val="00CD5194"/>
    <w:rsid w:val="00CD73BD"/>
    <w:rsid w:val="00CD7615"/>
    <w:rsid w:val="00CE195E"/>
    <w:rsid w:val="00CE2A68"/>
    <w:rsid w:val="00CE2DC6"/>
    <w:rsid w:val="00CE345A"/>
    <w:rsid w:val="00CE394A"/>
    <w:rsid w:val="00CE3B83"/>
    <w:rsid w:val="00CE42EB"/>
    <w:rsid w:val="00CE628C"/>
    <w:rsid w:val="00CE65FB"/>
    <w:rsid w:val="00CE660B"/>
    <w:rsid w:val="00CE70B2"/>
    <w:rsid w:val="00CF089E"/>
    <w:rsid w:val="00CF0915"/>
    <w:rsid w:val="00CF0C5D"/>
    <w:rsid w:val="00CF0C86"/>
    <w:rsid w:val="00CF0D65"/>
    <w:rsid w:val="00CF10DD"/>
    <w:rsid w:val="00CF3A35"/>
    <w:rsid w:val="00CF3C3C"/>
    <w:rsid w:val="00CF585C"/>
    <w:rsid w:val="00CF634C"/>
    <w:rsid w:val="00CF67CA"/>
    <w:rsid w:val="00CF6EB3"/>
    <w:rsid w:val="00CF751D"/>
    <w:rsid w:val="00CF797B"/>
    <w:rsid w:val="00CF7F05"/>
    <w:rsid w:val="00D007C6"/>
    <w:rsid w:val="00D01162"/>
    <w:rsid w:val="00D028E4"/>
    <w:rsid w:val="00D0398A"/>
    <w:rsid w:val="00D03F48"/>
    <w:rsid w:val="00D052DA"/>
    <w:rsid w:val="00D06774"/>
    <w:rsid w:val="00D06D21"/>
    <w:rsid w:val="00D076FC"/>
    <w:rsid w:val="00D10013"/>
    <w:rsid w:val="00D10704"/>
    <w:rsid w:val="00D1328A"/>
    <w:rsid w:val="00D141CC"/>
    <w:rsid w:val="00D14639"/>
    <w:rsid w:val="00D146AE"/>
    <w:rsid w:val="00D14CB6"/>
    <w:rsid w:val="00D14FE3"/>
    <w:rsid w:val="00D157FA"/>
    <w:rsid w:val="00D1585B"/>
    <w:rsid w:val="00D1587C"/>
    <w:rsid w:val="00D158CB"/>
    <w:rsid w:val="00D17828"/>
    <w:rsid w:val="00D2030D"/>
    <w:rsid w:val="00D2058B"/>
    <w:rsid w:val="00D2256F"/>
    <w:rsid w:val="00D227AF"/>
    <w:rsid w:val="00D2352D"/>
    <w:rsid w:val="00D23B86"/>
    <w:rsid w:val="00D2427F"/>
    <w:rsid w:val="00D242F2"/>
    <w:rsid w:val="00D2463D"/>
    <w:rsid w:val="00D24B25"/>
    <w:rsid w:val="00D24FA3"/>
    <w:rsid w:val="00D2520A"/>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4DC6"/>
    <w:rsid w:val="00D45E95"/>
    <w:rsid w:val="00D46B86"/>
    <w:rsid w:val="00D50488"/>
    <w:rsid w:val="00D5077A"/>
    <w:rsid w:val="00D517E7"/>
    <w:rsid w:val="00D51BE8"/>
    <w:rsid w:val="00D51C8B"/>
    <w:rsid w:val="00D5410F"/>
    <w:rsid w:val="00D5412D"/>
    <w:rsid w:val="00D55318"/>
    <w:rsid w:val="00D5539C"/>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4B61"/>
    <w:rsid w:val="00D65510"/>
    <w:rsid w:val="00D65FB0"/>
    <w:rsid w:val="00D675A9"/>
    <w:rsid w:val="00D71192"/>
    <w:rsid w:val="00D72161"/>
    <w:rsid w:val="00D721C9"/>
    <w:rsid w:val="00D723DB"/>
    <w:rsid w:val="00D735AC"/>
    <w:rsid w:val="00D738D6"/>
    <w:rsid w:val="00D73951"/>
    <w:rsid w:val="00D7408D"/>
    <w:rsid w:val="00D742F8"/>
    <w:rsid w:val="00D74DA3"/>
    <w:rsid w:val="00D75560"/>
    <w:rsid w:val="00D755EB"/>
    <w:rsid w:val="00D76048"/>
    <w:rsid w:val="00D7693D"/>
    <w:rsid w:val="00D76E70"/>
    <w:rsid w:val="00D77776"/>
    <w:rsid w:val="00D80BB7"/>
    <w:rsid w:val="00D814FE"/>
    <w:rsid w:val="00D81725"/>
    <w:rsid w:val="00D819A3"/>
    <w:rsid w:val="00D81C4E"/>
    <w:rsid w:val="00D82BBC"/>
    <w:rsid w:val="00D82F3A"/>
    <w:rsid w:val="00D84FB3"/>
    <w:rsid w:val="00D8566A"/>
    <w:rsid w:val="00D85C73"/>
    <w:rsid w:val="00D86D4C"/>
    <w:rsid w:val="00D87E00"/>
    <w:rsid w:val="00D9134D"/>
    <w:rsid w:val="00D919FE"/>
    <w:rsid w:val="00D91DB2"/>
    <w:rsid w:val="00D92466"/>
    <w:rsid w:val="00D92770"/>
    <w:rsid w:val="00D938BE"/>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0319"/>
    <w:rsid w:val="00DB1818"/>
    <w:rsid w:val="00DB1C8C"/>
    <w:rsid w:val="00DB31ED"/>
    <w:rsid w:val="00DB34C1"/>
    <w:rsid w:val="00DB3C58"/>
    <w:rsid w:val="00DB3C70"/>
    <w:rsid w:val="00DB40F3"/>
    <w:rsid w:val="00DB43CA"/>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6FC"/>
    <w:rsid w:val="00DD08A9"/>
    <w:rsid w:val="00DD2322"/>
    <w:rsid w:val="00DD2C03"/>
    <w:rsid w:val="00DD2F42"/>
    <w:rsid w:val="00DD2F8C"/>
    <w:rsid w:val="00DD382B"/>
    <w:rsid w:val="00DD48EB"/>
    <w:rsid w:val="00DD4A17"/>
    <w:rsid w:val="00DD4C17"/>
    <w:rsid w:val="00DD4F4A"/>
    <w:rsid w:val="00DD5826"/>
    <w:rsid w:val="00DD58E1"/>
    <w:rsid w:val="00DD74A5"/>
    <w:rsid w:val="00DD752F"/>
    <w:rsid w:val="00DE0825"/>
    <w:rsid w:val="00DE0E4C"/>
    <w:rsid w:val="00DE1D2F"/>
    <w:rsid w:val="00DE3560"/>
    <w:rsid w:val="00DE47B4"/>
    <w:rsid w:val="00DE684A"/>
    <w:rsid w:val="00DE722E"/>
    <w:rsid w:val="00DE79B5"/>
    <w:rsid w:val="00DF00FA"/>
    <w:rsid w:val="00DF0A22"/>
    <w:rsid w:val="00DF2B1F"/>
    <w:rsid w:val="00DF37E0"/>
    <w:rsid w:val="00DF5AB6"/>
    <w:rsid w:val="00DF5E77"/>
    <w:rsid w:val="00DF62CD"/>
    <w:rsid w:val="00DF64C1"/>
    <w:rsid w:val="00DF69F1"/>
    <w:rsid w:val="00DF6E6E"/>
    <w:rsid w:val="00DF7DA4"/>
    <w:rsid w:val="00E02717"/>
    <w:rsid w:val="00E03806"/>
    <w:rsid w:val="00E03DE7"/>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C95"/>
    <w:rsid w:val="00E25E96"/>
    <w:rsid w:val="00E264E5"/>
    <w:rsid w:val="00E27A05"/>
    <w:rsid w:val="00E3006A"/>
    <w:rsid w:val="00E30296"/>
    <w:rsid w:val="00E304C2"/>
    <w:rsid w:val="00E31592"/>
    <w:rsid w:val="00E31E42"/>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02C"/>
    <w:rsid w:val="00E64395"/>
    <w:rsid w:val="00E644CA"/>
    <w:rsid w:val="00E644FD"/>
    <w:rsid w:val="00E645EA"/>
    <w:rsid w:val="00E6590D"/>
    <w:rsid w:val="00E65AAB"/>
    <w:rsid w:val="00E66361"/>
    <w:rsid w:val="00E66EAE"/>
    <w:rsid w:val="00E6723C"/>
    <w:rsid w:val="00E702A8"/>
    <w:rsid w:val="00E709EE"/>
    <w:rsid w:val="00E70AAD"/>
    <w:rsid w:val="00E722BA"/>
    <w:rsid w:val="00E749F0"/>
    <w:rsid w:val="00E74ABD"/>
    <w:rsid w:val="00E76DF4"/>
    <w:rsid w:val="00E77645"/>
    <w:rsid w:val="00E80230"/>
    <w:rsid w:val="00E80B69"/>
    <w:rsid w:val="00E825D3"/>
    <w:rsid w:val="00E82AB5"/>
    <w:rsid w:val="00E82D2C"/>
    <w:rsid w:val="00E8417A"/>
    <w:rsid w:val="00E84465"/>
    <w:rsid w:val="00E84873"/>
    <w:rsid w:val="00E854C2"/>
    <w:rsid w:val="00E86118"/>
    <w:rsid w:val="00E86B13"/>
    <w:rsid w:val="00E8726B"/>
    <w:rsid w:val="00E90271"/>
    <w:rsid w:val="00E907AF"/>
    <w:rsid w:val="00E90F5E"/>
    <w:rsid w:val="00E91DF9"/>
    <w:rsid w:val="00E929D9"/>
    <w:rsid w:val="00E959A5"/>
    <w:rsid w:val="00E96EA8"/>
    <w:rsid w:val="00E97AC3"/>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185F"/>
    <w:rsid w:val="00EC29E0"/>
    <w:rsid w:val="00EC2ED9"/>
    <w:rsid w:val="00EC300C"/>
    <w:rsid w:val="00EC4A25"/>
    <w:rsid w:val="00EC4E6C"/>
    <w:rsid w:val="00EC4EF7"/>
    <w:rsid w:val="00EC6A0E"/>
    <w:rsid w:val="00EC733C"/>
    <w:rsid w:val="00EC7C04"/>
    <w:rsid w:val="00ED0285"/>
    <w:rsid w:val="00ED1244"/>
    <w:rsid w:val="00ED124C"/>
    <w:rsid w:val="00ED1728"/>
    <w:rsid w:val="00ED1B12"/>
    <w:rsid w:val="00ED1E32"/>
    <w:rsid w:val="00ED2D7D"/>
    <w:rsid w:val="00ED3893"/>
    <w:rsid w:val="00ED4125"/>
    <w:rsid w:val="00ED4BC3"/>
    <w:rsid w:val="00ED633F"/>
    <w:rsid w:val="00ED66CE"/>
    <w:rsid w:val="00ED675B"/>
    <w:rsid w:val="00ED78DF"/>
    <w:rsid w:val="00EE10BC"/>
    <w:rsid w:val="00EE2679"/>
    <w:rsid w:val="00EE27D6"/>
    <w:rsid w:val="00EE3B67"/>
    <w:rsid w:val="00EE3CAC"/>
    <w:rsid w:val="00EE4E32"/>
    <w:rsid w:val="00EE5988"/>
    <w:rsid w:val="00EE6544"/>
    <w:rsid w:val="00EE66B9"/>
    <w:rsid w:val="00EE74A5"/>
    <w:rsid w:val="00EE762D"/>
    <w:rsid w:val="00EF19CF"/>
    <w:rsid w:val="00EF3C9B"/>
    <w:rsid w:val="00EF46CF"/>
    <w:rsid w:val="00EF49A9"/>
    <w:rsid w:val="00EF4C2F"/>
    <w:rsid w:val="00EF7179"/>
    <w:rsid w:val="00EF72CC"/>
    <w:rsid w:val="00F005C5"/>
    <w:rsid w:val="00F025A2"/>
    <w:rsid w:val="00F02E8B"/>
    <w:rsid w:val="00F03345"/>
    <w:rsid w:val="00F0362D"/>
    <w:rsid w:val="00F03C59"/>
    <w:rsid w:val="00F04352"/>
    <w:rsid w:val="00F04712"/>
    <w:rsid w:val="00F06AAF"/>
    <w:rsid w:val="00F06D17"/>
    <w:rsid w:val="00F073A2"/>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27C"/>
    <w:rsid w:val="00F34FE5"/>
    <w:rsid w:val="00F357C7"/>
    <w:rsid w:val="00F35BE4"/>
    <w:rsid w:val="00F35BF3"/>
    <w:rsid w:val="00F35C93"/>
    <w:rsid w:val="00F35D81"/>
    <w:rsid w:val="00F36264"/>
    <w:rsid w:val="00F362A4"/>
    <w:rsid w:val="00F3632F"/>
    <w:rsid w:val="00F36349"/>
    <w:rsid w:val="00F369D8"/>
    <w:rsid w:val="00F37CD4"/>
    <w:rsid w:val="00F41E2C"/>
    <w:rsid w:val="00F41EFF"/>
    <w:rsid w:val="00F42168"/>
    <w:rsid w:val="00F42687"/>
    <w:rsid w:val="00F42F5F"/>
    <w:rsid w:val="00F43CEF"/>
    <w:rsid w:val="00F470BD"/>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40A"/>
    <w:rsid w:val="00F77F1B"/>
    <w:rsid w:val="00F80E26"/>
    <w:rsid w:val="00F813FE"/>
    <w:rsid w:val="00F81BF3"/>
    <w:rsid w:val="00F8308B"/>
    <w:rsid w:val="00F832CB"/>
    <w:rsid w:val="00F834EF"/>
    <w:rsid w:val="00F84706"/>
    <w:rsid w:val="00F8484B"/>
    <w:rsid w:val="00F85D1C"/>
    <w:rsid w:val="00F867AB"/>
    <w:rsid w:val="00F879EC"/>
    <w:rsid w:val="00F87ABE"/>
    <w:rsid w:val="00F9008D"/>
    <w:rsid w:val="00F90BC7"/>
    <w:rsid w:val="00F90E0E"/>
    <w:rsid w:val="00F9359F"/>
    <w:rsid w:val="00F943A9"/>
    <w:rsid w:val="00F9476D"/>
    <w:rsid w:val="00F94B4F"/>
    <w:rsid w:val="00F95211"/>
    <w:rsid w:val="00F958F2"/>
    <w:rsid w:val="00F95E27"/>
    <w:rsid w:val="00F97AE4"/>
    <w:rsid w:val="00FA004B"/>
    <w:rsid w:val="00FA1168"/>
    <w:rsid w:val="00FA1266"/>
    <w:rsid w:val="00FA1C8E"/>
    <w:rsid w:val="00FA300A"/>
    <w:rsid w:val="00FA3C9E"/>
    <w:rsid w:val="00FA3EE9"/>
    <w:rsid w:val="00FA54C2"/>
    <w:rsid w:val="00FA5898"/>
    <w:rsid w:val="00FB10FC"/>
    <w:rsid w:val="00FB177A"/>
    <w:rsid w:val="00FB1970"/>
    <w:rsid w:val="00FB2332"/>
    <w:rsid w:val="00FB267C"/>
    <w:rsid w:val="00FB4369"/>
    <w:rsid w:val="00FB5317"/>
    <w:rsid w:val="00FB7684"/>
    <w:rsid w:val="00FC1192"/>
    <w:rsid w:val="00FC1A69"/>
    <w:rsid w:val="00FC2831"/>
    <w:rsid w:val="00FC2B2B"/>
    <w:rsid w:val="00FC35FC"/>
    <w:rsid w:val="00FC443D"/>
    <w:rsid w:val="00FC4EC2"/>
    <w:rsid w:val="00FC55B4"/>
    <w:rsid w:val="00FC56A6"/>
    <w:rsid w:val="00FC6CAA"/>
    <w:rsid w:val="00FC73B1"/>
    <w:rsid w:val="00FC7FEE"/>
    <w:rsid w:val="00FD2116"/>
    <w:rsid w:val="00FD2202"/>
    <w:rsid w:val="00FD2FCC"/>
    <w:rsid w:val="00FD3237"/>
    <w:rsid w:val="00FD337B"/>
    <w:rsid w:val="00FD3898"/>
    <w:rsid w:val="00FD3F6C"/>
    <w:rsid w:val="00FD40B1"/>
    <w:rsid w:val="00FD5207"/>
    <w:rsid w:val="00FD5492"/>
    <w:rsid w:val="00FD729E"/>
    <w:rsid w:val="00FE0F1D"/>
    <w:rsid w:val="00FE1658"/>
    <w:rsid w:val="00FE281E"/>
    <w:rsid w:val="00FE333D"/>
    <w:rsid w:val="00FE389C"/>
    <w:rsid w:val="00FE3E67"/>
    <w:rsid w:val="00FE3F14"/>
    <w:rsid w:val="00FE4FBE"/>
    <w:rsid w:val="00FE5EED"/>
    <w:rsid w:val="00FF06F7"/>
    <w:rsid w:val="00FF118D"/>
    <w:rsid w:val="00FF2E77"/>
    <w:rsid w:val="00FF335C"/>
    <w:rsid w:val="00FF356D"/>
    <w:rsid w:val="00FF35F3"/>
    <w:rsid w:val="00FF3760"/>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5500"/>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1D0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D028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1D0283"/>
    <w:pPr>
      <w:spacing w:before="120"/>
      <w:outlineLvl w:val="2"/>
    </w:pPr>
    <w:rPr>
      <w:sz w:val="28"/>
    </w:rPr>
  </w:style>
  <w:style w:type="paragraph" w:styleId="Heading4">
    <w:name w:val="heading 4"/>
    <w:basedOn w:val="Heading3"/>
    <w:next w:val="Normal"/>
    <w:link w:val="Heading4Char"/>
    <w:qFormat/>
    <w:rsid w:val="001D0283"/>
    <w:pPr>
      <w:ind w:left="1418" w:hanging="1418"/>
      <w:outlineLvl w:val="3"/>
    </w:pPr>
    <w:rPr>
      <w:sz w:val="24"/>
    </w:rPr>
  </w:style>
  <w:style w:type="paragraph" w:styleId="Heading5">
    <w:name w:val="heading 5"/>
    <w:basedOn w:val="Heading4"/>
    <w:next w:val="Normal"/>
    <w:link w:val="Heading5Char"/>
    <w:qFormat/>
    <w:rsid w:val="001D0283"/>
    <w:pPr>
      <w:ind w:left="1701" w:hanging="1701"/>
      <w:outlineLvl w:val="4"/>
    </w:pPr>
    <w:rPr>
      <w:sz w:val="22"/>
    </w:rPr>
  </w:style>
  <w:style w:type="paragraph" w:styleId="Heading6">
    <w:name w:val="heading 6"/>
    <w:basedOn w:val="H6"/>
    <w:next w:val="Normal"/>
    <w:link w:val="Heading6Char"/>
    <w:qFormat/>
    <w:rsid w:val="001D0283"/>
    <w:pPr>
      <w:outlineLvl w:val="5"/>
    </w:pPr>
  </w:style>
  <w:style w:type="paragraph" w:styleId="Heading7">
    <w:name w:val="heading 7"/>
    <w:basedOn w:val="H6"/>
    <w:next w:val="Normal"/>
    <w:link w:val="Heading7Char"/>
    <w:qFormat/>
    <w:rsid w:val="001D0283"/>
    <w:pPr>
      <w:outlineLvl w:val="6"/>
    </w:pPr>
  </w:style>
  <w:style w:type="paragraph" w:styleId="Heading8">
    <w:name w:val="heading 8"/>
    <w:basedOn w:val="Heading1"/>
    <w:next w:val="Normal"/>
    <w:link w:val="Heading8Char"/>
    <w:qFormat/>
    <w:rsid w:val="001D0283"/>
    <w:pPr>
      <w:ind w:left="0" w:firstLine="0"/>
      <w:outlineLvl w:val="7"/>
    </w:pPr>
  </w:style>
  <w:style w:type="paragraph" w:styleId="Heading9">
    <w:name w:val="heading 9"/>
    <w:basedOn w:val="Heading8"/>
    <w:next w:val="Normal"/>
    <w:link w:val="Heading9Char"/>
    <w:qFormat/>
    <w:rsid w:val="001D0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D0283"/>
    <w:pPr>
      <w:ind w:left="1985" w:hanging="1985"/>
      <w:outlineLvl w:val="9"/>
    </w:pPr>
    <w:rPr>
      <w:sz w:val="20"/>
    </w:rPr>
  </w:style>
  <w:style w:type="paragraph" w:styleId="TOC9">
    <w:name w:val="toc 9"/>
    <w:basedOn w:val="TOC8"/>
    <w:qFormat/>
    <w:rsid w:val="001D0283"/>
    <w:pPr>
      <w:ind w:left="1418" w:hanging="1418"/>
    </w:pPr>
  </w:style>
  <w:style w:type="paragraph" w:styleId="TOC8">
    <w:name w:val="toc 8"/>
    <w:basedOn w:val="TOC1"/>
    <w:rsid w:val="001D0283"/>
    <w:pPr>
      <w:spacing w:before="180"/>
      <w:ind w:left="2693" w:hanging="2693"/>
    </w:pPr>
    <w:rPr>
      <w:b/>
    </w:rPr>
  </w:style>
  <w:style w:type="paragraph" w:styleId="TOC1">
    <w:name w:val="toc 1"/>
    <w:rsid w:val="001D028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1D0283"/>
    <w:pPr>
      <w:keepLines/>
      <w:tabs>
        <w:tab w:val="center" w:pos="4536"/>
        <w:tab w:val="right" w:pos="9072"/>
      </w:tabs>
    </w:pPr>
    <w:rPr>
      <w:noProof/>
    </w:rPr>
  </w:style>
  <w:style w:type="character" w:customStyle="1" w:styleId="ZGSM">
    <w:name w:val="ZGSM"/>
    <w:rsid w:val="001D0283"/>
  </w:style>
  <w:style w:type="paragraph" w:styleId="Header">
    <w:name w:val="header"/>
    <w:link w:val="HeaderChar"/>
    <w:rsid w:val="001D028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D02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D0283"/>
    <w:pPr>
      <w:ind w:left="1701" w:hanging="1701"/>
    </w:pPr>
  </w:style>
  <w:style w:type="paragraph" w:styleId="TOC4">
    <w:name w:val="toc 4"/>
    <w:basedOn w:val="TOC3"/>
    <w:rsid w:val="001D0283"/>
    <w:pPr>
      <w:ind w:left="1418" w:hanging="1418"/>
    </w:pPr>
  </w:style>
  <w:style w:type="paragraph" w:styleId="TOC3">
    <w:name w:val="toc 3"/>
    <w:basedOn w:val="TOC2"/>
    <w:rsid w:val="001D0283"/>
    <w:pPr>
      <w:ind w:left="1134" w:hanging="1134"/>
    </w:pPr>
  </w:style>
  <w:style w:type="paragraph" w:styleId="TOC2">
    <w:name w:val="toc 2"/>
    <w:basedOn w:val="TOC1"/>
    <w:rsid w:val="001D0283"/>
    <w:pPr>
      <w:spacing w:before="0"/>
      <w:ind w:left="851" w:hanging="851"/>
    </w:pPr>
    <w:rPr>
      <w:sz w:val="20"/>
    </w:rPr>
  </w:style>
  <w:style w:type="paragraph" w:styleId="Footer">
    <w:name w:val="footer"/>
    <w:basedOn w:val="Header"/>
    <w:link w:val="FooterChar"/>
    <w:rsid w:val="001D0283"/>
    <w:pPr>
      <w:jc w:val="center"/>
    </w:pPr>
    <w:rPr>
      <w:i/>
    </w:rPr>
  </w:style>
  <w:style w:type="paragraph" w:customStyle="1" w:styleId="TT">
    <w:name w:val="TT"/>
    <w:basedOn w:val="Heading1"/>
    <w:next w:val="Normal"/>
    <w:rsid w:val="001D0283"/>
    <w:pPr>
      <w:outlineLvl w:val="9"/>
    </w:pPr>
  </w:style>
  <w:style w:type="paragraph" w:customStyle="1" w:styleId="NF">
    <w:name w:val="NF"/>
    <w:basedOn w:val="NO"/>
    <w:rsid w:val="001D0283"/>
    <w:pPr>
      <w:keepNext/>
      <w:spacing w:after="0"/>
    </w:pPr>
    <w:rPr>
      <w:rFonts w:ascii="Arial" w:hAnsi="Arial"/>
      <w:sz w:val="18"/>
    </w:rPr>
  </w:style>
  <w:style w:type="paragraph" w:customStyle="1" w:styleId="NO">
    <w:name w:val="NO"/>
    <w:basedOn w:val="Normal"/>
    <w:link w:val="NOChar"/>
    <w:rsid w:val="001D0283"/>
    <w:pPr>
      <w:keepLines/>
      <w:ind w:left="1135" w:hanging="851"/>
    </w:pPr>
  </w:style>
  <w:style w:type="paragraph" w:customStyle="1" w:styleId="PL">
    <w:name w:val="PL"/>
    <w:link w:val="PLChar"/>
    <w:rsid w:val="001D0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qFormat/>
    <w:rsid w:val="001D0283"/>
    <w:pPr>
      <w:jc w:val="right"/>
    </w:pPr>
  </w:style>
  <w:style w:type="paragraph" w:customStyle="1" w:styleId="TAL">
    <w:name w:val="TAL"/>
    <w:basedOn w:val="Normal"/>
    <w:link w:val="TALCar"/>
    <w:rsid w:val="001D0283"/>
    <w:pPr>
      <w:keepNext/>
      <w:keepLines/>
      <w:spacing w:after="0"/>
    </w:pPr>
    <w:rPr>
      <w:rFonts w:ascii="Arial" w:hAnsi="Arial"/>
      <w:sz w:val="18"/>
    </w:rPr>
  </w:style>
  <w:style w:type="paragraph" w:customStyle="1" w:styleId="TAH">
    <w:name w:val="TAH"/>
    <w:basedOn w:val="TAC"/>
    <w:link w:val="TAHCar"/>
    <w:rsid w:val="001D0283"/>
    <w:rPr>
      <w:b/>
    </w:rPr>
  </w:style>
  <w:style w:type="paragraph" w:customStyle="1" w:styleId="TAC">
    <w:name w:val="TAC"/>
    <w:basedOn w:val="TAL"/>
    <w:link w:val="TACChar"/>
    <w:qFormat/>
    <w:rsid w:val="001D0283"/>
    <w:pPr>
      <w:jc w:val="center"/>
    </w:pPr>
  </w:style>
  <w:style w:type="paragraph" w:customStyle="1" w:styleId="LD">
    <w:name w:val="LD"/>
    <w:rsid w:val="001D028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1D0283"/>
    <w:pPr>
      <w:keepLines/>
      <w:ind w:left="1702" w:hanging="1418"/>
    </w:pPr>
  </w:style>
  <w:style w:type="paragraph" w:customStyle="1" w:styleId="FP">
    <w:name w:val="FP"/>
    <w:basedOn w:val="Normal"/>
    <w:rsid w:val="001D0283"/>
    <w:pPr>
      <w:spacing w:after="0"/>
    </w:pPr>
  </w:style>
  <w:style w:type="paragraph" w:customStyle="1" w:styleId="NW">
    <w:name w:val="NW"/>
    <w:basedOn w:val="NO"/>
    <w:rsid w:val="001D0283"/>
    <w:pPr>
      <w:spacing w:after="0"/>
    </w:pPr>
  </w:style>
  <w:style w:type="paragraph" w:customStyle="1" w:styleId="EW">
    <w:name w:val="EW"/>
    <w:basedOn w:val="EX"/>
    <w:rsid w:val="001D0283"/>
    <w:pPr>
      <w:spacing w:after="0"/>
    </w:pPr>
  </w:style>
  <w:style w:type="paragraph" w:customStyle="1" w:styleId="B1">
    <w:name w:val="B1"/>
    <w:basedOn w:val="List"/>
    <w:link w:val="B1Char"/>
    <w:qFormat/>
    <w:rsid w:val="001D0283"/>
  </w:style>
  <w:style w:type="paragraph" w:styleId="TOC6">
    <w:name w:val="toc 6"/>
    <w:basedOn w:val="TOC5"/>
    <w:next w:val="Normal"/>
    <w:rsid w:val="001D0283"/>
    <w:pPr>
      <w:ind w:left="1985" w:hanging="1985"/>
    </w:pPr>
  </w:style>
  <w:style w:type="paragraph" w:styleId="TOC7">
    <w:name w:val="toc 7"/>
    <w:basedOn w:val="TOC6"/>
    <w:next w:val="Normal"/>
    <w:rsid w:val="001D0283"/>
    <w:pPr>
      <w:ind w:left="2268" w:hanging="2268"/>
    </w:pPr>
  </w:style>
  <w:style w:type="paragraph" w:customStyle="1" w:styleId="EditorsNote">
    <w:name w:val="Editor's Note"/>
    <w:basedOn w:val="NO"/>
    <w:link w:val="EditorsNoteChar2"/>
    <w:rsid w:val="001D0283"/>
    <w:rPr>
      <w:color w:val="FF0000"/>
    </w:rPr>
  </w:style>
  <w:style w:type="paragraph" w:customStyle="1" w:styleId="TH">
    <w:name w:val="TH"/>
    <w:basedOn w:val="Normal"/>
    <w:link w:val="THChar"/>
    <w:rsid w:val="001D0283"/>
    <w:pPr>
      <w:keepNext/>
      <w:keepLines/>
      <w:spacing w:before="60"/>
      <w:jc w:val="center"/>
    </w:pPr>
    <w:rPr>
      <w:rFonts w:ascii="Arial" w:hAnsi="Arial"/>
      <w:b/>
    </w:rPr>
  </w:style>
  <w:style w:type="paragraph" w:customStyle="1" w:styleId="ZA">
    <w:name w:val="ZA"/>
    <w:rsid w:val="001D0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D0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D02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D0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D0283"/>
    <w:pPr>
      <w:ind w:left="851" w:hanging="851"/>
    </w:pPr>
  </w:style>
  <w:style w:type="paragraph" w:customStyle="1" w:styleId="ZH">
    <w:name w:val="ZH"/>
    <w:rsid w:val="001D02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1D0283"/>
    <w:pPr>
      <w:keepNext w:val="0"/>
      <w:spacing w:before="0" w:after="240"/>
    </w:pPr>
  </w:style>
  <w:style w:type="paragraph" w:customStyle="1" w:styleId="ZG">
    <w:name w:val="ZG"/>
    <w:rsid w:val="001D02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1D0283"/>
  </w:style>
  <w:style w:type="paragraph" w:customStyle="1" w:styleId="B3">
    <w:name w:val="B3"/>
    <w:basedOn w:val="List3"/>
    <w:link w:val="B3Char"/>
    <w:qFormat/>
    <w:rsid w:val="001D0283"/>
  </w:style>
  <w:style w:type="paragraph" w:customStyle="1" w:styleId="B4">
    <w:name w:val="B4"/>
    <w:basedOn w:val="List4"/>
    <w:link w:val="B4Char"/>
    <w:rsid w:val="001D0283"/>
  </w:style>
  <w:style w:type="paragraph" w:customStyle="1" w:styleId="B5">
    <w:name w:val="B5"/>
    <w:basedOn w:val="List5"/>
    <w:link w:val="B5Char"/>
    <w:rsid w:val="001D0283"/>
  </w:style>
  <w:style w:type="paragraph" w:customStyle="1" w:styleId="ZTD">
    <w:name w:val="ZTD"/>
    <w:basedOn w:val="ZB"/>
    <w:rsid w:val="001D0283"/>
    <w:pPr>
      <w:framePr w:hRule="auto" w:wrap="notBeside" w:y="852"/>
    </w:pPr>
    <w:rPr>
      <w:i w:val="0"/>
      <w:sz w:val="40"/>
    </w:rPr>
  </w:style>
  <w:style w:type="paragraph" w:customStyle="1" w:styleId="ZV">
    <w:name w:val="ZV"/>
    <w:basedOn w:val="ZU"/>
    <w:rsid w:val="001D0283"/>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1D0283"/>
    <w:pPr>
      <w:ind w:left="284"/>
    </w:pPr>
  </w:style>
  <w:style w:type="paragraph" w:styleId="Index1">
    <w:name w:val="index 1"/>
    <w:basedOn w:val="Normal"/>
    <w:rsid w:val="001D0283"/>
    <w:pPr>
      <w:keepLines/>
    </w:pPr>
  </w:style>
  <w:style w:type="paragraph" w:styleId="ListNumber2">
    <w:name w:val="List Number 2"/>
    <w:basedOn w:val="ListNumber"/>
    <w:rsid w:val="001D0283"/>
    <w:pPr>
      <w:ind w:left="851"/>
    </w:pPr>
  </w:style>
  <w:style w:type="character" w:styleId="FootnoteReference">
    <w:name w:val="footnote reference"/>
    <w:basedOn w:val="DefaultParagraphFont"/>
    <w:rsid w:val="001D0283"/>
    <w:rPr>
      <w:b/>
      <w:position w:val="6"/>
      <w:sz w:val="16"/>
    </w:rPr>
  </w:style>
  <w:style w:type="paragraph" w:styleId="FootnoteText">
    <w:name w:val="footnote text"/>
    <w:basedOn w:val="Normal"/>
    <w:link w:val="FootnoteTextChar"/>
    <w:rsid w:val="001D0283"/>
    <w:pPr>
      <w:keepLines/>
      <w:ind w:left="454" w:hanging="454"/>
    </w:pPr>
    <w:rPr>
      <w:sz w:val="16"/>
    </w:rPr>
  </w:style>
  <w:style w:type="character" w:customStyle="1" w:styleId="FootnoteTextChar">
    <w:name w:val="Footnote Text Char"/>
    <w:basedOn w:val="DefaultParagraphFont"/>
    <w:link w:val="FootnoteText"/>
    <w:qFormat/>
    <w:rsid w:val="00A1115A"/>
    <w:rPr>
      <w:rFonts w:eastAsia="Times New Roman"/>
      <w:sz w:val="16"/>
      <w:lang w:eastAsia="en-US"/>
    </w:rPr>
  </w:style>
  <w:style w:type="paragraph" w:styleId="ListBullet2">
    <w:name w:val="List Bullet 2"/>
    <w:basedOn w:val="ListBullet"/>
    <w:link w:val="ListBullet2Char"/>
    <w:rsid w:val="001D0283"/>
    <w:pPr>
      <w:ind w:left="851"/>
    </w:pPr>
  </w:style>
  <w:style w:type="paragraph" w:styleId="ListBullet3">
    <w:name w:val="List Bullet 3"/>
    <w:basedOn w:val="ListBullet2"/>
    <w:link w:val="ListBullet3Char"/>
    <w:rsid w:val="001D0283"/>
    <w:pPr>
      <w:ind w:left="1135"/>
    </w:pPr>
  </w:style>
  <w:style w:type="paragraph" w:styleId="ListNumber">
    <w:name w:val="List Number"/>
    <w:basedOn w:val="List"/>
    <w:rsid w:val="001D0283"/>
  </w:style>
  <w:style w:type="paragraph" w:styleId="List2">
    <w:name w:val="List 2"/>
    <w:basedOn w:val="List"/>
    <w:link w:val="List2Char"/>
    <w:rsid w:val="001D0283"/>
    <w:pPr>
      <w:ind w:left="851"/>
    </w:pPr>
  </w:style>
  <w:style w:type="paragraph" w:styleId="List3">
    <w:name w:val="List 3"/>
    <w:basedOn w:val="List2"/>
    <w:rsid w:val="001D0283"/>
    <w:pPr>
      <w:ind w:left="1135"/>
    </w:pPr>
  </w:style>
  <w:style w:type="paragraph" w:styleId="List4">
    <w:name w:val="List 4"/>
    <w:basedOn w:val="List3"/>
    <w:rsid w:val="001D0283"/>
    <w:pPr>
      <w:ind w:left="1418"/>
    </w:pPr>
  </w:style>
  <w:style w:type="paragraph" w:styleId="List5">
    <w:name w:val="List 5"/>
    <w:basedOn w:val="List4"/>
    <w:rsid w:val="001D0283"/>
    <w:pPr>
      <w:ind w:left="1702"/>
    </w:pPr>
  </w:style>
  <w:style w:type="paragraph" w:styleId="List">
    <w:name w:val="List"/>
    <w:basedOn w:val="Normal"/>
    <w:link w:val="ListChar"/>
    <w:rsid w:val="001D0283"/>
    <w:pPr>
      <w:ind w:left="568" w:hanging="284"/>
    </w:pPr>
  </w:style>
  <w:style w:type="paragraph" w:styleId="ListBullet">
    <w:name w:val="List Bullet"/>
    <w:basedOn w:val="List"/>
    <w:link w:val="ListBulletChar"/>
    <w:rsid w:val="001D0283"/>
  </w:style>
  <w:style w:type="paragraph" w:styleId="ListBullet4">
    <w:name w:val="List Bullet 4"/>
    <w:basedOn w:val="ListBullet3"/>
    <w:rsid w:val="001D0283"/>
    <w:pPr>
      <w:ind w:left="1418"/>
    </w:pPr>
  </w:style>
  <w:style w:type="paragraph" w:styleId="ListBullet5">
    <w:name w:val="List Bullet 5"/>
    <w:basedOn w:val="ListBullet4"/>
    <w:rsid w:val="001D0283"/>
    <w:pPr>
      <w:ind w:left="1702"/>
    </w:p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ＭＳ 明朝"/>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pPr>
    <w:rPr>
      <w:rFonts w:ascii="Tahoma" w:eastAsia="ＭＳ 明朝" w:hAnsi="Tahoma"/>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TACChar">
    <w:name w:val="TAC Char"/>
    <w:link w:val="TAC"/>
    <w:qFormat/>
    <w:rsid w:val="00A1115A"/>
    <w:rPr>
      <w:rFonts w:ascii="Arial" w:eastAsia="Times New Roman" w:hAnsi="Arial"/>
      <w:sz w:val="18"/>
      <w:lang w:eastAsia="en-US"/>
    </w:rPr>
  </w:style>
  <w:style w:type="character" w:customStyle="1" w:styleId="THChar">
    <w:name w:val="TH Char"/>
    <w:link w:val="TH"/>
    <w:qFormat/>
    <w:rsid w:val="00A1115A"/>
    <w:rPr>
      <w:rFonts w:ascii="Arial" w:eastAsia="Times New Roman" w:hAnsi="Arial"/>
      <w:b/>
      <w:lang w:eastAsia="en-US"/>
    </w:rPr>
  </w:style>
  <w:style w:type="character" w:customStyle="1" w:styleId="TAHCar">
    <w:name w:val="TAH Car"/>
    <w:link w:val="TAH"/>
    <w:qFormat/>
    <w:rsid w:val="00A1115A"/>
    <w:rPr>
      <w:rFonts w:ascii="Arial" w:eastAsia="Times New Roman" w:hAnsi="Arial"/>
      <w:b/>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1115A"/>
    <w:rPr>
      <w:rFonts w:ascii="Arial" w:eastAsia="Times New Roman" w:hAnsi="Arial"/>
      <w:sz w:val="28"/>
      <w:lang w:eastAsia="en-US"/>
    </w:rPr>
  </w:style>
  <w:style w:type="character" w:customStyle="1" w:styleId="NOChar">
    <w:name w:val="NO Char"/>
    <w:link w:val="NO"/>
    <w:qFormat/>
    <w:rsid w:val="00A1115A"/>
    <w:rPr>
      <w:rFonts w:eastAsia="Times New Roman"/>
      <w:lang w:eastAsia="en-US"/>
    </w:rPr>
  </w:style>
  <w:style w:type="character" w:customStyle="1" w:styleId="TANChar">
    <w:name w:val="TAN Char"/>
    <w:link w:val="TAN"/>
    <w:qFormat/>
    <w:rsid w:val="00A1115A"/>
    <w:rPr>
      <w:rFonts w:ascii="Arial" w:eastAsia="Times New Roman" w:hAnsi="Arial"/>
      <w:sz w:val="18"/>
      <w:lang w:eastAsia="en-US"/>
    </w:rPr>
  </w:style>
  <w:style w:type="character" w:customStyle="1" w:styleId="B1Char">
    <w:name w:val="B1 Char"/>
    <w:link w:val="B1"/>
    <w:qFormat/>
    <w:locked/>
    <w:rsid w:val="00A1115A"/>
    <w:rPr>
      <w:rFonts w:eastAsia="Times New Roman"/>
      <w:lang w:eastAsia="en-US"/>
    </w:rPr>
  </w:style>
  <w:style w:type="character" w:customStyle="1" w:styleId="B2Char">
    <w:name w:val="B2 Char"/>
    <w:link w:val="B2"/>
    <w:qFormat/>
    <w:locked/>
    <w:rsid w:val="00A1115A"/>
    <w:rPr>
      <w:rFonts w:eastAsia="Times New Roman"/>
      <w:lang w:eastAsia="en-US"/>
    </w:rPr>
  </w:style>
  <w:style w:type="character" w:customStyle="1" w:styleId="Heading4Char">
    <w:name w:val="Heading 4 Char"/>
    <w:link w:val="Heading4"/>
    <w:qFormat/>
    <w:rsid w:val="00A1115A"/>
    <w:rPr>
      <w:rFonts w:ascii="Arial" w:eastAsia="Times New Roman" w:hAnsi="Arial"/>
      <w:sz w:val="24"/>
      <w:lang w:eastAsia="en-US"/>
    </w:rPr>
  </w:style>
  <w:style w:type="character" w:customStyle="1" w:styleId="Heading5Char">
    <w:name w:val="Heading 5 Char"/>
    <w:link w:val="Heading5"/>
    <w:qFormat/>
    <w:rsid w:val="00A1115A"/>
    <w:rPr>
      <w:rFonts w:ascii="Arial" w:eastAsia="Times New Roman" w:hAnsi="Arial"/>
      <w:sz w:val="22"/>
      <w:lang w:eastAsia="en-US"/>
    </w:rPr>
  </w:style>
  <w:style w:type="character" w:customStyle="1" w:styleId="TALCar">
    <w:name w:val="TAL Car"/>
    <w:link w:val="TAL"/>
    <w:qFormat/>
    <w:rsid w:val="00A1115A"/>
    <w:rPr>
      <w:rFonts w:ascii="Arial" w:eastAsia="Times New Roman"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eastAsia="Times New Roman"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lang w:eastAsia="en-US"/>
    </w:rPr>
  </w:style>
  <w:style w:type="paragraph" w:customStyle="1" w:styleId="FL">
    <w:name w:val="FL"/>
    <w:basedOn w:val="Normal"/>
    <w:rsid w:val="001D0283"/>
    <w:pPr>
      <w:keepNext/>
      <w:keepLines/>
      <w:spacing w:before="60"/>
      <w:jc w:val="center"/>
    </w:pPr>
    <w:rPr>
      <w:rFonts w:ascii="Arial" w:hAnsi="Arial"/>
      <w:b/>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EQChar">
    <w:name w:val="EQ Char"/>
    <w:link w:val="EQ"/>
    <w:qFormat/>
    <w:rsid w:val="00A1115A"/>
    <w:rPr>
      <w:rFonts w:eastAsia="Times New Roman"/>
      <w:noProof/>
      <w:lang w:eastAsia="en-US"/>
    </w:rPr>
  </w:style>
  <w:style w:type="character" w:customStyle="1" w:styleId="Heading1Char">
    <w:name w:val="Heading 1 Char"/>
    <w:link w:val="Heading1"/>
    <w:qFormat/>
    <w:rsid w:val="00A1115A"/>
    <w:rPr>
      <w:rFonts w:ascii="Arial" w:eastAsia="Times New Roman" w:hAnsi="Arial"/>
      <w:sz w:val="36"/>
      <w:lang w:eastAsia="en-US"/>
    </w:rPr>
  </w:style>
  <w:style w:type="character" w:customStyle="1" w:styleId="Heading6Char">
    <w:name w:val="Heading 6 Char"/>
    <w:link w:val="Heading6"/>
    <w:qFormat/>
    <w:rsid w:val="00A1115A"/>
    <w:rPr>
      <w:rFonts w:ascii="Arial" w:eastAsia="Times New Roman" w:hAnsi="Arial"/>
      <w:lang w:eastAsia="en-US"/>
    </w:rPr>
  </w:style>
  <w:style w:type="character" w:customStyle="1" w:styleId="HeaderChar">
    <w:name w:val="Header Char"/>
    <w:link w:val="Header"/>
    <w:qFormat/>
    <w:rsid w:val="00A1115A"/>
    <w:rPr>
      <w:rFonts w:ascii="Arial" w:eastAsia="Times New Roman" w:hAnsi="Arial"/>
      <w:b/>
      <w:noProof/>
      <w:sz w:val="18"/>
      <w:lang w:eastAsia="en-US"/>
    </w:rPr>
  </w:style>
  <w:style w:type="character" w:customStyle="1" w:styleId="H6Char">
    <w:name w:val="H6 Char"/>
    <w:link w:val="H6"/>
    <w:qFormat/>
    <w:rsid w:val="00A1115A"/>
    <w:rPr>
      <w:rFonts w:ascii="Arial" w:eastAsia="Times New Roman" w:hAnsi="Arial"/>
      <w:lang w:eastAsia="en-US"/>
    </w:rPr>
  </w:style>
  <w:style w:type="paragraph" w:styleId="NormalWeb">
    <w:name w:val="Normal (Web)"/>
    <w:basedOn w:val="Normal"/>
    <w:unhideWhenUsed/>
    <w:qFormat/>
    <w:rsid w:val="00A1115A"/>
    <w:pPr>
      <w:spacing w:before="100" w:beforeAutospacing="1" w:after="100" w:afterAutospacing="1"/>
    </w:pPr>
    <w:rPr>
      <w:rFonts w:eastAsia="ＭＳ 明朝"/>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eastAsia="Times New Roman" w:hAnsi="Arial"/>
      <w:b/>
      <w:i/>
      <w:noProof/>
      <w:sz w:val="18"/>
      <w:lang w:eastAsia="en-US"/>
    </w:rPr>
  </w:style>
  <w:style w:type="character" w:customStyle="1" w:styleId="Heading7Char">
    <w:name w:val="Heading 7 Char"/>
    <w:link w:val="Heading7"/>
    <w:qFormat/>
    <w:rsid w:val="00A1115A"/>
    <w:rPr>
      <w:rFonts w:ascii="Arial" w:eastAsia="Times New Roman" w:hAnsi="Arial"/>
      <w:lang w:eastAsia="en-US"/>
    </w:rPr>
  </w:style>
  <w:style w:type="character" w:customStyle="1" w:styleId="Heading8Char">
    <w:name w:val="Heading 8 Char"/>
    <w:link w:val="Heading8"/>
    <w:qFormat/>
    <w:rsid w:val="00A1115A"/>
    <w:rPr>
      <w:rFonts w:ascii="Arial" w:eastAsia="Times New Roman" w:hAnsi="Arial"/>
      <w:sz w:val="36"/>
      <w:lang w:eastAsia="en-US"/>
    </w:rPr>
  </w:style>
  <w:style w:type="character" w:customStyle="1" w:styleId="Heading9Char">
    <w:name w:val="Heading 9 Char"/>
    <w:link w:val="Heading9"/>
    <w:qFormat/>
    <w:rsid w:val="00A1115A"/>
    <w:rPr>
      <w:rFonts w:ascii="Arial" w:eastAsia="Times New Roman" w:hAnsi="Arial"/>
      <w:sz w:val="36"/>
      <w:lang w:eastAsia="en-US"/>
    </w:rPr>
  </w:style>
  <w:style w:type="character" w:styleId="Emphasis">
    <w:name w:val="Emphasis"/>
    <w:uiPriority w:val="20"/>
    <w:qFormat/>
    <w:rsid w:val="00A1115A"/>
    <w:rPr>
      <w:i/>
      <w:iCs/>
    </w:rPr>
  </w:style>
  <w:style w:type="character" w:customStyle="1" w:styleId="font4">
    <w:name w:val="font4"/>
    <w:qFormat/>
    <w:rsid w:val="00A1115A"/>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ＭＳ 明朝"/>
    </w:rPr>
  </w:style>
  <w:style w:type="character" w:customStyle="1" w:styleId="BodyTextIndent2Char">
    <w:name w:val="Body Text Indent 2 Char"/>
    <w:basedOn w:val="DefaultParagraphFont"/>
    <w:link w:val="BodyTextIndent2"/>
    <w:uiPriority w:val="99"/>
    <w:qFormat/>
    <w:rsid w:val="00A1115A"/>
    <w:rPr>
      <w:rFonts w:eastAsia="ＭＳ 明朝"/>
    </w:rPr>
  </w:style>
  <w:style w:type="paragraph" w:styleId="ListNumber5">
    <w:name w:val="List Number 5"/>
    <w:basedOn w:val="Normal"/>
    <w:uiPriority w:val="99"/>
    <w:qFormat/>
    <w:rsid w:val="00A1115A"/>
    <w:pPr>
      <w:tabs>
        <w:tab w:val="num" w:pos="851"/>
        <w:tab w:val="num" w:pos="1800"/>
      </w:tabs>
      <w:ind w:left="1800" w:hanging="851"/>
    </w:pPr>
    <w:rPr>
      <w:rFonts w:eastAsia="ＭＳ 明朝"/>
    </w:rPr>
  </w:style>
  <w:style w:type="paragraph" w:styleId="ListNumber3">
    <w:name w:val="List Number 3"/>
    <w:basedOn w:val="Normal"/>
    <w:uiPriority w:val="99"/>
    <w:qFormat/>
    <w:rsid w:val="00A1115A"/>
    <w:pPr>
      <w:numPr>
        <w:numId w:val="11"/>
      </w:numPr>
      <w:tabs>
        <w:tab w:val="clear" w:pos="720"/>
        <w:tab w:val="num" w:pos="926"/>
      </w:tabs>
      <w:ind w:left="926"/>
    </w:pPr>
    <w:rPr>
      <w:rFonts w:eastAsia="ＭＳ 明朝"/>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ＭＳ 明朝"/>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FootnoteTextChar1">
    <w:name w:val="Footnote Text Char1"/>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rFonts w:eastAsia="Times New Roman"/>
      <w:lang w:eastAsia="en-US"/>
    </w:rPr>
  </w:style>
  <w:style w:type="paragraph" w:styleId="BodyTextIndent3">
    <w:name w:val="Body Text Indent 3"/>
    <w:basedOn w:val="Normal"/>
    <w:link w:val="BodyTextIndent3Char"/>
    <w:uiPriority w:val="99"/>
    <w:qFormat/>
    <w:rsid w:val="00A1115A"/>
    <w:pPr>
      <w:ind w:left="1080"/>
    </w:pPr>
    <w:rPr>
      <w:rFonts w:eastAsia="游明朝"/>
    </w:rPr>
  </w:style>
  <w:style w:type="character" w:customStyle="1" w:styleId="BodyTextIndent3Char">
    <w:name w:val="Body Text Indent 3 Char"/>
    <w:basedOn w:val="DefaultParagraphFont"/>
    <w:link w:val="BodyTextIndent3"/>
    <w:uiPriority w:val="99"/>
    <w:qFormat/>
    <w:rsid w:val="00A1115A"/>
    <w:rPr>
      <w:rFonts w:eastAsia="游明朝"/>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lang w:eastAsia="en-US"/>
    </w:rPr>
  </w:style>
  <w:style w:type="character" w:customStyle="1" w:styleId="List2Char">
    <w:name w:val="List 2 Char"/>
    <w:link w:val="List2"/>
    <w:qFormat/>
    <w:rsid w:val="00A1115A"/>
    <w:rPr>
      <w:rFonts w:eastAsia="Times New Roman"/>
      <w:lang w:eastAsia="en-US"/>
    </w:rPr>
  </w:style>
  <w:style w:type="character" w:customStyle="1" w:styleId="ListBullet3Char">
    <w:name w:val="List Bullet 3 Char"/>
    <w:link w:val="ListBullet3"/>
    <w:qFormat/>
    <w:rsid w:val="00A1115A"/>
    <w:rPr>
      <w:rFonts w:eastAsia="Times New Roman"/>
      <w:lang w:eastAsia="en-US"/>
    </w:rPr>
  </w:style>
  <w:style w:type="character" w:customStyle="1" w:styleId="ListBullet2Char">
    <w:name w:val="List Bullet 2 Char"/>
    <w:link w:val="ListBullet2"/>
    <w:qFormat/>
    <w:rsid w:val="00A1115A"/>
    <w:rPr>
      <w:rFonts w:eastAsia="Times New Roman"/>
      <w:lang w:eastAsia="en-US"/>
    </w:rPr>
  </w:style>
  <w:style w:type="character" w:customStyle="1" w:styleId="ListBulletChar">
    <w:name w:val="List Bullet Char"/>
    <w:link w:val="ListBullet"/>
    <w:qFormat/>
    <w:rsid w:val="00A1115A"/>
    <w:rPr>
      <w:rFonts w:eastAsia="Times New Roman"/>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ＭＳ 明朝"/>
    </w:rPr>
  </w:style>
  <w:style w:type="paragraph" w:styleId="NoSpacing">
    <w:name w:val="No Spacing"/>
    <w:uiPriority w:val="1"/>
    <w:qFormat/>
    <w:rsid w:val="00A1115A"/>
    <w:pPr>
      <w:overflowPunct w:val="0"/>
      <w:autoSpaceDE w:val="0"/>
      <w:autoSpaceDN w:val="0"/>
      <w:adjustRightInd w:val="0"/>
    </w:pPr>
    <w:rPr>
      <w:rFonts w:eastAsia="ＭＳ 明朝"/>
      <w:lang w:eastAsia="ja-JP"/>
    </w:rPr>
  </w:style>
  <w:style w:type="character" w:customStyle="1" w:styleId="PLChar">
    <w:name w:val="PL Char"/>
    <w:link w:val="PL"/>
    <w:qFormat/>
    <w:rsid w:val="00A1115A"/>
    <w:rPr>
      <w:rFonts w:ascii="Courier New" w:eastAsia="Times New Roman"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ＭＳ 明朝"/>
      <w:lang w:eastAsia="zh-CN"/>
    </w:rPr>
  </w:style>
  <w:style w:type="character" w:customStyle="1" w:styleId="NoteHeadingChar">
    <w:name w:val="Note Heading Char"/>
    <w:basedOn w:val="DefaultParagraphFont"/>
    <w:link w:val="NoteHeading"/>
    <w:qFormat/>
    <w:rsid w:val="00A1115A"/>
    <w:rPr>
      <w:rFonts w:eastAsia="ＭＳ 明朝"/>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lang w:eastAsia="en-US"/>
    </w:rPr>
  </w:style>
  <w:style w:type="character" w:customStyle="1" w:styleId="EditorsNoteChar2">
    <w:name w:val="Editor's Note Char2"/>
    <w:link w:val="EditorsNote"/>
    <w:qFormat/>
    <w:rsid w:val="00A1115A"/>
    <w:rPr>
      <w:rFonts w:eastAsia="Times New Roman"/>
      <w:color w:val="FF0000"/>
      <w:lang w:eastAsia="en-US"/>
    </w:rPr>
  </w:style>
  <w:style w:type="character" w:customStyle="1" w:styleId="B5Char">
    <w:name w:val="B5 Char"/>
    <w:link w:val="B5"/>
    <w:qFormat/>
    <w:rsid w:val="00A1115A"/>
    <w:rPr>
      <w:rFonts w:eastAsia="Times New Roman"/>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ＭＳ 明朝"/>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475FC1"/>
    <w:rPr>
      <w:rFonts w:ascii="Courier New" w:eastAsia="ＭＳ 明朝"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HeaderChar1">
    <w:name w:val="Header Char1"/>
    <w:basedOn w:val="DefaultParagraphFont"/>
    <w:semiHidden/>
    <w:qFormat/>
    <w:rsid w:val="00DD48EB"/>
    <w:rPr>
      <w:rFonts w:ascii="Times New Roman" w:hAnsi="Times New Roman"/>
      <w:lang w:val="en-GB" w:eastAsia="en-US"/>
    </w:rPr>
  </w:style>
  <w:style w:type="paragraph" w:customStyle="1" w:styleId="1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paragraph" w:customStyle="1" w:styleId="3">
    <w:name w:val="修订3"/>
    <w:hidden/>
    <w:semiHidden/>
    <w:qFormat/>
    <w:rsid w:val="000A7602"/>
    <w:rPr>
      <w:rFonts w:eastAsia="Batang"/>
      <w:lang w:eastAsia="en-US"/>
    </w:r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paragraph" w:customStyle="1" w:styleId="10">
    <w:name w:val="수정1"/>
    <w:hidden/>
    <w:semiHidden/>
    <w:qFormat/>
    <w:rsid w:val="00F22062"/>
    <w:rPr>
      <w:rFonts w:eastAsia="Batang"/>
      <w:lang w:eastAsia="en-US"/>
    </w:rPr>
  </w:style>
  <w:style w:type="paragraph" w:customStyle="1" w:styleId="Header7">
    <w:name w:val="Header 7"/>
    <w:basedOn w:val="H6"/>
    <w:qFormat/>
    <w:rsid w:val="00D146AE"/>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0">
    <w:name w:val="TAL (文字)"/>
    <w:qFormat/>
    <w:rsid w:val="004C5500"/>
    <w:rPr>
      <w:rFonts w:ascii="Arial" w:hAnsi="Arial"/>
      <w:sz w:val="18"/>
      <w:lang w:val="en-GB" w:eastAsia="ja-JP" w:bidi="ar-SA"/>
    </w:rPr>
  </w:style>
  <w:style w:type="character" w:customStyle="1" w:styleId="BodyTextIndent2Char1">
    <w:name w:val="Body Text Indent 2 Char1"/>
    <w:qFormat/>
    <w:rsid w:val="004C5500"/>
    <w:rPr>
      <w:lang w:val="en-GB"/>
    </w:rPr>
  </w:style>
  <w:style w:type="character" w:customStyle="1" w:styleId="BodyTextIndentChar1">
    <w:name w:val="Body Text Indent Char1"/>
    <w:qFormat/>
    <w:rsid w:val="004C5500"/>
    <w:rPr>
      <w:lang w:val="en-GB"/>
    </w:rPr>
  </w:style>
  <w:style w:type="character" w:customStyle="1" w:styleId="word">
    <w:name w:val="word"/>
    <w:basedOn w:val="DefaultParagraphFont"/>
    <w:qFormat/>
    <w:rsid w:val="004C5500"/>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C5500"/>
    <w:pPr>
      <w:ind w:left="720"/>
      <w:contextualSpacing/>
    </w:pPr>
    <w:rPr>
      <w:rFonts w:eastAsia="ＭＳ 明朝"/>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C5500"/>
    <w:rPr>
      <w:rFonts w:eastAsia="ＭＳ 明朝"/>
    </w:rPr>
  </w:style>
  <w:style w:type="paragraph" w:customStyle="1" w:styleId="CRCoverPage">
    <w:name w:val="CR Cover Page"/>
    <w:rsid w:val="00EC185F"/>
    <w:pPr>
      <w:spacing w:after="120"/>
    </w:pPr>
    <w:rPr>
      <w:rFonts w:ascii="Arial" w:eastAsia="ＭＳ 明朝"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4921</Words>
  <Characters>28055</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cp:lastModifiedBy>
  <cp:revision>2</cp:revision>
  <cp:lastPrinted>2019-02-25T14:05:00Z</cp:lastPrinted>
  <dcterms:created xsi:type="dcterms:W3CDTF">2025-02-25T07:18:00Z</dcterms:created>
  <dcterms:modified xsi:type="dcterms:W3CDTF">2025-02-25T07:18:00Z</dcterms:modified>
</cp:coreProperties>
</file>