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EA14E" w14:textId="5BDD0B6A" w:rsidR="00AC04E3" w:rsidRDefault="00AC04E3" w:rsidP="001A3D29">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B36403">
          <w:rPr>
            <w:b/>
            <w:noProof/>
            <w:sz w:val="24"/>
          </w:rPr>
          <w:t>4</w:t>
        </w:r>
      </w:fldSimple>
      <w:r>
        <w:rPr>
          <w:b/>
          <w:i/>
          <w:noProof/>
          <w:sz w:val="28"/>
        </w:rPr>
        <w:tab/>
      </w:r>
      <w:fldSimple w:instr=" DOCPROPERTY  Tdoc#  \* MERGEFORMAT ">
        <w:r w:rsidR="003A04F5" w:rsidRPr="003A04F5">
          <w:rPr>
            <w:b/>
            <w:i/>
            <w:noProof/>
            <w:sz w:val="28"/>
          </w:rPr>
          <w:t>R4-250172</w:t>
        </w:r>
        <w:r w:rsidR="00225549">
          <w:rPr>
            <w:b/>
            <w:i/>
            <w:noProof/>
            <w:sz w:val="28"/>
          </w:rPr>
          <w:t>3</w:t>
        </w:r>
      </w:fldSimple>
    </w:p>
    <w:p w14:paraId="434F169C" w14:textId="69CFABA4" w:rsidR="00AC04E3" w:rsidRDefault="00B36403" w:rsidP="00AC04E3">
      <w:pPr>
        <w:pStyle w:val="CRCoverPage"/>
        <w:outlineLvl w:val="0"/>
        <w:rPr>
          <w:b/>
          <w:noProof/>
          <w:sz w:val="24"/>
        </w:rPr>
      </w:pPr>
      <w:r>
        <w:rPr>
          <w:b/>
          <w:noProof/>
          <w:sz w:val="24"/>
        </w:rPr>
        <w:t>Athens</w:t>
      </w:r>
      <w:r w:rsidR="00AC04E3">
        <w:rPr>
          <w:b/>
          <w:noProof/>
          <w:sz w:val="24"/>
        </w:rPr>
        <w:t xml:space="preserve">, </w:t>
      </w:r>
      <w:r>
        <w:rPr>
          <w:b/>
          <w:noProof/>
          <w:sz w:val="24"/>
        </w:rPr>
        <w:t>Greece</w:t>
      </w:r>
      <w:r w:rsidR="00AC04E3">
        <w:rPr>
          <w:b/>
          <w:noProof/>
          <w:sz w:val="24"/>
        </w:rPr>
        <w:t xml:space="preserve">, </w:t>
      </w:r>
      <w:fldSimple w:instr=" DOCPROPERTY  StartDate  \* MERGEFORMAT ">
        <w:r w:rsidR="00AC04E3">
          <w:rPr>
            <w:b/>
            <w:noProof/>
            <w:sz w:val="24"/>
          </w:rPr>
          <w:t>1</w:t>
        </w:r>
        <w:r>
          <w:rPr>
            <w:b/>
            <w:noProof/>
            <w:sz w:val="24"/>
          </w:rPr>
          <w:t>7</w:t>
        </w:r>
        <w:r w:rsidR="00AC04E3" w:rsidRPr="00133D44">
          <w:rPr>
            <w:b/>
            <w:noProof/>
            <w:sz w:val="24"/>
            <w:vertAlign w:val="superscript"/>
          </w:rPr>
          <w:t>th</w:t>
        </w:r>
      </w:fldSimple>
      <w:r w:rsidR="00AC04E3">
        <w:rPr>
          <w:b/>
          <w:noProof/>
          <w:sz w:val="24"/>
        </w:rPr>
        <w:t xml:space="preserve"> – </w:t>
      </w:r>
      <w:fldSimple w:instr=" DOCPROPERTY  EndDate  \* MERGEFORMAT ">
        <w:r w:rsidR="00AC04E3">
          <w:rPr>
            <w:b/>
            <w:noProof/>
            <w:sz w:val="24"/>
          </w:rPr>
          <w:t>2</w:t>
        </w:r>
        <w:r>
          <w:rPr>
            <w:b/>
            <w:noProof/>
            <w:sz w:val="24"/>
          </w:rPr>
          <w:t>1</w:t>
        </w:r>
        <w:r>
          <w:rPr>
            <w:b/>
            <w:noProof/>
            <w:sz w:val="24"/>
            <w:vertAlign w:val="superscript"/>
          </w:rPr>
          <w:t>st</w:t>
        </w:r>
        <w:r w:rsidR="00AC04E3">
          <w:rPr>
            <w:b/>
            <w:noProof/>
            <w:sz w:val="24"/>
          </w:rPr>
          <w:t xml:space="preserve"> </w:t>
        </w:r>
        <w:r>
          <w:rPr>
            <w:b/>
            <w:noProof/>
            <w:sz w:val="24"/>
          </w:rPr>
          <w:t>February</w:t>
        </w:r>
        <w:r w:rsidR="00AC04E3">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Default="00305409" w:rsidP="00E34898">
            <w:pPr>
              <w:pStyle w:val="CRCoverPage"/>
              <w:spacing w:after="0"/>
              <w:jc w:val="right"/>
              <w:rPr>
                <w:i/>
                <w:noProof/>
              </w:rPr>
            </w:pPr>
            <w:r>
              <w:rPr>
                <w:i/>
                <w:noProof/>
                <w:sz w:val="14"/>
              </w:rPr>
              <w:t>CR-Form-v</w:t>
            </w:r>
            <w:r w:rsidR="008863B9">
              <w:rPr>
                <w:i/>
                <w:noProof/>
                <w:sz w:val="14"/>
              </w:rPr>
              <w:t>12.</w:t>
            </w:r>
            <w:r w:rsidR="00704F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133D44"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2584C" w:rsidR="001E41F3" w:rsidRPr="00410371" w:rsidRDefault="003A04F5" w:rsidP="00547111">
            <w:pPr>
              <w:pStyle w:val="CRCoverPage"/>
              <w:spacing w:after="0"/>
              <w:rPr>
                <w:noProof/>
              </w:rPr>
            </w:pPr>
            <w:r>
              <w:rPr>
                <w:b/>
                <w:noProof/>
                <w:sz w:val="28"/>
              </w:rPr>
              <w:t>538</w:t>
            </w:r>
            <w:r w:rsidR="00225549">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133D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22733" w:rsidR="001E41F3" w:rsidRPr="00410371" w:rsidRDefault="00133D44">
            <w:pPr>
              <w:pStyle w:val="CRCoverPage"/>
              <w:spacing w:after="0"/>
              <w:jc w:val="center"/>
              <w:rPr>
                <w:noProof/>
                <w:sz w:val="28"/>
              </w:rPr>
            </w:pPr>
            <w:fldSimple w:instr=" DOCPROPERTY  Version  \* MERGEFORMAT ">
              <w:r>
                <w:rPr>
                  <w:b/>
                  <w:noProof/>
                  <w:sz w:val="28"/>
                </w:rPr>
                <w:t>1</w:t>
              </w:r>
              <w:r w:rsidR="00225549">
                <w:rPr>
                  <w:b/>
                  <w:noProof/>
                  <w:sz w:val="28"/>
                </w:rPr>
                <w:t>8</w:t>
              </w:r>
              <w:r>
                <w:rPr>
                  <w:b/>
                  <w:noProof/>
                  <w:sz w:val="28"/>
                </w:rPr>
                <w:t>.</w:t>
              </w:r>
              <w:r w:rsidR="00225549">
                <w:rPr>
                  <w:b/>
                  <w:noProof/>
                  <w:sz w:val="28"/>
                </w:rPr>
                <w:t>8</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367C2" w:rsidR="001E41F3" w:rsidRDefault="00293576" w:rsidP="0039572E">
            <w:pPr>
              <w:pStyle w:val="CRCoverPage"/>
              <w:spacing w:after="0"/>
              <w:ind w:left="100"/>
            </w:pPr>
            <w:r>
              <w:fldChar w:fldCharType="begin"/>
            </w:r>
            <w:r>
              <w:instrText xml:space="preserve"> DOCPROPERTY  CrTitle  \* MERGEFORMAT </w:instrText>
            </w:r>
            <w:r>
              <w:fldChar w:fldCharType="separate"/>
            </w:r>
            <w:r w:rsidR="004F5E4A" w:rsidRPr="004F5E4A">
              <w:t>(</w:t>
            </w:r>
            <w:proofErr w:type="spellStart"/>
            <w:r w:rsidR="004F5E4A" w:rsidRPr="004F5E4A">
              <w:t>NR_NTN_solutions</w:t>
            </w:r>
            <w:proofErr w:type="spellEnd"/>
            <w:r w:rsidR="004F5E4A" w:rsidRPr="004F5E4A">
              <w:t>-Perf) CR to TS 38.133: Corrections to NR NTN RRM test cases (</w:t>
            </w:r>
            <w:proofErr w:type="spellStart"/>
            <w:r w:rsidR="004F5E4A" w:rsidRPr="004F5E4A">
              <w:t>Rel</w:t>
            </w:r>
            <w:proofErr w:type="spellEnd"/>
            <w:r w:rsidR="004F5E4A" w:rsidRPr="004F5E4A">
              <w:t xml:space="preserve"> 1</w:t>
            </w:r>
            <w:r w:rsidR="00225549">
              <w:t>8</w:t>
            </w:r>
            <w:r w:rsidR="004F5E4A" w:rsidRPr="004F5E4A">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133D44">
            <w:pPr>
              <w:pStyle w:val="CRCoverPage"/>
              <w:spacing w:after="0"/>
              <w:ind w:left="100"/>
              <w:rPr>
                <w:noProof/>
              </w:rPr>
            </w:pPr>
            <w:fldSimple w:instr=" DOCPROPERTY  SourceIfWg  \* MERGEFORMAT ">
              <w:r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133D4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54BD21" w:rsidR="001E41F3" w:rsidRDefault="004F5E4A">
            <w:pPr>
              <w:pStyle w:val="CRCoverPage"/>
              <w:spacing w:after="0"/>
              <w:ind w:left="100"/>
              <w:rPr>
                <w:noProof/>
              </w:rPr>
            </w:pPr>
            <w:fldSimple w:instr=" DOCPROPERTY  RelatedWis  \* MERGEFORMAT ">
              <w:r w:rsidRPr="004F5E4A">
                <w:rPr>
                  <w:noProof/>
                </w:rPr>
                <w:t>NR_NTN_solutions-Perf</w:t>
              </w:r>
              <w:r w:rsidR="00133D44" w:rsidRPr="00133D4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FB7802" w:rsidR="001E41F3" w:rsidRDefault="003443FD">
            <w:pPr>
              <w:pStyle w:val="CRCoverPage"/>
              <w:spacing w:after="0"/>
              <w:ind w:left="100"/>
              <w:rPr>
                <w:noProof/>
              </w:rPr>
            </w:pPr>
            <w:fldSimple w:instr=" DOCPROPERTY  ResDate  \* MERGEFORMAT ">
              <w:r>
                <w:rPr>
                  <w:noProof/>
                </w:rPr>
                <w:t>202</w:t>
              </w:r>
              <w:r w:rsidR="00B36403">
                <w:rPr>
                  <w:noProof/>
                </w:rPr>
                <w:t>5</w:t>
              </w:r>
              <w:r>
                <w:rPr>
                  <w:noProof/>
                </w:rPr>
                <w:t>-</w:t>
              </w:r>
              <w:r w:rsidR="007158A2">
                <w:rPr>
                  <w:noProof/>
                </w:rPr>
                <w:t>0</w:t>
              </w:r>
              <w:r w:rsidR="00B36403">
                <w:rPr>
                  <w:noProof/>
                </w:rPr>
                <w:t>2</w:t>
              </w:r>
              <w:r>
                <w:rPr>
                  <w:noProof/>
                </w:rPr>
                <w:t>-</w:t>
              </w:r>
              <w:r w:rsidR="00225549">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54A4F" w:rsidR="001E41F3" w:rsidRDefault="0022554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BC33B3" w:rsidR="001E41F3" w:rsidRDefault="00D24991">
            <w:pPr>
              <w:pStyle w:val="CRCoverPage"/>
              <w:spacing w:after="0"/>
              <w:ind w:left="100"/>
              <w:rPr>
                <w:noProof/>
              </w:rPr>
            </w:pPr>
            <w:fldSimple w:instr=" DOCPROPERTY  Release  \* MERGEFORMAT ">
              <w:r>
                <w:rPr>
                  <w:noProof/>
                </w:rPr>
                <w:t>R</w:t>
              </w:r>
              <w:r w:rsidR="003443FD">
                <w:rPr>
                  <w:noProof/>
                </w:rPr>
                <w:t>el-1</w:t>
              </w:r>
            </w:fldSimple>
            <w:r w:rsidR="0022554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B5FB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04FDD">
              <w:rPr>
                <w:i/>
                <w:noProof/>
                <w:sz w:val="18"/>
              </w:rPr>
              <w:br/>
              <w:t>Rel-20</w:t>
            </w:r>
            <w:r w:rsidR="00704FD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78D05" w14:textId="59586E32" w:rsidR="004B3B9E" w:rsidRPr="00756367" w:rsidRDefault="004B3B9E" w:rsidP="004B3B9E">
            <w:pPr>
              <w:pStyle w:val="CRCoverPage"/>
              <w:spacing w:after="0"/>
              <w:ind w:left="460"/>
              <w:rPr>
                <w:b/>
                <w:bCs/>
              </w:rPr>
            </w:pPr>
            <w:r w:rsidRPr="00756367">
              <w:rPr>
                <w:b/>
                <w:bCs/>
              </w:rPr>
              <w:t>Rel-1</w:t>
            </w:r>
            <w:r>
              <w:rPr>
                <w:b/>
                <w:bCs/>
              </w:rPr>
              <w:t>8</w:t>
            </w:r>
            <w:r w:rsidRPr="00756367">
              <w:rPr>
                <w:b/>
                <w:bCs/>
              </w:rPr>
              <w:t xml:space="preserve"> mirror CR for Rel-1</w:t>
            </w:r>
            <w:r>
              <w:rPr>
                <w:b/>
                <w:bCs/>
              </w:rPr>
              <w:t>7</w:t>
            </w:r>
            <w:r w:rsidRPr="00756367">
              <w:rPr>
                <w:b/>
                <w:bCs/>
              </w:rPr>
              <w:t xml:space="preserve"> </w:t>
            </w:r>
            <w:r>
              <w:rPr>
                <w:b/>
                <w:bCs/>
              </w:rPr>
              <w:t>Cat-F CR agreed in</w:t>
            </w:r>
            <w:r w:rsidRPr="00756367">
              <w:rPr>
                <w:b/>
                <w:bCs/>
              </w:rPr>
              <w:t xml:space="preserve"> </w:t>
            </w:r>
            <w:r w:rsidRPr="004C7F7E">
              <w:rPr>
                <w:b/>
                <w:bCs/>
              </w:rPr>
              <w:t>R4-250</w:t>
            </w:r>
            <w:r>
              <w:rPr>
                <w:b/>
                <w:bCs/>
              </w:rPr>
              <w:t>2643</w:t>
            </w:r>
          </w:p>
          <w:p w14:paraId="24D214AB" w14:textId="03FBCBD3" w:rsidR="004B3B9E" w:rsidRDefault="00101904" w:rsidP="004B3B9E">
            <w:pPr>
              <w:pStyle w:val="CRCoverPage"/>
              <w:spacing w:after="0"/>
              <w:ind w:left="460"/>
              <w:rPr>
                <w:noProof/>
              </w:rPr>
            </w:pPr>
            <w:r>
              <w:rPr>
                <w:noProof/>
              </w:rPr>
              <w:t>(only one simple change necessary for Rel-18 spec)</w:t>
            </w:r>
          </w:p>
          <w:p w14:paraId="1A258C94" w14:textId="77777777" w:rsidR="00101904" w:rsidRDefault="00101904" w:rsidP="004B3B9E">
            <w:pPr>
              <w:pStyle w:val="CRCoverPage"/>
              <w:spacing w:after="0"/>
              <w:ind w:left="460"/>
              <w:rPr>
                <w:noProof/>
              </w:rPr>
            </w:pPr>
          </w:p>
          <w:p w14:paraId="639CFA5E" w14:textId="1616E929" w:rsidR="00670156" w:rsidRDefault="00101904" w:rsidP="00670156">
            <w:pPr>
              <w:pStyle w:val="CRCoverPage"/>
              <w:numPr>
                <w:ilvl w:val="0"/>
                <w:numId w:val="1"/>
              </w:numPr>
              <w:spacing w:after="0"/>
              <w:rPr>
                <w:noProof/>
              </w:rPr>
            </w:pPr>
            <w:r>
              <w:rPr>
                <w:noProof/>
              </w:rPr>
              <w:t xml:space="preserve">Typo in </w:t>
            </w:r>
            <w:r w:rsidRPr="00EC0CD5">
              <w:rPr>
                <w:noProof/>
              </w:rPr>
              <w:t>A.14.5.2.8</w:t>
            </w:r>
            <w:r w:rsidR="00936D01">
              <w:rPr>
                <w:noProof/>
              </w:rPr>
              <w:t xml:space="preserve">. </w:t>
            </w:r>
          </w:p>
          <w:p w14:paraId="708AA7DE" w14:textId="18D94E49" w:rsidR="001E41F3" w:rsidRDefault="00670156" w:rsidP="00670156">
            <w:pPr>
              <w:pStyle w:val="CRCoverPage"/>
              <w:spacing w:after="0"/>
              <w:ind w:left="46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12B869" w14:textId="7E629D9E" w:rsidR="001D7414" w:rsidRPr="00EC0CD5" w:rsidRDefault="00101904" w:rsidP="001D7414">
            <w:pPr>
              <w:pStyle w:val="CRCoverPage"/>
              <w:numPr>
                <w:ilvl w:val="0"/>
                <w:numId w:val="1"/>
              </w:numPr>
              <w:spacing w:after="0"/>
              <w:rPr>
                <w:noProof/>
              </w:rPr>
            </w:pPr>
            <w:r>
              <w:rPr>
                <w:noProof/>
              </w:rPr>
              <w:t xml:space="preserve">Fix typo in </w:t>
            </w:r>
            <w:r w:rsidRPr="00EC0CD5">
              <w:rPr>
                <w:noProof/>
              </w:rPr>
              <w:t>A.14.5.2.8</w:t>
            </w:r>
            <w:r w:rsidR="001D7414" w:rsidRPr="00EC0CD5">
              <w:rPr>
                <w:noProof/>
              </w:rPr>
              <w:t xml:space="preserve">. </w:t>
            </w:r>
          </w:p>
          <w:p w14:paraId="31C656EC" w14:textId="6953F593" w:rsidR="00936D01" w:rsidRDefault="00936D01" w:rsidP="00936D01">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C909AB" w14:textId="380FDE66" w:rsidR="00936D01" w:rsidRDefault="00101904" w:rsidP="00936D01">
            <w:pPr>
              <w:pStyle w:val="CRCoverPage"/>
              <w:numPr>
                <w:ilvl w:val="0"/>
                <w:numId w:val="1"/>
              </w:numPr>
              <w:spacing w:after="0"/>
              <w:rPr>
                <w:noProof/>
              </w:rPr>
            </w:pPr>
            <w:r>
              <w:rPr>
                <w:noProof/>
              </w:rPr>
              <w:t>Unclear spec</w:t>
            </w:r>
            <w:r w:rsidR="00936D01">
              <w:rPr>
                <w:noProof/>
              </w:rPr>
              <w:t xml:space="preserve">. </w:t>
            </w:r>
          </w:p>
          <w:p w14:paraId="5C4BEB44" w14:textId="2AD4A468" w:rsidR="00936D01" w:rsidRDefault="00936D01" w:rsidP="00936D01">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3CFC9" w:rsidR="001E41F3" w:rsidRDefault="001D7414">
            <w:pPr>
              <w:pStyle w:val="CRCoverPage"/>
              <w:spacing w:after="0"/>
              <w:ind w:left="100"/>
              <w:rPr>
                <w:noProof/>
              </w:rPr>
            </w:pPr>
            <w:r w:rsidRPr="00EC0CD5">
              <w:rPr>
                <w:noProof/>
              </w:rPr>
              <w:t>A.14.5.2.8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73BA72F" w14:textId="77777777" w:rsidR="0041257F" w:rsidRPr="002205EE" w:rsidRDefault="0041257F" w:rsidP="0041257F">
      <w:pPr>
        <w:keepNext/>
        <w:keepLines/>
        <w:spacing w:before="240"/>
        <w:ind w:left="1134" w:hanging="1134"/>
        <w:outlineLvl w:val="0"/>
        <w:rPr>
          <w:rFonts w:ascii="Arial" w:hAnsi="Arial"/>
          <w:b/>
          <w:color w:val="0000FF"/>
          <w:sz w:val="36"/>
        </w:rPr>
      </w:pPr>
    </w:p>
    <w:p w14:paraId="568990F6" w14:textId="77777777" w:rsidR="0041257F" w:rsidRPr="002205EE" w:rsidRDefault="0041257F" w:rsidP="0041257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68B13DE" w14:textId="77777777" w:rsidR="0041257F" w:rsidRPr="002205EE" w:rsidRDefault="0041257F" w:rsidP="0041257F">
      <w:pPr>
        <w:keepNext/>
        <w:keepLines/>
        <w:spacing w:before="240"/>
        <w:ind w:left="1134" w:hanging="1134"/>
        <w:outlineLvl w:val="0"/>
        <w:rPr>
          <w:rFonts w:ascii="Arial" w:hAnsi="Arial"/>
          <w:b/>
          <w:color w:val="0000FF"/>
          <w:sz w:val="36"/>
        </w:rPr>
      </w:pPr>
    </w:p>
    <w:p w14:paraId="779B380F" w14:textId="77777777" w:rsidR="00800DCC" w:rsidRPr="00A12A11" w:rsidRDefault="00800DCC" w:rsidP="00800DCC">
      <w:pPr>
        <w:pStyle w:val="Heading4"/>
        <w:keepNext w:val="0"/>
        <w:keepLines w:val="0"/>
        <w:rPr>
          <w:snapToGrid w:val="0"/>
        </w:rPr>
      </w:pPr>
      <w:r w:rsidRPr="00A12A11">
        <w:rPr>
          <w:snapToGrid w:val="0"/>
        </w:rPr>
        <w:t>A.14.5.2.8</w:t>
      </w:r>
      <w:r w:rsidRPr="00A12A11">
        <w:rPr>
          <w:snapToGrid w:val="0"/>
        </w:rPr>
        <w:tab/>
        <w:t>Event triggered reporting tests without gap under DRX</w:t>
      </w:r>
    </w:p>
    <w:p w14:paraId="18C28F6A" w14:textId="77777777" w:rsidR="00800DCC" w:rsidRPr="00A12A11" w:rsidRDefault="00800DCC" w:rsidP="00800DCC">
      <w:pPr>
        <w:pStyle w:val="Heading5"/>
        <w:keepNext w:val="0"/>
        <w:keepLines w:val="0"/>
        <w:rPr>
          <w:snapToGrid w:val="0"/>
        </w:rPr>
      </w:pPr>
      <w:r w:rsidRPr="00A12A11">
        <w:rPr>
          <w:snapToGrid w:val="0"/>
        </w:rPr>
        <w:t>A.14.5.2.8.1</w:t>
      </w:r>
      <w:r w:rsidRPr="00A12A11">
        <w:rPr>
          <w:snapToGrid w:val="0"/>
        </w:rPr>
        <w:tab/>
        <w:t>Test purpose and Environment</w:t>
      </w:r>
    </w:p>
    <w:p w14:paraId="7B0481A3" w14:textId="77777777" w:rsidR="00800DCC" w:rsidRPr="00A12A11" w:rsidRDefault="00800DCC" w:rsidP="00800DCC">
      <w:pPr>
        <w:rPr>
          <w:rFonts w:cs="v4.2.0"/>
        </w:rPr>
      </w:pPr>
      <w:r w:rsidRPr="00A12A11">
        <w:rPr>
          <w:rFonts w:cs="v4.2.0"/>
        </w:rPr>
        <w:t>The purpose of this test is to verify that the UE makes correct reporting of an event. This test will partly verify the inter-frequency cell search requirements in clauses 9.3C.7.</w:t>
      </w:r>
    </w:p>
    <w:p w14:paraId="76EE49E4" w14:textId="77777777" w:rsidR="00800DCC" w:rsidRPr="00A12A11" w:rsidRDefault="00800DCC" w:rsidP="00800DCC">
      <w:pPr>
        <w:pStyle w:val="Heading5"/>
        <w:keepNext w:val="0"/>
        <w:keepLines w:val="0"/>
        <w:rPr>
          <w:snapToGrid w:val="0"/>
        </w:rPr>
      </w:pPr>
      <w:r w:rsidRPr="00A12A11">
        <w:rPr>
          <w:snapToGrid w:val="0"/>
        </w:rPr>
        <w:t>A.14.5.2.8.2</w:t>
      </w:r>
      <w:r w:rsidRPr="00A12A11">
        <w:rPr>
          <w:snapToGrid w:val="0"/>
        </w:rPr>
        <w:tab/>
        <w:t>Test parameters</w:t>
      </w:r>
    </w:p>
    <w:p w14:paraId="2E959D73" w14:textId="77777777" w:rsidR="00800DCC" w:rsidRPr="00A12A11" w:rsidRDefault="00800DCC" w:rsidP="00800DCC">
      <w:pPr>
        <w:rPr>
          <w:rFonts w:cs="v4.2.0"/>
        </w:rPr>
      </w:pPr>
      <w:r w:rsidRPr="00A12A11">
        <w:rPr>
          <w:rFonts w:cs="v4.2.0"/>
        </w:rPr>
        <w:t xml:space="preserve">Two cells are deployed in the test, which are FR1 </w:t>
      </w:r>
      <w:proofErr w:type="spellStart"/>
      <w:r w:rsidRPr="00A12A11">
        <w:rPr>
          <w:rFonts w:cs="v4.2.0"/>
        </w:rPr>
        <w:t>PCell</w:t>
      </w:r>
      <w:proofErr w:type="spellEnd"/>
      <w:r w:rsidRPr="00A12A11">
        <w:rPr>
          <w:rFonts w:cs="v4.2.0"/>
        </w:rPr>
        <w:t xml:space="preserve"> (Cell 1) on NR RF channel 1 and a FR1 neighbour cell (Cell 2) on NR RF channel 2. The test parameters for </w:t>
      </w:r>
      <w:proofErr w:type="spellStart"/>
      <w:r w:rsidRPr="00A12A11">
        <w:rPr>
          <w:rFonts w:cs="v4.2.0"/>
        </w:rPr>
        <w:t>PCell</w:t>
      </w:r>
      <w:proofErr w:type="spellEnd"/>
      <w:r w:rsidRPr="00A12A11">
        <w:rPr>
          <w:rFonts w:cs="v4.2.0"/>
        </w:rPr>
        <w:t xml:space="preserve"> are given </w:t>
      </w:r>
      <w:r>
        <w:rPr>
          <w:rFonts w:cs="v4.2.0"/>
        </w:rPr>
        <w:t>in table</w:t>
      </w:r>
      <w:r w:rsidRPr="00A12A11">
        <w:rPr>
          <w:rFonts w:cs="v4.2.0"/>
        </w:rPr>
        <w:t xml:space="preserve"> </w:t>
      </w:r>
      <w:r w:rsidRPr="00A12A11">
        <w:t>A.14.5.2.8.2-1</w:t>
      </w:r>
      <w:r w:rsidRPr="00A12A11">
        <w:rPr>
          <w:rFonts w:cs="v4.2.0"/>
        </w:rPr>
        <w:t xml:space="preserve">, </w:t>
      </w:r>
      <w:r w:rsidRPr="00A12A11">
        <w:t>A.14.5.2.8.2-2</w:t>
      </w:r>
      <w:r w:rsidRPr="00A12A11">
        <w:rPr>
          <w:rFonts w:cs="v4.2.0"/>
        </w:rPr>
        <w:t xml:space="preserve"> and </w:t>
      </w:r>
      <w:r w:rsidRPr="00A12A11">
        <w:t>A.14.5.2.8.2-3</w:t>
      </w:r>
      <w:r w:rsidRPr="00A12A11">
        <w:rPr>
          <w:rFonts w:cs="v4.2.0"/>
        </w:rPr>
        <w:t xml:space="preserve"> below. In the measurement </w:t>
      </w:r>
      <w:proofErr w:type="spellStart"/>
      <w:r w:rsidRPr="00A12A11">
        <w:rPr>
          <w:rFonts w:cs="v4.2.0"/>
        </w:rPr>
        <w:t>controlinformation</w:t>
      </w:r>
      <w:proofErr w:type="spellEnd"/>
      <w:r w:rsidRPr="00A12A11">
        <w:rPr>
          <w:rFonts w:cs="v4.2.0"/>
        </w:rPr>
        <w:t xml:space="preserve">, a measurement object is configured for the frequency of the </w:t>
      </w:r>
      <w:proofErr w:type="spellStart"/>
      <w:r w:rsidRPr="00A12A11">
        <w:rPr>
          <w:rFonts w:cs="v4.2.0"/>
        </w:rPr>
        <w:t>PCell</w:t>
      </w:r>
      <w:proofErr w:type="spellEnd"/>
      <w:r w:rsidRPr="00A12A11">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3CC614BA" w14:textId="77777777" w:rsidR="00800DCC" w:rsidRPr="00A12A11" w:rsidRDefault="00800DCC" w:rsidP="00800DCC">
      <w:r w:rsidRPr="00A12A11">
        <w:rPr>
          <w:rFonts w:cs="v4.2.0"/>
        </w:rPr>
        <w:t xml:space="preserve">UE needs to be provided with new </w:t>
      </w:r>
      <w:r w:rsidRPr="00A12A11">
        <w:t xml:space="preserve">Timing Advance Command MAC control element at least once during each time alignment timer period to maintain uplink time alignment. </w:t>
      </w:r>
      <w:proofErr w:type="spellStart"/>
      <w:r w:rsidRPr="00A12A11">
        <w:t>Furhtermore</w:t>
      </w:r>
      <w:proofErr w:type="spellEnd"/>
      <w:r w:rsidRPr="00A12A11">
        <w:t xml:space="preserve"> UE is allocated with PUSCH resource at every DRX cycle.</w:t>
      </w:r>
    </w:p>
    <w:p w14:paraId="1615F625" w14:textId="060F51CC" w:rsidR="00800DCC" w:rsidRPr="00A12A11" w:rsidRDefault="00800DCC" w:rsidP="00800DCC">
      <w:r w:rsidRPr="00A12A11">
        <w:t xml:space="preserve">The UE shall be provided with the valid information about the SAN serving </w:t>
      </w:r>
      <w:del w:id="1" w:author="Karajani Bledar (1CD2)" w:date="2025-02-21T14:42:00Z" w16du:dateUtc="2025-02-21T12:42:00Z">
        <w:r w:rsidRPr="00A12A11" w:rsidDel="00101904">
          <w:delText>the</w:delText>
        </w:r>
      </w:del>
      <w:del w:id="2" w:author="Karajani Bledar (1CD2)" w:date="2025-02-21T14:43:00Z" w16du:dateUtc="2025-02-21T12:43:00Z">
        <w:r w:rsidRPr="00A12A11" w:rsidDel="00101904">
          <w:delText xml:space="preserve"> </w:delText>
        </w:r>
      </w:del>
      <w:r w:rsidRPr="00A12A11">
        <w:t>each cell in the test before the test.</w:t>
      </w:r>
    </w:p>
    <w:p w14:paraId="6390A35C" w14:textId="77777777" w:rsidR="00800DCC" w:rsidRPr="00A12A11" w:rsidRDefault="00800DCC" w:rsidP="00800DCC">
      <w:pPr>
        <w:rPr>
          <w:rFonts w:cs="v4.2.0"/>
        </w:rPr>
      </w:pPr>
      <w:r w:rsidRPr="00A12A11">
        <w:t xml:space="preserve">UE is configured with 1 SMTC for the inter-frequency measurement. Both Cell 1 and Cell 2 are associated with the configured SMTC. </w:t>
      </w:r>
    </w:p>
    <w:p w14:paraId="3ED7E9EC" w14:textId="77777777" w:rsidR="00800DCC" w:rsidRPr="00A12A11" w:rsidRDefault="00800DCC" w:rsidP="00800DCC">
      <w:pPr>
        <w:pStyle w:val="TH"/>
        <w:keepNext w:val="0"/>
        <w:keepLines w:val="0"/>
      </w:pPr>
      <w:r w:rsidRPr="00A12A11">
        <w:t>Table A.14.5.2.8.2-1: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800DCC" w:rsidRPr="00A12A11" w14:paraId="6D6F516F" w14:textId="77777777" w:rsidTr="009F0209">
        <w:trPr>
          <w:jc w:val="center"/>
        </w:trPr>
        <w:tc>
          <w:tcPr>
            <w:tcW w:w="1631" w:type="dxa"/>
            <w:tcBorders>
              <w:top w:val="single" w:sz="4" w:space="0" w:color="auto"/>
              <w:left w:val="single" w:sz="4" w:space="0" w:color="auto"/>
              <w:bottom w:val="single" w:sz="4" w:space="0" w:color="auto"/>
              <w:right w:val="single" w:sz="4" w:space="0" w:color="auto"/>
            </w:tcBorders>
            <w:hideMark/>
          </w:tcPr>
          <w:p w14:paraId="7C35D2FB" w14:textId="77777777" w:rsidR="00800DCC" w:rsidRPr="00A12A11" w:rsidRDefault="00800DCC" w:rsidP="009F0209">
            <w:pPr>
              <w:spacing w:after="0"/>
              <w:jc w:val="center"/>
              <w:rPr>
                <w:rFonts w:ascii="Arial" w:hAnsi="Arial"/>
                <w:b/>
                <w:sz w:val="18"/>
                <w:lang w:eastAsia="zh-TW"/>
              </w:rPr>
            </w:pPr>
            <w:r w:rsidRPr="00A12A11">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7EBD5A1" w14:textId="77777777" w:rsidR="00800DCC" w:rsidRPr="00A12A11" w:rsidRDefault="00800DCC" w:rsidP="009F0209">
            <w:pPr>
              <w:spacing w:after="0"/>
              <w:jc w:val="center"/>
              <w:rPr>
                <w:rFonts w:ascii="Arial" w:hAnsi="Arial"/>
                <w:b/>
                <w:sz w:val="18"/>
                <w:lang w:eastAsia="zh-TW"/>
              </w:rPr>
            </w:pPr>
            <w:r w:rsidRPr="00A12A11">
              <w:rPr>
                <w:rFonts w:ascii="Arial" w:hAnsi="Arial"/>
                <w:b/>
                <w:sz w:val="18"/>
                <w:lang w:eastAsia="zh-TW"/>
              </w:rPr>
              <w:t>Description</w:t>
            </w:r>
          </w:p>
        </w:tc>
      </w:tr>
      <w:tr w:rsidR="00800DCC" w:rsidRPr="00A12A11" w14:paraId="7B9C0937" w14:textId="77777777" w:rsidTr="009F0209">
        <w:trPr>
          <w:jc w:val="center"/>
        </w:trPr>
        <w:tc>
          <w:tcPr>
            <w:tcW w:w="1631" w:type="dxa"/>
            <w:tcBorders>
              <w:top w:val="single" w:sz="4" w:space="0" w:color="auto"/>
              <w:left w:val="single" w:sz="4" w:space="0" w:color="auto"/>
              <w:bottom w:val="single" w:sz="4" w:space="0" w:color="auto"/>
              <w:right w:val="single" w:sz="4" w:space="0" w:color="auto"/>
            </w:tcBorders>
            <w:hideMark/>
          </w:tcPr>
          <w:p w14:paraId="62940842" w14:textId="77777777" w:rsidR="00800DCC" w:rsidRPr="00A12A11" w:rsidRDefault="00800DCC" w:rsidP="009F0209">
            <w:pPr>
              <w:spacing w:after="0"/>
              <w:rPr>
                <w:rFonts w:ascii="Arial" w:hAnsi="Arial"/>
                <w:sz w:val="18"/>
                <w:lang w:eastAsia="zh-TW"/>
              </w:rPr>
            </w:pPr>
            <w:r w:rsidRPr="00A12A11">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40DAC68" w14:textId="77777777" w:rsidR="00800DCC" w:rsidRPr="00A12A11" w:rsidRDefault="00800DCC" w:rsidP="009F0209">
            <w:pPr>
              <w:spacing w:after="0"/>
              <w:rPr>
                <w:rFonts w:ascii="Arial" w:hAnsi="Arial"/>
                <w:sz w:val="18"/>
                <w:lang w:eastAsia="zh-TW"/>
              </w:rPr>
            </w:pPr>
            <w:r w:rsidRPr="00A12A11">
              <w:rPr>
                <w:rFonts w:ascii="Arial" w:hAnsi="Arial"/>
                <w:sz w:val="18"/>
                <w:lang w:eastAsia="zh-CN"/>
              </w:rPr>
              <w:t>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800DCC" w:rsidRPr="00A12A11" w14:paraId="4F1CADAB" w14:textId="77777777" w:rsidTr="009F0209">
        <w:trPr>
          <w:jc w:val="center"/>
        </w:trPr>
        <w:tc>
          <w:tcPr>
            <w:tcW w:w="1631" w:type="dxa"/>
            <w:tcBorders>
              <w:top w:val="single" w:sz="4" w:space="0" w:color="auto"/>
              <w:left w:val="single" w:sz="4" w:space="0" w:color="auto"/>
              <w:bottom w:val="single" w:sz="4" w:space="0" w:color="auto"/>
              <w:right w:val="single" w:sz="4" w:space="0" w:color="auto"/>
            </w:tcBorders>
            <w:hideMark/>
          </w:tcPr>
          <w:p w14:paraId="2C1A715A" w14:textId="77777777" w:rsidR="00800DCC" w:rsidRPr="00A12A11" w:rsidRDefault="00800DCC" w:rsidP="009F0209">
            <w:pPr>
              <w:spacing w:after="0"/>
              <w:rPr>
                <w:rFonts w:ascii="Arial" w:hAnsi="Arial"/>
                <w:sz w:val="18"/>
                <w:lang w:eastAsia="zh-CN"/>
              </w:rPr>
            </w:pPr>
            <w:r w:rsidRPr="00A12A11">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D7B529B" w14:textId="77777777" w:rsidR="00800DCC" w:rsidRPr="00A12A11" w:rsidRDefault="00800DCC" w:rsidP="009F0209">
            <w:pPr>
              <w:spacing w:after="0"/>
              <w:rPr>
                <w:rFonts w:ascii="Arial" w:hAnsi="Arial"/>
                <w:sz w:val="18"/>
                <w:lang w:eastAsia="zh-CN"/>
              </w:rPr>
            </w:pPr>
            <w:r w:rsidRPr="00A12A11">
              <w:rPr>
                <w:rFonts w:ascii="Arial" w:hAnsi="Arial"/>
                <w:sz w:val="18"/>
                <w:lang w:eastAsia="zh-CN"/>
              </w:rPr>
              <w:t>NGSO,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800DCC" w:rsidRPr="00A12A11" w14:paraId="0BE56774" w14:textId="77777777" w:rsidTr="009F0209">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A3F5D27" w14:textId="77777777" w:rsidR="00800DCC" w:rsidRPr="00A12A11" w:rsidRDefault="00800DCC" w:rsidP="009F0209">
            <w:pPr>
              <w:spacing w:after="0" w:line="256" w:lineRule="auto"/>
              <w:ind w:left="851" w:hanging="851"/>
              <w:rPr>
                <w:rFonts w:ascii="Arial" w:hAnsi="Arial"/>
                <w:sz w:val="18"/>
                <w:lang w:eastAsia="zh-CN"/>
              </w:rPr>
            </w:pPr>
            <w:r>
              <w:rPr>
                <w:rFonts w:ascii="Arial" w:hAnsi="Arial"/>
                <w:sz w:val="18"/>
                <w:lang w:eastAsia="zh-TW"/>
              </w:rPr>
              <w:t>NOTE:</w:t>
            </w:r>
            <w:r w:rsidRPr="00A12A11">
              <w:rPr>
                <w:rFonts w:ascii="Arial" w:hAnsi="Arial"/>
                <w:sz w:val="18"/>
                <w:lang w:eastAsia="ko-KR"/>
              </w:rPr>
              <w:tab/>
            </w:r>
            <w:r w:rsidRPr="00A12A11">
              <w:rPr>
                <w:rFonts w:ascii="Arial" w:hAnsi="Arial"/>
                <w:sz w:val="18"/>
                <w:lang w:eastAsia="zh-TW"/>
              </w:rPr>
              <w:t>The</w:t>
            </w:r>
            <w:r>
              <w:rPr>
                <w:rFonts w:ascii="Arial" w:hAnsi="Arial"/>
                <w:sz w:val="18"/>
                <w:lang w:eastAsia="zh-TW"/>
              </w:rPr>
              <w:t xml:space="preserve"> </w:t>
            </w:r>
            <w:r w:rsidRPr="00A12A11">
              <w:rPr>
                <w:rFonts w:ascii="Arial" w:hAnsi="Arial"/>
                <w:sz w:val="18"/>
                <w:lang w:eastAsia="zh-TW"/>
              </w:rPr>
              <w:t>UE</w:t>
            </w:r>
            <w:r>
              <w:rPr>
                <w:rFonts w:ascii="Arial" w:hAnsi="Arial"/>
                <w:sz w:val="18"/>
                <w:lang w:eastAsia="zh-TW"/>
              </w:rPr>
              <w:t xml:space="preserve"> </w:t>
            </w:r>
            <w:r w:rsidRPr="00A12A11">
              <w:rPr>
                <w:rFonts w:ascii="Arial" w:hAnsi="Arial"/>
                <w:sz w:val="18"/>
                <w:lang w:eastAsia="zh-TW"/>
              </w:rPr>
              <w:t>is</w:t>
            </w:r>
            <w:r>
              <w:rPr>
                <w:rFonts w:ascii="Arial" w:hAnsi="Arial"/>
                <w:sz w:val="18"/>
                <w:lang w:eastAsia="zh-TW"/>
              </w:rPr>
              <w:t xml:space="preserve"> </w:t>
            </w:r>
            <w:r w:rsidRPr="00A12A11">
              <w:rPr>
                <w:rFonts w:ascii="Arial" w:hAnsi="Arial"/>
                <w:sz w:val="18"/>
                <w:lang w:eastAsia="zh-TW"/>
              </w:rPr>
              <w:t>only</w:t>
            </w:r>
            <w:r>
              <w:rPr>
                <w:rFonts w:ascii="Arial" w:hAnsi="Arial"/>
                <w:sz w:val="18"/>
                <w:lang w:eastAsia="zh-TW"/>
              </w:rPr>
              <w:t xml:space="preserve"> </w:t>
            </w:r>
            <w:r w:rsidRPr="00A12A11">
              <w:rPr>
                <w:rFonts w:ascii="Arial" w:hAnsi="Arial"/>
                <w:sz w:val="18"/>
                <w:lang w:eastAsia="zh-TW"/>
              </w:rPr>
              <w:t>required</w:t>
            </w:r>
            <w:r>
              <w:rPr>
                <w:rFonts w:ascii="Arial" w:hAnsi="Arial"/>
                <w:sz w:val="18"/>
                <w:lang w:eastAsia="zh-TW"/>
              </w:rPr>
              <w:t xml:space="preserve"> </w:t>
            </w:r>
            <w:r w:rsidRPr="00A12A11">
              <w:rPr>
                <w:rFonts w:ascii="Arial" w:hAnsi="Arial"/>
                <w:sz w:val="18"/>
                <w:lang w:eastAsia="zh-TW"/>
              </w:rPr>
              <w:t>to</w:t>
            </w:r>
            <w:r>
              <w:rPr>
                <w:rFonts w:ascii="Arial" w:hAnsi="Arial"/>
                <w:sz w:val="18"/>
                <w:lang w:eastAsia="zh-TW"/>
              </w:rPr>
              <w:t xml:space="preserve"> </w:t>
            </w:r>
            <w:r w:rsidRPr="00A12A11">
              <w:rPr>
                <w:rFonts w:ascii="Arial" w:hAnsi="Arial"/>
                <w:sz w:val="18"/>
                <w:lang w:eastAsia="zh-CN"/>
              </w:rPr>
              <w:t>be</w:t>
            </w:r>
            <w:r>
              <w:rPr>
                <w:rFonts w:ascii="Arial" w:hAnsi="Arial"/>
                <w:sz w:val="18"/>
                <w:lang w:eastAsia="zh-CN"/>
              </w:rPr>
              <w:t xml:space="preserve"> </w:t>
            </w:r>
            <w:r w:rsidRPr="00A12A11">
              <w:rPr>
                <w:rFonts w:ascii="Arial" w:hAnsi="Arial"/>
                <w:sz w:val="18"/>
                <w:lang w:eastAsia="zh-CN"/>
              </w:rPr>
              <w:t>tested</w:t>
            </w:r>
            <w:r>
              <w:rPr>
                <w:rFonts w:ascii="Arial" w:hAnsi="Arial"/>
                <w:sz w:val="18"/>
                <w:lang w:eastAsia="zh-TW"/>
              </w:rPr>
              <w:t xml:space="preserve"> </w:t>
            </w:r>
            <w:r w:rsidRPr="00A12A11">
              <w:rPr>
                <w:rFonts w:ascii="Arial" w:hAnsi="Arial"/>
                <w:sz w:val="18"/>
                <w:lang w:eastAsia="zh-TW"/>
              </w:rPr>
              <w:t>in</w:t>
            </w:r>
            <w:r>
              <w:rPr>
                <w:rFonts w:ascii="Arial" w:hAnsi="Arial"/>
                <w:sz w:val="18"/>
                <w:lang w:eastAsia="zh-TW"/>
              </w:rPr>
              <w:t xml:space="preserve"> </w:t>
            </w:r>
            <w:r w:rsidRPr="00A12A11">
              <w:rPr>
                <w:rFonts w:ascii="Arial" w:hAnsi="Arial"/>
                <w:sz w:val="18"/>
                <w:lang w:eastAsia="zh-TW"/>
              </w:rPr>
              <w:t>one</w:t>
            </w:r>
            <w:r>
              <w:rPr>
                <w:rFonts w:ascii="Arial" w:hAnsi="Arial"/>
                <w:sz w:val="18"/>
                <w:lang w:eastAsia="zh-TW"/>
              </w:rPr>
              <w:t xml:space="preserve"> </w:t>
            </w:r>
            <w:r w:rsidRPr="00A12A11">
              <w:rPr>
                <w:rFonts w:ascii="Arial" w:hAnsi="Arial"/>
                <w:sz w:val="18"/>
                <w:lang w:eastAsia="zh-TW"/>
              </w:rPr>
              <w:t>of</w:t>
            </w:r>
            <w:r>
              <w:rPr>
                <w:rFonts w:ascii="Arial" w:hAnsi="Arial"/>
                <w:sz w:val="18"/>
                <w:lang w:eastAsia="zh-TW"/>
              </w:rPr>
              <w:t xml:space="preserve"> </w:t>
            </w:r>
            <w:r w:rsidRPr="00A12A11">
              <w:rPr>
                <w:rFonts w:ascii="Arial" w:hAnsi="Arial"/>
                <w:sz w:val="18"/>
                <w:lang w:eastAsia="zh-TW"/>
              </w:rPr>
              <w:t>the</w:t>
            </w:r>
            <w:r>
              <w:rPr>
                <w:rFonts w:ascii="Arial" w:hAnsi="Arial"/>
                <w:sz w:val="18"/>
                <w:lang w:eastAsia="zh-TW"/>
              </w:rPr>
              <w:t xml:space="preserve"> </w:t>
            </w:r>
            <w:r w:rsidRPr="00A12A11">
              <w:rPr>
                <w:rFonts w:ascii="Arial" w:hAnsi="Arial"/>
                <w:sz w:val="18"/>
                <w:lang w:eastAsia="zh-TW"/>
              </w:rPr>
              <w:t>supported</w:t>
            </w:r>
            <w:r>
              <w:rPr>
                <w:rFonts w:ascii="Arial" w:hAnsi="Arial"/>
                <w:sz w:val="18"/>
                <w:lang w:eastAsia="zh-TW"/>
              </w:rPr>
              <w:t xml:space="preserve"> </w:t>
            </w:r>
            <w:r w:rsidRPr="00A12A11">
              <w:rPr>
                <w:rFonts w:ascii="Arial" w:hAnsi="Arial"/>
                <w:sz w:val="18"/>
                <w:lang w:eastAsia="zh-TW"/>
              </w:rPr>
              <w:t>test</w:t>
            </w:r>
            <w:r>
              <w:rPr>
                <w:rFonts w:ascii="Arial" w:hAnsi="Arial"/>
                <w:sz w:val="18"/>
                <w:lang w:eastAsia="zh-TW"/>
              </w:rPr>
              <w:t xml:space="preserve"> </w:t>
            </w:r>
            <w:r w:rsidRPr="00A12A11">
              <w:rPr>
                <w:rFonts w:ascii="Arial" w:hAnsi="Arial"/>
                <w:sz w:val="18"/>
                <w:lang w:eastAsia="zh-TW"/>
              </w:rPr>
              <w:t>configurations</w:t>
            </w:r>
            <w:r>
              <w:rPr>
                <w:rFonts w:ascii="Arial" w:hAnsi="Arial"/>
                <w:sz w:val="18"/>
                <w:lang w:eastAsia="zh-TW"/>
              </w:rPr>
              <w:t xml:space="preserve"> </w:t>
            </w:r>
          </w:p>
        </w:tc>
      </w:tr>
    </w:tbl>
    <w:p w14:paraId="7ABE8F26" w14:textId="77777777" w:rsidR="00800DCC" w:rsidRPr="00A12A11" w:rsidRDefault="00800DCC" w:rsidP="00800DCC"/>
    <w:p w14:paraId="7B86A5FA" w14:textId="77777777" w:rsidR="00800DCC" w:rsidRPr="00A12A11" w:rsidRDefault="00800DCC" w:rsidP="00800DCC">
      <w:pPr>
        <w:pStyle w:val="TH"/>
        <w:keepNext w:val="0"/>
        <w:keepLines w:val="0"/>
      </w:pPr>
      <w:r w:rsidRPr="00A12A11">
        <w:t xml:space="preserve">Table A.14.5.2.8.2-2: General test parameters for inter-frequency event triggered reporting without gap for </w:t>
      </w:r>
      <w:proofErr w:type="spellStart"/>
      <w:r w:rsidRPr="00A12A11">
        <w:t>PCell</w:t>
      </w:r>
      <w:proofErr w:type="spellEnd"/>
      <w:r w:rsidRPr="00A12A11">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800DCC" w:rsidRPr="00A12A11" w14:paraId="2C5618EA" w14:textId="77777777" w:rsidTr="009F0209">
        <w:trPr>
          <w:cantSplit/>
          <w:tblHeader/>
          <w:jc w:val="center"/>
        </w:trPr>
        <w:tc>
          <w:tcPr>
            <w:tcW w:w="1311" w:type="pct"/>
            <w:tcBorders>
              <w:top w:val="single" w:sz="4" w:space="0" w:color="auto"/>
              <w:left w:val="single" w:sz="4" w:space="0" w:color="auto"/>
              <w:bottom w:val="nil"/>
              <w:right w:val="single" w:sz="4" w:space="0" w:color="auto"/>
            </w:tcBorders>
            <w:shd w:val="clear" w:color="auto" w:fill="auto"/>
            <w:hideMark/>
          </w:tcPr>
          <w:p w14:paraId="779A6DB7" w14:textId="77777777" w:rsidR="00800DCC" w:rsidRPr="00A12A11" w:rsidRDefault="00800DCC" w:rsidP="009F0209">
            <w:pPr>
              <w:pStyle w:val="TAH"/>
              <w:keepNext w:val="0"/>
              <w:keepLines w:val="0"/>
              <w:rPr>
                <w:rFonts w:cs="Arial"/>
              </w:rPr>
            </w:pPr>
            <w:r w:rsidRPr="00A12A11">
              <w:t>Parameter</w:t>
            </w:r>
          </w:p>
        </w:tc>
        <w:tc>
          <w:tcPr>
            <w:tcW w:w="369" w:type="pct"/>
            <w:tcBorders>
              <w:top w:val="single" w:sz="4" w:space="0" w:color="auto"/>
              <w:left w:val="single" w:sz="4" w:space="0" w:color="auto"/>
              <w:bottom w:val="nil"/>
              <w:right w:val="single" w:sz="4" w:space="0" w:color="auto"/>
            </w:tcBorders>
            <w:shd w:val="clear" w:color="auto" w:fill="auto"/>
            <w:hideMark/>
          </w:tcPr>
          <w:p w14:paraId="7A6FF618" w14:textId="77777777" w:rsidR="00800DCC" w:rsidRPr="00A12A11" w:rsidRDefault="00800DCC" w:rsidP="009F0209">
            <w:pPr>
              <w:pStyle w:val="TAH"/>
              <w:keepNext w:val="0"/>
              <w:keepLines w:val="0"/>
              <w:rPr>
                <w:rFonts w:cs="Arial"/>
              </w:rPr>
            </w:pPr>
            <w:r w:rsidRPr="00A12A11">
              <w:t>Unit</w:t>
            </w:r>
          </w:p>
        </w:tc>
        <w:tc>
          <w:tcPr>
            <w:tcW w:w="516" w:type="pct"/>
            <w:tcBorders>
              <w:top w:val="single" w:sz="4" w:space="0" w:color="auto"/>
              <w:left w:val="single" w:sz="4" w:space="0" w:color="auto"/>
              <w:bottom w:val="nil"/>
              <w:right w:val="single" w:sz="4" w:space="0" w:color="auto"/>
            </w:tcBorders>
            <w:shd w:val="clear" w:color="auto" w:fill="auto"/>
            <w:hideMark/>
          </w:tcPr>
          <w:p w14:paraId="3440F739" w14:textId="77777777" w:rsidR="00800DCC" w:rsidRPr="00A12A11" w:rsidRDefault="00800DCC" w:rsidP="009F0209">
            <w:pPr>
              <w:pStyle w:val="TAH"/>
              <w:keepNext w:val="0"/>
              <w:keepLines w:val="0"/>
              <w:rPr>
                <w:lang w:eastAsia="zh-CN"/>
              </w:rPr>
            </w:pPr>
            <w:r w:rsidRPr="00A12A11">
              <w:rPr>
                <w:lang w:eastAsia="zh-CN"/>
              </w:rPr>
              <w:t>Test</w:t>
            </w:r>
            <w:r>
              <w:rPr>
                <w:lang w:eastAsia="zh-CN"/>
              </w:rPr>
              <w:t xml:space="preserve"> </w:t>
            </w:r>
            <w:r w:rsidRPr="00A12A11">
              <w:rPr>
                <w:lang w:eastAsia="zh-CN"/>
              </w:rPr>
              <w:t>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3B590CF7" w14:textId="77777777" w:rsidR="00800DCC" w:rsidRPr="00A12A11" w:rsidRDefault="00800DCC" w:rsidP="009F0209">
            <w:pPr>
              <w:pStyle w:val="TAH"/>
              <w:keepNext w:val="0"/>
              <w:keepLines w:val="0"/>
              <w:rPr>
                <w:rFonts w:cs="Arial"/>
              </w:rPr>
            </w:pPr>
            <w:r w:rsidRPr="00A12A11">
              <w:t>Value</w:t>
            </w:r>
          </w:p>
        </w:tc>
        <w:tc>
          <w:tcPr>
            <w:tcW w:w="1550" w:type="pct"/>
            <w:tcBorders>
              <w:top w:val="single" w:sz="4" w:space="0" w:color="auto"/>
              <w:left w:val="single" w:sz="4" w:space="0" w:color="auto"/>
              <w:bottom w:val="nil"/>
              <w:right w:val="single" w:sz="4" w:space="0" w:color="auto"/>
            </w:tcBorders>
            <w:shd w:val="clear" w:color="auto" w:fill="auto"/>
            <w:hideMark/>
          </w:tcPr>
          <w:p w14:paraId="62532F9A" w14:textId="77777777" w:rsidR="00800DCC" w:rsidRPr="00A12A11" w:rsidRDefault="00800DCC" w:rsidP="009F0209">
            <w:pPr>
              <w:pStyle w:val="TAH"/>
              <w:keepNext w:val="0"/>
              <w:keepLines w:val="0"/>
              <w:rPr>
                <w:rFonts w:cs="Arial"/>
              </w:rPr>
            </w:pPr>
            <w:r w:rsidRPr="00A12A11">
              <w:t>Comment</w:t>
            </w:r>
          </w:p>
        </w:tc>
      </w:tr>
      <w:tr w:rsidR="00800DCC" w:rsidRPr="00A12A11" w14:paraId="0D149D81" w14:textId="77777777" w:rsidTr="009F0209">
        <w:trPr>
          <w:cantSplit/>
          <w:tblHeader/>
          <w:jc w:val="center"/>
        </w:trPr>
        <w:tc>
          <w:tcPr>
            <w:tcW w:w="1311" w:type="pct"/>
            <w:tcBorders>
              <w:top w:val="nil"/>
              <w:left w:val="single" w:sz="4" w:space="0" w:color="auto"/>
              <w:bottom w:val="single" w:sz="4" w:space="0" w:color="auto"/>
              <w:right w:val="single" w:sz="4" w:space="0" w:color="auto"/>
            </w:tcBorders>
            <w:shd w:val="clear" w:color="auto" w:fill="auto"/>
            <w:hideMark/>
          </w:tcPr>
          <w:p w14:paraId="7E06870C" w14:textId="77777777" w:rsidR="00800DCC" w:rsidRPr="00A12A11" w:rsidRDefault="00800DCC" w:rsidP="009F0209">
            <w:pPr>
              <w:pStyle w:val="TAH"/>
              <w:keepNext w:val="0"/>
              <w:keepLines w:val="0"/>
              <w:rPr>
                <w:rFonts w:cs="Arial"/>
              </w:rPr>
            </w:pPr>
          </w:p>
        </w:tc>
        <w:tc>
          <w:tcPr>
            <w:tcW w:w="369" w:type="pct"/>
            <w:tcBorders>
              <w:top w:val="nil"/>
              <w:left w:val="single" w:sz="4" w:space="0" w:color="auto"/>
              <w:bottom w:val="single" w:sz="4" w:space="0" w:color="auto"/>
              <w:right w:val="single" w:sz="4" w:space="0" w:color="auto"/>
            </w:tcBorders>
            <w:shd w:val="clear" w:color="auto" w:fill="auto"/>
            <w:hideMark/>
          </w:tcPr>
          <w:p w14:paraId="5B77C07C" w14:textId="77777777" w:rsidR="00800DCC" w:rsidRPr="00A12A11" w:rsidRDefault="00800DCC" w:rsidP="009F0209">
            <w:pPr>
              <w:pStyle w:val="TAH"/>
              <w:keepNext w:val="0"/>
              <w:keepLines w:val="0"/>
              <w:rPr>
                <w:rFonts w:cs="Arial"/>
              </w:rPr>
            </w:pPr>
          </w:p>
        </w:tc>
        <w:tc>
          <w:tcPr>
            <w:tcW w:w="516" w:type="pct"/>
            <w:tcBorders>
              <w:top w:val="nil"/>
              <w:left w:val="single" w:sz="4" w:space="0" w:color="auto"/>
              <w:bottom w:val="single" w:sz="4" w:space="0" w:color="auto"/>
              <w:right w:val="single" w:sz="4" w:space="0" w:color="auto"/>
            </w:tcBorders>
            <w:shd w:val="clear" w:color="auto" w:fill="auto"/>
            <w:hideMark/>
          </w:tcPr>
          <w:p w14:paraId="1C2028E5" w14:textId="77777777" w:rsidR="00800DCC" w:rsidRPr="00A12A11" w:rsidRDefault="00800DCC" w:rsidP="009F0209">
            <w:pPr>
              <w:pStyle w:val="TAH"/>
              <w:keepNext w:val="0"/>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18CD967C" w14:textId="77777777" w:rsidR="00800DCC" w:rsidRPr="00A12A11" w:rsidRDefault="00800DCC" w:rsidP="009F0209">
            <w:pPr>
              <w:pStyle w:val="TAH"/>
              <w:keepNext w:val="0"/>
              <w:keepLines w:val="0"/>
              <w:rPr>
                <w:lang w:eastAsia="zh-CN"/>
              </w:rPr>
            </w:pPr>
            <w:r w:rsidRPr="00A12A11">
              <w:rPr>
                <w:lang w:eastAsia="zh-CN"/>
              </w:rPr>
              <w:t>Test</w:t>
            </w:r>
            <w:r>
              <w:rPr>
                <w:lang w:eastAsia="zh-CN"/>
              </w:rPr>
              <w:t xml:space="preserve"> </w:t>
            </w:r>
            <w:r w:rsidRPr="00A12A11">
              <w:rPr>
                <w:lang w:eastAsia="zh-CN"/>
              </w:rPr>
              <w:t>1</w:t>
            </w:r>
          </w:p>
        </w:tc>
        <w:tc>
          <w:tcPr>
            <w:tcW w:w="627" w:type="pct"/>
            <w:tcBorders>
              <w:top w:val="single" w:sz="4" w:space="0" w:color="auto"/>
              <w:left w:val="single" w:sz="4" w:space="0" w:color="auto"/>
              <w:bottom w:val="single" w:sz="4" w:space="0" w:color="auto"/>
              <w:right w:val="single" w:sz="4" w:space="0" w:color="auto"/>
            </w:tcBorders>
            <w:hideMark/>
          </w:tcPr>
          <w:p w14:paraId="2212DCDA" w14:textId="77777777" w:rsidR="00800DCC" w:rsidRPr="00A12A11" w:rsidRDefault="00800DCC" w:rsidP="009F0209">
            <w:pPr>
              <w:pStyle w:val="TAH"/>
              <w:keepNext w:val="0"/>
              <w:keepLines w:val="0"/>
            </w:pPr>
            <w:r w:rsidRPr="00A12A11">
              <w:rPr>
                <w:lang w:eastAsia="zh-CN"/>
              </w:rPr>
              <w:t>Test</w:t>
            </w:r>
            <w:r>
              <w:rPr>
                <w:lang w:eastAsia="zh-CN"/>
              </w:rPr>
              <w:t xml:space="preserve"> </w:t>
            </w:r>
            <w:r w:rsidRPr="00A12A11">
              <w:rPr>
                <w:lang w:eastAsia="zh-CN"/>
              </w:rPr>
              <w:t>2</w:t>
            </w:r>
          </w:p>
        </w:tc>
        <w:tc>
          <w:tcPr>
            <w:tcW w:w="1550" w:type="pct"/>
            <w:tcBorders>
              <w:top w:val="nil"/>
              <w:left w:val="single" w:sz="4" w:space="0" w:color="auto"/>
              <w:bottom w:val="single" w:sz="4" w:space="0" w:color="auto"/>
              <w:right w:val="single" w:sz="4" w:space="0" w:color="auto"/>
            </w:tcBorders>
            <w:shd w:val="clear" w:color="auto" w:fill="auto"/>
            <w:hideMark/>
          </w:tcPr>
          <w:p w14:paraId="48AF6DD0" w14:textId="77777777" w:rsidR="00800DCC" w:rsidRPr="00A12A11" w:rsidRDefault="00800DCC" w:rsidP="009F0209">
            <w:pPr>
              <w:pStyle w:val="TAH"/>
              <w:keepNext w:val="0"/>
              <w:keepLines w:val="0"/>
              <w:rPr>
                <w:rFonts w:cs="Arial"/>
              </w:rPr>
            </w:pPr>
          </w:p>
        </w:tc>
      </w:tr>
      <w:tr w:rsidR="00800DCC" w:rsidRPr="00A12A11" w14:paraId="51607EBA" w14:textId="77777777" w:rsidTr="009F0209">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AEB28A4" w14:textId="77777777" w:rsidR="00800DCC" w:rsidRPr="00A12A11" w:rsidRDefault="00800DCC" w:rsidP="009F0209">
            <w:pPr>
              <w:pStyle w:val="TAL"/>
              <w:keepNext w:val="0"/>
              <w:keepLines w:val="0"/>
              <w:rPr>
                <w:rFonts w:cs="Arial"/>
              </w:rPr>
            </w:pPr>
            <w:r w:rsidRPr="00A12A11">
              <w:t>Active</w:t>
            </w:r>
            <w:r>
              <w:t xml:space="preserve"> </w:t>
            </w:r>
            <w:r w:rsidRPr="00A12A11">
              <w:t>cell</w:t>
            </w:r>
          </w:p>
        </w:tc>
        <w:tc>
          <w:tcPr>
            <w:tcW w:w="369" w:type="pct"/>
            <w:tcBorders>
              <w:top w:val="single" w:sz="4" w:space="0" w:color="auto"/>
              <w:left w:val="single" w:sz="4" w:space="0" w:color="auto"/>
              <w:bottom w:val="single" w:sz="4" w:space="0" w:color="auto"/>
              <w:right w:val="single" w:sz="4" w:space="0" w:color="auto"/>
            </w:tcBorders>
          </w:tcPr>
          <w:p w14:paraId="5A83000E" w14:textId="77777777" w:rsidR="00800DCC" w:rsidRPr="00A12A11" w:rsidRDefault="00800DCC" w:rsidP="009F0209">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EA60940" w14:textId="77777777" w:rsidR="00800DCC" w:rsidRPr="00A12A11" w:rsidRDefault="00800DCC" w:rsidP="009F0209">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2BDD93A" w14:textId="77777777" w:rsidR="00800DCC" w:rsidRPr="00A12A11" w:rsidRDefault="00800DCC" w:rsidP="009F0209">
            <w:pPr>
              <w:pStyle w:val="TAL"/>
              <w:keepNext w:val="0"/>
              <w:keepLines w:val="0"/>
              <w:rPr>
                <w:rFonts w:cs="Arial"/>
              </w:rPr>
            </w:pPr>
            <w:r w:rsidRPr="00A12A11">
              <w:t>Cell</w:t>
            </w:r>
            <w:r>
              <w:t xml:space="preserve"> </w:t>
            </w:r>
            <w:r w:rsidRPr="00A12A11">
              <w:t>1</w:t>
            </w:r>
          </w:p>
        </w:tc>
        <w:tc>
          <w:tcPr>
            <w:tcW w:w="1550" w:type="pct"/>
            <w:tcBorders>
              <w:top w:val="single" w:sz="4" w:space="0" w:color="auto"/>
              <w:left w:val="single" w:sz="4" w:space="0" w:color="auto"/>
              <w:bottom w:val="single" w:sz="4" w:space="0" w:color="auto"/>
              <w:right w:val="single" w:sz="4" w:space="0" w:color="auto"/>
            </w:tcBorders>
          </w:tcPr>
          <w:p w14:paraId="7843855F" w14:textId="77777777" w:rsidR="00800DCC" w:rsidRPr="00A12A11" w:rsidRDefault="00800DCC" w:rsidP="009F0209">
            <w:pPr>
              <w:pStyle w:val="TAL"/>
              <w:keepNext w:val="0"/>
              <w:keepLines w:val="0"/>
              <w:rPr>
                <w:rFonts w:cs="Arial"/>
              </w:rPr>
            </w:pPr>
          </w:p>
        </w:tc>
      </w:tr>
      <w:tr w:rsidR="00800DCC" w:rsidRPr="00A12A11" w14:paraId="2C41539D" w14:textId="77777777" w:rsidTr="009F0209">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DEA9117" w14:textId="77777777" w:rsidR="00800DCC" w:rsidRPr="00A12A11" w:rsidRDefault="00800DCC" w:rsidP="009F0209">
            <w:pPr>
              <w:pStyle w:val="TAL"/>
              <w:keepNext w:val="0"/>
              <w:keepLines w:val="0"/>
              <w:rPr>
                <w:rFonts w:cs="Arial"/>
                <w:b/>
              </w:rPr>
            </w:pPr>
            <w:r w:rsidRPr="00A12A11">
              <w:rPr>
                <w:bCs/>
              </w:rPr>
              <w:t>Neighbour</w:t>
            </w:r>
            <w:r>
              <w:rPr>
                <w:bCs/>
              </w:rPr>
              <w:t xml:space="preserve"> </w:t>
            </w:r>
            <w:r w:rsidRPr="00A12A11">
              <w:rPr>
                <w:bCs/>
              </w:rPr>
              <w:t>cell</w:t>
            </w:r>
          </w:p>
        </w:tc>
        <w:tc>
          <w:tcPr>
            <w:tcW w:w="369" w:type="pct"/>
            <w:tcBorders>
              <w:top w:val="single" w:sz="4" w:space="0" w:color="auto"/>
              <w:left w:val="single" w:sz="4" w:space="0" w:color="auto"/>
              <w:bottom w:val="single" w:sz="4" w:space="0" w:color="auto"/>
              <w:right w:val="single" w:sz="4" w:space="0" w:color="auto"/>
            </w:tcBorders>
          </w:tcPr>
          <w:p w14:paraId="2ACD124C" w14:textId="77777777" w:rsidR="00800DCC" w:rsidRPr="00A12A11" w:rsidRDefault="00800DCC" w:rsidP="009F0209">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1843B9AA" w14:textId="77777777" w:rsidR="00800DCC" w:rsidRPr="00A12A11" w:rsidRDefault="00800DCC" w:rsidP="009F0209">
            <w:pPr>
              <w:pStyle w:val="TAL"/>
              <w:keepNext w:val="0"/>
              <w:keepLines w:val="0"/>
              <w:rPr>
                <w:bCs/>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936703E" w14:textId="77777777" w:rsidR="00800DCC" w:rsidRPr="00A12A11" w:rsidRDefault="00800DCC" w:rsidP="009F0209">
            <w:pPr>
              <w:pStyle w:val="TAL"/>
              <w:keepNext w:val="0"/>
              <w:keepLines w:val="0"/>
              <w:rPr>
                <w:rFonts w:cs="Arial"/>
                <w:b/>
              </w:rPr>
            </w:pPr>
            <w:r w:rsidRPr="00A12A11">
              <w:rPr>
                <w:bCs/>
              </w:rPr>
              <w:t>Cell</w:t>
            </w:r>
            <w:r>
              <w:rPr>
                <w:bCs/>
              </w:rPr>
              <w:t xml:space="preserve"> </w:t>
            </w:r>
            <w:r w:rsidRPr="00A12A11">
              <w:rPr>
                <w:bCs/>
              </w:rPr>
              <w:t>2</w:t>
            </w:r>
          </w:p>
        </w:tc>
        <w:tc>
          <w:tcPr>
            <w:tcW w:w="1550" w:type="pct"/>
            <w:tcBorders>
              <w:top w:val="single" w:sz="4" w:space="0" w:color="auto"/>
              <w:left w:val="single" w:sz="4" w:space="0" w:color="auto"/>
              <w:bottom w:val="single" w:sz="4" w:space="0" w:color="auto"/>
              <w:right w:val="single" w:sz="4" w:space="0" w:color="auto"/>
            </w:tcBorders>
            <w:hideMark/>
          </w:tcPr>
          <w:p w14:paraId="387CF149" w14:textId="77777777" w:rsidR="00800DCC" w:rsidRPr="00A12A11" w:rsidRDefault="00800DCC" w:rsidP="009F0209">
            <w:pPr>
              <w:pStyle w:val="TAL"/>
              <w:keepNext w:val="0"/>
              <w:keepLines w:val="0"/>
              <w:rPr>
                <w:rFonts w:cs="Arial"/>
                <w:b/>
              </w:rPr>
            </w:pPr>
            <w:r w:rsidRPr="00A12A11">
              <w:rPr>
                <w:bCs/>
              </w:rPr>
              <w:t>Cell</w:t>
            </w:r>
            <w:r>
              <w:rPr>
                <w:bCs/>
              </w:rPr>
              <w:t xml:space="preserve"> </w:t>
            </w:r>
            <w:r w:rsidRPr="00A12A11">
              <w:rPr>
                <w:bCs/>
              </w:rPr>
              <w:t>to</w:t>
            </w:r>
            <w:r>
              <w:rPr>
                <w:bCs/>
              </w:rPr>
              <w:t xml:space="preserve"> </w:t>
            </w:r>
            <w:r w:rsidRPr="00A12A11">
              <w:rPr>
                <w:bCs/>
              </w:rPr>
              <w:t>be</w:t>
            </w:r>
            <w:r>
              <w:rPr>
                <w:bCs/>
              </w:rPr>
              <w:t xml:space="preserve"> </w:t>
            </w:r>
            <w:r w:rsidRPr="00A12A11">
              <w:rPr>
                <w:bCs/>
              </w:rPr>
              <w:t>identified.</w:t>
            </w:r>
          </w:p>
        </w:tc>
      </w:tr>
      <w:tr w:rsidR="00800DCC" w:rsidRPr="00A12A11" w14:paraId="3DF0A874" w14:textId="77777777" w:rsidTr="009F0209">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1317C8F" w14:textId="77777777" w:rsidR="00800DCC" w:rsidRPr="00A12A11" w:rsidRDefault="00800DCC" w:rsidP="009F0209">
            <w:pPr>
              <w:pStyle w:val="TAL"/>
              <w:keepNext w:val="0"/>
              <w:keepLines w:val="0"/>
              <w:rPr>
                <w:rFonts w:cs="Arial"/>
                <w:b/>
              </w:rPr>
            </w:pPr>
            <w:r w:rsidRPr="00A12A11">
              <w:t>RF</w:t>
            </w:r>
            <w:r>
              <w:t xml:space="preserve"> </w:t>
            </w:r>
            <w:r w:rsidRPr="00A12A11">
              <w:t>Channel</w:t>
            </w:r>
            <w:r>
              <w:t xml:space="preserve"> </w:t>
            </w:r>
            <w:r w:rsidRPr="00A12A11">
              <w:t>Number</w:t>
            </w:r>
          </w:p>
        </w:tc>
        <w:tc>
          <w:tcPr>
            <w:tcW w:w="369" w:type="pct"/>
            <w:tcBorders>
              <w:top w:val="single" w:sz="4" w:space="0" w:color="auto"/>
              <w:left w:val="single" w:sz="4" w:space="0" w:color="auto"/>
              <w:bottom w:val="single" w:sz="4" w:space="0" w:color="auto"/>
              <w:right w:val="single" w:sz="4" w:space="0" w:color="auto"/>
            </w:tcBorders>
          </w:tcPr>
          <w:p w14:paraId="42846193" w14:textId="77777777" w:rsidR="00800DCC" w:rsidRPr="00A12A11" w:rsidRDefault="00800DCC" w:rsidP="009F0209">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6BA02642" w14:textId="77777777" w:rsidR="00800DCC" w:rsidRPr="00A12A11" w:rsidRDefault="00800DCC" w:rsidP="009F0209">
            <w:pPr>
              <w:pStyle w:val="TAL"/>
              <w:keepNext w:val="0"/>
              <w:keepLines w:val="0"/>
              <w:rPr>
                <w:bCs/>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9E8945B" w14:textId="77777777" w:rsidR="00800DCC" w:rsidRPr="00A12A11" w:rsidRDefault="00800DCC" w:rsidP="009F0209">
            <w:pPr>
              <w:pStyle w:val="TAL"/>
              <w:keepNext w:val="0"/>
              <w:keepLines w:val="0"/>
              <w:rPr>
                <w:rFonts w:cs="Arial"/>
                <w:b/>
              </w:rPr>
            </w:pPr>
            <w:r w:rsidRPr="00A12A11">
              <w:rPr>
                <w:bCs/>
              </w:rPr>
              <w:t>1:</w:t>
            </w:r>
            <w:r>
              <w:rPr>
                <w:bCs/>
              </w:rPr>
              <w:t xml:space="preserve"> </w:t>
            </w:r>
            <w:r w:rsidRPr="00A12A11">
              <w:rPr>
                <w:bCs/>
              </w:rPr>
              <w:t>Cell</w:t>
            </w:r>
            <w:r>
              <w:rPr>
                <w:bCs/>
              </w:rPr>
              <w:t xml:space="preserve"> </w:t>
            </w:r>
            <w:r w:rsidRPr="00A12A11">
              <w:rPr>
                <w:bCs/>
              </w:rPr>
              <w:t>1</w:t>
            </w:r>
            <w:r>
              <w:rPr>
                <w:bCs/>
              </w:rPr>
              <w:t xml:space="preserve"> </w:t>
            </w:r>
            <w:r w:rsidRPr="00A12A11">
              <w:rPr>
                <w:bCs/>
              </w:rPr>
              <w:t>and</w:t>
            </w:r>
            <w:r>
              <w:rPr>
                <w:bCs/>
              </w:rPr>
              <w:t xml:space="preserve"> </w:t>
            </w:r>
            <w:r w:rsidRPr="00A12A11">
              <w:rPr>
                <w:bCs/>
              </w:rPr>
              <w:t>Cell</w:t>
            </w:r>
            <w:r>
              <w:rPr>
                <w:bCs/>
              </w:rPr>
              <w:t xml:space="preserve"> </w:t>
            </w:r>
            <w:r w:rsidRPr="00A12A11">
              <w:rPr>
                <w:bCs/>
              </w:rPr>
              <w:t>2</w:t>
            </w:r>
          </w:p>
        </w:tc>
        <w:tc>
          <w:tcPr>
            <w:tcW w:w="1550" w:type="pct"/>
            <w:tcBorders>
              <w:top w:val="single" w:sz="4" w:space="0" w:color="auto"/>
              <w:left w:val="single" w:sz="4" w:space="0" w:color="auto"/>
              <w:bottom w:val="single" w:sz="4" w:space="0" w:color="auto"/>
              <w:right w:val="single" w:sz="4" w:space="0" w:color="auto"/>
            </w:tcBorders>
          </w:tcPr>
          <w:p w14:paraId="6A9053ED" w14:textId="77777777" w:rsidR="00800DCC" w:rsidRPr="00A12A11" w:rsidRDefault="00800DCC" w:rsidP="009F0209">
            <w:pPr>
              <w:pStyle w:val="TAL"/>
              <w:keepNext w:val="0"/>
              <w:keepLines w:val="0"/>
              <w:rPr>
                <w:rFonts w:cs="Arial"/>
                <w:b/>
              </w:rPr>
            </w:pPr>
          </w:p>
        </w:tc>
      </w:tr>
      <w:tr w:rsidR="00800DCC" w:rsidRPr="00A12A11" w14:paraId="596ECCE5" w14:textId="77777777" w:rsidTr="009F0209">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547B3F8F" w14:textId="77777777" w:rsidR="00800DCC" w:rsidRPr="00A12A11" w:rsidRDefault="00800DCC" w:rsidP="009F0209">
            <w:pPr>
              <w:pStyle w:val="TAL"/>
              <w:keepNext w:val="0"/>
              <w:keepLines w:val="0"/>
              <w:rPr>
                <w:lang w:eastAsia="zh-CN"/>
              </w:rPr>
            </w:pPr>
            <w:r w:rsidRPr="00A12A11">
              <w:rPr>
                <w:lang w:eastAsia="zh-CN"/>
              </w:rPr>
              <w:t>SMTC</w:t>
            </w:r>
            <w:r>
              <w:rPr>
                <w:lang w:eastAsia="zh-CN"/>
              </w:rPr>
              <w:t xml:space="preserve"> </w:t>
            </w:r>
            <w:r w:rsidRPr="00A12A11">
              <w:rPr>
                <w:lang w:eastAsia="zh-CN"/>
              </w:rPr>
              <w:t>configuration</w:t>
            </w:r>
          </w:p>
        </w:tc>
        <w:tc>
          <w:tcPr>
            <w:tcW w:w="369" w:type="pct"/>
            <w:tcBorders>
              <w:top w:val="single" w:sz="4" w:space="0" w:color="auto"/>
              <w:left w:val="single" w:sz="4" w:space="0" w:color="auto"/>
              <w:bottom w:val="nil"/>
              <w:right w:val="single" w:sz="4" w:space="0" w:color="auto"/>
            </w:tcBorders>
            <w:shd w:val="clear" w:color="auto" w:fill="auto"/>
          </w:tcPr>
          <w:p w14:paraId="17422D7D" w14:textId="77777777" w:rsidR="00800DCC" w:rsidRPr="00A12A11" w:rsidRDefault="00800DCC" w:rsidP="009F0209">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0D7D466" w14:textId="77777777" w:rsidR="00800DCC" w:rsidRPr="00A12A11" w:rsidRDefault="00800DCC" w:rsidP="009F0209">
            <w:pPr>
              <w:pStyle w:val="TAL"/>
              <w:keepNext w:val="0"/>
              <w:keepLines w:val="0"/>
              <w:rPr>
                <w:bCs/>
                <w:lang w:eastAsia="zh-CN"/>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52FC2B8A" w14:textId="77777777" w:rsidR="00800DCC" w:rsidRPr="00A12A11" w:rsidRDefault="00800DCC" w:rsidP="009F0209">
            <w:pPr>
              <w:pStyle w:val="TAL"/>
              <w:keepNext w:val="0"/>
              <w:keepLines w:val="0"/>
              <w:rPr>
                <w:bCs/>
                <w:lang w:eastAsia="zh-CN"/>
              </w:rPr>
            </w:pPr>
            <w:r w:rsidRPr="00A12A11">
              <w:rPr>
                <w:bCs/>
                <w:lang w:eastAsia="zh-CN"/>
              </w:rPr>
              <w:t>SMTC.2</w:t>
            </w:r>
          </w:p>
        </w:tc>
        <w:tc>
          <w:tcPr>
            <w:tcW w:w="1550" w:type="pct"/>
            <w:tcBorders>
              <w:top w:val="single" w:sz="4" w:space="0" w:color="auto"/>
              <w:left w:val="single" w:sz="4" w:space="0" w:color="auto"/>
              <w:bottom w:val="single" w:sz="4" w:space="0" w:color="auto"/>
              <w:right w:val="single" w:sz="4" w:space="0" w:color="auto"/>
            </w:tcBorders>
          </w:tcPr>
          <w:p w14:paraId="2F1F28D9" w14:textId="77777777" w:rsidR="00800DCC" w:rsidRPr="00A12A11" w:rsidRDefault="00800DCC" w:rsidP="009F0209">
            <w:pPr>
              <w:pStyle w:val="TAL"/>
              <w:keepNext w:val="0"/>
              <w:keepLines w:val="0"/>
              <w:rPr>
                <w:bCs/>
                <w:lang w:eastAsia="zh-CN"/>
              </w:rPr>
            </w:pPr>
          </w:p>
        </w:tc>
      </w:tr>
      <w:tr w:rsidR="00800DCC" w:rsidRPr="00A12A11" w14:paraId="068FF9C9" w14:textId="77777777" w:rsidTr="009F0209">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AB752A6" w14:textId="77777777" w:rsidR="00800DCC" w:rsidRPr="00A12A11" w:rsidRDefault="00800DCC" w:rsidP="009F0209">
            <w:pPr>
              <w:pStyle w:val="TAL"/>
              <w:keepNext w:val="0"/>
              <w:keepLines w:val="0"/>
              <w:rPr>
                <w:rFonts w:cs="Arial"/>
              </w:rPr>
            </w:pPr>
            <w:r w:rsidRPr="00A12A11">
              <w:t>A3-Offset</w:t>
            </w:r>
          </w:p>
        </w:tc>
        <w:tc>
          <w:tcPr>
            <w:tcW w:w="369" w:type="pct"/>
            <w:tcBorders>
              <w:top w:val="single" w:sz="4" w:space="0" w:color="auto"/>
              <w:left w:val="single" w:sz="4" w:space="0" w:color="auto"/>
              <w:bottom w:val="single" w:sz="4" w:space="0" w:color="auto"/>
              <w:right w:val="single" w:sz="4" w:space="0" w:color="auto"/>
            </w:tcBorders>
            <w:hideMark/>
          </w:tcPr>
          <w:p w14:paraId="35EA5B89" w14:textId="77777777" w:rsidR="00800DCC" w:rsidRPr="00A12A11" w:rsidRDefault="00800DCC" w:rsidP="009F0209">
            <w:pPr>
              <w:pStyle w:val="TAL"/>
              <w:keepNext w:val="0"/>
              <w:keepLines w:val="0"/>
              <w:rPr>
                <w:rFonts w:cs="Arial"/>
              </w:rPr>
            </w:pPr>
            <w:r w:rsidRPr="00A12A11">
              <w:t>dB</w:t>
            </w:r>
          </w:p>
        </w:tc>
        <w:tc>
          <w:tcPr>
            <w:tcW w:w="516" w:type="pct"/>
            <w:tcBorders>
              <w:top w:val="single" w:sz="4" w:space="0" w:color="auto"/>
              <w:left w:val="single" w:sz="4" w:space="0" w:color="auto"/>
              <w:bottom w:val="single" w:sz="4" w:space="0" w:color="auto"/>
              <w:right w:val="single" w:sz="4" w:space="0" w:color="auto"/>
            </w:tcBorders>
            <w:hideMark/>
          </w:tcPr>
          <w:p w14:paraId="7AC65734" w14:textId="77777777" w:rsidR="00800DCC" w:rsidRPr="00A12A11" w:rsidRDefault="00800DCC" w:rsidP="009F0209">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260C6E30" w14:textId="77777777" w:rsidR="00800DCC" w:rsidRPr="00A12A11" w:rsidRDefault="00800DCC" w:rsidP="009F0209">
            <w:pPr>
              <w:pStyle w:val="TAL"/>
              <w:keepNext w:val="0"/>
              <w:keepLines w:val="0"/>
              <w:rPr>
                <w:rFonts w:cs="Arial"/>
              </w:rPr>
            </w:pPr>
            <w:r w:rsidRPr="00A12A11">
              <w:t>-4.5</w:t>
            </w:r>
          </w:p>
        </w:tc>
        <w:tc>
          <w:tcPr>
            <w:tcW w:w="1550" w:type="pct"/>
            <w:tcBorders>
              <w:top w:val="single" w:sz="4" w:space="0" w:color="auto"/>
              <w:left w:val="single" w:sz="4" w:space="0" w:color="auto"/>
              <w:bottom w:val="single" w:sz="4" w:space="0" w:color="auto"/>
              <w:right w:val="single" w:sz="4" w:space="0" w:color="auto"/>
            </w:tcBorders>
          </w:tcPr>
          <w:p w14:paraId="45EBEA80" w14:textId="77777777" w:rsidR="00800DCC" w:rsidRPr="00A12A11" w:rsidRDefault="00800DCC" w:rsidP="009F0209">
            <w:pPr>
              <w:pStyle w:val="TAL"/>
              <w:keepNext w:val="0"/>
              <w:keepLines w:val="0"/>
              <w:rPr>
                <w:rFonts w:cs="Arial"/>
              </w:rPr>
            </w:pPr>
          </w:p>
        </w:tc>
      </w:tr>
      <w:tr w:rsidR="00800DCC" w:rsidRPr="00A12A11" w14:paraId="4A93D89B" w14:textId="77777777" w:rsidTr="009F0209">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C6E39DB" w14:textId="77777777" w:rsidR="00800DCC" w:rsidRPr="00A12A11" w:rsidRDefault="00800DCC" w:rsidP="009F0209">
            <w:pPr>
              <w:pStyle w:val="TAL"/>
              <w:keepNext w:val="0"/>
              <w:keepLines w:val="0"/>
              <w:rPr>
                <w:rFonts w:cs="Arial"/>
              </w:rPr>
            </w:pPr>
            <w:r w:rsidRPr="00A12A11">
              <w:t>CP</w:t>
            </w:r>
            <w:r>
              <w:t xml:space="preserve"> </w:t>
            </w:r>
            <w:r w:rsidRPr="00A12A11">
              <w:t>length</w:t>
            </w:r>
          </w:p>
        </w:tc>
        <w:tc>
          <w:tcPr>
            <w:tcW w:w="369" w:type="pct"/>
            <w:tcBorders>
              <w:top w:val="single" w:sz="4" w:space="0" w:color="auto"/>
              <w:left w:val="single" w:sz="4" w:space="0" w:color="auto"/>
              <w:bottom w:val="single" w:sz="4" w:space="0" w:color="auto"/>
              <w:right w:val="single" w:sz="4" w:space="0" w:color="auto"/>
            </w:tcBorders>
          </w:tcPr>
          <w:p w14:paraId="0BAE7C59" w14:textId="77777777" w:rsidR="00800DCC" w:rsidRPr="00A12A11" w:rsidRDefault="00800DCC" w:rsidP="009F0209">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FE52A7D" w14:textId="77777777" w:rsidR="00800DCC" w:rsidRPr="00A12A11" w:rsidRDefault="00800DCC" w:rsidP="009F0209">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559BD42D" w14:textId="77777777" w:rsidR="00800DCC" w:rsidRPr="00A12A11" w:rsidRDefault="00800DCC" w:rsidP="009F0209">
            <w:pPr>
              <w:pStyle w:val="TAL"/>
              <w:keepNext w:val="0"/>
              <w:keepLines w:val="0"/>
              <w:rPr>
                <w:rFonts w:cs="Arial"/>
              </w:rPr>
            </w:pPr>
            <w:r w:rsidRPr="00A12A11">
              <w:t>Normal</w:t>
            </w:r>
          </w:p>
        </w:tc>
        <w:tc>
          <w:tcPr>
            <w:tcW w:w="1550" w:type="pct"/>
            <w:tcBorders>
              <w:top w:val="single" w:sz="4" w:space="0" w:color="auto"/>
              <w:left w:val="single" w:sz="4" w:space="0" w:color="auto"/>
              <w:bottom w:val="single" w:sz="4" w:space="0" w:color="auto"/>
              <w:right w:val="single" w:sz="4" w:space="0" w:color="auto"/>
            </w:tcBorders>
          </w:tcPr>
          <w:p w14:paraId="5627A939" w14:textId="77777777" w:rsidR="00800DCC" w:rsidRPr="00A12A11" w:rsidRDefault="00800DCC" w:rsidP="009F0209">
            <w:pPr>
              <w:pStyle w:val="TAL"/>
              <w:keepNext w:val="0"/>
              <w:keepLines w:val="0"/>
              <w:rPr>
                <w:rFonts w:cs="Arial"/>
              </w:rPr>
            </w:pPr>
          </w:p>
        </w:tc>
      </w:tr>
      <w:tr w:rsidR="00800DCC" w:rsidRPr="00A12A11" w14:paraId="710A55F6" w14:textId="77777777" w:rsidTr="009F0209">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4E9978A" w14:textId="77777777" w:rsidR="00800DCC" w:rsidRPr="00A12A11" w:rsidRDefault="00800DCC" w:rsidP="009F0209">
            <w:pPr>
              <w:pStyle w:val="TAL"/>
              <w:keepNext w:val="0"/>
              <w:keepLines w:val="0"/>
              <w:rPr>
                <w:rFonts w:cs="Arial"/>
              </w:rPr>
            </w:pPr>
            <w:r w:rsidRPr="00A12A11">
              <w:t>Hysteresis</w:t>
            </w:r>
          </w:p>
        </w:tc>
        <w:tc>
          <w:tcPr>
            <w:tcW w:w="369" w:type="pct"/>
            <w:tcBorders>
              <w:top w:val="single" w:sz="4" w:space="0" w:color="auto"/>
              <w:left w:val="single" w:sz="4" w:space="0" w:color="auto"/>
              <w:bottom w:val="single" w:sz="4" w:space="0" w:color="auto"/>
              <w:right w:val="single" w:sz="4" w:space="0" w:color="auto"/>
            </w:tcBorders>
            <w:hideMark/>
          </w:tcPr>
          <w:p w14:paraId="30674BD2" w14:textId="77777777" w:rsidR="00800DCC" w:rsidRPr="00A12A11" w:rsidRDefault="00800DCC" w:rsidP="009F0209">
            <w:pPr>
              <w:pStyle w:val="TAL"/>
              <w:keepNext w:val="0"/>
              <w:keepLines w:val="0"/>
              <w:rPr>
                <w:rFonts w:cs="Arial"/>
              </w:rPr>
            </w:pPr>
            <w:r w:rsidRPr="00A12A11">
              <w:t>dB</w:t>
            </w:r>
          </w:p>
        </w:tc>
        <w:tc>
          <w:tcPr>
            <w:tcW w:w="516" w:type="pct"/>
            <w:tcBorders>
              <w:top w:val="single" w:sz="4" w:space="0" w:color="auto"/>
              <w:left w:val="single" w:sz="4" w:space="0" w:color="auto"/>
              <w:bottom w:val="single" w:sz="4" w:space="0" w:color="auto"/>
              <w:right w:val="single" w:sz="4" w:space="0" w:color="auto"/>
            </w:tcBorders>
            <w:hideMark/>
          </w:tcPr>
          <w:p w14:paraId="05D48418" w14:textId="77777777" w:rsidR="00800DCC" w:rsidRPr="00A12A11" w:rsidRDefault="00800DCC" w:rsidP="009F0209">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44DC472A" w14:textId="77777777" w:rsidR="00800DCC" w:rsidRPr="00A12A11" w:rsidRDefault="00800DCC" w:rsidP="009F0209">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tcPr>
          <w:p w14:paraId="51A2E3CF" w14:textId="77777777" w:rsidR="00800DCC" w:rsidRPr="00A12A11" w:rsidRDefault="00800DCC" w:rsidP="009F0209">
            <w:pPr>
              <w:pStyle w:val="TAL"/>
              <w:keepNext w:val="0"/>
              <w:keepLines w:val="0"/>
              <w:rPr>
                <w:rFonts w:cs="Arial"/>
              </w:rPr>
            </w:pPr>
          </w:p>
        </w:tc>
      </w:tr>
      <w:tr w:rsidR="00800DCC" w:rsidRPr="00A12A11" w14:paraId="527E864E" w14:textId="77777777" w:rsidTr="009F0209">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490AF6F" w14:textId="77777777" w:rsidR="00800DCC" w:rsidRPr="00A12A11" w:rsidRDefault="00800DCC" w:rsidP="009F0209">
            <w:pPr>
              <w:pStyle w:val="TAL"/>
              <w:keepNext w:val="0"/>
              <w:keepLines w:val="0"/>
              <w:rPr>
                <w:rFonts w:cs="Arial"/>
              </w:rPr>
            </w:pPr>
            <w:r w:rsidRPr="00A12A11">
              <w:t>Time</w:t>
            </w:r>
            <w:r>
              <w:t xml:space="preserve"> </w:t>
            </w:r>
            <w:r w:rsidRPr="00A12A11">
              <w:t>To</w:t>
            </w:r>
            <w:r>
              <w:t xml:space="preserve"> </w:t>
            </w:r>
            <w:r w:rsidRPr="00A12A11">
              <w:t>Trigger</w:t>
            </w:r>
          </w:p>
        </w:tc>
        <w:tc>
          <w:tcPr>
            <w:tcW w:w="369" w:type="pct"/>
            <w:tcBorders>
              <w:top w:val="single" w:sz="4" w:space="0" w:color="auto"/>
              <w:left w:val="single" w:sz="4" w:space="0" w:color="auto"/>
              <w:bottom w:val="single" w:sz="4" w:space="0" w:color="auto"/>
              <w:right w:val="single" w:sz="4" w:space="0" w:color="auto"/>
            </w:tcBorders>
            <w:hideMark/>
          </w:tcPr>
          <w:p w14:paraId="2DA712E9" w14:textId="77777777" w:rsidR="00800DCC" w:rsidRPr="00A12A11" w:rsidRDefault="00800DCC" w:rsidP="009F0209">
            <w:pPr>
              <w:pStyle w:val="TAL"/>
              <w:keepNext w:val="0"/>
              <w:keepLines w:val="0"/>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7D8D4976" w14:textId="77777777" w:rsidR="00800DCC" w:rsidRPr="00A12A11" w:rsidRDefault="00800DCC" w:rsidP="009F0209">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30482563" w14:textId="77777777" w:rsidR="00800DCC" w:rsidRPr="00A12A11" w:rsidRDefault="00800DCC" w:rsidP="009F0209">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tcPr>
          <w:p w14:paraId="5ACF01A2" w14:textId="77777777" w:rsidR="00800DCC" w:rsidRPr="00A12A11" w:rsidRDefault="00800DCC" w:rsidP="009F0209">
            <w:pPr>
              <w:pStyle w:val="TAL"/>
              <w:keepNext w:val="0"/>
              <w:keepLines w:val="0"/>
              <w:rPr>
                <w:rFonts w:cs="Arial"/>
              </w:rPr>
            </w:pPr>
          </w:p>
        </w:tc>
      </w:tr>
      <w:tr w:rsidR="00800DCC" w:rsidRPr="00A12A11" w14:paraId="2394705F" w14:textId="77777777" w:rsidTr="009F0209">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AF35219" w14:textId="77777777" w:rsidR="00800DCC" w:rsidRPr="00A12A11" w:rsidRDefault="00800DCC" w:rsidP="009F0209">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43A17B46" w14:textId="77777777" w:rsidR="00800DCC" w:rsidRPr="00A12A11" w:rsidRDefault="00800DCC" w:rsidP="009F0209">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502FF61" w14:textId="77777777" w:rsidR="00800DCC" w:rsidRPr="00A12A11" w:rsidRDefault="00800DCC" w:rsidP="009F0209">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F0BE2A2" w14:textId="77777777" w:rsidR="00800DCC" w:rsidRPr="00A12A11" w:rsidRDefault="00800DCC" w:rsidP="009F0209">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hideMark/>
          </w:tcPr>
          <w:p w14:paraId="06025C1D" w14:textId="77777777" w:rsidR="00800DCC" w:rsidRPr="00A12A11" w:rsidRDefault="00800DCC" w:rsidP="009F0209">
            <w:pPr>
              <w:pStyle w:val="TAL"/>
              <w:keepNext w:val="0"/>
              <w:keepLines w:val="0"/>
              <w:rPr>
                <w:rFonts w:cs="Arial"/>
              </w:rPr>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800DCC" w:rsidRPr="00A12A11" w14:paraId="2A680C7F" w14:textId="77777777" w:rsidTr="009F0209">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0A7A9F5" w14:textId="77777777" w:rsidR="00800DCC" w:rsidRPr="00A12A11" w:rsidRDefault="00800DCC" w:rsidP="009F0209">
            <w:pPr>
              <w:pStyle w:val="TAL"/>
              <w:keepNext w:val="0"/>
              <w:keepLines w:val="0"/>
              <w:rPr>
                <w:rFonts w:cs="Arial"/>
              </w:rPr>
            </w:pPr>
            <w:r w:rsidRPr="00A12A11">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0B2FCD63" w14:textId="77777777" w:rsidR="00800DCC" w:rsidRPr="00A12A11" w:rsidRDefault="00800DCC" w:rsidP="009F0209">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3E6F6FA" w14:textId="77777777" w:rsidR="00800DCC" w:rsidRPr="00A12A11" w:rsidRDefault="00800DCC" w:rsidP="009F0209">
            <w:pPr>
              <w:pStyle w:val="TAL"/>
              <w:keepNext w:val="0"/>
              <w:keepLines w:val="0"/>
              <w:rPr>
                <w:rFonts w:cs="Arial"/>
              </w:rPr>
            </w:pPr>
            <w:r w:rsidRPr="00A12A11">
              <w:rPr>
                <w:lang w:eastAsia="zh-CN"/>
              </w:rPr>
              <w:t>1,</w:t>
            </w:r>
            <w:r>
              <w:rPr>
                <w:lang w:eastAsia="zh-CN"/>
              </w:rPr>
              <w:t xml:space="preserve"> </w:t>
            </w:r>
            <w:r w:rsidRPr="00A12A11">
              <w:rPr>
                <w:lang w:eastAsia="zh-CN"/>
              </w:rPr>
              <w:t>2</w:t>
            </w:r>
          </w:p>
        </w:tc>
        <w:tc>
          <w:tcPr>
            <w:tcW w:w="627" w:type="pct"/>
            <w:tcBorders>
              <w:top w:val="single" w:sz="4" w:space="0" w:color="auto"/>
              <w:left w:val="single" w:sz="4" w:space="0" w:color="auto"/>
              <w:bottom w:val="single" w:sz="4" w:space="0" w:color="auto"/>
              <w:right w:val="single" w:sz="4" w:space="0" w:color="auto"/>
            </w:tcBorders>
            <w:hideMark/>
          </w:tcPr>
          <w:p w14:paraId="0E9DAE83" w14:textId="77777777" w:rsidR="00800DCC" w:rsidRPr="00A12A11" w:rsidRDefault="00800DCC" w:rsidP="009F0209">
            <w:pPr>
              <w:pStyle w:val="TAL"/>
              <w:keepNext w:val="0"/>
              <w:keepLines w:val="0"/>
              <w:rPr>
                <w:rFonts w:cs="Arial"/>
                <w:lang w:eastAsia="zh-CN"/>
              </w:rPr>
            </w:pPr>
            <w:r w:rsidRPr="00A12A11">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523C9B53" w14:textId="77777777" w:rsidR="00800DCC" w:rsidRPr="00A12A11" w:rsidRDefault="00800DCC" w:rsidP="009F0209">
            <w:pPr>
              <w:pStyle w:val="TAL"/>
              <w:keepNext w:val="0"/>
              <w:keepLines w:val="0"/>
              <w:rPr>
                <w:rFonts w:cs="Arial"/>
                <w:lang w:eastAsia="zh-CN"/>
              </w:rPr>
            </w:pPr>
            <w:r w:rsidRPr="00A12A11">
              <w:rPr>
                <w:rFonts w:cs="Arial"/>
                <w:lang w:eastAsia="zh-CN"/>
              </w:rPr>
              <w:t>DRX.</w:t>
            </w:r>
            <w:r>
              <w:rPr>
                <w:rFonts w:cs="Arial"/>
                <w:lang w:eastAsia="zh-CN"/>
              </w:rPr>
              <w:t xml:space="preserve"> </w:t>
            </w:r>
            <w:r w:rsidRPr="00A12A11">
              <w:rPr>
                <w:rFonts w:cs="Arial"/>
                <w:lang w:eastAsia="zh-CN"/>
              </w:rPr>
              <w:t>7</w:t>
            </w:r>
          </w:p>
        </w:tc>
        <w:tc>
          <w:tcPr>
            <w:tcW w:w="1550" w:type="pct"/>
            <w:tcBorders>
              <w:top w:val="single" w:sz="4" w:space="0" w:color="auto"/>
              <w:left w:val="single" w:sz="4" w:space="0" w:color="auto"/>
              <w:bottom w:val="single" w:sz="4" w:space="0" w:color="auto"/>
              <w:right w:val="single" w:sz="4" w:space="0" w:color="auto"/>
            </w:tcBorders>
            <w:hideMark/>
          </w:tcPr>
          <w:p w14:paraId="7A1FA0C8" w14:textId="77777777" w:rsidR="00800DCC" w:rsidRPr="00A12A11" w:rsidRDefault="00800DCC" w:rsidP="009F0209">
            <w:pPr>
              <w:pStyle w:val="TAL"/>
              <w:keepNext w:val="0"/>
              <w:keepLines w:val="0"/>
              <w:rPr>
                <w:rFonts w:cs="Arial"/>
                <w:lang w:eastAsia="zh-CN"/>
              </w:rPr>
            </w:pPr>
          </w:p>
        </w:tc>
      </w:tr>
      <w:tr w:rsidR="00800DCC" w:rsidRPr="00A12A11" w14:paraId="61818276" w14:textId="77777777" w:rsidTr="009F0209">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74B43714" w14:textId="77777777" w:rsidR="00800DCC" w:rsidRPr="00A12A11" w:rsidRDefault="00800DCC" w:rsidP="009F0209">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serving</w:t>
            </w:r>
            <w:r>
              <w:rPr>
                <w:rFonts w:cs="Arial"/>
              </w:rPr>
              <w:t xml:space="preserve"> </w:t>
            </w:r>
            <w:r w:rsidRPr="00A12A11">
              <w:rPr>
                <w:rFonts w:cs="Arial"/>
              </w:rPr>
              <w:t>and</w:t>
            </w:r>
            <w:r>
              <w:rPr>
                <w:rFonts w:cs="Arial"/>
              </w:rPr>
              <w:t xml:space="preserve"> </w:t>
            </w:r>
            <w:r w:rsidRPr="00A12A11">
              <w:rPr>
                <w:rFonts w:cs="Arial"/>
              </w:rPr>
              <w:t>neighbour</w:t>
            </w:r>
            <w:r>
              <w:rPr>
                <w:rFonts w:cs="Arial"/>
              </w:rPr>
              <w:t xml:space="preserve"> </w:t>
            </w:r>
            <w:r w:rsidRPr="00A12A11">
              <w:rPr>
                <w:rFonts w:cs="Arial"/>
              </w:rPr>
              <w:t>cells</w:t>
            </w:r>
          </w:p>
        </w:tc>
        <w:tc>
          <w:tcPr>
            <w:tcW w:w="369" w:type="pct"/>
            <w:tcBorders>
              <w:top w:val="single" w:sz="4" w:space="0" w:color="auto"/>
              <w:left w:val="single" w:sz="4" w:space="0" w:color="auto"/>
              <w:bottom w:val="nil"/>
              <w:right w:val="single" w:sz="4" w:space="0" w:color="auto"/>
            </w:tcBorders>
            <w:shd w:val="clear" w:color="auto" w:fill="auto"/>
          </w:tcPr>
          <w:p w14:paraId="40B1FD64" w14:textId="77777777" w:rsidR="00800DCC" w:rsidRPr="00A12A11" w:rsidRDefault="00800DCC" w:rsidP="009F0209">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752BA60" w14:textId="77777777" w:rsidR="00800DCC" w:rsidRPr="00A12A11" w:rsidRDefault="00800DCC" w:rsidP="009F0209">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0BC4AE93" w14:textId="77777777" w:rsidR="00800DCC" w:rsidRPr="00A12A11" w:rsidRDefault="00800DCC" w:rsidP="009F0209">
            <w:pPr>
              <w:pStyle w:val="TAL"/>
              <w:keepNext w:val="0"/>
              <w:keepLines w:val="0"/>
              <w:rPr>
                <w:rFonts w:cs="Arial"/>
              </w:rPr>
            </w:pPr>
            <w:r w:rsidRPr="00A12A11">
              <w:rPr>
                <w:lang w:eastAsia="zh-CN"/>
              </w:rPr>
              <w:t>3</w:t>
            </w:r>
            <w:r>
              <w:rPr>
                <w:lang w:eastAsia="zh-CN"/>
              </w:rPr>
              <w:t xml:space="preserve"> </w:t>
            </w:r>
            <w:r w:rsidRPr="00A12A11">
              <w:sym w:font="Symbol" w:char="F06D"/>
            </w:r>
            <w:r w:rsidRPr="00A12A11">
              <w:t>s</w:t>
            </w:r>
            <w:r>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1369EBA3" w14:textId="77777777" w:rsidR="00800DCC" w:rsidRPr="00A12A11" w:rsidRDefault="00800DCC" w:rsidP="009F0209">
            <w:pPr>
              <w:pStyle w:val="TAL"/>
              <w:keepNext w:val="0"/>
              <w:keepLines w:val="0"/>
              <w:rPr>
                <w:rFonts w:cs="Arial"/>
              </w:rPr>
            </w:pPr>
            <w:r w:rsidRPr="00A12A11">
              <w:t>Synchronous</w:t>
            </w:r>
            <w:r>
              <w:t xml:space="preserve"> </w:t>
            </w:r>
            <w:r w:rsidRPr="00A12A11">
              <w:t>cells</w:t>
            </w:r>
            <w:r>
              <w:t xml:space="preserve"> </w:t>
            </w:r>
          </w:p>
        </w:tc>
      </w:tr>
      <w:tr w:rsidR="00800DCC" w:rsidRPr="00A12A11" w14:paraId="162D1640" w14:textId="77777777" w:rsidTr="009F0209">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076D630" w14:textId="77777777" w:rsidR="00800DCC" w:rsidRPr="00A12A11" w:rsidRDefault="00800DCC" w:rsidP="009F0209">
            <w:pPr>
              <w:pStyle w:val="TAL"/>
              <w:keepNext w:val="0"/>
              <w:keepLines w:val="0"/>
              <w:rPr>
                <w:rFonts w:cs="Arial"/>
              </w:rPr>
            </w:pPr>
            <w:r w:rsidRPr="00A12A11">
              <w:t>T1</w:t>
            </w:r>
          </w:p>
        </w:tc>
        <w:tc>
          <w:tcPr>
            <w:tcW w:w="369" w:type="pct"/>
            <w:tcBorders>
              <w:top w:val="single" w:sz="4" w:space="0" w:color="auto"/>
              <w:left w:val="single" w:sz="4" w:space="0" w:color="auto"/>
              <w:bottom w:val="single" w:sz="4" w:space="0" w:color="auto"/>
              <w:right w:val="single" w:sz="4" w:space="0" w:color="auto"/>
            </w:tcBorders>
            <w:hideMark/>
          </w:tcPr>
          <w:p w14:paraId="2A03C9CD" w14:textId="77777777" w:rsidR="00800DCC" w:rsidRPr="00A12A11" w:rsidRDefault="00800DCC" w:rsidP="009F0209">
            <w:pPr>
              <w:pStyle w:val="TAL"/>
              <w:keepNext w:val="0"/>
              <w:keepLines w:val="0"/>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6E61998F" w14:textId="77777777" w:rsidR="00800DCC" w:rsidRPr="00A12A11" w:rsidRDefault="00800DCC" w:rsidP="009F0209">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314CE5DB" w14:textId="77777777" w:rsidR="00800DCC" w:rsidRPr="00A12A11" w:rsidRDefault="00800DCC" w:rsidP="009F0209">
            <w:pPr>
              <w:pStyle w:val="TAL"/>
              <w:keepNext w:val="0"/>
              <w:keepLines w:val="0"/>
              <w:rPr>
                <w:rFonts w:cs="Arial"/>
              </w:rPr>
            </w:pPr>
            <w:r w:rsidRPr="00A12A11">
              <w:t>5</w:t>
            </w:r>
          </w:p>
        </w:tc>
        <w:tc>
          <w:tcPr>
            <w:tcW w:w="1550" w:type="pct"/>
            <w:tcBorders>
              <w:top w:val="single" w:sz="4" w:space="0" w:color="auto"/>
              <w:left w:val="single" w:sz="4" w:space="0" w:color="auto"/>
              <w:bottom w:val="single" w:sz="4" w:space="0" w:color="auto"/>
              <w:right w:val="single" w:sz="4" w:space="0" w:color="auto"/>
            </w:tcBorders>
          </w:tcPr>
          <w:p w14:paraId="6E1AD367" w14:textId="77777777" w:rsidR="00800DCC" w:rsidRPr="00A12A11" w:rsidRDefault="00800DCC" w:rsidP="009F0209">
            <w:pPr>
              <w:pStyle w:val="TAL"/>
              <w:keepNext w:val="0"/>
              <w:keepLines w:val="0"/>
              <w:rPr>
                <w:rFonts w:cs="Arial"/>
              </w:rPr>
            </w:pPr>
          </w:p>
        </w:tc>
      </w:tr>
      <w:tr w:rsidR="00800DCC" w:rsidRPr="00A12A11" w14:paraId="5AF93924" w14:textId="77777777" w:rsidTr="009F0209">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ABB443B" w14:textId="77777777" w:rsidR="00800DCC" w:rsidRPr="00A12A11" w:rsidRDefault="00800DCC" w:rsidP="009F0209">
            <w:pPr>
              <w:pStyle w:val="TAL"/>
              <w:keepNext w:val="0"/>
              <w:keepLines w:val="0"/>
              <w:rPr>
                <w:rFonts w:cs="Arial"/>
              </w:rPr>
            </w:pPr>
            <w:r w:rsidRPr="00A12A11">
              <w:t>T2</w:t>
            </w:r>
          </w:p>
        </w:tc>
        <w:tc>
          <w:tcPr>
            <w:tcW w:w="369" w:type="pct"/>
            <w:tcBorders>
              <w:top w:val="single" w:sz="4" w:space="0" w:color="auto"/>
              <w:left w:val="single" w:sz="4" w:space="0" w:color="auto"/>
              <w:bottom w:val="single" w:sz="4" w:space="0" w:color="auto"/>
              <w:right w:val="single" w:sz="4" w:space="0" w:color="auto"/>
            </w:tcBorders>
            <w:hideMark/>
          </w:tcPr>
          <w:p w14:paraId="5D356100" w14:textId="77777777" w:rsidR="00800DCC" w:rsidRPr="00A12A11" w:rsidRDefault="00800DCC" w:rsidP="009F0209">
            <w:pPr>
              <w:pStyle w:val="TAL"/>
              <w:keepNext w:val="0"/>
              <w:keepLines w:val="0"/>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63D72779" w14:textId="77777777" w:rsidR="00800DCC" w:rsidRPr="00A12A11" w:rsidRDefault="00800DCC" w:rsidP="009F0209">
            <w:pPr>
              <w:pStyle w:val="TAL"/>
              <w:keepNext w:val="0"/>
              <w:keepLines w:val="0"/>
            </w:pPr>
            <w:r w:rsidRPr="00A12A11">
              <w:rPr>
                <w:lang w:eastAsia="zh-CN"/>
              </w:rPr>
              <w:t>1,</w:t>
            </w:r>
            <w:r>
              <w:rPr>
                <w:lang w:eastAsia="zh-CN"/>
              </w:rPr>
              <w:t xml:space="preserve"> </w:t>
            </w:r>
            <w:r w:rsidRPr="00A12A11">
              <w:rPr>
                <w:lang w:eastAsia="zh-CN"/>
              </w:rPr>
              <w:t>2</w:t>
            </w:r>
          </w:p>
        </w:tc>
        <w:tc>
          <w:tcPr>
            <w:tcW w:w="627" w:type="pct"/>
            <w:tcBorders>
              <w:top w:val="single" w:sz="4" w:space="0" w:color="auto"/>
              <w:left w:val="single" w:sz="4" w:space="0" w:color="auto"/>
              <w:bottom w:val="single" w:sz="4" w:space="0" w:color="auto"/>
              <w:right w:val="single" w:sz="4" w:space="0" w:color="auto"/>
            </w:tcBorders>
            <w:hideMark/>
          </w:tcPr>
          <w:p w14:paraId="50122B11" w14:textId="77777777" w:rsidR="00800DCC" w:rsidRPr="00A12A11" w:rsidRDefault="00800DCC" w:rsidP="009F0209">
            <w:pPr>
              <w:pStyle w:val="TAL"/>
              <w:keepNext w:val="0"/>
              <w:keepLines w:val="0"/>
              <w:rPr>
                <w:rFonts w:cs="Arial"/>
              </w:rPr>
            </w:pPr>
            <w:r w:rsidRPr="00A12A11">
              <w:t>5</w:t>
            </w:r>
          </w:p>
        </w:tc>
        <w:tc>
          <w:tcPr>
            <w:tcW w:w="627" w:type="pct"/>
            <w:tcBorders>
              <w:top w:val="single" w:sz="4" w:space="0" w:color="auto"/>
              <w:left w:val="single" w:sz="4" w:space="0" w:color="auto"/>
              <w:bottom w:val="single" w:sz="4" w:space="0" w:color="auto"/>
              <w:right w:val="single" w:sz="4" w:space="0" w:color="auto"/>
            </w:tcBorders>
            <w:hideMark/>
          </w:tcPr>
          <w:p w14:paraId="640B0A68" w14:textId="77777777" w:rsidR="00800DCC" w:rsidRPr="00A12A11" w:rsidRDefault="00800DCC" w:rsidP="009F0209">
            <w:pPr>
              <w:pStyle w:val="TAL"/>
              <w:keepNext w:val="0"/>
              <w:keepLines w:val="0"/>
              <w:rPr>
                <w:rFonts w:cs="Arial"/>
                <w:lang w:eastAsia="zh-CN"/>
              </w:rPr>
            </w:pPr>
            <w:r w:rsidRPr="00A12A11">
              <w:rPr>
                <w:rFonts w:cs="Arial"/>
                <w:lang w:eastAsia="zh-CN"/>
              </w:rPr>
              <w:t>10</w:t>
            </w:r>
          </w:p>
        </w:tc>
        <w:tc>
          <w:tcPr>
            <w:tcW w:w="1550" w:type="pct"/>
            <w:tcBorders>
              <w:top w:val="single" w:sz="4" w:space="0" w:color="auto"/>
              <w:left w:val="single" w:sz="4" w:space="0" w:color="auto"/>
              <w:bottom w:val="single" w:sz="4" w:space="0" w:color="auto"/>
              <w:right w:val="single" w:sz="4" w:space="0" w:color="auto"/>
            </w:tcBorders>
          </w:tcPr>
          <w:p w14:paraId="169B32D1" w14:textId="77777777" w:rsidR="00800DCC" w:rsidRPr="00A12A11" w:rsidRDefault="00800DCC" w:rsidP="009F0209">
            <w:pPr>
              <w:pStyle w:val="TAL"/>
              <w:keepNext w:val="0"/>
              <w:keepLines w:val="0"/>
              <w:rPr>
                <w:rFonts w:cs="Arial"/>
              </w:rPr>
            </w:pPr>
          </w:p>
        </w:tc>
      </w:tr>
    </w:tbl>
    <w:p w14:paraId="26120348" w14:textId="77777777" w:rsidR="00800DCC" w:rsidRPr="00A12A11" w:rsidRDefault="00800DCC" w:rsidP="00800DCC"/>
    <w:p w14:paraId="1C149589" w14:textId="77777777" w:rsidR="00800DCC" w:rsidRPr="00A12A11" w:rsidRDefault="00800DCC" w:rsidP="00800DCC">
      <w:pPr>
        <w:pStyle w:val="TH"/>
        <w:keepNext w:val="0"/>
        <w:keepLines w:val="0"/>
      </w:pPr>
      <w:r w:rsidRPr="00A12A11">
        <w:lastRenderedPageBreak/>
        <w:t xml:space="preserve">Table A.14.5.2.8.2-3: NR Cell specific test parameters for inter-frequency event triggered reporting without gap for </w:t>
      </w:r>
      <w:proofErr w:type="spellStart"/>
      <w:r w:rsidRPr="00A12A11">
        <w:t>PCell</w:t>
      </w:r>
      <w:proofErr w:type="spellEnd"/>
      <w:r w:rsidRPr="00A12A11">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800DCC" w:rsidRPr="00A12A11" w14:paraId="37BC2DEC" w14:textId="77777777" w:rsidTr="009F0209">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5CB95AF8" w14:textId="77777777" w:rsidR="00800DCC" w:rsidRPr="00A12A11" w:rsidRDefault="00800DCC" w:rsidP="009F0209">
            <w:pPr>
              <w:pStyle w:val="TAH"/>
              <w:keepNext w:val="0"/>
              <w:keepLines w:val="0"/>
              <w:rPr>
                <w:rFonts w:cs="Arial"/>
              </w:rPr>
            </w:pPr>
            <w:r w:rsidRPr="00A12A11">
              <w:t>Parameter</w:t>
            </w:r>
          </w:p>
        </w:tc>
        <w:tc>
          <w:tcPr>
            <w:tcW w:w="987" w:type="pct"/>
            <w:tcBorders>
              <w:top w:val="single" w:sz="4" w:space="0" w:color="auto"/>
              <w:left w:val="single" w:sz="4" w:space="0" w:color="auto"/>
              <w:bottom w:val="nil"/>
              <w:right w:val="single" w:sz="4" w:space="0" w:color="auto"/>
            </w:tcBorders>
            <w:shd w:val="clear" w:color="auto" w:fill="auto"/>
            <w:hideMark/>
          </w:tcPr>
          <w:p w14:paraId="4DE3D0C2" w14:textId="77777777" w:rsidR="00800DCC" w:rsidRPr="00A12A11" w:rsidRDefault="00800DCC" w:rsidP="009F0209">
            <w:pPr>
              <w:pStyle w:val="TAH"/>
              <w:keepNext w:val="0"/>
              <w:keepLines w:val="0"/>
            </w:pPr>
            <w:r w:rsidRPr="00A12A11">
              <w:t>Unit</w:t>
            </w:r>
          </w:p>
        </w:tc>
        <w:tc>
          <w:tcPr>
            <w:tcW w:w="987" w:type="pct"/>
            <w:tcBorders>
              <w:top w:val="single" w:sz="4" w:space="0" w:color="auto"/>
              <w:left w:val="single" w:sz="4" w:space="0" w:color="auto"/>
              <w:bottom w:val="nil"/>
              <w:right w:val="single" w:sz="4" w:space="0" w:color="auto"/>
            </w:tcBorders>
            <w:shd w:val="clear" w:color="auto" w:fill="auto"/>
            <w:hideMark/>
          </w:tcPr>
          <w:p w14:paraId="37CC7533" w14:textId="77777777" w:rsidR="00800DCC" w:rsidRPr="00A12A11" w:rsidRDefault="00800DCC" w:rsidP="009F0209">
            <w:pPr>
              <w:pStyle w:val="TAH"/>
              <w:keepNext w:val="0"/>
              <w:keepLines w:val="0"/>
              <w:rPr>
                <w:lang w:eastAsia="zh-CN"/>
              </w:rPr>
            </w:pPr>
            <w:r w:rsidRPr="00A12A11">
              <w:rPr>
                <w:lang w:eastAsia="zh-CN"/>
              </w:rPr>
              <w:t>Test</w:t>
            </w:r>
            <w:r>
              <w:rPr>
                <w:lang w:eastAsia="zh-CN"/>
              </w:rPr>
              <w:t xml:space="preserve"> </w:t>
            </w:r>
            <w:r w:rsidRPr="00A12A11">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39B8ED62" w14:textId="77777777" w:rsidR="00800DCC" w:rsidRPr="00A12A11" w:rsidRDefault="00800DCC" w:rsidP="009F0209">
            <w:pPr>
              <w:pStyle w:val="TAH"/>
              <w:keepNext w:val="0"/>
              <w:keepLines w:val="0"/>
              <w:rPr>
                <w:rFonts w:cs="Arial"/>
              </w:rPr>
            </w:pPr>
            <w:r w:rsidRPr="00A12A11">
              <w:t>Cell</w:t>
            </w:r>
            <w:r>
              <w:t xml:space="preserve"> </w:t>
            </w:r>
            <w:r w:rsidRPr="00A12A11">
              <w:t>1</w:t>
            </w:r>
          </w:p>
        </w:tc>
        <w:tc>
          <w:tcPr>
            <w:tcW w:w="1069" w:type="pct"/>
            <w:gridSpan w:val="2"/>
            <w:tcBorders>
              <w:top w:val="single" w:sz="4" w:space="0" w:color="auto"/>
              <w:left w:val="single" w:sz="4" w:space="0" w:color="auto"/>
              <w:bottom w:val="single" w:sz="4" w:space="0" w:color="auto"/>
              <w:right w:val="single" w:sz="4" w:space="0" w:color="auto"/>
            </w:tcBorders>
            <w:hideMark/>
          </w:tcPr>
          <w:p w14:paraId="0677A9DD" w14:textId="77777777" w:rsidR="00800DCC" w:rsidRPr="00A12A11" w:rsidRDefault="00800DCC" w:rsidP="009F0209">
            <w:pPr>
              <w:pStyle w:val="TAH"/>
              <w:keepNext w:val="0"/>
              <w:keepLines w:val="0"/>
              <w:rPr>
                <w:lang w:eastAsia="zh-CN"/>
              </w:rPr>
            </w:pPr>
            <w:r w:rsidRPr="00A12A11">
              <w:rPr>
                <w:lang w:eastAsia="zh-CN"/>
              </w:rPr>
              <w:t>Cell</w:t>
            </w:r>
            <w:r>
              <w:rPr>
                <w:lang w:eastAsia="zh-CN"/>
              </w:rPr>
              <w:t xml:space="preserve"> </w:t>
            </w:r>
            <w:r w:rsidRPr="00A12A11">
              <w:rPr>
                <w:lang w:eastAsia="zh-CN"/>
              </w:rPr>
              <w:t>2</w:t>
            </w:r>
          </w:p>
        </w:tc>
      </w:tr>
      <w:tr w:rsidR="00800DCC" w:rsidRPr="00A12A11" w14:paraId="3596D0EB" w14:textId="77777777" w:rsidTr="009F0209">
        <w:trPr>
          <w:cantSplit/>
          <w:jc w:val="center"/>
        </w:trPr>
        <w:tc>
          <w:tcPr>
            <w:tcW w:w="968" w:type="pct"/>
            <w:tcBorders>
              <w:top w:val="nil"/>
              <w:left w:val="single" w:sz="4" w:space="0" w:color="auto"/>
              <w:bottom w:val="single" w:sz="4" w:space="0" w:color="auto"/>
              <w:right w:val="single" w:sz="4" w:space="0" w:color="auto"/>
            </w:tcBorders>
            <w:shd w:val="clear" w:color="auto" w:fill="auto"/>
            <w:hideMark/>
          </w:tcPr>
          <w:p w14:paraId="493A77C6" w14:textId="77777777" w:rsidR="00800DCC" w:rsidRPr="00A12A11" w:rsidRDefault="00800DCC" w:rsidP="009F0209">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shd w:val="clear" w:color="auto" w:fill="auto"/>
            <w:hideMark/>
          </w:tcPr>
          <w:p w14:paraId="6311B3E1" w14:textId="77777777" w:rsidR="00800DCC" w:rsidRPr="00A12A11" w:rsidRDefault="00800DCC" w:rsidP="009F0209">
            <w:pPr>
              <w:pStyle w:val="TAH"/>
              <w:keepNext w:val="0"/>
              <w:keepLines w:val="0"/>
            </w:pPr>
          </w:p>
        </w:tc>
        <w:tc>
          <w:tcPr>
            <w:tcW w:w="987" w:type="pct"/>
            <w:tcBorders>
              <w:top w:val="nil"/>
              <w:left w:val="single" w:sz="4" w:space="0" w:color="auto"/>
              <w:bottom w:val="single" w:sz="4" w:space="0" w:color="auto"/>
              <w:right w:val="single" w:sz="4" w:space="0" w:color="auto"/>
            </w:tcBorders>
            <w:shd w:val="clear" w:color="auto" w:fill="auto"/>
            <w:hideMark/>
          </w:tcPr>
          <w:p w14:paraId="392EAD7C" w14:textId="77777777" w:rsidR="00800DCC" w:rsidRPr="00A12A11" w:rsidRDefault="00800DCC" w:rsidP="009F0209">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4EC2335B" w14:textId="77777777" w:rsidR="00800DCC" w:rsidRPr="00A12A11" w:rsidRDefault="00800DCC" w:rsidP="009F0209">
            <w:pPr>
              <w:pStyle w:val="TAH"/>
              <w:keepNext w:val="0"/>
              <w:keepLines w:val="0"/>
              <w:rPr>
                <w:lang w:eastAsia="zh-CN"/>
              </w:rPr>
            </w:pPr>
            <w:r w:rsidRPr="00A12A11">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0B390493" w14:textId="77777777" w:rsidR="00800DCC" w:rsidRPr="00A12A11" w:rsidRDefault="00800DCC" w:rsidP="009F0209">
            <w:pPr>
              <w:pStyle w:val="TAH"/>
              <w:keepNext w:val="0"/>
              <w:keepLines w:val="0"/>
              <w:rPr>
                <w:lang w:eastAsia="zh-CN"/>
              </w:rPr>
            </w:pPr>
            <w:r w:rsidRPr="00A12A11">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25713F11" w14:textId="77777777" w:rsidR="00800DCC" w:rsidRPr="00A12A11" w:rsidRDefault="00800DCC" w:rsidP="009F0209">
            <w:pPr>
              <w:pStyle w:val="TAH"/>
              <w:keepNext w:val="0"/>
              <w:keepLines w:val="0"/>
              <w:rPr>
                <w:lang w:eastAsia="zh-CN"/>
              </w:rPr>
            </w:pPr>
            <w:r w:rsidRPr="00A12A11">
              <w:rPr>
                <w:lang w:eastAsia="zh-CN"/>
              </w:rPr>
              <w:t>T1</w:t>
            </w:r>
          </w:p>
        </w:tc>
        <w:tc>
          <w:tcPr>
            <w:tcW w:w="535" w:type="pct"/>
            <w:tcBorders>
              <w:top w:val="single" w:sz="4" w:space="0" w:color="auto"/>
              <w:left w:val="single" w:sz="4" w:space="0" w:color="auto"/>
              <w:bottom w:val="single" w:sz="4" w:space="0" w:color="auto"/>
              <w:right w:val="single" w:sz="4" w:space="0" w:color="auto"/>
            </w:tcBorders>
            <w:hideMark/>
          </w:tcPr>
          <w:p w14:paraId="048D237B" w14:textId="77777777" w:rsidR="00800DCC" w:rsidRPr="00A12A11" w:rsidRDefault="00800DCC" w:rsidP="009F0209">
            <w:pPr>
              <w:pStyle w:val="TAH"/>
              <w:keepNext w:val="0"/>
              <w:keepLines w:val="0"/>
              <w:rPr>
                <w:lang w:eastAsia="zh-CN"/>
              </w:rPr>
            </w:pPr>
            <w:r w:rsidRPr="00A12A11">
              <w:rPr>
                <w:lang w:eastAsia="zh-CN"/>
              </w:rPr>
              <w:t>T2</w:t>
            </w:r>
          </w:p>
        </w:tc>
      </w:tr>
      <w:tr w:rsidR="00800DCC" w:rsidRPr="00A12A11" w14:paraId="16AE4C77" w14:textId="77777777" w:rsidTr="009F0209">
        <w:trPr>
          <w:cantSplit/>
          <w:jc w:val="center"/>
        </w:trPr>
        <w:tc>
          <w:tcPr>
            <w:tcW w:w="968" w:type="pct"/>
            <w:tcBorders>
              <w:top w:val="single" w:sz="4" w:space="0" w:color="auto"/>
              <w:left w:val="single" w:sz="4" w:space="0" w:color="auto"/>
              <w:bottom w:val="nil"/>
              <w:right w:val="single" w:sz="4" w:space="0" w:color="auto"/>
            </w:tcBorders>
            <w:shd w:val="clear" w:color="auto" w:fill="auto"/>
          </w:tcPr>
          <w:p w14:paraId="75D999CA" w14:textId="77777777" w:rsidR="00800DCC" w:rsidRPr="00A12A11" w:rsidRDefault="00800DCC" w:rsidP="009F0209">
            <w:pPr>
              <w:pStyle w:val="TAL"/>
              <w:keepNext w:val="0"/>
              <w:keepLines w:val="0"/>
              <w:rPr>
                <w:lang w:eastAsia="zh-CN"/>
              </w:rPr>
            </w:pPr>
            <w:r w:rsidRPr="00A12A11">
              <w:rPr>
                <w:lang w:eastAsia="zh-CN"/>
              </w:rPr>
              <w:t>Satellite</w:t>
            </w:r>
            <w:r>
              <w:rPr>
                <w:lang w:eastAsia="zh-CN"/>
              </w:rPr>
              <w:t xml:space="preserve"> </w:t>
            </w:r>
            <w:r w:rsidRPr="00A12A11">
              <w:rPr>
                <w:lang w:eastAsia="zh-CN"/>
              </w:rPr>
              <w:t>information</w:t>
            </w:r>
          </w:p>
        </w:tc>
        <w:tc>
          <w:tcPr>
            <w:tcW w:w="987" w:type="pct"/>
            <w:tcBorders>
              <w:top w:val="single" w:sz="4" w:space="0" w:color="auto"/>
              <w:left w:val="single" w:sz="4" w:space="0" w:color="auto"/>
              <w:bottom w:val="nil"/>
              <w:right w:val="single" w:sz="4" w:space="0" w:color="auto"/>
            </w:tcBorders>
            <w:shd w:val="clear" w:color="auto" w:fill="auto"/>
          </w:tcPr>
          <w:p w14:paraId="37EDD318" w14:textId="77777777" w:rsidR="00800DCC" w:rsidRPr="00A12A11" w:rsidRDefault="00800DCC" w:rsidP="009F0209">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39C80B2C" w14:textId="77777777" w:rsidR="00800DCC" w:rsidRPr="00A12A11" w:rsidRDefault="00800DCC" w:rsidP="009F0209">
            <w:pPr>
              <w:pStyle w:val="TAC"/>
              <w:keepNext w:val="0"/>
              <w:keepLines w:val="0"/>
              <w:rPr>
                <w:rFonts w:cs="v4.2.0"/>
                <w:lang w:eastAsia="zh-CN"/>
              </w:rPr>
            </w:pPr>
            <w:r w:rsidRPr="00A12A11">
              <w:rPr>
                <w:bCs/>
                <w:lang w:eastAsia="zh-CN"/>
              </w:rPr>
              <w:t>1</w:t>
            </w:r>
          </w:p>
        </w:tc>
        <w:tc>
          <w:tcPr>
            <w:tcW w:w="987" w:type="pct"/>
            <w:gridSpan w:val="2"/>
            <w:tcBorders>
              <w:top w:val="single" w:sz="4" w:space="0" w:color="auto"/>
              <w:left w:val="single" w:sz="4" w:space="0" w:color="auto"/>
              <w:bottom w:val="single" w:sz="4" w:space="0" w:color="auto"/>
              <w:right w:val="single" w:sz="4" w:space="0" w:color="auto"/>
            </w:tcBorders>
          </w:tcPr>
          <w:p w14:paraId="4A616D74" w14:textId="77777777" w:rsidR="00800DCC" w:rsidRPr="00A12A11" w:rsidRDefault="00800DCC" w:rsidP="009F0209">
            <w:pPr>
              <w:pStyle w:val="TAC"/>
              <w:keepNext w:val="0"/>
              <w:keepLines w:val="0"/>
              <w:rPr>
                <w:bCs/>
                <w:lang w:eastAsia="zh-CN"/>
              </w:rPr>
            </w:pPr>
            <w:r w:rsidRPr="00A12A11">
              <w:rPr>
                <w:bCs/>
                <w:lang w:eastAsia="zh-CN"/>
              </w:rPr>
              <w:t>SSC.1</w:t>
            </w:r>
          </w:p>
        </w:tc>
        <w:tc>
          <w:tcPr>
            <w:tcW w:w="1069" w:type="pct"/>
            <w:gridSpan w:val="2"/>
            <w:tcBorders>
              <w:top w:val="single" w:sz="4" w:space="0" w:color="auto"/>
              <w:left w:val="single" w:sz="4" w:space="0" w:color="auto"/>
              <w:bottom w:val="nil"/>
              <w:right w:val="single" w:sz="4" w:space="0" w:color="auto"/>
            </w:tcBorders>
            <w:shd w:val="clear" w:color="auto" w:fill="auto"/>
          </w:tcPr>
          <w:p w14:paraId="16B0C626" w14:textId="77777777" w:rsidR="00800DCC" w:rsidRPr="00A12A11" w:rsidRDefault="00800DCC" w:rsidP="009F0209">
            <w:pPr>
              <w:pStyle w:val="TAC"/>
              <w:keepNext w:val="0"/>
              <w:keepLines w:val="0"/>
              <w:rPr>
                <w:bCs/>
                <w:lang w:eastAsia="zh-CN"/>
              </w:rPr>
            </w:pPr>
            <w:r w:rsidRPr="00A12A11">
              <w:rPr>
                <w:bCs/>
                <w:lang w:eastAsia="zh-CN"/>
              </w:rPr>
              <w:t>NSC.1</w:t>
            </w:r>
          </w:p>
        </w:tc>
      </w:tr>
      <w:tr w:rsidR="00800DCC" w:rsidRPr="00A12A11" w14:paraId="6A8B5C38" w14:textId="77777777" w:rsidTr="009F0209">
        <w:trPr>
          <w:cantSplit/>
          <w:jc w:val="center"/>
        </w:trPr>
        <w:tc>
          <w:tcPr>
            <w:tcW w:w="968" w:type="pct"/>
            <w:tcBorders>
              <w:top w:val="nil"/>
              <w:left w:val="single" w:sz="4" w:space="0" w:color="auto"/>
              <w:bottom w:val="single" w:sz="4" w:space="0" w:color="auto"/>
              <w:right w:val="single" w:sz="4" w:space="0" w:color="auto"/>
            </w:tcBorders>
            <w:shd w:val="clear" w:color="auto" w:fill="auto"/>
          </w:tcPr>
          <w:p w14:paraId="37B82E99" w14:textId="77777777" w:rsidR="00800DCC" w:rsidRPr="00A12A11" w:rsidRDefault="00800DCC" w:rsidP="009F0209">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shd w:val="clear" w:color="auto" w:fill="auto"/>
          </w:tcPr>
          <w:p w14:paraId="2FE0745B" w14:textId="77777777" w:rsidR="00800DCC" w:rsidRPr="00A12A11" w:rsidRDefault="00800DCC" w:rsidP="009F0209">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50DC998E" w14:textId="77777777" w:rsidR="00800DCC" w:rsidRPr="00A12A11" w:rsidRDefault="00800DCC" w:rsidP="009F0209">
            <w:pPr>
              <w:pStyle w:val="TAC"/>
              <w:keepNext w:val="0"/>
              <w:keepLines w:val="0"/>
              <w:rPr>
                <w:rFonts w:cs="v4.2.0"/>
                <w:lang w:eastAsia="zh-CN"/>
              </w:rPr>
            </w:pPr>
            <w:r w:rsidRPr="00A12A11">
              <w:rPr>
                <w:bCs/>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39FBB5E7" w14:textId="77777777" w:rsidR="00800DCC" w:rsidRPr="00A12A11" w:rsidRDefault="00800DCC" w:rsidP="009F0209">
            <w:pPr>
              <w:pStyle w:val="TAC"/>
              <w:keepNext w:val="0"/>
              <w:keepLines w:val="0"/>
              <w:rPr>
                <w:bCs/>
                <w:lang w:eastAsia="zh-CN"/>
              </w:rPr>
            </w:pPr>
            <w:r w:rsidRPr="00A12A11">
              <w:rPr>
                <w:bCs/>
                <w:lang w:eastAsia="zh-CN"/>
              </w:rPr>
              <w:t>SSC.2</w:t>
            </w:r>
          </w:p>
        </w:tc>
        <w:tc>
          <w:tcPr>
            <w:tcW w:w="1069" w:type="pct"/>
            <w:gridSpan w:val="2"/>
            <w:tcBorders>
              <w:top w:val="single" w:sz="4" w:space="0" w:color="auto"/>
              <w:left w:val="single" w:sz="4" w:space="0" w:color="auto"/>
              <w:bottom w:val="nil"/>
              <w:right w:val="single" w:sz="4" w:space="0" w:color="auto"/>
            </w:tcBorders>
            <w:shd w:val="clear" w:color="auto" w:fill="auto"/>
          </w:tcPr>
          <w:p w14:paraId="087E262E" w14:textId="77777777" w:rsidR="00800DCC" w:rsidRPr="00A12A11" w:rsidRDefault="00800DCC" w:rsidP="009F0209">
            <w:pPr>
              <w:pStyle w:val="TAC"/>
              <w:keepNext w:val="0"/>
              <w:keepLines w:val="0"/>
              <w:rPr>
                <w:bCs/>
                <w:lang w:eastAsia="zh-CN"/>
              </w:rPr>
            </w:pPr>
            <w:r w:rsidRPr="00A12A11">
              <w:rPr>
                <w:bCs/>
                <w:lang w:eastAsia="zh-CN"/>
              </w:rPr>
              <w:t>NSC.2</w:t>
            </w:r>
          </w:p>
        </w:tc>
      </w:tr>
      <w:tr w:rsidR="00800DCC" w:rsidRPr="00A12A11" w14:paraId="3B9F2E64" w14:textId="77777777" w:rsidTr="009F0209">
        <w:trPr>
          <w:cantSplit/>
          <w:jc w:val="center"/>
        </w:trPr>
        <w:tc>
          <w:tcPr>
            <w:tcW w:w="968" w:type="pct"/>
            <w:tcBorders>
              <w:top w:val="single" w:sz="4" w:space="0" w:color="auto"/>
              <w:left w:val="single" w:sz="4" w:space="0" w:color="auto"/>
              <w:bottom w:val="nil"/>
              <w:right w:val="single" w:sz="4" w:space="0" w:color="auto"/>
            </w:tcBorders>
            <w:shd w:val="clear" w:color="auto" w:fill="auto"/>
          </w:tcPr>
          <w:p w14:paraId="7F5DC24E" w14:textId="77777777" w:rsidR="00800DCC" w:rsidRPr="00A12A11" w:rsidRDefault="00800DCC" w:rsidP="009F0209">
            <w:pPr>
              <w:pStyle w:val="TAL"/>
              <w:keepNext w:val="0"/>
              <w:keepLines w:val="0"/>
            </w:pPr>
            <w:r w:rsidRPr="00A12A11">
              <w:rPr>
                <w:lang w:eastAsia="zh-CN"/>
              </w:rPr>
              <w:t>SSB</w:t>
            </w:r>
            <w:r>
              <w:rPr>
                <w:lang w:eastAsia="zh-CN"/>
              </w:rPr>
              <w:t xml:space="preserve"> </w:t>
            </w:r>
            <w:r w:rsidRPr="00A12A11">
              <w:rPr>
                <w:lang w:eastAsia="zh-CN"/>
              </w:rPr>
              <w:t>configuration</w:t>
            </w:r>
          </w:p>
        </w:tc>
        <w:tc>
          <w:tcPr>
            <w:tcW w:w="987" w:type="pct"/>
            <w:tcBorders>
              <w:top w:val="single" w:sz="4" w:space="0" w:color="auto"/>
              <w:left w:val="single" w:sz="4" w:space="0" w:color="auto"/>
              <w:bottom w:val="nil"/>
              <w:right w:val="single" w:sz="4" w:space="0" w:color="auto"/>
            </w:tcBorders>
            <w:shd w:val="clear" w:color="auto" w:fill="auto"/>
          </w:tcPr>
          <w:p w14:paraId="4AF4351A" w14:textId="77777777" w:rsidR="00800DCC" w:rsidRPr="00A12A11" w:rsidRDefault="00800DCC" w:rsidP="009F0209">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15A60F93" w14:textId="77777777" w:rsidR="00800DCC" w:rsidRPr="00A12A11" w:rsidRDefault="00800DCC" w:rsidP="009F0209">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1EB027D0" w14:textId="77777777" w:rsidR="00800DCC" w:rsidRPr="00A12A11" w:rsidRDefault="00800DCC" w:rsidP="009F0209">
            <w:pPr>
              <w:pStyle w:val="TAC"/>
              <w:keepNext w:val="0"/>
              <w:keepLines w:val="0"/>
              <w:rPr>
                <w:rFonts w:cs="v4.2.0"/>
                <w:lang w:eastAsia="zh-CN"/>
              </w:rPr>
            </w:pPr>
            <w:r w:rsidRPr="00A12A11">
              <w:rPr>
                <w:bCs/>
                <w:lang w:eastAsia="zh-CN"/>
              </w:rPr>
              <w:t>SSB.1</w:t>
            </w:r>
            <w:r>
              <w:rPr>
                <w:bCs/>
                <w:lang w:eastAsia="zh-CN"/>
              </w:rPr>
              <w:t xml:space="preserve"> </w:t>
            </w:r>
            <w:r w:rsidRPr="00A12A11">
              <w:rPr>
                <w:bCs/>
                <w:lang w:eastAsia="zh-CN"/>
              </w:rPr>
              <w:t>FR1</w:t>
            </w:r>
          </w:p>
        </w:tc>
        <w:tc>
          <w:tcPr>
            <w:tcW w:w="1069" w:type="pct"/>
            <w:gridSpan w:val="2"/>
            <w:tcBorders>
              <w:top w:val="single" w:sz="4" w:space="0" w:color="auto"/>
              <w:left w:val="single" w:sz="4" w:space="0" w:color="auto"/>
              <w:bottom w:val="nil"/>
              <w:right w:val="single" w:sz="4" w:space="0" w:color="auto"/>
            </w:tcBorders>
            <w:shd w:val="clear" w:color="auto" w:fill="auto"/>
          </w:tcPr>
          <w:p w14:paraId="66F40CE2" w14:textId="77777777" w:rsidR="00800DCC" w:rsidRPr="00A12A11" w:rsidRDefault="00800DCC" w:rsidP="009F0209">
            <w:pPr>
              <w:pStyle w:val="TAC"/>
              <w:keepNext w:val="0"/>
              <w:keepLines w:val="0"/>
              <w:rPr>
                <w:rFonts w:cs="v4.2.0"/>
                <w:lang w:eastAsia="zh-CN"/>
              </w:rPr>
            </w:pPr>
            <w:r w:rsidRPr="00A12A11">
              <w:rPr>
                <w:bCs/>
                <w:lang w:eastAsia="zh-CN"/>
              </w:rPr>
              <w:t>SSB.1</w:t>
            </w:r>
            <w:r>
              <w:rPr>
                <w:bCs/>
                <w:lang w:eastAsia="zh-CN"/>
              </w:rPr>
              <w:t xml:space="preserve"> </w:t>
            </w:r>
            <w:r w:rsidRPr="00A12A11">
              <w:rPr>
                <w:bCs/>
                <w:lang w:eastAsia="zh-CN"/>
              </w:rPr>
              <w:t>FR1</w:t>
            </w:r>
          </w:p>
        </w:tc>
      </w:tr>
      <w:tr w:rsidR="00800DCC" w:rsidRPr="00A12A11" w14:paraId="5E61C14E" w14:textId="77777777" w:rsidTr="009F0209">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64C38892" w14:textId="77777777" w:rsidR="00800DCC" w:rsidRPr="00A12A11" w:rsidRDefault="00800DCC" w:rsidP="009F0209">
            <w:pPr>
              <w:pStyle w:val="TAL"/>
              <w:keepNext w:val="0"/>
              <w:keepLines w:val="0"/>
              <w:rPr>
                <w:lang w:eastAsia="zh-CN"/>
              </w:rPr>
            </w:pPr>
            <w:r w:rsidRPr="00A12A11">
              <w:t>PDSCH</w:t>
            </w:r>
            <w:r>
              <w:t xml:space="preserve"> </w:t>
            </w:r>
            <w:r w:rsidRPr="00A12A11">
              <w:t>RMC</w:t>
            </w:r>
            <w:r>
              <w:t xml:space="preserve"> </w:t>
            </w:r>
            <w:r w:rsidRPr="00A12A11">
              <w:t>configuration</w:t>
            </w:r>
          </w:p>
        </w:tc>
        <w:tc>
          <w:tcPr>
            <w:tcW w:w="987" w:type="pct"/>
            <w:tcBorders>
              <w:top w:val="single" w:sz="4" w:space="0" w:color="auto"/>
              <w:left w:val="single" w:sz="4" w:space="0" w:color="auto"/>
              <w:bottom w:val="nil"/>
              <w:right w:val="single" w:sz="4" w:space="0" w:color="auto"/>
            </w:tcBorders>
            <w:shd w:val="clear" w:color="auto" w:fill="auto"/>
          </w:tcPr>
          <w:p w14:paraId="3C5B2580" w14:textId="77777777" w:rsidR="00800DCC" w:rsidRPr="00A12A11" w:rsidRDefault="00800DCC" w:rsidP="009F0209">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FBA7EE3" w14:textId="77777777" w:rsidR="00800DCC" w:rsidRPr="00A12A11" w:rsidRDefault="00800DCC" w:rsidP="009F0209">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0A286B6" w14:textId="77777777" w:rsidR="00800DCC" w:rsidRPr="00A12A11" w:rsidRDefault="00800DCC" w:rsidP="009F0209">
            <w:pPr>
              <w:pStyle w:val="TAC"/>
              <w:keepNext w:val="0"/>
              <w:keepLines w:val="0"/>
              <w:rPr>
                <w:rFonts w:cs="v4.2.0"/>
                <w:lang w:eastAsia="zh-CN"/>
              </w:rPr>
            </w:pPr>
            <w:r w:rsidRPr="00A12A11">
              <w:rPr>
                <w:rFonts w:cs="v4.2.0"/>
                <w:lang w:eastAsia="zh-CN"/>
              </w:rPr>
              <w:t>SR.1.1</w:t>
            </w:r>
            <w:r>
              <w:rPr>
                <w:rFonts w:cs="v4.2.0"/>
                <w:lang w:eastAsia="zh-CN"/>
              </w:rPr>
              <w:t xml:space="preserve"> </w:t>
            </w:r>
            <w:r w:rsidRPr="00A12A11">
              <w:rPr>
                <w:rFonts w:cs="v4.2.0"/>
                <w:lang w:eastAsia="zh-CN"/>
              </w:rPr>
              <w:t>FDD</w:t>
            </w:r>
          </w:p>
        </w:tc>
        <w:tc>
          <w:tcPr>
            <w:tcW w:w="1069" w:type="pct"/>
            <w:gridSpan w:val="2"/>
            <w:tcBorders>
              <w:top w:val="single" w:sz="4" w:space="0" w:color="auto"/>
              <w:left w:val="single" w:sz="4" w:space="0" w:color="auto"/>
              <w:bottom w:val="nil"/>
              <w:right w:val="single" w:sz="4" w:space="0" w:color="auto"/>
            </w:tcBorders>
            <w:shd w:val="clear" w:color="auto" w:fill="auto"/>
            <w:hideMark/>
          </w:tcPr>
          <w:p w14:paraId="7616A917" w14:textId="77777777" w:rsidR="00800DCC" w:rsidRPr="00A12A11" w:rsidRDefault="00800DCC" w:rsidP="009F0209">
            <w:pPr>
              <w:pStyle w:val="TAC"/>
              <w:keepNext w:val="0"/>
              <w:keepLines w:val="0"/>
              <w:rPr>
                <w:rFonts w:cs="v4.2.0"/>
                <w:lang w:eastAsia="zh-CN"/>
              </w:rPr>
            </w:pPr>
            <w:r w:rsidRPr="00A12A11">
              <w:rPr>
                <w:rFonts w:cs="v4.2.0"/>
                <w:lang w:eastAsia="zh-CN"/>
              </w:rPr>
              <w:t>N/A</w:t>
            </w:r>
          </w:p>
        </w:tc>
      </w:tr>
      <w:tr w:rsidR="00800DCC" w:rsidRPr="00A12A11" w14:paraId="1641A564" w14:textId="77777777" w:rsidTr="009F0209">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6741AC91" w14:textId="77777777" w:rsidR="00800DCC" w:rsidRPr="00A12A11" w:rsidRDefault="00800DCC" w:rsidP="009F0209">
            <w:pPr>
              <w:pStyle w:val="TAL"/>
              <w:keepNext w:val="0"/>
              <w:keepLines w:val="0"/>
              <w:rPr>
                <w:lang w:eastAsia="zh-CN"/>
              </w:rPr>
            </w:pPr>
            <w:r w:rsidRPr="00A12A11">
              <w:t>RMSI</w:t>
            </w:r>
            <w:r>
              <w:t xml:space="preserve"> </w:t>
            </w:r>
            <w:r w:rsidRPr="00A12A11">
              <w:t>CORESET</w:t>
            </w:r>
            <w:r>
              <w:t xml:space="preserve"> </w:t>
            </w:r>
            <w:r w:rsidRPr="00A12A11">
              <w:t>RMC</w:t>
            </w:r>
            <w:r>
              <w:t xml:space="preserve"> </w:t>
            </w:r>
            <w:r w:rsidRPr="00A12A11">
              <w:t>configuration</w:t>
            </w:r>
          </w:p>
        </w:tc>
        <w:tc>
          <w:tcPr>
            <w:tcW w:w="987" w:type="pct"/>
            <w:tcBorders>
              <w:top w:val="single" w:sz="4" w:space="0" w:color="auto"/>
              <w:left w:val="single" w:sz="4" w:space="0" w:color="auto"/>
              <w:bottom w:val="nil"/>
              <w:right w:val="single" w:sz="4" w:space="0" w:color="auto"/>
            </w:tcBorders>
            <w:shd w:val="clear" w:color="auto" w:fill="auto"/>
          </w:tcPr>
          <w:p w14:paraId="5D8631B5" w14:textId="77777777" w:rsidR="00800DCC" w:rsidRPr="00A12A11" w:rsidRDefault="00800DCC" w:rsidP="009F0209">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02DD056" w14:textId="77777777" w:rsidR="00800DCC" w:rsidRPr="00A12A11" w:rsidRDefault="00800DCC" w:rsidP="009F0209">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89E3613" w14:textId="77777777" w:rsidR="00800DCC" w:rsidRPr="00A12A11" w:rsidRDefault="00800DCC" w:rsidP="009F0209">
            <w:pPr>
              <w:pStyle w:val="TAC"/>
              <w:keepNext w:val="0"/>
              <w:keepLines w:val="0"/>
              <w:rPr>
                <w:rFonts w:cs="v4.2.0"/>
                <w:lang w:eastAsia="zh-CN"/>
              </w:rPr>
            </w:pPr>
            <w:r w:rsidRPr="00A12A11">
              <w:rPr>
                <w:rFonts w:cs="v4.2.0"/>
                <w:lang w:eastAsia="zh-CN"/>
              </w:rPr>
              <w:t>CR.1.1</w:t>
            </w:r>
            <w:r>
              <w:rPr>
                <w:rFonts w:cs="v4.2.0"/>
                <w:lang w:eastAsia="zh-CN"/>
              </w:rPr>
              <w:t xml:space="preserve"> </w:t>
            </w:r>
            <w:r w:rsidRPr="00A12A11">
              <w:rPr>
                <w:rFonts w:cs="v4.2.0"/>
                <w:lang w:eastAsia="zh-CN"/>
              </w:rPr>
              <w:t>FDD</w:t>
            </w:r>
          </w:p>
        </w:tc>
        <w:tc>
          <w:tcPr>
            <w:tcW w:w="1069" w:type="pct"/>
            <w:gridSpan w:val="2"/>
            <w:tcBorders>
              <w:top w:val="single" w:sz="4" w:space="0" w:color="auto"/>
              <w:left w:val="single" w:sz="4" w:space="0" w:color="auto"/>
              <w:bottom w:val="single" w:sz="4" w:space="0" w:color="auto"/>
              <w:right w:val="single" w:sz="4" w:space="0" w:color="auto"/>
            </w:tcBorders>
            <w:hideMark/>
          </w:tcPr>
          <w:p w14:paraId="688D7801" w14:textId="77777777" w:rsidR="00800DCC" w:rsidRPr="00A12A11" w:rsidRDefault="00800DCC" w:rsidP="009F0209">
            <w:pPr>
              <w:pStyle w:val="TAC"/>
              <w:keepNext w:val="0"/>
              <w:keepLines w:val="0"/>
              <w:rPr>
                <w:rFonts w:cs="v4.2.0"/>
                <w:lang w:eastAsia="zh-CN"/>
              </w:rPr>
            </w:pPr>
            <w:r w:rsidRPr="00A12A11">
              <w:rPr>
                <w:rFonts w:cs="v4.2.0"/>
                <w:lang w:eastAsia="zh-CN"/>
              </w:rPr>
              <w:t>N/A</w:t>
            </w:r>
          </w:p>
        </w:tc>
      </w:tr>
      <w:tr w:rsidR="00800DCC" w:rsidRPr="00A12A11" w14:paraId="487990B6" w14:textId="77777777" w:rsidTr="009F0209">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6F72BDCC" w14:textId="77777777" w:rsidR="00800DCC" w:rsidRPr="00A12A11" w:rsidRDefault="00800DCC" w:rsidP="009F0209">
            <w:pPr>
              <w:pStyle w:val="TAL"/>
              <w:keepNext w:val="0"/>
              <w:keepLines w:val="0"/>
              <w:rPr>
                <w:lang w:eastAsia="zh-CN"/>
              </w:rPr>
            </w:pPr>
            <w:r w:rsidRPr="00A12A11">
              <w:rPr>
                <w:lang w:eastAsia="zh-CN"/>
              </w:rPr>
              <w:t>Dedicated</w:t>
            </w:r>
            <w:r>
              <w:rPr>
                <w:lang w:eastAsia="zh-CN"/>
              </w:rPr>
              <w:t xml:space="preserve"> </w:t>
            </w:r>
            <w:r w:rsidRPr="00A12A11">
              <w:rPr>
                <w:lang w:eastAsia="zh-CN"/>
              </w:rPr>
              <w:t>CORESET</w:t>
            </w:r>
            <w:r>
              <w:rPr>
                <w:lang w:eastAsia="zh-CN"/>
              </w:rPr>
              <w:t xml:space="preserve"> </w:t>
            </w:r>
            <w:r w:rsidRPr="00A12A11">
              <w:rPr>
                <w:lang w:eastAsia="zh-CN"/>
              </w:rPr>
              <w:t>RMC</w:t>
            </w:r>
            <w:r>
              <w:rPr>
                <w:lang w:eastAsia="zh-CN"/>
              </w:rPr>
              <w:t xml:space="preserve"> </w:t>
            </w:r>
            <w:r w:rsidRPr="00A12A11">
              <w:rPr>
                <w:lang w:eastAsia="zh-CN"/>
              </w:rPr>
              <w:t>configuration</w:t>
            </w:r>
          </w:p>
        </w:tc>
        <w:tc>
          <w:tcPr>
            <w:tcW w:w="987" w:type="pct"/>
            <w:tcBorders>
              <w:top w:val="single" w:sz="4" w:space="0" w:color="auto"/>
              <w:left w:val="single" w:sz="4" w:space="0" w:color="auto"/>
              <w:bottom w:val="nil"/>
              <w:right w:val="single" w:sz="4" w:space="0" w:color="auto"/>
            </w:tcBorders>
            <w:shd w:val="clear" w:color="auto" w:fill="auto"/>
          </w:tcPr>
          <w:p w14:paraId="1FE83E76" w14:textId="77777777" w:rsidR="00800DCC" w:rsidRPr="00A12A11" w:rsidRDefault="00800DCC" w:rsidP="009F0209">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BB0F861" w14:textId="77777777" w:rsidR="00800DCC" w:rsidRPr="00A12A11" w:rsidRDefault="00800DCC" w:rsidP="009F0209">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F356DF7" w14:textId="77777777" w:rsidR="00800DCC" w:rsidRPr="00A12A11" w:rsidRDefault="00800DCC" w:rsidP="009F0209">
            <w:pPr>
              <w:pStyle w:val="TAC"/>
              <w:keepNext w:val="0"/>
              <w:keepLines w:val="0"/>
              <w:rPr>
                <w:rFonts w:cs="v4.2.0"/>
                <w:lang w:eastAsia="zh-CN"/>
              </w:rPr>
            </w:pPr>
            <w:r w:rsidRPr="00A12A11">
              <w:rPr>
                <w:rFonts w:cs="v4.2.0"/>
                <w:lang w:eastAsia="zh-CN"/>
              </w:rPr>
              <w:t>CCR.1.1</w:t>
            </w:r>
            <w:r>
              <w:rPr>
                <w:rFonts w:cs="v4.2.0"/>
                <w:lang w:eastAsia="zh-CN"/>
              </w:rPr>
              <w:t xml:space="preserve"> </w:t>
            </w:r>
            <w:r w:rsidRPr="00A12A11">
              <w:rPr>
                <w:rFonts w:cs="v4.2.0"/>
                <w:lang w:eastAsia="zh-CN"/>
              </w:rPr>
              <w:t>FDD</w:t>
            </w:r>
          </w:p>
        </w:tc>
        <w:tc>
          <w:tcPr>
            <w:tcW w:w="1069" w:type="pct"/>
            <w:gridSpan w:val="2"/>
            <w:tcBorders>
              <w:top w:val="single" w:sz="4" w:space="0" w:color="auto"/>
              <w:left w:val="single" w:sz="4" w:space="0" w:color="auto"/>
              <w:bottom w:val="single" w:sz="4" w:space="0" w:color="auto"/>
              <w:right w:val="single" w:sz="4" w:space="0" w:color="auto"/>
            </w:tcBorders>
            <w:hideMark/>
          </w:tcPr>
          <w:p w14:paraId="7FC87691" w14:textId="77777777" w:rsidR="00800DCC" w:rsidRPr="00A12A11" w:rsidRDefault="00800DCC" w:rsidP="009F0209">
            <w:pPr>
              <w:pStyle w:val="TAC"/>
              <w:keepNext w:val="0"/>
              <w:keepLines w:val="0"/>
              <w:rPr>
                <w:rFonts w:cs="v4.2.0"/>
                <w:lang w:eastAsia="zh-CN"/>
              </w:rPr>
            </w:pPr>
            <w:r w:rsidRPr="00A12A11">
              <w:rPr>
                <w:rFonts w:cs="v4.2.0"/>
                <w:lang w:eastAsia="zh-CN"/>
              </w:rPr>
              <w:t>N/A</w:t>
            </w:r>
          </w:p>
        </w:tc>
      </w:tr>
      <w:tr w:rsidR="00800DCC" w:rsidRPr="00A12A11" w14:paraId="745E1B99" w14:textId="77777777" w:rsidTr="009F0209">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AB16FA7" w14:textId="77777777" w:rsidR="00800DCC" w:rsidRPr="00A12A11" w:rsidRDefault="00800DCC" w:rsidP="009F0209">
            <w:pPr>
              <w:pStyle w:val="TAL"/>
              <w:keepNext w:val="0"/>
              <w:keepLines w:val="0"/>
            </w:pPr>
            <w:r w:rsidRPr="00A12A11">
              <w:rPr>
                <w:bCs/>
              </w:rPr>
              <w:t>OCNG</w:t>
            </w:r>
            <w:r>
              <w:rPr>
                <w:bCs/>
              </w:rPr>
              <w:t xml:space="preserve"> </w:t>
            </w:r>
            <w:r w:rsidRPr="00A12A11">
              <w:rPr>
                <w:bCs/>
              </w:rPr>
              <w:t>Patterns</w:t>
            </w:r>
          </w:p>
        </w:tc>
        <w:tc>
          <w:tcPr>
            <w:tcW w:w="987" w:type="pct"/>
            <w:tcBorders>
              <w:top w:val="single" w:sz="4" w:space="0" w:color="auto"/>
              <w:left w:val="single" w:sz="4" w:space="0" w:color="auto"/>
              <w:bottom w:val="single" w:sz="4" w:space="0" w:color="auto"/>
              <w:right w:val="single" w:sz="4" w:space="0" w:color="auto"/>
            </w:tcBorders>
          </w:tcPr>
          <w:p w14:paraId="04155C32" w14:textId="77777777" w:rsidR="00800DCC" w:rsidRPr="00A12A11" w:rsidRDefault="00800DCC" w:rsidP="009F0209">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27EADD3" w14:textId="77777777" w:rsidR="00800DCC" w:rsidRPr="00A12A11" w:rsidRDefault="00800DCC" w:rsidP="009F0209">
            <w:pPr>
              <w:pStyle w:val="TAC"/>
              <w:keepNext w:val="0"/>
              <w:keepLines w:val="0"/>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10DF5252" w14:textId="77777777" w:rsidR="00800DCC" w:rsidRPr="00A12A11" w:rsidRDefault="00800DCC" w:rsidP="009F0209">
            <w:pPr>
              <w:pStyle w:val="TAC"/>
              <w:keepNext w:val="0"/>
              <w:keepLines w:val="0"/>
              <w:rPr>
                <w:rFonts w:cs="v4.2.0"/>
              </w:rPr>
            </w:pPr>
            <w:r w:rsidRPr="00A12A11">
              <w:t>OP.1</w:t>
            </w:r>
          </w:p>
        </w:tc>
        <w:tc>
          <w:tcPr>
            <w:tcW w:w="1069" w:type="pct"/>
            <w:gridSpan w:val="2"/>
            <w:tcBorders>
              <w:top w:val="single" w:sz="4" w:space="0" w:color="auto"/>
              <w:left w:val="single" w:sz="4" w:space="0" w:color="auto"/>
              <w:bottom w:val="single" w:sz="4" w:space="0" w:color="auto"/>
              <w:right w:val="single" w:sz="4" w:space="0" w:color="auto"/>
            </w:tcBorders>
            <w:hideMark/>
          </w:tcPr>
          <w:p w14:paraId="6265BF05" w14:textId="77777777" w:rsidR="00800DCC" w:rsidRPr="00A12A11" w:rsidRDefault="00800DCC" w:rsidP="009F0209">
            <w:pPr>
              <w:pStyle w:val="TAC"/>
              <w:keepNext w:val="0"/>
              <w:keepLines w:val="0"/>
            </w:pPr>
            <w:r w:rsidRPr="00A12A11">
              <w:t>OP.1</w:t>
            </w:r>
          </w:p>
        </w:tc>
      </w:tr>
      <w:tr w:rsidR="00800DCC" w:rsidRPr="00A12A11" w14:paraId="20AEEBAF" w14:textId="77777777" w:rsidTr="009F0209">
        <w:trPr>
          <w:cantSplit/>
          <w:jc w:val="center"/>
        </w:trPr>
        <w:tc>
          <w:tcPr>
            <w:tcW w:w="968" w:type="pct"/>
            <w:tcBorders>
              <w:top w:val="single" w:sz="4" w:space="0" w:color="auto"/>
              <w:left w:val="single" w:sz="4" w:space="0" w:color="auto"/>
              <w:right w:val="single" w:sz="4" w:space="0" w:color="auto"/>
            </w:tcBorders>
          </w:tcPr>
          <w:p w14:paraId="5955B54A" w14:textId="77777777" w:rsidR="00800DCC" w:rsidRPr="00A12A11" w:rsidRDefault="00800DCC" w:rsidP="009F0209">
            <w:pPr>
              <w:pStyle w:val="TAL"/>
              <w:keepNext w:val="0"/>
              <w:keepLines w:val="0"/>
              <w:rPr>
                <w:bCs/>
              </w:rPr>
            </w:pPr>
            <w:r w:rsidRPr="00A12A11">
              <w:rPr>
                <w:bCs/>
                <w:lang w:eastAsia="zh-CN"/>
              </w:rPr>
              <w:t>TRS</w:t>
            </w:r>
            <w:r>
              <w:rPr>
                <w:bCs/>
                <w:lang w:eastAsia="zh-CN"/>
              </w:rPr>
              <w:t xml:space="preserve"> </w:t>
            </w:r>
            <w:r w:rsidRPr="00A12A11">
              <w:rPr>
                <w:bCs/>
                <w:lang w:eastAsia="zh-CN"/>
              </w:rPr>
              <w:t>configuration</w:t>
            </w:r>
          </w:p>
        </w:tc>
        <w:tc>
          <w:tcPr>
            <w:tcW w:w="987" w:type="pct"/>
            <w:tcBorders>
              <w:top w:val="single" w:sz="4" w:space="0" w:color="auto"/>
              <w:left w:val="single" w:sz="4" w:space="0" w:color="auto"/>
              <w:right w:val="single" w:sz="4" w:space="0" w:color="auto"/>
            </w:tcBorders>
          </w:tcPr>
          <w:p w14:paraId="4818C9B3" w14:textId="77777777" w:rsidR="00800DCC" w:rsidRPr="00A12A11" w:rsidRDefault="00800DCC" w:rsidP="009F0209">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79FEAE7E" w14:textId="77777777" w:rsidR="00800DCC" w:rsidRPr="00A12A11" w:rsidRDefault="00800DCC" w:rsidP="009F0209">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3A790924" w14:textId="77777777" w:rsidR="00800DCC" w:rsidRPr="00A12A11" w:rsidRDefault="00800DCC" w:rsidP="009F0209">
            <w:pPr>
              <w:pStyle w:val="TAC"/>
              <w:keepNext w:val="0"/>
              <w:keepLines w:val="0"/>
            </w:pPr>
            <w:r w:rsidRPr="00A12A11">
              <w:rPr>
                <w:lang w:eastAsia="zh-CN"/>
              </w:rPr>
              <w:t>TRS.1.1</w:t>
            </w:r>
            <w:r>
              <w:rPr>
                <w:lang w:eastAsia="zh-CN"/>
              </w:rPr>
              <w:t xml:space="preserve"> </w:t>
            </w:r>
            <w:r w:rsidRPr="00A12A11">
              <w:rPr>
                <w:lang w:eastAsia="zh-CN"/>
              </w:rPr>
              <w:t>FDD</w:t>
            </w:r>
          </w:p>
        </w:tc>
        <w:tc>
          <w:tcPr>
            <w:tcW w:w="1069" w:type="pct"/>
            <w:gridSpan w:val="2"/>
            <w:tcBorders>
              <w:top w:val="single" w:sz="4" w:space="0" w:color="auto"/>
              <w:left w:val="single" w:sz="4" w:space="0" w:color="auto"/>
              <w:bottom w:val="single" w:sz="4" w:space="0" w:color="auto"/>
              <w:right w:val="single" w:sz="4" w:space="0" w:color="auto"/>
            </w:tcBorders>
          </w:tcPr>
          <w:p w14:paraId="50607D2C" w14:textId="77777777" w:rsidR="00800DCC" w:rsidRPr="00A12A11" w:rsidRDefault="00800DCC" w:rsidP="009F0209">
            <w:pPr>
              <w:pStyle w:val="TAC"/>
              <w:keepNext w:val="0"/>
              <w:keepLines w:val="0"/>
            </w:pPr>
            <w:r w:rsidRPr="00A12A11">
              <w:rPr>
                <w:rFonts w:cs="v4.2.0"/>
                <w:lang w:eastAsia="zh-CN"/>
              </w:rPr>
              <w:t>N/A</w:t>
            </w:r>
          </w:p>
        </w:tc>
      </w:tr>
      <w:tr w:rsidR="00800DCC" w:rsidRPr="00A12A11" w14:paraId="76265A02" w14:textId="77777777" w:rsidTr="009F0209">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1946539" w14:textId="77777777" w:rsidR="00800DCC" w:rsidRPr="00A12A11" w:rsidRDefault="00800DCC" w:rsidP="009F0209">
            <w:pPr>
              <w:pStyle w:val="TAL"/>
              <w:keepNext w:val="0"/>
              <w:keepLines w:val="0"/>
              <w:rPr>
                <w:bCs/>
                <w:lang w:eastAsia="zh-CN"/>
              </w:rPr>
            </w:pPr>
            <w:proofErr w:type="spellStart"/>
            <w:r w:rsidRPr="00A12A11" w:rsidDel="00821B2B">
              <w:rPr>
                <w:bCs/>
                <w:lang w:eastAsia="zh-CN"/>
              </w:rPr>
              <w:t>I</w:t>
            </w:r>
            <w:r w:rsidRPr="00A12A11">
              <w:rPr>
                <w:bCs/>
                <w:lang w:eastAsia="zh-CN"/>
              </w:rPr>
              <w:t>Initial</w:t>
            </w:r>
            <w:proofErr w:type="spellEnd"/>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64FC34F0" w14:textId="77777777" w:rsidR="00800DCC" w:rsidRPr="00A12A11" w:rsidRDefault="00800DCC" w:rsidP="009F0209">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A87D77F" w14:textId="77777777" w:rsidR="00800DCC" w:rsidRPr="00A12A11" w:rsidRDefault="00800DCC" w:rsidP="009F0209">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862E3BB" w14:textId="77777777" w:rsidR="00800DCC" w:rsidRPr="00A12A11" w:rsidRDefault="00800DCC" w:rsidP="009F0209">
            <w:pPr>
              <w:pStyle w:val="TAC"/>
              <w:keepNext w:val="0"/>
              <w:keepLines w:val="0"/>
            </w:pPr>
            <w:r w:rsidRPr="00A12A11">
              <w:rPr>
                <w:rFonts w:cs="v4.2.0"/>
                <w:lang w:eastAsia="zh-CN"/>
              </w:rPr>
              <w:t>DLBWP.0.1</w:t>
            </w:r>
            <w:r>
              <w:rPr>
                <w:rFonts w:cs="v4.2.0"/>
                <w:lang w:eastAsia="zh-CN"/>
              </w:rPr>
              <w:t xml:space="preserve"> </w:t>
            </w:r>
            <w:r w:rsidRPr="00A12A11">
              <w:rPr>
                <w:rFonts w:cs="v4.2.0"/>
                <w:lang w:eastAsia="zh-CN"/>
              </w:rPr>
              <w:t>ULBWP.0.1</w:t>
            </w:r>
          </w:p>
        </w:tc>
        <w:tc>
          <w:tcPr>
            <w:tcW w:w="1069" w:type="pct"/>
            <w:gridSpan w:val="2"/>
            <w:tcBorders>
              <w:top w:val="single" w:sz="4" w:space="0" w:color="auto"/>
              <w:left w:val="single" w:sz="4" w:space="0" w:color="auto"/>
              <w:bottom w:val="single" w:sz="4" w:space="0" w:color="auto"/>
              <w:right w:val="single" w:sz="4" w:space="0" w:color="auto"/>
            </w:tcBorders>
            <w:hideMark/>
          </w:tcPr>
          <w:p w14:paraId="54C72013" w14:textId="77777777" w:rsidR="00800DCC" w:rsidRPr="00A12A11" w:rsidRDefault="00800DCC" w:rsidP="009F0209">
            <w:pPr>
              <w:pStyle w:val="TAC"/>
              <w:keepNext w:val="0"/>
              <w:keepLines w:val="0"/>
            </w:pPr>
            <w:r w:rsidRPr="00A12A11">
              <w:rPr>
                <w:rFonts w:cs="v4.2.0"/>
                <w:lang w:eastAsia="zh-CN"/>
              </w:rPr>
              <w:t>DLBWP.0.1</w:t>
            </w:r>
            <w:r>
              <w:rPr>
                <w:rFonts w:cs="v4.2.0"/>
                <w:lang w:eastAsia="zh-CN"/>
              </w:rPr>
              <w:t xml:space="preserve"> </w:t>
            </w:r>
            <w:r w:rsidRPr="00A12A11">
              <w:rPr>
                <w:rFonts w:cs="v4.2.0"/>
                <w:lang w:eastAsia="zh-CN"/>
              </w:rPr>
              <w:t>ULBWP.0.1</w:t>
            </w:r>
          </w:p>
        </w:tc>
      </w:tr>
      <w:tr w:rsidR="00800DCC" w:rsidRPr="00A12A11" w14:paraId="67020318" w14:textId="77777777" w:rsidTr="009F0209">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857E827" w14:textId="77777777" w:rsidR="00800DCC" w:rsidRPr="00A12A11" w:rsidRDefault="00800DCC" w:rsidP="009F0209">
            <w:pPr>
              <w:pStyle w:val="TAL"/>
              <w:keepNext w:val="0"/>
              <w:keepLines w:val="0"/>
              <w:rPr>
                <w:bCs/>
                <w:lang w:eastAsia="zh-CN"/>
              </w:rPr>
            </w:pPr>
            <w:r w:rsidRPr="00A12A11">
              <w:rPr>
                <w:bCs/>
                <w:lang w:eastAsia="zh-CN"/>
              </w:rPr>
              <w:t>Active</w:t>
            </w:r>
            <w:r>
              <w:rPr>
                <w:bCs/>
                <w:lang w:eastAsia="zh-CN"/>
              </w:rPr>
              <w:t xml:space="preserve"> </w:t>
            </w:r>
            <w:r w:rsidRPr="00A12A11">
              <w:rPr>
                <w:bCs/>
                <w:lang w:eastAsia="zh-CN"/>
              </w:rPr>
              <w:t>DL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1F71E986" w14:textId="77777777" w:rsidR="00800DCC" w:rsidRPr="00A12A11" w:rsidRDefault="00800DCC" w:rsidP="009F0209">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0188CD9" w14:textId="77777777" w:rsidR="00800DCC" w:rsidRPr="00A12A11" w:rsidRDefault="00800DCC" w:rsidP="009F0209">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8E0527F" w14:textId="77777777" w:rsidR="00800DCC" w:rsidRPr="00A12A11" w:rsidRDefault="00800DCC" w:rsidP="009F0209">
            <w:pPr>
              <w:pStyle w:val="TAC"/>
              <w:keepNext w:val="0"/>
              <w:keepLines w:val="0"/>
            </w:pPr>
            <w:r w:rsidRPr="00A12A11">
              <w:rPr>
                <w:rFonts w:cs="v4.2.0"/>
                <w:lang w:eastAsia="zh-CN"/>
              </w:rPr>
              <w:t>DLBWP.1.1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50C9C11B" w14:textId="77777777" w:rsidR="00800DCC" w:rsidRPr="00A12A11" w:rsidRDefault="00800DCC" w:rsidP="009F0209">
            <w:pPr>
              <w:pStyle w:val="TAC"/>
              <w:keepNext w:val="0"/>
              <w:keepLines w:val="0"/>
            </w:pPr>
            <w:r w:rsidRPr="00A12A11">
              <w:rPr>
                <w:rFonts w:cs="v4.2.0"/>
                <w:lang w:eastAsia="zh-CN"/>
              </w:rPr>
              <w:t>DLBWP.1.1</w:t>
            </w:r>
          </w:p>
        </w:tc>
      </w:tr>
      <w:tr w:rsidR="00800DCC" w:rsidRPr="00A12A11" w14:paraId="44765F09" w14:textId="77777777" w:rsidTr="009F0209">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33DAB33" w14:textId="77777777" w:rsidR="00800DCC" w:rsidRPr="00A12A11" w:rsidRDefault="00800DCC" w:rsidP="009F0209">
            <w:pPr>
              <w:pStyle w:val="TAL"/>
              <w:keepNext w:val="0"/>
              <w:keepLines w:val="0"/>
              <w:rPr>
                <w:bCs/>
                <w:lang w:eastAsia="zh-CN"/>
              </w:rPr>
            </w:pPr>
            <w:r w:rsidRPr="00A12A11">
              <w:rPr>
                <w:bCs/>
                <w:lang w:eastAsia="zh-CN"/>
              </w:rPr>
              <w:t>Active</w:t>
            </w:r>
            <w:r>
              <w:rPr>
                <w:bCs/>
                <w:lang w:eastAsia="zh-CN"/>
              </w:rPr>
              <w:t xml:space="preserve"> </w:t>
            </w:r>
            <w:r w:rsidRPr="00A12A11">
              <w:rPr>
                <w:bCs/>
                <w:lang w:eastAsia="zh-CN"/>
              </w:rPr>
              <w:t>UL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7FDDAA8D" w14:textId="77777777" w:rsidR="00800DCC" w:rsidRPr="00A12A11" w:rsidRDefault="00800DCC" w:rsidP="009F0209">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5E4DA0E" w14:textId="77777777" w:rsidR="00800DCC" w:rsidRPr="00A12A11" w:rsidRDefault="00800DCC" w:rsidP="009F0209">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678E4E95" w14:textId="77777777" w:rsidR="00800DCC" w:rsidRPr="00A12A11" w:rsidRDefault="00800DCC" w:rsidP="009F0209">
            <w:pPr>
              <w:pStyle w:val="TAC"/>
              <w:keepNext w:val="0"/>
              <w:keepLines w:val="0"/>
              <w:rPr>
                <w:rFonts w:cs="v4.2.0"/>
                <w:lang w:eastAsia="zh-CN"/>
              </w:rPr>
            </w:pPr>
            <w:r w:rsidRPr="00A12A11">
              <w:rPr>
                <w:rFonts w:cs="v4.2.0"/>
                <w:lang w:eastAsia="zh-CN"/>
              </w:rPr>
              <w:t>ULBWP.1.1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5969A1F0" w14:textId="77777777" w:rsidR="00800DCC" w:rsidRPr="00A12A11" w:rsidRDefault="00800DCC" w:rsidP="009F0209">
            <w:pPr>
              <w:pStyle w:val="TAC"/>
              <w:keepNext w:val="0"/>
              <w:keepLines w:val="0"/>
              <w:rPr>
                <w:rFonts w:cs="v4.2.0"/>
                <w:lang w:eastAsia="zh-CN"/>
              </w:rPr>
            </w:pPr>
            <w:r w:rsidRPr="00A12A11">
              <w:rPr>
                <w:rFonts w:cs="v4.2.0"/>
                <w:lang w:eastAsia="zh-CN"/>
              </w:rPr>
              <w:t>ULBWP.1.1</w:t>
            </w:r>
          </w:p>
        </w:tc>
      </w:tr>
      <w:tr w:rsidR="00800DCC" w:rsidRPr="00A12A11" w14:paraId="3BCFBA11" w14:textId="77777777" w:rsidTr="009F0209">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C28B6DC" w14:textId="77777777" w:rsidR="00800DCC" w:rsidRPr="00A12A11" w:rsidRDefault="00800DCC" w:rsidP="009F0209">
            <w:pPr>
              <w:pStyle w:val="TAL"/>
              <w:keepNext w:val="0"/>
              <w:keepLines w:val="0"/>
              <w:rPr>
                <w:bCs/>
                <w:lang w:eastAsia="zh-CN"/>
              </w:rPr>
            </w:pPr>
            <w:r w:rsidRPr="00A12A11">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10FBE08E" w14:textId="77777777" w:rsidR="00800DCC" w:rsidRPr="00A12A11" w:rsidRDefault="00800DCC" w:rsidP="009F0209">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9E257C4" w14:textId="77777777" w:rsidR="00800DCC" w:rsidRPr="00A12A11" w:rsidRDefault="00800DCC" w:rsidP="009F0209">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6B4DCC2C" w14:textId="77777777" w:rsidR="00800DCC" w:rsidRPr="00A12A11" w:rsidRDefault="00800DCC" w:rsidP="009F0209">
            <w:pPr>
              <w:pStyle w:val="TAC"/>
              <w:keepNext w:val="0"/>
              <w:keepLines w:val="0"/>
              <w:rPr>
                <w:rFonts w:cs="v4.2.0"/>
                <w:lang w:eastAsia="zh-CN"/>
              </w:rPr>
            </w:pPr>
            <w:r w:rsidRPr="00A12A11">
              <w:rPr>
                <w:rFonts w:cs="v4.2.0"/>
                <w:lang w:eastAsia="zh-CN"/>
              </w:rPr>
              <w:t>SSB</w:t>
            </w:r>
          </w:p>
        </w:tc>
        <w:tc>
          <w:tcPr>
            <w:tcW w:w="1069" w:type="pct"/>
            <w:gridSpan w:val="2"/>
            <w:tcBorders>
              <w:top w:val="single" w:sz="4" w:space="0" w:color="auto"/>
              <w:left w:val="single" w:sz="4" w:space="0" w:color="auto"/>
              <w:bottom w:val="single" w:sz="4" w:space="0" w:color="auto"/>
              <w:right w:val="single" w:sz="4" w:space="0" w:color="auto"/>
            </w:tcBorders>
            <w:hideMark/>
          </w:tcPr>
          <w:p w14:paraId="229EA940" w14:textId="77777777" w:rsidR="00800DCC" w:rsidRPr="00A12A11" w:rsidRDefault="00800DCC" w:rsidP="009F0209">
            <w:pPr>
              <w:pStyle w:val="TAC"/>
              <w:keepNext w:val="0"/>
              <w:keepLines w:val="0"/>
              <w:rPr>
                <w:rFonts w:cs="v4.2.0"/>
                <w:lang w:eastAsia="zh-CN"/>
              </w:rPr>
            </w:pPr>
            <w:r w:rsidRPr="00A12A11">
              <w:rPr>
                <w:rFonts w:cs="v4.2.0"/>
                <w:lang w:eastAsia="zh-CN"/>
              </w:rPr>
              <w:t>SSB</w:t>
            </w:r>
          </w:p>
        </w:tc>
      </w:tr>
      <w:tr w:rsidR="00800DCC" w:rsidRPr="00A12A11" w14:paraId="733A4D49" w14:textId="77777777" w:rsidTr="009F0209">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2B21F266" w14:textId="77777777" w:rsidR="00800DCC" w:rsidRPr="00A12A11" w:rsidRDefault="00800DCC" w:rsidP="009F0209">
            <w:pPr>
              <w:pStyle w:val="TAL"/>
              <w:keepNext w:val="0"/>
              <w:keepLines w:val="0"/>
              <w:rPr>
                <w:rFonts w:cs="v4.2.0"/>
              </w:rPr>
            </w:pPr>
            <w:r w:rsidRPr="00A12A11">
              <w:rPr>
                <w:rFonts w:cs="v4.2.0"/>
                <w:noProof/>
                <w:position w:val="-12"/>
                <w:lang w:eastAsia="zh-CN"/>
              </w:rPr>
              <w:drawing>
                <wp:inline distT="0" distB="0" distL="0" distR="0" wp14:anchorId="14D1166C" wp14:editId="3455DB64">
                  <wp:extent cx="259080" cy="238125"/>
                  <wp:effectExtent l="0" t="0" r="7620" b="9525"/>
                  <wp:docPr id="535100633"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A12A11">
              <w:rPr>
                <w:vertAlign w:val="superscript"/>
              </w:rPr>
              <w:t>Note</w:t>
            </w:r>
            <w:r>
              <w:rPr>
                <w:vertAlign w:val="superscript"/>
              </w:rPr>
              <w:t xml:space="preserve"> </w:t>
            </w:r>
            <w:r w:rsidRPr="00A12A11">
              <w:rPr>
                <w:vertAlign w:val="superscript"/>
              </w:rPr>
              <w:t>2</w:t>
            </w:r>
          </w:p>
        </w:tc>
        <w:tc>
          <w:tcPr>
            <w:tcW w:w="987" w:type="pct"/>
            <w:tcBorders>
              <w:top w:val="single" w:sz="4" w:space="0" w:color="auto"/>
              <w:left w:val="single" w:sz="4" w:space="0" w:color="auto"/>
              <w:bottom w:val="nil"/>
              <w:right w:val="single" w:sz="4" w:space="0" w:color="auto"/>
            </w:tcBorders>
            <w:shd w:val="clear" w:color="auto" w:fill="auto"/>
            <w:hideMark/>
          </w:tcPr>
          <w:p w14:paraId="505CECD3" w14:textId="77777777" w:rsidR="00800DCC" w:rsidRPr="00A12A11" w:rsidRDefault="00800DCC" w:rsidP="009F0209">
            <w:pPr>
              <w:pStyle w:val="TAC"/>
              <w:keepNext w:val="0"/>
              <w:keepLines w:val="0"/>
              <w:rPr>
                <w:rFonts w:cs="v4.2.0"/>
                <w:lang w:eastAsia="zh-CN"/>
              </w:rPr>
            </w:pPr>
            <w:r w:rsidRPr="00A12A11">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17F63638" w14:textId="77777777" w:rsidR="00800DCC" w:rsidRPr="00A12A11" w:rsidRDefault="00800DCC" w:rsidP="009F0209">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5B8AB478" w14:textId="77777777" w:rsidR="00800DCC" w:rsidRPr="00A12A11" w:rsidRDefault="00800DCC" w:rsidP="009F0209">
            <w:pPr>
              <w:pStyle w:val="TAC"/>
              <w:keepNext w:val="0"/>
              <w:keepLines w:val="0"/>
              <w:rPr>
                <w:rFonts w:cs="v4.2.0"/>
                <w:lang w:eastAsia="zh-CN"/>
              </w:rPr>
            </w:pPr>
            <w:r w:rsidRPr="00A12A11">
              <w:rPr>
                <w:rFonts w:cs="v4.2.0"/>
                <w:lang w:eastAsia="zh-CN"/>
              </w:rPr>
              <w:t>-98</w:t>
            </w:r>
          </w:p>
        </w:tc>
      </w:tr>
      <w:tr w:rsidR="00800DCC" w:rsidRPr="00A12A11" w14:paraId="7A0FF6EA" w14:textId="77777777" w:rsidTr="009F0209">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1EB3E6BA" w14:textId="77777777" w:rsidR="00800DCC" w:rsidRPr="00A12A11" w:rsidRDefault="00800DCC" w:rsidP="009F0209">
            <w:pPr>
              <w:pStyle w:val="TAL"/>
              <w:keepNext w:val="0"/>
              <w:keepLines w:val="0"/>
            </w:pPr>
            <w:r w:rsidRPr="00A12A11">
              <w:rPr>
                <w:rFonts w:cs="v4.2.0"/>
                <w:noProof/>
                <w:position w:val="-12"/>
                <w:lang w:eastAsia="zh-CN"/>
              </w:rPr>
              <w:drawing>
                <wp:inline distT="0" distB="0" distL="0" distR="0" wp14:anchorId="5CCE60F8" wp14:editId="746AFB88">
                  <wp:extent cx="259080" cy="238125"/>
                  <wp:effectExtent l="0" t="0" r="7620" b="9525"/>
                  <wp:docPr id="2010635704"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A12A11">
              <w:rPr>
                <w:vertAlign w:val="superscript"/>
              </w:rPr>
              <w:t>Note</w:t>
            </w:r>
            <w:r>
              <w:rPr>
                <w:vertAlign w:val="superscript"/>
              </w:rPr>
              <w:t xml:space="preserve"> </w:t>
            </w:r>
            <w:r w:rsidRPr="00A12A11">
              <w:rPr>
                <w:vertAlign w:val="superscript"/>
              </w:rPr>
              <w:t>2</w:t>
            </w:r>
          </w:p>
        </w:tc>
        <w:tc>
          <w:tcPr>
            <w:tcW w:w="987" w:type="pct"/>
            <w:tcBorders>
              <w:top w:val="single" w:sz="4" w:space="0" w:color="auto"/>
              <w:left w:val="single" w:sz="4" w:space="0" w:color="auto"/>
              <w:bottom w:val="nil"/>
              <w:right w:val="single" w:sz="4" w:space="0" w:color="auto"/>
            </w:tcBorders>
            <w:shd w:val="clear" w:color="auto" w:fill="auto"/>
            <w:hideMark/>
          </w:tcPr>
          <w:p w14:paraId="76A73520" w14:textId="77777777" w:rsidR="00800DCC" w:rsidRPr="00A12A11" w:rsidRDefault="00800DCC" w:rsidP="009F0209">
            <w:pPr>
              <w:pStyle w:val="TAC"/>
              <w:keepNext w:val="0"/>
              <w:keepLines w:val="0"/>
            </w:pPr>
            <w:r w:rsidRPr="00A12A11">
              <w:rPr>
                <w:rFonts w:cs="v4.2.0"/>
              </w:rPr>
              <w:t>dBm/15</w:t>
            </w:r>
            <w:r>
              <w:rPr>
                <w:rFonts w:cs="v4.2.0"/>
              </w:rPr>
              <w:t xml:space="preserve"> </w:t>
            </w:r>
            <w:r w:rsidRPr="00A12A11">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07ADF860" w14:textId="77777777" w:rsidR="00800DCC" w:rsidRPr="00A12A11" w:rsidRDefault="00800DCC" w:rsidP="009F0209">
            <w:pPr>
              <w:pStyle w:val="TAC"/>
              <w:keepNext w:val="0"/>
              <w:keepLines w:val="0"/>
              <w:rPr>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2057" w:type="pct"/>
            <w:gridSpan w:val="4"/>
            <w:tcBorders>
              <w:top w:val="single" w:sz="4" w:space="0" w:color="auto"/>
              <w:left w:val="single" w:sz="4" w:space="0" w:color="auto"/>
              <w:bottom w:val="nil"/>
              <w:right w:val="single" w:sz="4" w:space="0" w:color="auto"/>
            </w:tcBorders>
            <w:shd w:val="clear" w:color="auto" w:fill="auto"/>
            <w:hideMark/>
          </w:tcPr>
          <w:p w14:paraId="381E3625" w14:textId="77777777" w:rsidR="00800DCC" w:rsidRPr="00A12A11" w:rsidRDefault="00800DCC" w:rsidP="009F0209">
            <w:pPr>
              <w:pStyle w:val="TAC"/>
              <w:keepNext w:val="0"/>
              <w:keepLines w:val="0"/>
            </w:pPr>
            <w:r w:rsidRPr="00A12A11">
              <w:t>-98</w:t>
            </w:r>
          </w:p>
        </w:tc>
      </w:tr>
      <w:tr w:rsidR="00800DCC" w:rsidRPr="00A12A11" w14:paraId="58211816" w14:textId="77777777" w:rsidTr="009F0209">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5180682B" w14:textId="77777777" w:rsidR="00800DCC" w:rsidRPr="00A12A11" w:rsidRDefault="00800DCC" w:rsidP="009F0209">
            <w:pPr>
              <w:pStyle w:val="TAL"/>
              <w:keepNext w:val="0"/>
              <w:keepLines w:val="0"/>
            </w:pPr>
            <w:r w:rsidRPr="00A12A11">
              <w:rPr>
                <w:rFonts w:cs="v4.2.0"/>
                <w:noProof/>
                <w:position w:val="-12"/>
                <w:lang w:eastAsia="zh-CN"/>
              </w:rPr>
              <w:drawing>
                <wp:inline distT="0" distB="0" distL="0" distR="0" wp14:anchorId="474090C2" wp14:editId="12FE422A">
                  <wp:extent cx="401955" cy="248285"/>
                  <wp:effectExtent l="0" t="0" r="0" b="0"/>
                  <wp:docPr id="168572145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shd w:val="clear" w:color="auto" w:fill="auto"/>
            <w:hideMark/>
          </w:tcPr>
          <w:p w14:paraId="46290885" w14:textId="77777777" w:rsidR="00800DCC" w:rsidRPr="00A12A11" w:rsidRDefault="00800DCC" w:rsidP="009F0209">
            <w:pPr>
              <w:pStyle w:val="TAC"/>
              <w:keepNext w:val="0"/>
              <w:keepLines w:val="0"/>
            </w:pPr>
            <w:r w:rsidRPr="00A12A11">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2F38BA6C" w14:textId="77777777" w:rsidR="00800DCC" w:rsidRPr="00A12A11" w:rsidRDefault="00800DCC" w:rsidP="009F0209">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nil"/>
              <w:right w:val="single" w:sz="4" w:space="0" w:color="auto"/>
            </w:tcBorders>
            <w:shd w:val="clear" w:color="auto" w:fill="auto"/>
            <w:hideMark/>
          </w:tcPr>
          <w:p w14:paraId="2E548E7D" w14:textId="77777777" w:rsidR="00800DCC" w:rsidRPr="00A12A11" w:rsidRDefault="00800DCC" w:rsidP="009F0209">
            <w:pPr>
              <w:pStyle w:val="TAC"/>
              <w:keepNext w:val="0"/>
              <w:keepLines w:val="0"/>
            </w:pPr>
            <w:r w:rsidRPr="00A12A11">
              <w:rPr>
                <w:rFonts w:cs="v4.2.0"/>
              </w:rPr>
              <w:t>4</w:t>
            </w:r>
          </w:p>
        </w:tc>
        <w:tc>
          <w:tcPr>
            <w:tcW w:w="494" w:type="pct"/>
            <w:tcBorders>
              <w:top w:val="single" w:sz="4" w:space="0" w:color="auto"/>
              <w:left w:val="single" w:sz="4" w:space="0" w:color="auto"/>
              <w:bottom w:val="nil"/>
              <w:right w:val="single" w:sz="4" w:space="0" w:color="auto"/>
            </w:tcBorders>
            <w:shd w:val="clear" w:color="auto" w:fill="auto"/>
            <w:hideMark/>
          </w:tcPr>
          <w:p w14:paraId="7CEB0F4C" w14:textId="77777777" w:rsidR="00800DCC" w:rsidRPr="00A12A11" w:rsidRDefault="00800DCC" w:rsidP="009F0209">
            <w:pPr>
              <w:pStyle w:val="TAC"/>
              <w:keepNext w:val="0"/>
              <w:keepLines w:val="0"/>
            </w:pPr>
            <w:r w:rsidRPr="00A12A11">
              <w:rPr>
                <w:rFonts w:cs="v4.2.0"/>
              </w:rPr>
              <w:t>-1.46</w:t>
            </w:r>
          </w:p>
        </w:tc>
        <w:tc>
          <w:tcPr>
            <w:tcW w:w="535" w:type="pct"/>
            <w:tcBorders>
              <w:top w:val="single" w:sz="4" w:space="0" w:color="auto"/>
              <w:left w:val="single" w:sz="4" w:space="0" w:color="auto"/>
              <w:bottom w:val="nil"/>
              <w:right w:val="single" w:sz="4" w:space="0" w:color="auto"/>
            </w:tcBorders>
            <w:shd w:val="clear" w:color="auto" w:fill="auto"/>
            <w:hideMark/>
          </w:tcPr>
          <w:p w14:paraId="60B6D829" w14:textId="77777777" w:rsidR="00800DCC" w:rsidRPr="00A12A11" w:rsidRDefault="00800DCC" w:rsidP="009F0209">
            <w:pPr>
              <w:pStyle w:val="TAC"/>
              <w:keepNext w:val="0"/>
              <w:keepLines w:val="0"/>
              <w:rPr>
                <w:rFonts w:cs="v4.2.0"/>
                <w:lang w:eastAsia="zh-CN"/>
              </w:rPr>
            </w:pPr>
            <w:r w:rsidRPr="00A12A11">
              <w:rPr>
                <w:rFonts w:cs="v4.2.0"/>
                <w:lang w:eastAsia="zh-CN"/>
              </w:rPr>
              <w:t>-Infinity</w:t>
            </w:r>
          </w:p>
        </w:tc>
        <w:tc>
          <w:tcPr>
            <w:tcW w:w="535" w:type="pct"/>
            <w:tcBorders>
              <w:top w:val="single" w:sz="4" w:space="0" w:color="auto"/>
              <w:left w:val="single" w:sz="4" w:space="0" w:color="auto"/>
              <w:bottom w:val="nil"/>
              <w:right w:val="single" w:sz="4" w:space="0" w:color="auto"/>
            </w:tcBorders>
            <w:shd w:val="clear" w:color="auto" w:fill="auto"/>
            <w:hideMark/>
          </w:tcPr>
          <w:p w14:paraId="618F78FB" w14:textId="77777777" w:rsidR="00800DCC" w:rsidRPr="00A12A11" w:rsidRDefault="00800DCC" w:rsidP="009F0209">
            <w:pPr>
              <w:pStyle w:val="TAC"/>
              <w:keepNext w:val="0"/>
              <w:keepLines w:val="0"/>
              <w:rPr>
                <w:rFonts w:cs="v4.2.0"/>
                <w:lang w:eastAsia="zh-CN"/>
              </w:rPr>
            </w:pPr>
            <w:r w:rsidRPr="00A12A11">
              <w:rPr>
                <w:rFonts w:cs="v4.2.0"/>
                <w:lang w:eastAsia="zh-CN"/>
              </w:rPr>
              <w:t>-1.46</w:t>
            </w:r>
          </w:p>
        </w:tc>
      </w:tr>
      <w:tr w:rsidR="00800DCC" w:rsidRPr="00A12A11" w14:paraId="24C74EA1" w14:textId="77777777" w:rsidTr="009F0209">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08A5FB35" w14:textId="77777777" w:rsidR="00800DCC" w:rsidRPr="00A12A11" w:rsidRDefault="00800DCC" w:rsidP="009F0209">
            <w:pPr>
              <w:pStyle w:val="TAL"/>
              <w:keepNext w:val="0"/>
              <w:keepLines w:val="0"/>
            </w:pPr>
            <w:r w:rsidRPr="00A12A11">
              <w:rPr>
                <w:rFonts w:cs="v4.2.0"/>
                <w:noProof/>
                <w:position w:val="-12"/>
                <w:lang w:eastAsia="zh-CN"/>
              </w:rPr>
              <w:drawing>
                <wp:inline distT="0" distB="0" distL="0" distR="0" wp14:anchorId="3F3CF703" wp14:editId="20DCF8F2">
                  <wp:extent cx="512445" cy="248285"/>
                  <wp:effectExtent l="0" t="0" r="1905" b="0"/>
                  <wp:docPr id="1986417295"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shd w:val="clear" w:color="auto" w:fill="auto"/>
            <w:hideMark/>
          </w:tcPr>
          <w:p w14:paraId="62A2D35A" w14:textId="77777777" w:rsidR="00800DCC" w:rsidRPr="00A12A11" w:rsidRDefault="00800DCC" w:rsidP="009F0209">
            <w:pPr>
              <w:pStyle w:val="TAC"/>
              <w:keepNext w:val="0"/>
              <w:keepLines w:val="0"/>
            </w:pPr>
            <w:r w:rsidRPr="00A12A11">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1B931F41" w14:textId="77777777" w:rsidR="00800DCC" w:rsidRPr="00A12A11" w:rsidRDefault="00800DCC" w:rsidP="009F0209">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nil"/>
              <w:right w:val="single" w:sz="4" w:space="0" w:color="auto"/>
            </w:tcBorders>
            <w:shd w:val="clear" w:color="auto" w:fill="auto"/>
            <w:hideMark/>
          </w:tcPr>
          <w:p w14:paraId="7622C83E" w14:textId="77777777" w:rsidR="00800DCC" w:rsidRPr="00A12A11" w:rsidRDefault="00800DCC" w:rsidP="009F0209">
            <w:pPr>
              <w:pStyle w:val="TAC"/>
              <w:keepNext w:val="0"/>
              <w:keepLines w:val="0"/>
            </w:pPr>
            <w:r w:rsidRPr="00A12A11">
              <w:rPr>
                <w:rFonts w:cs="v4.2.0"/>
              </w:rPr>
              <w:t>4</w:t>
            </w:r>
          </w:p>
        </w:tc>
        <w:tc>
          <w:tcPr>
            <w:tcW w:w="494" w:type="pct"/>
            <w:tcBorders>
              <w:top w:val="single" w:sz="4" w:space="0" w:color="auto"/>
              <w:left w:val="single" w:sz="4" w:space="0" w:color="auto"/>
              <w:bottom w:val="nil"/>
              <w:right w:val="single" w:sz="4" w:space="0" w:color="auto"/>
            </w:tcBorders>
            <w:shd w:val="clear" w:color="auto" w:fill="auto"/>
            <w:hideMark/>
          </w:tcPr>
          <w:p w14:paraId="2F68E53D" w14:textId="77777777" w:rsidR="00800DCC" w:rsidRPr="00A12A11" w:rsidRDefault="00800DCC" w:rsidP="009F0209">
            <w:pPr>
              <w:pStyle w:val="TAC"/>
              <w:keepNext w:val="0"/>
              <w:keepLines w:val="0"/>
            </w:pPr>
            <w:r w:rsidRPr="00A12A11">
              <w:rPr>
                <w:rFonts w:cs="v4.2.0"/>
              </w:rPr>
              <w:t>4</w:t>
            </w:r>
          </w:p>
        </w:tc>
        <w:tc>
          <w:tcPr>
            <w:tcW w:w="535" w:type="pct"/>
            <w:tcBorders>
              <w:top w:val="single" w:sz="4" w:space="0" w:color="auto"/>
              <w:left w:val="single" w:sz="4" w:space="0" w:color="auto"/>
              <w:bottom w:val="nil"/>
              <w:right w:val="single" w:sz="4" w:space="0" w:color="auto"/>
            </w:tcBorders>
            <w:shd w:val="clear" w:color="auto" w:fill="auto"/>
            <w:hideMark/>
          </w:tcPr>
          <w:p w14:paraId="662F3298" w14:textId="77777777" w:rsidR="00800DCC" w:rsidRPr="00A12A11" w:rsidRDefault="00800DCC" w:rsidP="009F0209">
            <w:pPr>
              <w:pStyle w:val="TAC"/>
              <w:keepNext w:val="0"/>
              <w:keepLines w:val="0"/>
              <w:rPr>
                <w:rFonts w:cs="v4.2.0"/>
              </w:rPr>
            </w:pPr>
            <w:r w:rsidRPr="00A12A11">
              <w:rPr>
                <w:rFonts w:cs="v4.2.0"/>
              </w:rPr>
              <w:t>-Infinity</w:t>
            </w:r>
          </w:p>
        </w:tc>
        <w:tc>
          <w:tcPr>
            <w:tcW w:w="535" w:type="pct"/>
            <w:tcBorders>
              <w:top w:val="single" w:sz="4" w:space="0" w:color="auto"/>
              <w:left w:val="single" w:sz="4" w:space="0" w:color="auto"/>
              <w:bottom w:val="nil"/>
              <w:right w:val="single" w:sz="4" w:space="0" w:color="auto"/>
            </w:tcBorders>
            <w:shd w:val="clear" w:color="auto" w:fill="auto"/>
            <w:hideMark/>
          </w:tcPr>
          <w:p w14:paraId="3BB4DE77" w14:textId="77777777" w:rsidR="00800DCC" w:rsidRPr="00A12A11" w:rsidRDefault="00800DCC" w:rsidP="009F0209">
            <w:pPr>
              <w:pStyle w:val="TAC"/>
              <w:keepNext w:val="0"/>
              <w:keepLines w:val="0"/>
              <w:rPr>
                <w:rFonts w:cs="v4.2.0"/>
              </w:rPr>
            </w:pPr>
            <w:r w:rsidRPr="00A12A11">
              <w:rPr>
                <w:rFonts w:cs="v4.2.0"/>
              </w:rPr>
              <w:t>4</w:t>
            </w:r>
          </w:p>
        </w:tc>
      </w:tr>
      <w:tr w:rsidR="00800DCC" w:rsidRPr="00A12A11" w14:paraId="513B4221" w14:textId="77777777" w:rsidTr="009F0209">
        <w:trPr>
          <w:cantSplit/>
          <w:jc w:val="center"/>
        </w:trPr>
        <w:tc>
          <w:tcPr>
            <w:tcW w:w="968" w:type="pct"/>
            <w:tcBorders>
              <w:top w:val="single" w:sz="4" w:space="0" w:color="auto"/>
              <w:left w:val="single" w:sz="4" w:space="0" w:color="auto"/>
              <w:bottom w:val="single" w:sz="4" w:space="0" w:color="auto"/>
              <w:right w:val="single" w:sz="4" w:space="0" w:color="auto"/>
            </w:tcBorders>
            <w:shd w:val="clear" w:color="auto" w:fill="auto"/>
            <w:hideMark/>
          </w:tcPr>
          <w:p w14:paraId="0D203056" w14:textId="77777777" w:rsidR="00800DCC" w:rsidRPr="00A12A11" w:rsidRDefault="00800DCC" w:rsidP="009F0209">
            <w:pPr>
              <w:pStyle w:val="TAL"/>
              <w:keepNext w:val="0"/>
              <w:keepLines w:val="0"/>
            </w:pPr>
            <w:r w:rsidRPr="00A12A11">
              <w:rPr>
                <w:rFonts w:cs="v4.2.0"/>
              </w:rPr>
              <w:t>SS-RSRP</w:t>
            </w:r>
            <w:r>
              <w:rPr>
                <w:vertAlign w:val="superscript"/>
              </w:rPr>
              <w:t xml:space="preserve"> </w:t>
            </w:r>
            <w:r w:rsidRPr="00A12A11">
              <w:rPr>
                <w:vertAlign w:val="superscript"/>
              </w:rPr>
              <w:t>Note</w:t>
            </w:r>
            <w:r>
              <w:rPr>
                <w:vertAlign w:val="superscript"/>
              </w:rPr>
              <w:t xml:space="preserve"> </w:t>
            </w:r>
            <w:r w:rsidRPr="00A12A11">
              <w:rPr>
                <w:vertAlign w:val="superscript"/>
              </w:rPr>
              <w:t>3</w:t>
            </w:r>
          </w:p>
        </w:tc>
        <w:tc>
          <w:tcPr>
            <w:tcW w:w="987" w:type="pct"/>
            <w:tcBorders>
              <w:top w:val="single" w:sz="4" w:space="0" w:color="auto"/>
              <w:left w:val="single" w:sz="4" w:space="0" w:color="auto"/>
              <w:bottom w:val="nil"/>
              <w:right w:val="single" w:sz="4" w:space="0" w:color="auto"/>
            </w:tcBorders>
            <w:shd w:val="clear" w:color="auto" w:fill="auto"/>
            <w:hideMark/>
          </w:tcPr>
          <w:p w14:paraId="26EB0F69" w14:textId="77777777" w:rsidR="00800DCC" w:rsidRPr="00A12A11" w:rsidRDefault="00800DCC" w:rsidP="009F0209">
            <w:pPr>
              <w:pStyle w:val="TAC"/>
              <w:keepNext w:val="0"/>
              <w:keepLines w:val="0"/>
            </w:pPr>
            <w:r w:rsidRPr="00A12A11">
              <w:rPr>
                <w:rFonts w:cs="v4.2.0"/>
              </w:rPr>
              <w:t>dBm/SCS</w:t>
            </w:r>
            <w:r>
              <w:rPr>
                <w:rFonts w:cs="v4.2.0"/>
              </w:rPr>
              <w:t xml:space="preserve"> </w:t>
            </w:r>
            <w:r w:rsidRPr="00A12A11">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22BB0384" w14:textId="77777777" w:rsidR="00800DCC" w:rsidRPr="00A12A11" w:rsidRDefault="00800DCC" w:rsidP="009F0209">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7B82A6A8" w14:textId="77777777" w:rsidR="00800DCC" w:rsidRPr="00A12A11" w:rsidRDefault="00800DCC" w:rsidP="009F0209">
            <w:pPr>
              <w:pStyle w:val="TAC"/>
              <w:keepNext w:val="0"/>
              <w:keepLines w:val="0"/>
            </w:pPr>
            <w:r w:rsidRPr="00A12A11">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5E4074B7" w14:textId="77777777" w:rsidR="00800DCC" w:rsidRPr="00A12A11" w:rsidRDefault="00800DCC" w:rsidP="009F0209">
            <w:pPr>
              <w:pStyle w:val="TAC"/>
              <w:keepNext w:val="0"/>
              <w:keepLines w:val="0"/>
            </w:pPr>
            <w:r w:rsidRPr="00A12A11">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69CA69B8" w14:textId="77777777" w:rsidR="00800DCC" w:rsidRPr="00A12A11" w:rsidRDefault="00800DCC" w:rsidP="009F0209">
            <w:pPr>
              <w:pStyle w:val="TAC"/>
              <w:keepNext w:val="0"/>
              <w:keepLines w:val="0"/>
              <w:rPr>
                <w:rFonts w:cs="v4.2.0"/>
                <w:lang w:eastAsia="zh-CN"/>
              </w:rPr>
            </w:pPr>
            <w:r w:rsidRPr="00A12A11">
              <w:rPr>
                <w:rFonts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15469E80" w14:textId="77777777" w:rsidR="00800DCC" w:rsidRPr="00A12A11" w:rsidRDefault="00800DCC" w:rsidP="009F0209">
            <w:pPr>
              <w:pStyle w:val="TAC"/>
              <w:keepNext w:val="0"/>
              <w:keepLines w:val="0"/>
              <w:rPr>
                <w:rFonts w:cs="v4.2.0"/>
                <w:lang w:eastAsia="zh-CN"/>
              </w:rPr>
            </w:pPr>
            <w:r w:rsidRPr="00A12A11">
              <w:rPr>
                <w:rFonts w:cs="v4.2.0"/>
                <w:lang w:eastAsia="zh-CN"/>
              </w:rPr>
              <w:t>-94</w:t>
            </w:r>
          </w:p>
        </w:tc>
      </w:tr>
      <w:tr w:rsidR="00800DCC" w:rsidRPr="00A12A11" w14:paraId="68ACD44A" w14:textId="77777777" w:rsidTr="009F0209">
        <w:trPr>
          <w:cantSplit/>
          <w:jc w:val="center"/>
        </w:trPr>
        <w:tc>
          <w:tcPr>
            <w:tcW w:w="968" w:type="pct"/>
            <w:tcBorders>
              <w:top w:val="single" w:sz="4" w:space="0" w:color="auto"/>
              <w:left w:val="single" w:sz="4" w:space="0" w:color="auto"/>
              <w:bottom w:val="single" w:sz="4" w:space="0" w:color="auto"/>
              <w:right w:val="single" w:sz="4" w:space="0" w:color="auto"/>
            </w:tcBorders>
            <w:shd w:val="clear" w:color="auto" w:fill="auto"/>
            <w:hideMark/>
          </w:tcPr>
          <w:p w14:paraId="6964DD94" w14:textId="77777777" w:rsidR="00800DCC" w:rsidRPr="00A12A11" w:rsidRDefault="00800DCC" w:rsidP="009F0209">
            <w:pPr>
              <w:pStyle w:val="TAL"/>
              <w:keepNext w:val="0"/>
              <w:keepLines w:val="0"/>
              <w:rPr>
                <w:rFonts w:cs="v4.2.0"/>
                <w:lang w:eastAsia="zh-CN"/>
              </w:rPr>
            </w:pPr>
            <w:r w:rsidRPr="00A12A11">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5D955EB1" w14:textId="77777777" w:rsidR="00800DCC" w:rsidRPr="00A12A11" w:rsidRDefault="00800DCC" w:rsidP="009F0209">
            <w:pPr>
              <w:pStyle w:val="TAC"/>
              <w:keepNext w:val="0"/>
              <w:keepLines w:val="0"/>
              <w:rPr>
                <w:rFonts w:cs="v4.2.0"/>
                <w:lang w:eastAsia="zh-CN"/>
              </w:rPr>
            </w:pPr>
            <w:r w:rsidRPr="00A12A11">
              <w:rPr>
                <w:rFonts w:cs="v4.2.0"/>
                <w:lang w:eastAsia="zh-CN"/>
              </w:rPr>
              <w:t>dBm/9.36</w:t>
            </w:r>
            <w:r>
              <w:rPr>
                <w:rFonts w:cs="v4.2.0"/>
                <w:lang w:eastAsia="zh-CN"/>
              </w:rPr>
              <w:t xml:space="preserve"> </w:t>
            </w:r>
            <w:r w:rsidRPr="00A12A11">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465E83AB" w14:textId="77777777" w:rsidR="00800DCC" w:rsidRPr="00A12A11" w:rsidRDefault="00800DCC" w:rsidP="009F0209">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32EE0905" w14:textId="77777777" w:rsidR="00800DCC" w:rsidRPr="00A12A11" w:rsidRDefault="00800DCC" w:rsidP="009F0209">
            <w:pPr>
              <w:pStyle w:val="TAC"/>
              <w:keepNext w:val="0"/>
              <w:keepLines w:val="0"/>
              <w:rPr>
                <w:rFonts w:cs="v4.2.0"/>
                <w:lang w:eastAsia="zh-CN"/>
              </w:rPr>
            </w:pPr>
            <w:r w:rsidRPr="00A12A11">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70DCCCBF" w14:textId="77777777" w:rsidR="00800DCC" w:rsidRPr="00A12A11" w:rsidRDefault="00800DCC" w:rsidP="009F0209">
            <w:pPr>
              <w:pStyle w:val="TAC"/>
              <w:keepNext w:val="0"/>
              <w:keepLines w:val="0"/>
              <w:rPr>
                <w:rFonts w:cs="v4.2.0"/>
                <w:lang w:eastAsia="zh-CN"/>
              </w:rPr>
            </w:pPr>
            <w:r w:rsidRPr="00A12A11">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61A7A39C" w14:textId="77777777" w:rsidR="00800DCC" w:rsidRPr="00A12A11" w:rsidRDefault="00800DCC" w:rsidP="009F0209">
            <w:pPr>
              <w:pStyle w:val="TAC"/>
              <w:keepNext w:val="0"/>
              <w:keepLines w:val="0"/>
              <w:rPr>
                <w:rFonts w:cs="v4.2.0"/>
                <w:lang w:eastAsia="zh-CN"/>
              </w:rPr>
            </w:pPr>
            <w:r w:rsidRPr="00A12A11" w:rsidDel="00ED11C3">
              <w:rPr>
                <w:rFonts w:cs="v4.2.0"/>
                <w:lang w:eastAsia="zh-CN"/>
              </w:rPr>
              <w:t>-</w:t>
            </w:r>
            <w:r w:rsidRPr="00A12A11">
              <w:rPr>
                <w:rFonts w:cs="v4.2.0"/>
                <w:lang w:eastAsia="zh-CN"/>
              </w:rPr>
              <w:t>-64.60</w:t>
            </w:r>
          </w:p>
        </w:tc>
        <w:tc>
          <w:tcPr>
            <w:tcW w:w="535" w:type="pct"/>
            <w:tcBorders>
              <w:top w:val="single" w:sz="4" w:space="0" w:color="auto"/>
              <w:left w:val="single" w:sz="4" w:space="0" w:color="auto"/>
              <w:bottom w:val="single" w:sz="4" w:space="0" w:color="auto"/>
              <w:right w:val="single" w:sz="4" w:space="0" w:color="auto"/>
            </w:tcBorders>
            <w:hideMark/>
          </w:tcPr>
          <w:p w14:paraId="773C8AFC" w14:textId="77777777" w:rsidR="00800DCC" w:rsidRPr="00A12A11" w:rsidRDefault="00800DCC" w:rsidP="009F0209">
            <w:pPr>
              <w:pStyle w:val="TAC"/>
              <w:keepNext w:val="0"/>
              <w:keepLines w:val="0"/>
              <w:rPr>
                <w:rFonts w:cs="v4.2.0"/>
                <w:lang w:eastAsia="zh-CN"/>
              </w:rPr>
            </w:pPr>
            <w:r w:rsidRPr="00A12A11">
              <w:rPr>
                <w:rFonts w:cs="v4.2.0"/>
                <w:lang w:eastAsia="zh-CN"/>
              </w:rPr>
              <w:t>-62.25</w:t>
            </w:r>
          </w:p>
        </w:tc>
      </w:tr>
      <w:tr w:rsidR="00800DCC" w:rsidRPr="00A12A11" w14:paraId="4ED75129" w14:textId="77777777" w:rsidTr="009F0209">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95906B4" w14:textId="77777777" w:rsidR="00800DCC" w:rsidRPr="00A12A11" w:rsidRDefault="00800DCC" w:rsidP="009F0209">
            <w:pPr>
              <w:pStyle w:val="TAL"/>
              <w:keepLines w:val="0"/>
            </w:pPr>
            <w:r w:rsidRPr="00A12A11">
              <w:rPr>
                <w:rFonts w:cs="v4.2.0"/>
              </w:rPr>
              <w:t>Propagation</w:t>
            </w:r>
            <w:r>
              <w:rPr>
                <w:rFonts w:cs="v4.2.0"/>
              </w:rPr>
              <w:t xml:space="preserve"> </w:t>
            </w:r>
            <w:r w:rsidRPr="00A12A11">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77630FD6" w14:textId="77777777" w:rsidR="00800DCC" w:rsidRPr="00A12A11" w:rsidRDefault="00800DCC" w:rsidP="009F0209">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2E638CE3" w14:textId="77777777" w:rsidR="00800DCC" w:rsidRPr="00A12A11" w:rsidRDefault="00800DCC" w:rsidP="009F0209">
            <w:pPr>
              <w:pStyle w:val="TAC"/>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3C20BBF4" w14:textId="77777777" w:rsidR="00800DCC" w:rsidRPr="00A12A11" w:rsidRDefault="00800DCC" w:rsidP="009F0209">
            <w:pPr>
              <w:pStyle w:val="TAC"/>
              <w:keepLines w:val="0"/>
              <w:rPr>
                <w:rFonts w:cs="v4.2.0"/>
              </w:rPr>
            </w:pPr>
            <w:r w:rsidRPr="00A12A11">
              <w:rPr>
                <w:rFonts w:cs="v4.2.0"/>
              </w:rPr>
              <w:t>AWGN</w:t>
            </w:r>
          </w:p>
        </w:tc>
      </w:tr>
      <w:tr w:rsidR="00800DCC" w:rsidRPr="00A12A11" w14:paraId="38477728" w14:textId="77777777" w:rsidTr="009F020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55183B6" w14:textId="77777777" w:rsidR="00800DCC" w:rsidRPr="00A12A11" w:rsidRDefault="00800DCC" w:rsidP="009F0209">
            <w:pPr>
              <w:spacing w:after="0"/>
              <w:ind w:left="851" w:hanging="851"/>
              <w:rPr>
                <w:rFonts w:ascii="Arial" w:hAnsi="Arial"/>
                <w:sz w:val="18"/>
              </w:rPr>
            </w:pPr>
            <w:r>
              <w:rPr>
                <w:rFonts w:ascii="Arial" w:hAnsi="Arial"/>
                <w:sz w:val="18"/>
              </w:rPr>
              <w:t xml:space="preserve">NOTE </w:t>
            </w:r>
            <w:r w:rsidRPr="00A12A11">
              <w:rPr>
                <w:rFonts w:ascii="Arial" w:hAnsi="Arial"/>
                <w:sz w:val="18"/>
              </w:rPr>
              <w:t>1</w:t>
            </w:r>
            <w:r>
              <w:rPr>
                <w:rFonts w:ascii="Arial" w:hAnsi="Arial"/>
                <w:sz w:val="18"/>
              </w:rPr>
              <w:t>:</w:t>
            </w:r>
            <w:r w:rsidRPr="00A12A11">
              <w:rPr>
                <w:rFonts w:ascii="Arial" w:hAnsi="Arial"/>
                <w:sz w:val="18"/>
              </w:rPr>
              <w:tab/>
              <w:t>The</w:t>
            </w:r>
            <w:r>
              <w:rPr>
                <w:rFonts w:ascii="Arial" w:hAnsi="Arial"/>
                <w:sz w:val="18"/>
              </w:rPr>
              <w:t xml:space="preserve"> </w:t>
            </w:r>
            <w:r w:rsidRPr="00A12A11">
              <w:rPr>
                <w:rFonts w:ascii="Arial" w:hAnsi="Arial"/>
                <w:sz w:val="18"/>
              </w:rPr>
              <w:t>resources</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sz w:val="18"/>
              </w:rPr>
              <w:t>uplink</w:t>
            </w:r>
            <w:r>
              <w:rPr>
                <w:rFonts w:ascii="Arial" w:hAnsi="Arial"/>
                <w:sz w:val="18"/>
              </w:rPr>
              <w:t xml:space="preserve"> </w:t>
            </w:r>
            <w:r w:rsidRPr="00A12A11">
              <w:rPr>
                <w:rFonts w:ascii="Arial" w:hAnsi="Arial"/>
                <w:sz w:val="18"/>
              </w:rPr>
              <w:t>transmission</w:t>
            </w:r>
            <w:r>
              <w:rPr>
                <w:rFonts w:ascii="Arial" w:hAnsi="Arial"/>
                <w:sz w:val="18"/>
              </w:rPr>
              <w:t xml:space="preserve"> </w:t>
            </w:r>
            <w:r w:rsidRPr="00A12A11">
              <w:rPr>
                <w:rFonts w:ascii="Arial" w:hAnsi="Arial"/>
                <w:sz w:val="18"/>
              </w:rPr>
              <w:t>are</w:t>
            </w:r>
            <w:r>
              <w:rPr>
                <w:rFonts w:ascii="Arial" w:hAnsi="Arial"/>
                <w:sz w:val="18"/>
              </w:rPr>
              <w:t xml:space="preserve"> </w:t>
            </w:r>
            <w:r w:rsidRPr="00A12A11">
              <w:rPr>
                <w:rFonts w:ascii="Arial" w:hAnsi="Arial"/>
                <w:sz w:val="18"/>
              </w:rPr>
              <w:t>assigned</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UE</w:t>
            </w:r>
            <w:r>
              <w:rPr>
                <w:rFonts w:ascii="Arial" w:hAnsi="Arial"/>
                <w:sz w:val="18"/>
              </w:rPr>
              <w:t xml:space="preserve"> </w:t>
            </w:r>
            <w:r w:rsidRPr="00A12A11">
              <w:rPr>
                <w:rFonts w:ascii="Arial" w:hAnsi="Arial"/>
                <w:sz w:val="18"/>
              </w:rPr>
              <w:t>prior</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start</w:t>
            </w:r>
            <w:r>
              <w:rPr>
                <w:rFonts w:ascii="Arial" w:hAnsi="Arial"/>
                <w:sz w:val="18"/>
              </w:rPr>
              <w:t xml:space="preserve"> </w:t>
            </w:r>
            <w:r w:rsidRPr="00A12A11">
              <w:rPr>
                <w:rFonts w:ascii="Arial" w:hAnsi="Arial"/>
                <w:sz w:val="18"/>
              </w:rPr>
              <w:t>of</w:t>
            </w:r>
            <w:r>
              <w:rPr>
                <w:rFonts w:ascii="Arial" w:hAnsi="Arial"/>
                <w:sz w:val="18"/>
              </w:rPr>
              <w:t xml:space="preserve"> </w:t>
            </w:r>
            <w:proofErr w:type="gramStart"/>
            <w:r w:rsidRPr="00A12A11">
              <w:rPr>
                <w:rFonts w:ascii="Arial" w:hAnsi="Arial"/>
                <w:sz w:val="18"/>
              </w:rPr>
              <w:t>time</w:t>
            </w:r>
            <w:r>
              <w:rPr>
                <w:rFonts w:ascii="Arial" w:hAnsi="Arial"/>
                <w:sz w:val="18"/>
              </w:rPr>
              <w:t xml:space="preserve"> </w:t>
            </w:r>
            <w:r w:rsidRPr="00A12A11">
              <w:rPr>
                <w:rFonts w:ascii="Arial" w:hAnsi="Arial"/>
                <w:sz w:val="18"/>
              </w:rPr>
              <w:t>period</w:t>
            </w:r>
            <w:proofErr w:type="gramEnd"/>
            <w:r>
              <w:rPr>
                <w:rFonts w:ascii="Arial" w:hAnsi="Arial"/>
                <w:sz w:val="18"/>
              </w:rPr>
              <w:t xml:space="preserve"> </w:t>
            </w:r>
            <w:r w:rsidRPr="00A12A11">
              <w:rPr>
                <w:rFonts w:ascii="Arial" w:hAnsi="Arial"/>
                <w:sz w:val="18"/>
              </w:rPr>
              <w:t>T2.</w:t>
            </w:r>
          </w:p>
          <w:p w14:paraId="1336B396" w14:textId="77777777" w:rsidR="00800DCC" w:rsidRPr="00A12A11" w:rsidRDefault="00800DCC" w:rsidP="009F0209">
            <w:pPr>
              <w:spacing w:after="0"/>
              <w:ind w:left="851" w:hanging="851"/>
              <w:rPr>
                <w:rFonts w:ascii="Arial" w:hAnsi="Arial"/>
                <w:sz w:val="18"/>
              </w:rPr>
            </w:pPr>
            <w:r>
              <w:rPr>
                <w:rFonts w:ascii="Arial" w:hAnsi="Arial"/>
                <w:sz w:val="18"/>
              </w:rPr>
              <w:t xml:space="preserve">NOTE </w:t>
            </w:r>
            <w:r w:rsidRPr="00A12A11">
              <w:rPr>
                <w:rFonts w:ascii="Arial" w:hAnsi="Arial"/>
                <w:sz w:val="18"/>
              </w:rPr>
              <w:t>2</w:t>
            </w:r>
            <w:r>
              <w:rPr>
                <w:rFonts w:ascii="Arial" w:hAnsi="Arial"/>
                <w:sz w:val="18"/>
              </w:rPr>
              <w:t>:</w:t>
            </w:r>
            <w:r w:rsidRPr="00A12A11">
              <w:rPr>
                <w:rFonts w:ascii="Arial" w:hAnsi="Arial"/>
                <w:sz w:val="18"/>
              </w:rPr>
              <w:tab/>
              <w:t>Interference</w:t>
            </w:r>
            <w:r>
              <w:rPr>
                <w:rFonts w:ascii="Arial" w:hAnsi="Arial"/>
                <w:sz w:val="18"/>
              </w:rPr>
              <w:t xml:space="preserve"> </w:t>
            </w:r>
            <w:r w:rsidRPr="00A12A11">
              <w:rPr>
                <w:rFonts w:ascii="Arial" w:hAnsi="Arial"/>
                <w:sz w:val="18"/>
              </w:rPr>
              <w:t>from</w:t>
            </w:r>
            <w:r>
              <w:rPr>
                <w:rFonts w:ascii="Arial" w:hAnsi="Arial"/>
                <w:sz w:val="18"/>
              </w:rPr>
              <w:t xml:space="preserve"> </w:t>
            </w:r>
            <w:r w:rsidRPr="00A12A11">
              <w:rPr>
                <w:rFonts w:ascii="Arial" w:hAnsi="Arial"/>
                <w:sz w:val="18"/>
              </w:rPr>
              <w:t>other</w:t>
            </w:r>
            <w:r>
              <w:rPr>
                <w:rFonts w:ascii="Arial" w:hAnsi="Arial"/>
                <w:sz w:val="18"/>
              </w:rPr>
              <w:t xml:space="preserve"> </w:t>
            </w:r>
            <w:r w:rsidRPr="00A12A11">
              <w:rPr>
                <w:rFonts w:ascii="Arial" w:hAnsi="Arial"/>
                <w:sz w:val="18"/>
              </w:rPr>
              <w:t>cells</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noise</w:t>
            </w:r>
            <w:r>
              <w:rPr>
                <w:rFonts w:ascii="Arial" w:hAnsi="Arial"/>
                <w:sz w:val="18"/>
              </w:rPr>
              <w:t xml:space="preserve"> </w:t>
            </w:r>
            <w:r w:rsidRPr="00A12A11">
              <w:rPr>
                <w:rFonts w:ascii="Arial" w:hAnsi="Arial"/>
                <w:sz w:val="18"/>
              </w:rPr>
              <w:t>sources</w:t>
            </w:r>
            <w:r>
              <w:rPr>
                <w:rFonts w:ascii="Arial" w:hAnsi="Arial"/>
                <w:sz w:val="18"/>
              </w:rPr>
              <w:t xml:space="preserve"> </w:t>
            </w:r>
            <w:r w:rsidRPr="00A12A11">
              <w:rPr>
                <w:rFonts w:ascii="Arial" w:hAnsi="Arial"/>
                <w:sz w:val="18"/>
              </w:rPr>
              <w:t>not</w:t>
            </w:r>
            <w:r>
              <w:rPr>
                <w:rFonts w:ascii="Arial" w:hAnsi="Arial"/>
                <w:sz w:val="18"/>
              </w:rPr>
              <w:t xml:space="preserve"> </w:t>
            </w:r>
            <w:r w:rsidRPr="00A12A11">
              <w:rPr>
                <w:rFonts w:ascii="Arial" w:hAnsi="Arial"/>
                <w:sz w:val="18"/>
              </w:rPr>
              <w:t>specified</w:t>
            </w:r>
            <w:r>
              <w:rPr>
                <w:rFonts w:ascii="Arial" w:hAnsi="Arial"/>
                <w:sz w:val="18"/>
              </w:rPr>
              <w:t xml:space="preserve"> </w:t>
            </w:r>
            <w:r w:rsidRPr="00A12A11">
              <w:rPr>
                <w:rFonts w:ascii="Arial" w:hAnsi="Arial"/>
                <w:sz w:val="18"/>
              </w:rPr>
              <w:t>in</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test</w:t>
            </w:r>
            <w:r>
              <w:rPr>
                <w:rFonts w:ascii="Arial" w:hAnsi="Arial"/>
                <w:sz w:val="18"/>
              </w:rPr>
              <w:t xml:space="preserve"> </w:t>
            </w:r>
            <w:r w:rsidRPr="00A12A11">
              <w:rPr>
                <w:rFonts w:ascii="Arial" w:hAnsi="Arial"/>
                <w:sz w:val="18"/>
              </w:rPr>
              <w:t>is</w:t>
            </w:r>
            <w:r>
              <w:rPr>
                <w:rFonts w:ascii="Arial" w:hAnsi="Arial"/>
                <w:sz w:val="18"/>
              </w:rPr>
              <w:t xml:space="preserve"> </w:t>
            </w:r>
            <w:r w:rsidRPr="00A12A11">
              <w:rPr>
                <w:rFonts w:ascii="Arial" w:hAnsi="Arial"/>
                <w:sz w:val="18"/>
              </w:rPr>
              <w:t>assumed</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constant</w:t>
            </w:r>
            <w:r>
              <w:rPr>
                <w:rFonts w:ascii="Arial" w:hAnsi="Arial"/>
                <w:sz w:val="18"/>
              </w:rPr>
              <w:t xml:space="preserve"> </w:t>
            </w:r>
            <w:r w:rsidRPr="00A12A11">
              <w:rPr>
                <w:rFonts w:ascii="Arial" w:hAnsi="Arial"/>
                <w:sz w:val="18"/>
              </w:rPr>
              <w:t>over</w:t>
            </w:r>
            <w:r>
              <w:rPr>
                <w:rFonts w:ascii="Arial" w:hAnsi="Arial"/>
                <w:sz w:val="18"/>
              </w:rPr>
              <w:t xml:space="preserve"> </w:t>
            </w:r>
            <w:r w:rsidRPr="00A12A11">
              <w:rPr>
                <w:rFonts w:ascii="Arial" w:hAnsi="Arial"/>
                <w:sz w:val="18"/>
              </w:rPr>
              <w:t>subcarriers</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time</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shall</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modelled</w:t>
            </w:r>
            <w:r>
              <w:rPr>
                <w:rFonts w:ascii="Arial" w:hAnsi="Arial"/>
                <w:sz w:val="18"/>
              </w:rPr>
              <w:t xml:space="preserve"> </w:t>
            </w:r>
            <w:r w:rsidRPr="00A12A11">
              <w:rPr>
                <w:rFonts w:ascii="Arial" w:hAnsi="Arial"/>
                <w:sz w:val="18"/>
              </w:rPr>
              <w:t>as</w:t>
            </w:r>
            <w:r>
              <w:rPr>
                <w:rFonts w:ascii="Arial" w:hAnsi="Arial"/>
                <w:sz w:val="18"/>
              </w:rPr>
              <w:t xml:space="preserve"> </w:t>
            </w:r>
            <w:r w:rsidRPr="00A12A11">
              <w:rPr>
                <w:rFonts w:ascii="Arial" w:hAnsi="Arial"/>
                <w:sz w:val="18"/>
              </w:rPr>
              <w:t>AWGN</w:t>
            </w:r>
            <w:r>
              <w:rPr>
                <w:rFonts w:ascii="Arial" w:hAnsi="Arial"/>
                <w:sz w:val="18"/>
              </w:rPr>
              <w:t xml:space="preserve"> </w:t>
            </w:r>
            <w:r w:rsidRPr="00A12A11">
              <w:rPr>
                <w:rFonts w:ascii="Arial" w:hAnsi="Arial"/>
                <w:sz w:val="18"/>
              </w:rPr>
              <w:t>of</w:t>
            </w:r>
            <w:r>
              <w:rPr>
                <w:rFonts w:ascii="Arial" w:hAnsi="Arial"/>
                <w:sz w:val="18"/>
              </w:rPr>
              <w:t xml:space="preserve"> </w:t>
            </w:r>
            <w:r w:rsidRPr="00A12A11">
              <w:rPr>
                <w:rFonts w:ascii="Arial" w:hAnsi="Arial"/>
                <w:sz w:val="18"/>
              </w:rPr>
              <w:t>appropriate</w:t>
            </w:r>
            <w:r>
              <w:rPr>
                <w:rFonts w:ascii="Arial" w:hAnsi="Arial"/>
                <w:sz w:val="18"/>
              </w:rPr>
              <w:t xml:space="preserve"> </w:t>
            </w:r>
            <w:r w:rsidRPr="00A12A11">
              <w:rPr>
                <w:rFonts w:ascii="Arial" w:hAnsi="Arial"/>
                <w:sz w:val="18"/>
              </w:rPr>
              <w:t>power</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cs="v4.2.0"/>
                <w:noProof/>
                <w:position w:val="-12"/>
                <w:sz w:val="18"/>
                <w:lang w:eastAsia="zh-CN"/>
              </w:rPr>
              <w:drawing>
                <wp:inline distT="0" distB="0" distL="0" distR="0" wp14:anchorId="584720FF" wp14:editId="3BC9C29C">
                  <wp:extent cx="259080" cy="238125"/>
                  <wp:effectExtent l="0" t="0" r="7620" b="9525"/>
                  <wp:docPr id="178772096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fulfilled.</w:t>
            </w:r>
          </w:p>
          <w:p w14:paraId="34944C7F" w14:textId="77777777" w:rsidR="00800DCC" w:rsidRPr="00A12A11" w:rsidRDefault="00800DCC" w:rsidP="009F0209">
            <w:pPr>
              <w:spacing w:after="0"/>
              <w:ind w:left="851" w:hanging="851"/>
              <w:rPr>
                <w:rFonts w:ascii="Arial" w:hAnsi="Arial"/>
                <w:sz w:val="18"/>
              </w:rPr>
            </w:pPr>
            <w:r>
              <w:rPr>
                <w:rFonts w:ascii="Arial" w:hAnsi="Arial"/>
                <w:sz w:val="18"/>
              </w:rPr>
              <w:t xml:space="preserve">NOTE </w:t>
            </w:r>
            <w:r w:rsidRPr="00A12A11">
              <w:rPr>
                <w:rFonts w:ascii="Arial" w:hAnsi="Arial"/>
                <w:sz w:val="18"/>
              </w:rPr>
              <w:t>3</w:t>
            </w:r>
            <w:r>
              <w:rPr>
                <w:rFonts w:ascii="Arial" w:hAnsi="Arial"/>
                <w:sz w:val="18"/>
              </w:rPr>
              <w:t>:</w:t>
            </w:r>
            <w:r w:rsidRPr="00A12A11">
              <w:rPr>
                <w:rFonts w:ascii="Arial" w:hAnsi="Arial"/>
                <w:sz w:val="18"/>
              </w:rPr>
              <w:tab/>
              <w:t>SS-RSRP</w:t>
            </w:r>
            <w:r>
              <w:rPr>
                <w:rFonts w:ascii="Arial" w:hAnsi="Arial"/>
                <w:sz w:val="18"/>
              </w:rPr>
              <w:t xml:space="preserve"> </w:t>
            </w:r>
            <w:r w:rsidRPr="00A12A11">
              <w:rPr>
                <w:rFonts w:ascii="Arial" w:hAnsi="Arial"/>
                <w:sz w:val="18"/>
              </w:rPr>
              <w:t>levels</w:t>
            </w:r>
            <w:r>
              <w:rPr>
                <w:rFonts w:ascii="Arial" w:hAnsi="Arial"/>
                <w:sz w:val="18"/>
              </w:rPr>
              <w:t xml:space="preserve"> </w:t>
            </w:r>
            <w:r w:rsidRPr="00A12A11">
              <w:rPr>
                <w:rFonts w:ascii="Arial" w:hAnsi="Arial"/>
                <w:sz w:val="18"/>
              </w:rPr>
              <w:t>have</w:t>
            </w:r>
            <w:r>
              <w:rPr>
                <w:rFonts w:ascii="Arial" w:hAnsi="Arial"/>
                <w:sz w:val="18"/>
              </w:rPr>
              <w:t xml:space="preserve"> </w:t>
            </w:r>
            <w:r w:rsidRPr="00A12A11">
              <w:rPr>
                <w:rFonts w:ascii="Arial" w:hAnsi="Arial"/>
                <w:sz w:val="18"/>
              </w:rPr>
              <w:t>been</w:t>
            </w:r>
            <w:r>
              <w:rPr>
                <w:rFonts w:ascii="Arial" w:hAnsi="Arial"/>
                <w:sz w:val="18"/>
              </w:rPr>
              <w:t xml:space="preserve"> </w:t>
            </w:r>
            <w:r w:rsidRPr="00A12A11">
              <w:rPr>
                <w:rFonts w:ascii="Arial" w:hAnsi="Arial"/>
                <w:sz w:val="18"/>
              </w:rPr>
              <w:t>derived</w:t>
            </w:r>
            <w:r>
              <w:rPr>
                <w:rFonts w:ascii="Arial" w:hAnsi="Arial"/>
                <w:sz w:val="18"/>
              </w:rPr>
              <w:t xml:space="preserve"> </w:t>
            </w:r>
            <w:r w:rsidRPr="00A12A11">
              <w:rPr>
                <w:rFonts w:ascii="Arial" w:hAnsi="Arial"/>
                <w:sz w:val="18"/>
              </w:rPr>
              <w:t>from</w:t>
            </w:r>
            <w:r>
              <w:rPr>
                <w:rFonts w:ascii="Arial" w:hAnsi="Arial"/>
                <w:sz w:val="18"/>
              </w:rPr>
              <w:t xml:space="preserve"> </w:t>
            </w:r>
            <w:r w:rsidRPr="00A12A11">
              <w:rPr>
                <w:rFonts w:ascii="Arial" w:hAnsi="Arial"/>
                <w:sz w:val="18"/>
              </w:rPr>
              <w:t>other</w:t>
            </w:r>
            <w:r>
              <w:rPr>
                <w:rFonts w:ascii="Arial" w:hAnsi="Arial"/>
                <w:sz w:val="18"/>
              </w:rPr>
              <w:t xml:space="preserve"> </w:t>
            </w:r>
            <w:r w:rsidRPr="00A12A11">
              <w:rPr>
                <w:rFonts w:ascii="Arial" w:hAnsi="Arial"/>
                <w:sz w:val="18"/>
              </w:rPr>
              <w:t>parameters</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sz w:val="18"/>
              </w:rPr>
              <w:t>information</w:t>
            </w:r>
            <w:r>
              <w:rPr>
                <w:rFonts w:ascii="Arial" w:hAnsi="Arial"/>
                <w:sz w:val="18"/>
              </w:rPr>
              <w:t xml:space="preserve"> </w:t>
            </w:r>
            <w:r w:rsidRPr="00A12A11">
              <w:rPr>
                <w:rFonts w:ascii="Arial" w:hAnsi="Arial"/>
                <w:sz w:val="18"/>
              </w:rPr>
              <w:t>purposes.</w:t>
            </w:r>
            <w:r>
              <w:rPr>
                <w:rFonts w:ascii="Arial" w:hAnsi="Arial"/>
                <w:sz w:val="18"/>
              </w:rPr>
              <w:t xml:space="preserve"> </w:t>
            </w:r>
            <w:r w:rsidRPr="00A12A11">
              <w:rPr>
                <w:rFonts w:ascii="Arial" w:hAnsi="Arial"/>
                <w:sz w:val="18"/>
              </w:rPr>
              <w:t>They</w:t>
            </w:r>
            <w:r>
              <w:rPr>
                <w:rFonts w:ascii="Arial" w:hAnsi="Arial"/>
                <w:sz w:val="18"/>
              </w:rPr>
              <w:t xml:space="preserve"> </w:t>
            </w:r>
            <w:r w:rsidRPr="00A12A11">
              <w:rPr>
                <w:rFonts w:ascii="Arial" w:hAnsi="Arial"/>
                <w:sz w:val="18"/>
              </w:rPr>
              <w:t>are</w:t>
            </w:r>
            <w:r>
              <w:rPr>
                <w:rFonts w:ascii="Arial" w:hAnsi="Arial"/>
                <w:sz w:val="18"/>
              </w:rPr>
              <w:t xml:space="preserve"> </w:t>
            </w:r>
            <w:r w:rsidRPr="00A12A11">
              <w:rPr>
                <w:rFonts w:ascii="Arial" w:hAnsi="Arial"/>
                <w:sz w:val="18"/>
              </w:rPr>
              <w:t>not</w:t>
            </w:r>
            <w:r>
              <w:rPr>
                <w:rFonts w:ascii="Arial" w:hAnsi="Arial"/>
                <w:sz w:val="18"/>
              </w:rPr>
              <w:t xml:space="preserve"> </w:t>
            </w:r>
            <w:r w:rsidRPr="00A12A11">
              <w:rPr>
                <w:rFonts w:ascii="Arial" w:hAnsi="Arial"/>
                <w:sz w:val="18"/>
              </w:rPr>
              <w:t>settable</w:t>
            </w:r>
            <w:r>
              <w:rPr>
                <w:rFonts w:ascii="Arial" w:hAnsi="Arial"/>
                <w:sz w:val="18"/>
              </w:rPr>
              <w:t xml:space="preserve"> </w:t>
            </w:r>
            <w:r w:rsidRPr="00A12A11">
              <w:rPr>
                <w:rFonts w:ascii="Arial" w:hAnsi="Arial"/>
                <w:sz w:val="18"/>
              </w:rPr>
              <w:t>parameters</w:t>
            </w:r>
            <w:r>
              <w:rPr>
                <w:rFonts w:ascii="Arial" w:hAnsi="Arial"/>
                <w:sz w:val="18"/>
              </w:rPr>
              <w:t xml:space="preserve"> </w:t>
            </w:r>
            <w:r w:rsidRPr="00A12A11">
              <w:rPr>
                <w:rFonts w:ascii="Arial" w:hAnsi="Arial"/>
                <w:sz w:val="18"/>
              </w:rPr>
              <w:t>themselves.</w:t>
            </w:r>
          </w:p>
        </w:tc>
      </w:tr>
    </w:tbl>
    <w:p w14:paraId="28B31D43" w14:textId="77777777" w:rsidR="00800DCC" w:rsidRPr="00A12A11" w:rsidRDefault="00800DCC" w:rsidP="00800DCC"/>
    <w:p w14:paraId="7A76641C" w14:textId="77777777" w:rsidR="00800DCC" w:rsidRPr="00A12A11" w:rsidRDefault="00800DCC" w:rsidP="00800DCC">
      <w:pPr>
        <w:pStyle w:val="Heading5"/>
        <w:keepNext w:val="0"/>
        <w:keepLines w:val="0"/>
        <w:rPr>
          <w:snapToGrid w:val="0"/>
        </w:rPr>
      </w:pPr>
      <w:r w:rsidRPr="00A12A11">
        <w:rPr>
          <w:snapToGrid w:val="0"/>
        </w:rPr>
        <w:t>A.14.5.2.8.3</w:t>
      </w:r>
      <w:r w:rsidRPr="00A12A11">
        <w:rPr>
          <w:snapToGrid w:val="0"/>
        </w:rPr>
        <w:tab/>
        <w:t>Test Requirements</w:t>
      </w:r>
    </w:p>
    <w:p w14:paraId="2AEB7F08" w14:textId="77777777" w:rsidR="00800DCC" w:rsidRPr="00A12A11" w:rsidRDefault="00800DCC" w:rsidP="00800DCC">
      <w:r w:rsidRPr="00A12A11">
        <w:rPr>
          <w:rFonts w:cs="v4.2.0"/>
          <w:lang w:eastAsia="zh-CN"/>
        </w:rPr>
        <w:t xml:space="preserve">In test 1, the UE shall send one Event A3 triggered measurement report, with a measurement reporting delay less than </w:t>
      </w:r>
      <w:proofErr w:type="gramStart"/>
      <w:r w:rsidRPr="00A12A11">
        <w:rPr>
          <w:rFonts w:cs="v4.2.0"/>
          <w:lang w:eastAsia="zh-CN"/>
        </w:rPr>
        <w:t>X</w:t>
      </w:r>
      <w:proofErr w:type="gramEnd"/>
      <w:r w:rsidRPr="00A12A11">
        <w:rPr>
          <w:rFonts w:cs="v4.2.0"/>
          <w:lang w:eastAsia="zh-CN"/>
        </w:rPr>
        <w:t xml:space="preserve"> </w:t>
      </w:r>
      <w:proofErr w:type="spellStart"/>
      <w:r w:rsidRPr="00A12A11">
        <w:rPr>
          <w:rFonts w:cs="v4.2.0"/>
          <w:lang w:eastAsia="zh-CN"/>
        </w:rPr>
        <w:t>ms</w:t>
      </w:r>
      <w:proofErr w:type="spellEnd"/>
      <w:r w:rsidRPr="00A12A11">
        <w:rPr>
          <w:rFonts w:cs="v4.2.0"/>
          <w:lang w:eastAsia="zh-CN"/>
        </w:rPr>
        <w:t xml:space="preserve"> from the beginning of time period T2. The UE is not required to read the neighbour cell SSB index in this test. </w:t>
      </w:r>
      <w:r w:rsidRPr="00A12A11">
        <w:rPr>
          <w:rFonts w:cs="v4.2.0"/>
        </w:rPr>
        <w:t xml:space="preserve">X=1280 for test configuration 2 and if UE indicates ‘n1’ for </w:t>
      </w:r>
      <w:proofErr w:type="spellStart"/>
      <w:r w:rsidRPr="00A12A11">
        <w:rPr>
          <w:i/>
        </w:rPr>
        <w:t>maxNumber</w:t>
      </w:r>
      <w:proofErr w:type="spellEnd"/>
      <w:r w:rsidRPr="00A12A11">
        <w:rPr>
          <w:i/>
        </w:rPr>
        <w:t>-NGSO-</w:t>
      </w:r>
      <w:proofErr w:type="spellStart"/>
      <w:r w:rsidRPr="00A12A11">
        <w:rPr>
          <w:i/>
        </w:rPr>
        <w:t>SatellitesWithinOneSMTC</w:t>
      </w:r>
      <w:proofErr w:type="spellEnd"/>
      <w:r w:rsidRPr="00A12A11">
        <w:t>, otherwise X=920.</w:t>
      </w:r>
    </w:p>
    <w:p w14:paraId="27752F4C" w14:textId="77777777" w:rsidR="00800DCC" w:rsidRPr="00A12A11" w:rsidRDefault="00800DCC" w:rsidP="00800DCC">
      <w:pPr>
        <w:rPr>
          <w:rFonts w:cs="v4.2.0"/>
        </w:rPr>
      </w:pPr>
      <w:r w:rsidRPr="00A12A11">
        <w:rPr>
          <w:rFonts w:cs="v4.2.0"/>
          <w:lang w:eastAsia="zh-CN"/>
        </w:rPr>
        <w:t xml:space="preserve">In test 2, the UE shall send one Event A3 triggered measurement report, with a measurement reporting delay less than Y </w:t>
      </w:r>
      <w:proofErr w:type="spellStart"/>
      <w:r w:rsidRPr="00A12A11">
        <w:rPr>
          <w:rFonts w:cs="v4.2.0"/>
          <w:lang w:eastAsia="zh-CN"/>
        </w:rPr>
        <w:t>ms</w:t>
      </w:r>
      <w:proofErr w:type="spellEnd"/>
      <w:r w:rsidRPr="00A12A11">
        <w:rPr>
          <w:rFonts w:cs="v4.2.0"/>
          <w:lang w:eastAsia="zh-CN"/>
        </w:rPr>
        <w:t xml:space="preserve"> from the beginning of </w:t>
      </w:r>
      <w:proofErr w:type="gramStart"/>
      <w:r w:rsidRPr="00A12A11">
        <w:rPr>
          <w:rFonts w:cs="v4.2.0"/>
          <w:lang w:eastAsia="zh-CN"/>
        </w:rPr>
        <w:t>time period</w:t>
      </w:r>
      <w:proofErr w:type="gramEnd"/>
      <w:r w:rsidRPr="00A12A11">
        <w:rPr>
          <w:rFonts w:cs="v4.2.0"/>
          <w:lang w:eastAsia="zh-CN"/>
        </w:rPr>
        <w:t xml:space="preserve"> T2. The UE is not required to read the neighbour cell SSB index in this test. </w:t>
      </w:r>
      <w:r w:rsidRPr="00A12A11">
        <w:rPr>
          <w:rFonts w:cs="v4.2.0"/>
        </w:rPr>
        <w:t xml:space="preserve">Y=12800 for test configuration 2 and if UE indicates ‘n1’ for </w:t>
      </w:r>
      <w:proofErr w:type="spellStart"/>
      <w:r w:rsidRPr="00A12A11">
        <w:rPr>
          <w:i/>
        </w:rPr>
        <w:t>maxNumber</w:t>
      </w:r>
      <w:proofErr w:type="spellEnd"/>
      <w:r w:rsidRPr="00A12A11">
        <w:rPr>
          <w:i/>
        </w:rPr>
        <w:t>-NGSO-</w:t>
      </w:r>
      <w:proofErr w:type="spellStart"/>
      <w:r w:rsidRPr="00A12A11">
        <w:rPr>
          <w:i/>
        </w:rPr>
        <w:t>SatellitesWithinOneSMTC</w:t>
      </w:r>
      <w:proofErr w:type="spellEnd"/>
      <w:r w:rsidRPr="00A12A11">
        <w:t xml:space="preserve">, otherwise </w:t>
      </w:r>
      <w:r w:rsidRPr="00A12A11">
        <w:rPr>
          <w:rFonts w:hint="eastAsia"/>
          <w:lang w:eastAsia="zh-CN"/>
        </w:rPr>
        <w:t>Y</w:t>
      </w:r>
      <w:r w:rsidRPr="00A12A11">
        <w:t>=6400.</w:t>
      </w:r>
    </w:p>
    <w:p w14:paraId="55A444D5" w14:textId="77777777" w:rsidR="00800DCC" w:rsidRPr="00A12A11" w:rsidRDefault="00800DCC" w:rsidP="00800DCC">
      <w:pPr>
        <w:rPr>
          <w:rFonts w:cs="v4.2.0"/>
        </w:rPr>
      </w:pPr>
      <w:r w:rsidRPr="00A12A11">
        <w:rPr>
          <w:rFonts w:cs="v4.2.0"/>
        </w:rPr>
        <w:t xml:space="preserve">The UE shall not send event triggered measurement reports, </w:t>
      </w:r>
      <w:proofErr w:type="gramStart"/>
      <w:r w:rsidRPr="00A12A11">
        <w:rPr>
          <w:rFonts w:cs="v4.2.0"/>
        </w:rPr>
        <w:t>as long as</w:t>
      </w:r>
      <w:proofErr w:type="gramEnd"/>
      <w:r w:rsidRPr="00A12A11">
        <w:rPr>
          <w:rFonts w:cs="v4.2.0"/>
        </w:rPr>
        <w:t xml:space="preserve"> the reporting criteria are not fulfilled.</w:t>
      </w:r>
    </w:p>
    <w:p w14:paraId="19F1917F" w14:textId="77777777" w:rsidR="00800DCC" w:rsidRPr="00A12A11" w:rsidRDefault="00800DCC" w:rsidP="00800DCC">
      <w:pPr>
        <w:rPr>
          <w:rFonts w:cs="v4.2.0"/>
        </w:rPr>
      </w:pPr>
      <w:r w:rsidRPr="00A12A11">
        <w:rPr>
          <w:rFonts w:cs="v4.2.0"/>
        </w:rPr>
        <w:t>The rate of correct events observed during repeated tests shall be at least 90</w:t>
      </w:r>
      <w:r>
        <w:rPr>
          <w:rFonts w:cs="v4.2.0"/>
        </w:rPr>
        <w:t xml:space="preserve"> %</w:t>
      </w:r>
      <w:r w:rsidRPr="00A12A11">
        <w:rPr>
          <w:rFonts w:cs="v4.2.0"/>
        </w:rPr>
        <w:t>.</w:t>
      </w:r>
    </w:p>
    <w:p w14:paraId="6367811D" w14:textId="77777777" w:rsidR="00800DCC" w:rsidRPr="00A12A11" w:rsidRDefault="00800DCC" w:rsidP="00800DCC">
      <w:pPr>
        <w:pStyle w:val="NO"/>
        <w:rPr>
          <w:highlight w:val="yellow"/>
          <w:lang w:eastAsia="zh-CN"/>
        </w:rPr>
      </w:pPr>
      <w:r w:rsidRPr="00A12A11">
        <w:t>NOTE:</w:t>
      </w:r>
      <w:r w:rsidRPr="00A12A11">
        <w:tab/>
        <w:t>The actual overall delays measured in the test may be up to 2xTTI</w:t>
      </w:r>
      <w:r w:rsidRPr="00A12A11">
        <w:rPr>
          <w:vertAlign w:val="subscript"/>
        </w:rPr>
        <w:t>DCCH</w:t>
      </w:r>
      <w:r w:rsidRPr="00A12A11">
        <w:t xml:space="preserve"> higher than the measurement </w:t>
      </w:r>
      <w:r w:rsidRPr="00A12A11">
        <w:rPr>
          <w:rFonts w:cs="v4.2.0"/>
        </w:rPr>
        <w:t>reporting</w:t>
      </w:r>
      <w:r w:rsidRPr="00A12A11">
        <w:t xml:space="preserve"> delays above because of TTI insertion uncertainty of the measurement report in DCCH.</w:t>
      </w: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398657" w14:textId="77777777" w:rsidR="00C365DB" w:rsidRDefault="00C365DB">
      <w:r>
        <w:separator/>
      </w:r>
    </w:p>
  </w:endnote>
  <w:endnote w:type="continuationSeparator" w:id="0">
    <w:p w14:paraId="500B9C40" w14:textId="77777777" w:rsidR="00C365DB" w:rsidRDefault="00C36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Microsoft YaHe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6A7D8" w14:textId="77777777" w:rsidR="00CD481E" w:rsidRDefault="00CD4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7204A" w14:textId="77777777" w:rsidR="00CD481E" w:rsidRDefault="00CD48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AA027" w14:textId="77777777" w:rsidR="00CD481E" w:rsidRDefault="00CD4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299FBD" w14:textId="77777777" w:rsidR="00C365DB" w:rsidRDefault="00C365DB">
      <w:r>
        <w:separator/>
      </w:r>
    </w:p>
  </w:footnote>
  <w:footnote w:type="continuationSeparator" w:id="0">
    <w:p w14:paraId="3E11EC1E" w14:textId="77777777" w:rsidR="00C365DB" w:rsidRDefault="00C36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0482A8C"/>
    <w:multiLevelType w:val="hybridMultilevel"/>
    <w:tmpl w:val="1DBE7A98"/>
    <w:lvl w:ilvl="0" w:tplc="56AC9ACC">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653415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2E4A"/>
    <w:rsid w:val="000948F4"/>
    <w:rsid w:val="000A6394"/>
    <w:rsid w:val="000B7FED"/>
    <w:rsid w:val="000C038A"/>
    <w:rsid w:val="000C6598"/>
    <w:rsid w:val="000D44B3"/>
    <w:rsid w:val="00101904"/>
    <w:rsid w:val="00133612"/>
    <w:rsid w:val="00133D44"/>
    <w:rsid w:val="00145D43"/>
    <w:rsid w:val="00161451"/>
    <w:rsid w:val="00192C46"/>
    <w:rsid w:val="001A08B3"/>
    <w:rsid w:val="001A7B60"/>
    <w:rsid w:val="001B52F0"/>
    <w:rsid w:val="001B7A65"/>
    <w:rsid w:val="001D7414"/>
    <w:rsid w:val="001E41F3"/>
    <w:rsid w:val="00225549"/>
    <w:rsid w:val="00240327"/>
    <w:rsid w:val="0026004D"/>
    <w:rsid w:val="002640DD"/>
    <w:rsid w:val="00271CFC"/>
    <w:rsid w:val="00275D12"/>
    <w:rsid w:val="00284FEB"/>
    <w:rsid w:val="002860C4"/>
    <w:rsid w:val="00293576"/>
    <w:rsid w:val="002B402D"/>
    <w:rsid w:val="002B5741"/>
    <w:rsid w:val="002E472E"/>
    <w:rsid w:val="00305409"/>
    <w:rsid w:val="0033077B"/>
    <w:rsid w:val="003443FD"/>
    <w:rsid w:val="003609EF"/>
    <w:rsid w:val="0036231A"/>
    <w:rsid w:val="00374DD4"/>
    <w:rsid w:val="0039121A"/>
    <w:rsid w:val="0039572E"/>
    <w:rsid w:val="003A04F5"/>
    <w:rsid w:val="003E1A36"/>
    <w:rsid w:val="00410371"/>
    <w:rsid w:val="0041257F"/>
    <w:rsid w:val="004152BC"/>
    <w:rsid w:val="004242F1"/>
    <w:rsid w:val="0048647A"/>
    <w:rsid w:val="00494191"/>
    <w:rsid w:val="004B3B9E"/>
    <w:rsid w:val="004B75B7"/>
    <w:rsid w:val="004F022E"/>
    <w:rsid w:val="004F5E4A"/>
    <w:rsid w:val="005141D9"/>
    <w:rsid w:val="0051580D"/>
    <w:rsid w:val="00547111"/>
    <w:rsid w:val="00592D74"/>
    <w:rsid w:val="005E2C44"/>
    <w:rsid w:val="005E5762"/>
    <w:rsid w:val="00621188"/>
    <w:rsid w:val="006257ED"/>
    <w:rsid w:val="00653DE4"/>
    <w:rsid w:val="00665C47"/>
    <w:rsid w:val="00670156"/>
    <w:rsid w:val="00695808"/>
    <w:rsid w:val="006B2A8E"/>
    <w:rsid w:val="006B46FB"/>
    <w:rsid w:val="006C6363"/>
    <w:rsid w:val="006E21FB"/>
    <w:rsid w:val="00704FDD"/>
    <w:rsid w:val="007158A2"/>
    <w:rsid w:val="007207C6"/>
    <w:rsid w:val="007626FF"/>
    <w:rsid w:val="00792342"/>
    <w:rsid w:val="007977A8"/>
    <w:rsid w:val="007B512A"/>
    <w:rsid w:val="007C2097"/>
    <w:rsid w:val="007D1A0F"/>
    <w:rsid w:val="007D6A07"/>
    <w:rsid w:val="007E7C31"/>
    <w:rsid w:val="007F7259"/>
    <w:rsid w:val="008009B9"/>
    <w:rsid w:val="00800DCC"/>
    <w:rsid w:val="00801DA2"/>
    <w:rsid w:val="008040A8"/>
    <w:rsid w:val="008279FA"/>
    <w:rsid w:val="0084227D"/>
    <w:rsid w:val="008446DD"/>
    <w:rsid w:val="008626E7"/>
    <w:rsid w:val="00870EE7"/>
    <w:rsid w:val="008863B9"/>
    <w:rsid w:val="008A45A6"/>
    <w:rsid w:val="008D3CCC"/>
    <w:rsid w:val="008F3789"/>
    <w:rsid w:val="008F686C"/>
    <w:rsid w:val="009148DE"/>
    <w:rsid w:val="00936D01"/>
    <w:rsid w:val="00941E30"/>
    <w:rsid w:val="009777D9"/>
    <w:rsid w:val="00991B88"/>
    <w:rsid w:val="009A5753"/>
    <w:rsid w:val="009A579D"/>
    <w:rsid w:val="009B2603"/>
    <w:rsid w:val="009C0641"/>
    <w:rsid w:val="009D60A0"/>
    <w:rsid w:val="009E086C"/>
    <w:rsid w:val="009E3297"/>
    <w:rsid w:val="009F734F"/>
    <w:rsid w:val="00A22A96"/>
    <w:rsid w:val="00A246B6"/>
    <w:rsid w:val="00A27530"/>
    <w:rsid w:val="00A47E70"/>
    <w:rsid w:val="00A50CF0"/>
    <w:rsid w:val="00A7507D"/>
    <w:rsid w:val="00A7671C"/>
    <w:rsid w:val="00A91786"/>
    <w:rsid w:val="00AA2CBC"/>
    <w:rsid w:val="00AC04E3"/>
    <w:rsid w:val="00AC5820"/>
    <w:rsid w:val="00AD1CD8"/>
    <w:rsid w:val="00AE171C"/>
    <w:rsid w:val="00B258BB"/>
    <w:rsid w:val="00B36403"/>
    <w:rsid w:val="00B4509B"/>
    <w:rsid w:val="00B62425"/>
    <w:rsid w:val="00B67B97"/>
    <w:rsid w:val="00B72A74"/>
    <w:rsid w:val="00B968C8"/>
    <w:rsid w:val="00BA3EC5"/>
    <w:rsid w:val="00BA51D9"/>
    <w:rsid w:val="00BB5DFC"/>
    <w:rsid w:val="00BD279D"/>
    <w:rsid w:val="00BD6BB8"/>
    <w:rsid w:val="00C25EE7"/>
    <w:rsid w:val="00C276B7"/>
    <w:rsid w:val="00C365DB"/>
    <w:rsid w:val="00C66BA2"/>
    <w:rsid w:val="00C870F6"/>
    <w:rsid w:val="00C95985"/>
    <w:rsid w:val="00CC5026"/>
    <w:rsid w:val="00CC68D0"/>
    <w:rsid w:val="00CD481E"/>
    <w:rsid w:val="00D03F9A"/>
    <w:rsid w:val="00D06D51"/>
    <w:rsid w:val="00D21593"/>
    <w:rsid w:val="00D21A53"/>
    <w:rsid w:val="00D24991"/>
    <w:rsid w:val="00D36600"/>
    <w:rsid w:val="00D50255"/>
    <w:rsid w:val="00D66520"/>
    <w:rsid w:val="00D801E6"/>
    <w:rsid w:val="00D82055"/>
    <w:rsid w:val="00D84AE9"/>
    <w:rsid w:val="00DE34CF"/>
    <w:rsid w:val="00E13F3D"/>
    <w:rsid w:val="00E34898"/>
    <w:rsid w:val="00E65578"/>
    <w:rsid w:val="00E91201"/>
    <w:rsid w:val="00EB09B7"/>
    <w:rsid w:val="00EE7D7C"/>
    <w:rsid w:val="00F25D98"/>
    <w:rsid w:val="00F300FB"/>
    <w:rsid w:val="00FA1C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257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rsid w:val="003443FD"/>
    <w:pPr>
      <w:pBdr>
        <w:top w:val="none" w:sz="0" w:space="0" w:color="auto"/>
      </w:pBdr>
    </w:pPr>
    <w:rPr>
      <w:rFonts w:eastAsia="SimSun"/>
      <w:b/>
      <w:color w:val="0000FF"/>
    </w:rPr>
  </w:style>
  <w:style w:type="character" w:customStyle="1" w:styleId="TACChar">
    <w:name w:val="TAC Char"/>
    <w:link w:val="TAC"/>
    <w:qFormat/>
    <w:rsid w:val="0041257F"/>
    <w:rPr>
      <w:rFonts w:ascii="Arial" w:hAnsi="Arial"/>
      <w:sz w:val="18"/>
      <w:lang w:val="en-GB" w:eastAsia="en-US"/>
    </w:rPr>
  </w:style>
  <w:style w:type="character" w:customStyle="1" w:styleId="TAHCar">
    <w:name w:val="TAH Car"/>
    <w:link w:val="TAH"/>
    <w:qFormat/>
    <w:rsid w:val="0041257F"/>
    <w:rPr>
      <w:rFonts w:ascii="Arial" w:hAnsi="Arial"/>
      <w:b/>
      <w:sz w:val="18"/>
      <w:lang w:val="en-GB" w:eastAsia="en-US"/>
    </w:rPr>
  </w:style>
  <w:style w:type="character" w:customStyle="1" w:styleId="B1Char">
    <w:name w:val="B1 Char"/>
    <w:link w:val="B1"/>
    <w:qFormat/>
    <w:rsid w:val="0041257F"/>
    <w:rPr>
      <w:rFonts w:ascii="Times New Roman" w:hAnsi="Times New Roman"/>
      <w:lang w:val="en-GB" w:eastAsia="en-US"/>
    </w:rPr>
  </w:style>
  <w:style w:type="character" w:customStyle="1" w:styleId="THChar">
    <w:name w:val="TH Char"/>
    <w:link w:val="TH"/>
    <w:qFormat/>
    <w:rsid w:val="0041257F"/>
    <w:rPr>
      <w:rFonts w:ascii="Arial" w:hAnsi="Arial"/>
      <w:b/>
      <w:lang w:val="en-GB" w:eastAsia="en-US"/>
    </w:rPr>
  </w:style>
  <w:style w:type="character" w:customStyle="1" w:styleId="TANChar">
    <w:name w:val="TAN Char"/>
    <w:link w:val="TAN"/>
    <w:qFormat/>
    <w:rsid w:val="0041257F"/>
    <w:rPr>
      <w:rFonts w:ascii="Arial" w:hAnsi="Arial"/>
      <w:sz w:val="18"/>
      <w:lang w:val="en-GB" w:eastAsia="en-US"/>
    </w:rPr>
  </w:style>
  <w:style w:type="character" w:customStyle="1" w:styleId="TALCar">
    <w:name w:val="TAL Car"/>
    <w:link w:val="TAL"/>
    <w:qFormat/>
    <w:rsid w:val="0041257F"/>
    <w:rPr>
      <w:rFonts w:ascii="Arial" w:hAnsi="Arial"/>
      <w:sz w:val="18"/>
      <w:lang w:val="en-GB" w:eastAsia="en-US"/>
    </w:rPr>
  </w:style>
  <w:style w:type="paragraph" w:styleId="Revision">
    <w:name w:val="Revision"/>
    <w:hidden/>
    <w:uiPriority w:val="99"/>
    <w:semiHidden/>
    <w:rsid w:val="00801DA2"/>
    <w:rPr>
      <w:rFonts w:ascii="Times New Roman" w:hAnsi="Times New Roman"/>
      <w:lang w:val="en-GB" w:eastAsia="en-US"/>
    </w:rPr>
  </w:style>
  <w:style w:type="character" w:customStyle="1" w:styleId="CRCoverPageChar">
    <w:name w:val="CR Cover Page Char"/>
    <w:link w:val="CRCoverPage"/>
    <w:qFormat/>
    <w:rsid w:val="004B3B9E"/>
    <w:rPr>
      <w:rFonts w:ascii="Arial" w:hAnsi="Arial"/>
      <w:lang w:val="en-GB" w:eastAsia="en-US"/>
    </w:rPr>
  </w:style>
  <w:style w:type="character" w:customStyle="1" w:styleId="NOChar">
    <w:name w:val="NO Char"/>
    <w:link w:val="NO"/>
    <w:qFormat/>
    <w:rsid w:val="00800D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w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H4VU7HTV54JD-1874049231-3393</_dlc_DocId>
    <_dlc_DocIdUrl xmlns="ad0d64a9-ba0e-4a72-ba1e-a04c10d057a3">
      <Url>https://sharepoint.rsint.net/teams/MRT_Dev/_layouts/15/DocIdRedir.aspx?ID=H4VU7HTV54JD-1874049231-3393</Url>
      <Description>H4VU7HTV54JD-1874049231-3393</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F3B2D56-E4A3-43AB-BDF5-F4225AFDA7C9}">
  <ds:schemaRefs>
    <ds:schemaRef ds:uri="http://schemas.microsoft.com/sharepoint/v3/contenttype/forms"/>
  </ds:schemaRefs>
</ds:datastoreItem>
</file>

<file path=customXml/itemProps2.xml><?xml version="1.0" encoding="utf-8"?>
<ds:datastoreItem xmlns:ds="http://schemas.openxmlformats.org/officeDocument/2006/customXml" ds:itemID="{EE12719E-F054-4051-AFF1-28C44998B161}">
  <ds:schemaRefs>
    <ds:schemaRef ds:uri="http://schemas.microsoft.com/office/2006/metadata/properties"/>
    <ds:schemaRef ds:uri="http://schemas.microsoft.com/office/infopath/2007/PartnerControls"/>
    <ds:schemaRef ds:uri="ad0d64a9-ba0e-4a72-ba1e-a04c10d057a3"/>
    <ds:schemaRef ds:uri="http://schemas.microsoft.com/sharepoint/v3/fields"/>
    <ds:schemaRef ds:uri="cddfaa0b-a5e8-402d-b9bd-caa1bdd536e9"/>
  </ds:schemaRefs>
</ds:datastoreItem>
</file>

<file path=customXml/itemProps3.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customXml/itemProps4.xml><?xml version="1.0" encoding="utf-8"?>
<ds:datastoreItem xmlns:ds="http://schemas.openxmlformats.org/officeDocument/2006/customXml" ds:itemID="{9628994D-387F-4ACA-AE01-FD4B940CF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B9A1B6-1714-4612-B9AC-85DA6F6197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1012</Words>
  <Characters>6378</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34</cp:revision>
  <cp:lastPrinted>1899-12-31T23:00:00Z</cp:lastPrinted>
  <dcterms:created xsi:type="dcterms:W3CDTF">2023-10-27T07:06:00Z</dcterms:created>
  <dcterms:modified xsi:type="dcterms:W3CDTF">2025-02-21T12:50:00Z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ef8ef7e9-0a7a-4df3-84ae-6bb9c2727287</vt:lpwstr>
  </property>
</Properties>
</file>