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00929</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5283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eastAsia="宋体" w:cs="Arial"/>
                <w:sz w:val="21"/>
                <w:szCs w:val="21"/>
                <w:lang w:eastAsia="zh-CN"/>
              </w:rPr>
              <w:t>NR_MG_enh-Core</w:t>
            </w:r>
            <w:r>
              <w:rPr>
                <w:rFonts w:hint="default" w:ascii="Arial" w:hAnsi="Arial" w:eastAsia="MS Mincho" w:cs="Arial"/>
                <w:sz w:val="20"/>
                <w:szCs w:val="20"/>
                <w:lang w:val="en-US" w:eastAsia="zh-CN"/>
              </w:rPr>
              <w:t>) CR on the interruption of deactivated SCell measurement</w:t>
            </w:r>
            <w:r>
              <w:rPr>
                <w:rFonts w:hint="eastAsia" w:eastAsia="MS Mincho" w:cs="Arial"/>
                <w:sz w:val="20"/>
                <w:szCs w:val="20"/>
                <w:lang w:val="en-US" w:eastAsia="zh-CN"/>
              </w:rPr>
              <w:t xml:space="preserve"> when NCSG is configured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宋体" w:cs="Arial"/>
                <w:sz w:val="21"/>
                <w:szCs w:val="21"/>
                <w:lang w:eastAsia="zh-CN"/>
              </w:rPr>
              <w:t>NR_MG_enh-Core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deactivated SCC measurement would lead to interruption to other active serving cell(s), and the interruption requirements are divided into intra-band and inter-band cases. The former case lead to larger interruption. But due to the introduction of R17 NCSG, since deactivated SCC could be measured in NCSG, the legacy interruption is not applicable to the NCSG based measurement. Only when the deactivated SCC is still measured outside NCSG, the legacy interruption requirements applies. When capturing such case, the description is not accurate enough. We revise this.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200" w:leftChars="100" w:firstLine="0" w:firstLineChars="0"/>
              <w:rPr>
                <w:rFonts w:hint="default" w:eastAsia="宋体"/>
                <w:lang w:val="en-US" w:eastAsia="zh-CN"/>
              </w:rPr>
            </w:pPr>
            <w:r>
              <w:rPr>
                <w:rFonts w:hint="eastAsia" w:eastAsia="宋体"/>
                <w:lang w:val="en-US" w:eastAsia="zh-CN"/>
              </w:rPr>
              <w:t>Revise the inaccuracy when the NCSG is configured by the deactivated SCC measurement is performed outside NCSG.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6"/>
      </w:pPr>
      <w:r>
        <w:t>8.2.2.2.3</w:t>
      </w:r>
      <w:r>
        <w:tab/>
      </w:r>
      <w:r>
        <w:t>Interruptions during measurements on deactivated SCC</w:t>
      </w:r>
    </w:p>
    <w:p>
      <w:r>
        <w:t xml:space="preserve">Interruptions on PCell or activated SCell(s) due to measurements when an SCell is deactivated are allowed with up to 0.5 % probability of missed ACK/NACK when the configured </w:t>
      </w:r>
      <w:r>
        <w:rPr>
          <w:rFonts w:cs="v4.2.0"/>
          <w:i/>
        </w:rPr>
        <w:t xml:space="preserve">measCycleSCell </w:t>
      </w:r>
      <w:r>
        <w:rPr>
          <w:rFonts w:cs="v4.2.0"/>
          <w:iCs/>
        </w:rPr>
        <w:t>[2] is 640 ms or longer.</w:t>
      </w:r>
    </w:p>
    <w:p>
      <w:pPr>
        <w:pStyle w:val="75"/>
      </w:pPr>
      <w:r>
        <w:t>-</w:t>
      </w:r>
      <w:r>
        <w:tab/>
      </w:r>
      <w:r>
        <w:t>If the PCell or activated S</w:t>
      </w:r>
      <w:r>
        <w:rPr>
          <w:highlight w:val="none"/>
        </w:rPr>
        <w:t xml:space="preserve">Cell(s) is not in the same band as </w:t>
      </w:r>
      <w:r>
        <w:t xml:space="preserve">the deactivated SCell, 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5"/>
      </w:pPr>
      <w:r>
        <w:t>-</w:t>
      </w:r>
      <w:r>
        <w:tab/>
      </w:r>
      <w:r>
        <w:t xml:space="preserve">If the PCell or activated SCell(s) </w:t>
      </w:r>
      <w:r>
        <w:rPr>
          <w:highlight w:val="none"/>
        </w:rPr>
        <w:t>is non-contiguous to the deactivated SCell in the same FR1 band an</w:t>
      </w:r>
      <w:r>
        <w:t>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5"/>
      </w:pPr>
      <w:r>
        <w:t>-</w:t>
      </w:r>
      <w:r>
        <w:tab/>
      </w:r>
      <w:r>
        <w:t xml:space="preserve">If the PCell or activated SCell(s) is contiguous to the deactivated SCell in the same FR1 band, or if the PCell or activated SCell(s) is </w:t>
      </w:r>
      <w:r>
        <w:rPr>
          <w:lang w:val="en-US"/>
        </w:rPr>
        <w:t>non-contiguous</w:t>
      </w:r>
      <w:r>
        <w:t xml:space="preserve"> </w:t>
      </w:r>
      <w:r>
        <w:rPr>
          <w:rFonts w:hint="eastAsia"/>
          <w:lang w:eastAsia="zh-CN"/>
        </w:rPr>
        <w:t>to</w:t>
      </w:r>
      <w:r>
        <w:t xml:space="preserve"> the deactivated SCell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pPr>
        <w:pStyle w:val="75"/>
        <w:rPr>
          <w:rFonts w:hint="default" w:eastAsia="宋体"/>
          <w:lang w:val="en-US" w:eastAsia="zh-CN"/>
        </w:rPr>
      </w:pPr>
      <w:r>
        <w:t>-</w:t>
      </w:r>
      <w:r>
        <w:tab/>
      </w:r>
      <w:r>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rPr>
          <w:highlight w:val="none"/>
        </w:rPr>
        <w:t xml:space="preserve">provided </w:t>
      </w:r>
      <w:r>
        <w:rPr>
          <w:highlight w:val="none"/>
          <w:lang w:eastAsia="zh-CN"/>
        </w:rPr>
        <w:t xml:space="preserve">the cell specific reference signals from the </w:t>
      </w:r>
      <w:r>
        <w:rPr>
          <w:highlight w:val="none"/>
        </w:rPr>
        <w:t>active serving cells</w:t>
      </w:r>
      <w:r>
        <w:rPr>
          <w:highlight w:val="none"/>
          <w:lang w:eastAsia="zh-CN"/>
        </w:rPr>
        <w:t xml:space="preserve"> and the </w:t>
      </w:r>
      <w:r>
        <w:rPr>
          <w:highlight w:val="none"/>
        </w:rPr>
        <w:t>deactivated SCell</w:t>
      </w:r>
      <w:r>
        <w:rPr>
          <w:highlight w:val="none"/>
          <w:lang w:eastAsia="zh-CN"/>
        </w:rPr>
        <w:t xml:space="preserve"> are available in the same slot</w:t>
      </w:r>
      <w:r>
        <w:rPr>
          <w:highlight w:val="none"/>
        </w:rPr>
        <w:t xml:space="preserve">, </w:t>
      </w:r>
      <w:r>
        <w:t xml:space="preserve">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r>
        <w:rPr>
          <w:rFonts w:hint="eastAsia" w:eastAsia="宋体"/>
          <w:lang w:val="en-US" w:eastAsia="zh-CN"/>
        </w:rPr>
        <w:t xml:space="preserve"> </w:t>
      </w:r>
    </w:p>
    <w:p>
      <w:r>
        <w:t xml:space="preserve">The interruption requirements in table 8.2.2.2.3-1 are not applicable when a UE is configured with NCSG in the same frequency range as the </w:t>
      </w:r>
      <w:ins w:id="0" w:author="ZTE" w:date="2025-02-06T10:44:15Z">
        <w:r>
          <w:rPr>
            <w:rFonts w:hint="eastAsia" w:eastAsia="宋体"/>
            <w:lang w:val="en-US" w:eastAsia="zh-CN"/>
          </w:rPr>
          <w:t>de</w:t>
        </w:r>
      </w:ins>
      <w:ins w:id="1" w:author="ZTE" w:date="2025-02-06T10:44:16Z">
        <w:r>
          <w:rPr>
            <w:rFonts w:hint="eastAsia" w:eastAsia="宋体"/>
            <w:lang w:val="en-US" w:eastAsia="zh-CN"/>
          </w:rPr>
          <w:t>activat</w:t>
        </w:r>
      </w:ins>
      <w:ins w:id="2" w:author="ZTE" w:date="2025-02-06T10:44:17Z">
        <w:r>
          <w:rPr>
            <w:rFonts w:hint="eastAsia" w:eastAsia="宋体"/>
            <w:lang w:val="en-US" w:eastAsia="zh-CN"/>
          </w:rPr>
          <w:t>ed</w:t>
        </w:r>
      </w:ins>
      <w:ins w:id="3" w:author="ZTE" w:date="2025-02-06T10:44:18Z">
        <w:r>
          <w:rPr>
            <w:rFonts w:hint="eastAsia" w:eastAsia="宋体"/>
            <w:lang w:val="en-US" w:eastAsia="zh-CN"/>
          </w:rPr>
          <w:t xml:space="preserve"> </w:t>
        </w:r>
      </w:ins>
      <w:r>
        <w:t>SCell</w:t>
      </w:r>
      <w:r>
        <w:rPr>
          <w:iCs/>
        </w:rPr>
        <w:t xml:space="preserve"> unless the SMTC on the deactivated SC</w:t>
      </w:r>
      <w:r>
        <w:rPr>
          <w:rFonts w:hint="default"/>
          <w:iCs/>
          <w:lang w:val="en-US"/>
        </w:rPr>
        <w:t>C</w:t>
      </w:r>
      <w:r>
        <w:rPr>
          <w:iCs/>
        </w:rPr>
        <w:t xml:space="preserve"> is fully non-overlapped with NCSG.</w:t>
      </w:r>
    </w:p>
    <w:p>
      <w:pPr>
        <w:pStyle w:val="55"/>
      </w:pPr>
      <w:r>
        <w:t xml:space="preserve">Table 8.2.2.2.3-1: Interruption duration for measurement on </w:t>
      </w:r>
      <w:r>
        <w:rPr>
          <w:highlight w:val="none"/>
        </w:rPr>
        <w:t>deactivated SC</w:t>
      </w:r>
      <w:ins w:id="4" w:author="ZTE-Chenchen" w:date="2025-02-20T22:49:32Z">
        <w:r>
          <w:rPr>
            <w:rFonts w:hint="eastAsia" w:eastAsia="宋体"/>
            <w:highlight w:val="none"/>
            <w:lang w:val="en-US" w:eastAsia="zh-CN"/>
          </w:rPr>
          <w:t>C</w:t>
        </w:r>
      </w:ins>
      <w:del w:id="5" w:author="ZTE-Chenchen" w:date="2025-02-20T22:49:31Z">
        <w:r>
          <w:rPr>
            <w:highlight w:val="none"/>
          </w:rPr>
          <w:delText>ell</w:delText>
        </w:r>
      </w:del>
      <w:r>
        <w:t xml:space="preserve"> for intra-band CA</w:t>
      </w:r>
    </w:p>
    <w:tbl>
      <w:tblPr>
        <w:tblStyle w:val="42"/>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eastAsia="zh-CN"/>
              </w:rPr>
              <w:drawing>
                <wp:inline distT="0" distB="0" distL="0" distR="0">
                  <wp:extent cx="142240" cy="160020"/>
                  <wp:effectExtent l="0" t="0" r="10160" b="1270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43" w:type="pct"/>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w:t>
            </w:r>
          </w:p>
        </w:tc>
        <w:tc>
          <w:tcPr>
            <w:tcW w:w="843"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X (slots)</w:t>
            </w:r>
          </w:p>
        </w:tc>
        <w:tc>
          <w:tcPr>
            <w:tcW w:w="2414"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ko-KR"/>
              </w:rPr>
              <w:t>Interruption length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3</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0.125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ko-KR"/>
              </w:rPr>
              <w:t xml:space="preserve">8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5</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0.03125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16</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32</w:t>
            </w:r>
            <w:r>
              <w:rPr>
                <w:rFonts w:eastAsiaTheme="minorEastAsia"/>
                <w:lang w:eastAsia="zh-CN"/>
              </w:rPr>
              <w:t xml:space="preserve"> </w:t>
            </w:r>
            <w:r>
              <w:rPr>
                <w:rFonts w:hint="eastAsia" w:eastAsiaTheme="minorEastAsia"/>
                <w:lang w:eastAsia="zh-CN"/>
              </w:rPr>
              <w:t>+</w:t>
            </w:r>
            <w:r>
              <w:rPr>
                <w:rFonts w:eastAsiaTheme="minorEastAsia"/>
                <w:lang w:eastAsia="zh-CN"/>
              </w:rPr>
              <w:t xml:space="preserve"> </w:t>
            </w:r>
            <w:r>
              <w:rPr>
                <w:rFonts w:cs="Arial" w:eastAsiaTheme="minorEastAsia"/>
                <w:szCs w:val="18"/>
                <w:lang w:eastAsia="zh-CN"/>
              </w:rPr>
              <w:t>T</w:t>
            </w:r>
            <w:r>
              <w:rPr>
                <w:rFonts w:cs="Arial" w:eastAsiaTheme="minorEastAsia"/>
                <w:szCs w:val="18"/>
                <w:vertAlign w:val="subscript"/>
                <w:lang w:eastAsia="zh-CN"/>
              </w:rPr>
              <w:t>SMTC_duration</w:t>
            </w:r>
            <w:r>
              <w:rPr>
                <w:rFonts w:eastAsiaTheme="minorEastAsia"/>
                <w:szCs w:val="18"/>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rPr>
                    <m:t>slot</m:t>
                  </m:r>
                  <m:ctrlPr>
                    <w:rPr>
                      <w:rFonts w:ascii="Cambria Math" w:hAnsi="Cambria Math" w:eastAsiaTheme="minorEastAsia"/>
                      <w:i/>
                    </w:rPr>
                  </m:ctrlPr>
                </m:sub>
                <m:sup>
                  <m:r>
                    <m:rPr>
                      <m:sty m:val="p"/>
                    </m:rPr>
                    <w:rPr>
                      <w:rFonts w:ascii="Cambria Math" w:hAnsi="Cambria Math" w:eastAsiaTheme="minorEastAsia"/>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0.015625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32</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64</w:t>
            </w:r>
            <w:r>
              <w:rPr>
                <w:rFonts w:eastAsiaTheme="minorEastAsia"/>
                <w:lang w:eastAsia="zh-CN"/>
              </w:rPr>
              <w:t xml:space="preserve"> </w:t>
            </w:r>
            <w:r>
              <w:rPr>
                <w:rFonts w:hint="eastAsia" w:eastAsiaTheme="minorEastAsia"/>
                <w:lang w:eastAsia="zh-CN"/>
              </w:rPr>
              <w:t>+</w:t>
            </w:r>
            <w:r>
              <w:rPr>
                <w:rFonts w:eastAsiaTheme="minorEastAsia"/>
                <w:lang w:eastAsia="zh-CN"/>
              </w:rPr>
              <w:t xml:space="preserve"> </w:t>
            </w:r>
            <w:r>
              <w:rPr>
                <w:rFonts w:cs="Arial" w:eastAsiaTheme="minorEastAsia"/>
                <w:szCs w:val="18"/>
                <w:lang w:eastAsia="zh-CN"/>
              </w:rPr>
              <w:t>T</w:t>
            </w:r>
            <w:r>
              <w:rPr>
                <w:rFonts w:cs="Arial" w:eastAsiaTheme="minorEastAsia"/>
                <w:szCs w:val="18"/>
                <w:vertAlign w:val="subscript"/>
                <w:lang w:eastAsia="zh-CN"/>
              </w:rPr>
              <w:t>SMTC_duration</w:t>
            </w:r>
            <w:r>
              <w:rPr>
                <w:rFonts w:eastAsiaTheme="minorEastAsia"/>
                <w:szCs w:val="18"/>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rPr>
                    <m:t>slot</m:t>
                  </m:r>
                  <m:ctrlPr>
                    <w:rPr>
                      <w:rFonts w:ascii="Cambria Math" w:hAnsi="Cambria Math" w:eastAsiaTheme="minorEastAsia"/>
                      <w:i/>
                    </w:rPr>
                  </m:ctrlPr>
                </m:sub>
                <m:sup>
                  <m:r>
                    <m:rPr>
                      <m:sty m:val="p"/>
                    </m:rPr>
                    <w:rPr>
                      <w:rFonts w:ascii="Cambria Math" w:hAnsi="Cambria Math" w:eastAsiaTheme="minorEastAsia"/>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r>
              <w:rPr>
                <w:rFonts w:hint="eastAsia"/>
                <w:lang w:eastAsia="zh-CN"/>
              </w:rPr>
              <w:t xml:space="preserve">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SCell to be measured;</w:t>
            </w:r>
          </w:p>
          <w:p>
            <w:pPr>
              <w:pStyle w:val="66"/>
              <w:rPr>
                <w:lang w:eastAsia="zh-CN"/>
              </w:rPr>
            </w:pPr>
            <w:r>
              <w:rPr>
                <w:lang w:eastAsia="ko-KR"/>
              </w:rPr>
              <w:t>NOTE 2:</w:t>
            </w:r>
            <w:r>
              <w:rPr>
                <w:lang w:eastAsia="ko-KR"/>
              </w:rPr>
              <w:tab/>
            </w:r>
            <m:oMath>
              <m:sSubSup>
                <m:sSubSupPr>
                  <m:ctrlPr>
                    <w:rPr>
                      <w:rFonts w:ascii="Cambria Math" w:hAnsi="Cambria Math"/>
                      <w:i/>
                      <w:sz w:val="24"/>
                      <w:szCs w:val="24"/>
                    </w:rPr>
                  </m:ctrlPr>
                </m:sSubSupPr>
                <m:e>
                  <m:r>
                    <m:rPr/>
                    <w:rPr>
                      <w:rFonts w:ascii="Cambria Math" w:hAnsi="Cambria Math"/>
                    </w:rPr>
                    <m:t>N</m:t>
                  </m:r>
                  <m:ctrlPr>
                    <w:rPr>
                      <w:rFonts w:ascii="Cambria Math" w:hAnsi="Cambria Math"/>
                      <w:i/>
                      <w:sz w:val="24"/>
                      <w:szCs w:val="24"/>
                    </w:rPr>
                  </m:ctrlPr>
                </m:e>
                <m:sub>
                  <m:r>
                    <m:rPr>
                      <m:sty m:val="p"/>
                    </m:rPr>
                    <w:rPr>
                      <w:rFonts w:ascii="Cambria Math" w:hAnsi="Cambria Math"/>
                    </w:rPr>
                    <m:t>slot</m:t>
                  </m:r>
                  <m:ctrlPr>
                    <w:rPr>
                      <w:rFonts w:ascii="Cambria Math" w:hAnsi="Cambria Math"/>
                      <w:i/>
                      <w:sz w:val="24"/>
                      <w:szCs w:val="24"/>
                    </w:rPr>
                  </m:ctrlPr>
                </m:sub>
                <m:sup>
                  <m:r>
                    <m:rPr>
                      <m:sty m:val="p"/>
                    </m:rPr>
                    <w:rPr>
                      <w:rFonts w:ascii="Cambria Math" w:hAnsi="Cambria Math"/>
                    </w:rPr>
                    <m:t>subframe</m:t>
                  </m:r>
                  <m:r>
                    <m:rPr/>
                    <w:rPr>
                      <w:rFonts w:ascii="Cambria Math" w:hAnsi="Cambria Math"/>
                    </w:rPr>
                    <m:t>,μ</m:t>
                  </m:r>
                  <m:ctrlPr>
                    <w:rPr>
                      <w:rFonts w:ascii="Cambria Math" w:hAnsi="Cambria Math"/>
                      <w:i/>
                      <w:sz w:val="24"/>
                      <w:szCs w:val="24"/>
                    </w:rPr>
                  </m:ctrlPr>
                </m:sup>
              </m:sSubSup>
            </m:oMath>
            <w:r>
              <w:t xml:space="preserve"> is as defined in TS 38.211 [6].</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6BB0871"/>
    <w:rsid w:val="098A724C"/>
    <w:rsid w:val="0CCA288E"/>
    <w:rsid w:val="11F62575"/>
    <w:rsid w:val="12F605AB"/>
    <w:rsid w:val="158C3A0A"/>
    <w:rsid w:val="1C2E736F"/>
    <w:rsid w:val="1C7162B9"/>
    <w:rsid w:val="21B5343A"/>
    <w:rsid w:val="248655F9"/>
    <w:rsid w:val="27847641"/>
    <w:rsid w:val="27AD25C7"/>
    <w:rsid w:val="28ED3CB4"/>
    <w:rsid w:val="2A2C69A9"/>
    <w:rsid w:val="2B61574B"/>
    <w:rsid w:val="2EFA075B"/>
    <w:rsid w:val="2F47723D"/>
    <w:rsid w:val="328305A1"/>
    <w:rsid w:val="33334BF1"/>
    <w:rsid w:val="339C0BD0"/>
    <w:rsid w:val="365744B9"/>
    <w:rsid w:val="36636626"/>
    <w:rsid w:val="37661172"/>
    <w:rsid w:val="39096F18"/>
    <w:rsid w:val="3D000214"/>
    <w:rsid w:val="41436921"/>
    <w:rsid w:val="423C5DBE"/>
    <w:rsid w:val="42B357A7"/>
    <w:rsid w:val="4377659B"/>
    <w:rsid w:val="44004F1C"/>
    <w:rsid w:val="48675BD6"/>
    <w:rsid w:val="52984CDB"/>
    <w:rsid w:val="52CF6866"/>
    <w:rsid w:val="5A2E769D"/>
    <w:rsid w:val="5BD82BDD"/>
    <w:rsid w:val="5D29734F"/>
    <w:rsid w:val="5DF846E4"/>
    <w:rsid w:val="62445E9C"/>
    <w:rsid w:val="63072861"/>
    <w:rsid w:val="631C25A5"/>
    <w:rsid w:val="67EE5774"/>
    <w:rsid w:val="6C3141AC"/>
    <w:rsid w:val="6CD015D5"/>
    <w:rsid w:val="6EC778BA"/>
    <w:rsid w:val="70734988"/>
    <w:rsid w:val="70E8299C"/>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2025-02-24T15:25:34Z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