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5146FDD" w:rsidR="001E41F3" w:rsidRDefault="002007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007C7">
        <w:rPr>
          <w:b/>
          <w:noProof/>
          <w:sz w:val="24"/>
        </w:rPr>
        <w:t>3GPP TSG-RAN4 Meeting #114</w:t>
      </w:r>
      <w:r w:rsidR="001E41F3">
        <w:rPr>
          <w:b/>
          <w:i/>
          <w:noProof/>
          <w:sz w:val="28"/>
        </w:rPr>
        <w:tab/>
      </w:r>
      <w:r w:rsidRPr="002007C7">
        <w:rPr>
          <w:b/>
          <w:sz w:val="24"/>
        </w:rPr>
        <w:t>R4-25</w:t>
      </w:r>
      <w:r w:rsidR="00E45191">
        <w:rPr>
          <w:b/>
          <w:sz w:val="24"/>
        </w:rPr>
        <w:t>00476</w:t>
      </w:r>
    </w:p>
    <w:p w14:paraId="7CB45193" w14:textId="162BD12F" w:rsidR="001E41F3" w:rsidRDefault="002007C7" w:rsidP="005E2C44">
      <w:pPr>
        <w:pStyle w:val="CRCoverPage"/>
        <w:outlineLvl w:val="0"/>
        <w:rPr>
          <w:b/>
          <w:noProof/>
          <w:sz w:val="24"/>
        </w:rPr>
      </w:pPr>
      <w:r w:rsidRPr="002007C7"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Pr="002007C7">
        <w:rPr>
          <w:b/>
          <w:noProof/>
          <w:sz w:val="24"/>
        </w:rPr>
        <w:t xml:space="preserve">17th - 21st </w:t>
      </w:r>
      <w:r w:rsidR="00103EEF">
        <w:rPr>
          <w:b/>
          <w:noProof/>
          <w:sz w:val="24"/>
        </w:rPr>
        <w:t>F</w:t>
      </w:r>
      <w:r w:rsidRPr="002007C7">
        <w:rPr>
          <w:b/>
          <w:noProof/>
          <w:sz w:val="24"/>
        </w:rPr>
        <w:t>ebr</w:t>
      </w:r>
      <w:r w:rsidR="00103EEF">
        <w:rPr>
          <w:b/>
          <w:noProof/>
          <w:sz w:val="24"/>
        </w:rPr>
        <w:t>uary</w:t>
      </w:r>
      <w:r w:rsidRPr="002007C7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47ADD0" w:rsidR="001E41F3" w:rsidRPr="00410371" w:rsidRDefault="00103E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734572" w:rsidR="001E41F3" w:rsidRPr="00410371" w:rsidRDefault="00700ACC" w:rsidP="00547111">
            <w:pPr>
              <w:pStyle w:val="CRCoverPage"/>
              <w:spacing w:after="0"/>
              <w:rPr>
                <w:noProof/>
              </w:rPr>
            </w:pPr>
            <w:r w:rsidRPr="00700ACC">
              <w:rPr>
                <w:b/>
                <w:noProof/>
                <w:sz w:val="28"/>
              </w:rPr>
              <w:t>0768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B058E9" w:rsidR="001E41F3" w:rsidRPr="00410371" w:rsidRDefault="00103E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1F64FC" w:rsidR="001E41F3" w:rsidRPr="00410371" w:rsidRDefault="00103E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A4C63">
              <w:rPr>
                <w:b/>
                <w:noProof/>
                <w:sz w:val="28"/>
              </w:rPr>
              <w:t>8.8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4606A0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007C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2007C7">
              <w:rPr>
                <w:rFonts w:cs="Arial"/>
                <w:b/>
                <w:i/>
                <w:noProof/>
              </w:rPr>
              <w:t>L</w:t>
            </w:r>
            <w:bookmarkEnd w:id="0"/>
            <w:r w:rsidRPr="002007C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007C7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C6856B" w:rsidR="00F25D98" w:rsidRDefault="002007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B5814A" w:rsidR="001E41F3" w:rsidRDefault="0083745D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>
              <w:rPr>
                <w:noProof/>
              </w:rPr>
              <w:t>NR_HST_FR2</w:t>
            </w:r>
            <w:r w:rsidRPr="00083F43">
              <w:rPr>
                <w:noProof/>
              </w:rPr>
              <w:t>-Cor</w:t>
            </w:r>
            <w:r>
              <w:rPr>
                <w:noProof/>
              </w:rPr>
              <w:t>e</w:t>
            </w:r>
            <w:r>
              <w:rPr>
                <w:noProof/>
              </w:rPr>
              <w:t xml:space="preserve">) </w:t>
            </w:r>
            <w:r w:rsidR="00343A15">
              <w:t>Rel-1</w:t>
            </w:r>
            <w:r w:rsidR="004A4C63">
              <w:t>8</w:t>
            </w:r>
            <w:r w:rsidR="00343A15">
              <w:t xml:space="preserve"> </w:t>
            </w:r>
            <w:r w:rsidR="00DC0C22">
              <w:t>Minor</w:t>
            </w:r>
            <w:r w:rsidR="00343A15">
              <w:t xml:space="preserve"> correction in PC</w:t>
            </w:r>
            <w:r w:rsidR="009E7B02">
              <w:t>6</w:t>
            </w:r>
            <w:r w:rsidR="00343A15">
              <w:t xml:space="preserve"> UL-MIMO Maximum Output Power requirements</w:t>
            </w:r>
            <w:r w:rsidR="00515FA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DC1962" w:rsidR="001E41F3" w:rsidRDefault="00200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B157C5" w:rsidR="001E41F3" w:rsidRDefault="002007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55E85" w:rsidR="001E41F3" w:rsidRDefault="00515F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NR_HST_FR2</w:t>
            </w:r>
            <w:r w:rsidRPr="00083F43">
              <w:rPr>
                <w:noProof/>
              </w:rPr>
              <w:t>-Cor</w:t>
            </w:r>
            <w:r>
              <w:rPr>
                <w:noProof/>
              </w:rPr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31AD0A" w:rsidR="001E41F3" w:rsidRDefault="004F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</w:t>
            </w:r>
            <w:r w:rsidR="00C875F9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C5DAE2" w:rsidR="001E41F3" w:rsidRDefault="00236E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62A6E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C875F9">
              <w:rPr>
                <w:noProof/>
              </w:rPr>
              <w:t>-1</w:t>
            </w:r>
            <w:r w:rsidR="00236E3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2E8921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007C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C77425" w:rsidR="001E41F3" w:rsidRDefault="00E82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to table containing </w:t>
            </w:r>
            <w:r w:rsidRPr="00E82712">
              <w:rPr>
                <w:noProof/>
              </w:rPr>
              <w:t>UE maximum output power limits for UL MIMO for power class 6</w:t>
            </w:r>
            <w:r w:rsidR="000E5C62">
              <w:rPr>
                <w:noProof/>
              </w:rPr>
              <w:t xml:space="preserve">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AF9107" w:rsidR="001E41F3" w:rsidRDefault="00324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</w:t>
            </w:r>
            <w:r w:rsidR="000E5C62">
              <w:rPr>
                <w:noProof/>
              </w:rPr>
              <w:t xml:space="preserve"> </w:t>
            </w:r>
            <w:r>
              <w:rPr>
                <w:noProof/>
              </w:rPr>
              <w:t>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6CD5D" w:rsidR="001E41F3" w:rsidRDefault="000E5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Maximum output power for UL MIMO </w:t>
            </w:r>
            <w:r w:rsidR="00FB2E7A">
              <w:rPr>
                <w:noProof/>
              </w:rPr>
              <w:t>requirements will remain unclear</w:t>
            </w:r>
            <w:r w:rsidR="004727CB">
              <w:rPr>
                <w:noProof/>
              </w:rPr>
              <w:t xml:space="preserve"> for PC6 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73AB20" w:rsidR="001E41F3" w:rsidRDefault="00AA59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6.2D.1.6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3B9D2C" w:rsidR="001E41F3" w:rsidRDefault="00FB2E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97C40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812BDC" w:rsidR="001E41F3" w:rsidRDefault="005842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4C570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8429D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153BA7" w:rsidR="001E41F3" w:rsidRDefault="00FB2E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AD3A74B" w:rsidR="001E41F3" w:rsidRDefault="00FA7C19" w:rsidP="003653E0">
      <w:pPr>
        <w:pStyle w:val="Heading2"/>
        <w:rPr>
          <w:rFonts w:cs="Arial"/>
          <w:color w:val="FF0000"/>
          <w:szCs w:val="32"/>
        </w:rPr>
      </w:pPr>
      <w:r w:rsidRPr="006424ED">
        <w:rPr>
          <w:rFonts w:cs="Arial"/>
          <w:color w:val="FF0000"/>
          <w:szCs w:val="32"/>
        </w:rPr>
        <w:lastRenderedPageBreak/>
        <w:t xml:space="preserve">&lt;&lt; START OF CHANGES </w:t>
      </w:r>
      <w:r>
        <w:rPr>
          <w:rFonts w:cs="Arial"/>
          <w:color w:val="FF0000"/>
          <w:szCs w:val="32"/>
        </w:rPr>
        <w:t>1</w:t>
      </w:r>
      <w:r w:rsidRPr="006424ED">
        <w:rPr>
          <w:rFonts w:cs="Arial"/>
          <w:color w:val="FF0000"/>
          <w:szCs w:val="32"/>
        </w:rPr>
        <w:t>&gt;&gt;&gt;</w:t>
      </w:r>
    </w:p>
    <w:p w14:paraId="3F54E419" w14:textId="77777777" w:rsidR="002E2AD9" w:rsidRPr="002E2AD9" w:rsidRDefault="002E2AD9" w:rsidP="002E2AD9">
      <w:pPr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" w:name="_Toc176611397"/>
      <w:bookmarkStart w:id="2" w:name="_Toc183182393"/>
      <w:bookmarkStart w:id="3" w:name="_Toc187238934"/>
      <w:r w:rsidRPr="002E2AD9">
        <w:rPr>
          <w:rFonts w:ascii="Arial" w:hAnsi="Arial"/>
          <w:sz w:val="24"/>
        </w:rPr>
        <w:t>6.2D.1.6</w:t>
      </w:r>
      <w:r w:rsidRPr="002E2AD9">
        <w:rPr>
          <w:rFonts w:ascii="Arial" w:hAnsi="Arial"/>
          <w:sz w:val="24"/>
        </w:rPr>
        <w:tab/>
        <w:t>UE maximum output power for UL MIMO for power class 6</w:t>
      </w:r>
      <w:bookmarkEnd w:id="1"/>
      <w:bookmarkEnd w:id="2"/>
      <w:bookmarkEnd w:id="3"/>
    </w:p>
    <w:p w14:paraId="36BF65BB" w14:textId="77777777" w:rsidR="002E2AD9" w:rsidRPr="002E2AD9" w:rsidRDefault="002E2AD9" w:rsidP="002E2AD9">
      <w:pPr>
        <w:overflowPunct w:val="0"/>
        <w:autoSpaceDE w:val="0"/>
        <w:autoSpaceDN w:val="0"/>
        <w:adjustRightInd w:val="0"/>
      </w:pPr>
      <w:r w:rsidRPr="002E2AD9">
        <w:t>The following requirements define the maximum output power radiated by the PC6 UE. Requirements apply to UEs configured for 2-layer transmission as well as UEs configured for single layer uplink full power transmission (</w:t>
      </w:r>
      <w:proofErr w:type="spellStart"/>
      <w:r w:rsidRPr="002E2AD9">
        <w:t>ULFPTx</w:t>
      </w:r>
      <w:proofErr w:type="spellEnd"/>
      <w:r w:rsidRPr="002E2AD9">
        <w:t>), with configuration per clause 6.2D.1.0.</w:t>
      </w:r>
    </w:p>
    <w:p w14:paraId="67AE77D2" w14:textId="77777777" w:rsidR="002E2AD9" w:rsidRPr="002E2AD9" w:rsidRDefault="002E2AD9" w:rsidP="002E2AD9">
      <w:pPr>
        <w:overflowPunct w:val="0"/>
        <w:autoSpaceDE w:val="0"/>
        <w:autoSpaceDN w:val="0"/>
        <w:adjustRightInd w:val="0"/>
      </w:pPr>
      <w:r w:rsidRPr="002E2AD9">
        <w:t>The minimum peak EIRP requirements are found in Table 6.2</w:t>
      </w:r>
      <w:r w:rsidRPr="002E2AD9">
        <w:rPr>
          <w:lang w:eastAsia="zh-CN"/>
        </w:rPr>
        <w:t>D</w:t>
      </w:r>
      <w:r w:rsidRPr="002E2AD9">
        <w:t>.1.6-</w:t>
      </w:r>
      <w:r w:rsidRPr="002E2AD9">
        <w:rPr>
          <w:lang w:eastAsia="zh-CN"/>
        </w:rPr>
        <w:t>1</w:t>
      </w:r>
      <w:r w:rsidRPr="002E2AD9">
        <w:t xml:space="preserve"> below. The period of measurement shall be at least one sub frame (1ms). The requirement is verified with the test metric of EIRP (Link=TX beam peak direction, Meas=Link angle).</w:t>
      </w:r>
      <w:r w:rsidRPr="002E2AD9">
        <w:rPr>
          <w:lang w:eastAsia="zh-CN"/>
        </w:rPr>
        <w:t xml:space="preserve"> </w:t>
      </w:r>
    </w:p>
    <w:p w14:paraId="2B3798AB" w14:textId="77777777" w:rsidR="002E2AD9" w:rsidRPr="002E2AD9" w:rsidRDefault="002E2AD9" w:rsidP="002E2AD9">
      <w:pPr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2E2AD9">
        <w:rPr>
          <w:rFonts w:ascii="Arial" w:hAnsi="Arial" w:cs="Arial"/>
          <w:b/>
          <w:lang w:val="fr-FR"/>
        </w:rPr>
        <w:t>Table 6.2</w:t>
      </w:r>
      <w:r w:rsidRPr="002E2AD9">
        <w:rPr>
          <w:rFonts w:ascii="Arial" w:hAnsi="Arial" w:cs="Arial"/>
          <w:b/>
          <w:lang w:val="fr-FR" w:eastAsia="zh-CN"/>
        </w:rPr>
        <w:t>D</w:t>
      </w:r>
      <w:r w:rsidRPr="002E2AD9">
        <w:rPr>
          <w:rFonts w:ascii="Arial" w:hAnsi="Arial" w:cs="Arial"/>
          <w:b/>
          <w:lang w:val="fr-FR"/>
        </w:rPr>
        <w:t xml:space="preserve">.1.6-1: UE minimum </w:t>
      </w:r>
      <w:proofErr w:type="spellStart"/>
      <w:r w:rsidRPr="002E2AD9">
        <w:rPr>
          <w:rFonts w:ascii="Arial" w:hAnsi="Arial" w:cs="Arial"/>
          <w:b/>
          <w:lang w:val="fr-FR"/>
        </w:rPr>
        <w:t>peak</w:t>
      </w:r>
      <w:proofErr w:type="spellEnd"/>
      <w:r w:rsidRPr="002E2AD9">
        <w:rPr>
          <w:rFonts w:ascii="Arial" w:hAnsi="Arial" w:cs="Arial"/>
          <w:b/>
          <w:lang w:val="fr-FR"/>
        </w:rPr>
        <w:t xml:space="preserve"> EIRP </w:t>
      </w:r>
      <w:r w:rsidRPr="002E2AD9">
        <w:rPr>
          <w:rFonts w:ascii="Arial" w:hAnsi="Arial" w:cs="Arial"/>
          <w:b/>
          <w:lang w:val="fr-FR" w:eastAsia="zh-CN"/>
        </w:rPr>
        <w:t xml:space="preserve">for UL MIMO </w:t>
      </w:r>
      <w:r w:rsidRPr="002E2AD9">
        <w:rPr>
          <w:rFonts w:ascii="Arial" w:hAnsi="Arial" w:cs="Arial"/>
          <w:b/>
          <w:lang w:val="fr-FR"/>
        </w:rPr>
        <w:t>for power class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3564"/>
      </w:tblGrid>
      <w:tr w:rsidR="002E2AD9" w:rsidRPr="002E2AD9" w14:paraId="6EA00478" w14:textId="77777777" w:rsidTr="002E2AD9">
        <w:trPr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8A8BF" w14:textId="77777777" w:rsidR="002E2AD9" w:rsidRPr="002E2AD9" w:rsidRDefault="002E2AD9" w:rsidP="002E2A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2E2AD9">
              <w:rPr>
                <w:rFonts w:ascii="Arial" w:hAnsi="Arial" w:cs="Arial"/>
                <w:b/>
                <w:sz w:val="18"/>
                <w:lang w:val="fr-FR" w:eastAsia="en-GB"/>
              </w:rPr>
              <w:t>Operating band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6BF3" w14:textId="77777777" w:rsidR="002E2AD9" w:rsidRPr="002E2AD9" w:rsidRDefault="002E2AD9" w:rsidP="002E2A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2E2AD9">
              <w:rPr>
                <w:rFonts w:ascii="Arial" w:hAnsi="Arial" w:cs="Arial"/>
                <w:b/>
                <w:sz w:val="18"/>
                <w:lang w:val="fr-FR" w:eastAsia="en-GB"/>
              </w:rPr>
              <w:t xml:space="preserve">Min </w:t>
            </w:r>
            <w:proofErr w:type="spellStart"/>
            <w:r w:rsidRPr="002E2AD9">
              <w:rPr>
                <w:rFonts w:ascii="Arial" w:hAnsi="Arial" w:cs="Arial"/>
                <w:b/>
                <w:sz w:val="18"/>
                <w:lang w:val="fr-FR" w:eastAsia="en-GB"/>
              </w:rPr>
              <w:t>peak</w:t>
            </w:r>
            <w:proofErr w:type="spellEnd"/>
            <w:r w:rsidRPr="002E2AD9">
              <w:rPr>
                <w:rFonts w:ascii="Arial" w:hAnsi="Arial" w:cs="Arial"/>
                <w:b/>
                <w:sz w:val="18"/>
                <w:lang w:val="fr-FR" w:eastAsia="en-GB"/>
              </w:rPr>
              <w:t xml:space="preserve"> EIRP (dBm)</w:t>
            </w:r>
          </w:p>
        </w:tc>
      </w:tr>
      <w:tr w:rsidR="002E2AD9" w:rsidRPr="002E2AD9" w14:paraId="2F8E1820" w14:textId="77777777" w:rsidTr="002E2AD9">
        <w:trPr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85C78" w14:textId="77777777" w:rsidR="002E2AD9" w:rsidRPr="002E2AD9" w:rsidRDefault="002E2AD9" w:rsidP="002E2A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2E2AD9">
              <w:rPr>
                <w:rFonts w:ascii="Arial" w:hAnsi="Arial" w:cs="Arial"/>
                <w:sz w:val="18"/>
                <w:lang w:val="fr-FR" w:eastAsia="en-GB"/>
              </w:rPr>
              <w:t>n257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0183A" w14:textId="77777777" w:rsidR="002E2AD9" w:rsidRPr="002E2AD9" w:rsidRDefault="002E2AD9" w:rsidP="002E2A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2E2AD9">
              <w:rPr>
                <w:rFonts w:ascii="Arial" w:hAnsi="Arial" w:cs="Arial"/>
                <w:sz w:val="18"/>
                <w:lang w:val="fr-FR" w:eastAsia="en-GB"/>
              </w:rPr>
              <w:t>30</w:t>
            </w:r>
          </w:p>
        </w:tc>
      </w:tr>
      <w:tr w:rsidR="002E2AD9" w:rsidRPr="002E2AD9" w14:paraId="1F0EAE86" w14:textId="77777777" w:rsidTr="002E2AD9">
        <w:trPr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06029" w14:textId="77777777" w:rsidR="002E2AD9" w:rsidRPr="002E2AD9" w:rsidRDefault="002E2AD9" w:rsidP="002E2A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2E2AD9">
              <w:rPr>
                <w:rFonts w:ascii="Arial" w:hAnsi="Arial" w:cs="Arial"/>
                <w:sz w:val="18"/>
                <w:lang w:val="fr-FR" w:eastAsia="en-GB"/>
              </w:rPr>
              <w:t>n258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5EB3F" w14:textId="77777777" w:rsidR="002E2AD9" w:rsidRPr="002E2AD9" w:rsidRDefault="002E2AD9" w:rsidP="002E2A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2E2AD9">
              <w:rPr>
                <w:rFonts w:ascii="Arial" w:hAnsi="Arial" w:cs="Arial"/>
                <w:sz w:val="18"/>
                <w:lang w:val="fr-FR" w:eastAsia="en-GB"/>
              </w:rPr>
              <w:t>30.4</w:t>
            </w:r>
          </w:p>
        </w:tc>
      </w:tr>
      <w:tr w:rsidR="002E2AD9" w:rsidRPr="002E2AD9" w14:paraId="5571E936" w14:textId="77777777" w:rsidTr="002E2AD9">
        <w:trPr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A0DF8" w14:textId="77777777" w:rsidR="002E2AD9" w:rsidRPr="002E2AD9" w:rsidRDefault="002E2AD9" w:rsidP="002E2A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2E2AD9">
              <w:rPr>
                <w:rFonts w:ascii="Arial" w:hAnsi="Arial" w:cs="Arial"/>
                <w:sz w:val="18"/>
                <w:lang w:val="fr-FR" w:eastAsia="en-GB"/>
              </w:rPr>
              <w:t>n261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69AEA" w14:textId="77777777" w:rsidR="002E2AD9" w:rsidRPr="002E2AD9" w:rsidRDefault="002E2AD9" w:rsidP="002E2A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2E2AD9">
              <w:rPr>
                <w:rFonts w:ascii="Arial" w:hAnsi="Arial" w:cs="Arial"/>
                <w:sz w:val="18"/>
                <w:lang w:val="fr-FR" w:eastAsia="en-GB"/>
              </w:rPr>
              <w:t>30</w:t>
            </w:r>
          </w:p>
        </w:tc>
      </w:tr>
      <w:tr w:rsidR="002E2AD9" w:rsidRPr="002E2AD9" w14:paraId="12906837" w14:textId="77777777" w:rsidTr="002E2AD9">
        <w:trPr>
          <w:jc w:val="center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8D2B" w14:textId="77777777" w:rsidR="002E2AD9" w:rsidRPr="002E2AD9" w:rsidRDefault="002E2AD9" w:rsidP="002E2AD9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 w:rsidRPr="002E2AD9">
              <w:rPr>
                <w:rFonts w:ascii="Arial" w:hAnsi="Arial" w:cs="Arial"/>
                <w:sz w:val="18"/>
                <w:lang w:val="fr-FR" w:eastAsia="en-GB"/>
              </w:rPr>
              <w:t>NOTE 1:</w:t>
            </w:r>
            <w:r w:rsidRPr="002E2AD9">
              <w:rPr>
                <w:rFonts w:ascii="Arial" w:hAnsi="Arial" w:cs="Arial"/>
                <w:sz w:val="18"/>
                <w:lang w:val="fr-FR" w:eastAsia="en-GB"/>
              </w:rPr>
              <w:tab/>
              <w:t xml:space="preserve">Minimum </w:t>
            </w:r>
            <w:proofErr w:type="spellStart"/>
            <w:r w:rsidRPr="002E2AD9">
              <w:rPr>
                <w:rFonts w:ascii="Arial" w:hAnsi="Arial" w:cs="Arial"/>
                <w:sz w:val="18"/>
                <w:lang w:val="fr-FR" w:eastAsia="en-GB"/>
              </w:rPr>
              <w:t>peak</w:t>
            </w:r>
            <w:proofErr w:type="spellEnd"/>
            <w:r w:rsidRPr="002E2AD9">
              <w:rPr>
                <w:rFonts w:ascii="Arial" w:hAnsi="Arial" w:cs="Arial"/>
                <w:sz w:val="18"/>
                <w:lang w:val="fr-FR" w:eastAsia="en-GB"/>
              </w:rPr>
              <w:t xml:space="preserve"> EIRP </w:t>
            </w:r>
            <w:proofErr w:type="spellStart"/>
            <w:r w:rsidRPr="002E2AD9"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 w:rsidRPr="002E2AD9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2E2AD9">
              <w:rPr>
                <w:rFonts w:ascii="Arial" w:hAnsi="Arial" w:cs="Arial"/>
                <w:sz w:val="18"/>
                <w:lang w:val="fr-FR" w:eastAsia="en-GB"/>
              </w:rPr>
              <w:t>defined</w:t>
            </w:r>
            <w:proofErr w:type="spellEnd"/>
            <w:r w:rsidRPr="002E2AD9">
              <w:rPr>
                <w:rFonts w:ascii="Arial" w:hAnsi="Arial" w:cs="Arial"/>
                <w:sz w:val="18"/>
                <w:lang w:val="fr-FR" w:eastAsia="en-GB"/>
              </w:rPr>
              <w:t xml:space="preserve"> as the </w:t>
            </w:r>
            <w:proofErr w:type="spellStart"/>
            <w:r w:rsidRPr="002E2AD9">
              <w:rPr>
                <w:rFonts w:ascii="Arial" w:hAnsi="Arial" w:cs="Arial"/>
                <w:sz w:val="18"/>
                <w:lang w:val="fr-FR" w:eastAsia="en-GB"/>
              </w:rPr>
              <w:t>lower</w:t>
            </w:r>
            <w:proofErr w:type="spellEnd"/>
            <w:r w:rsidRPr="002E2AD9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2E2AD9">
              <w:rPr>
                <w:rFonts w:ascii="Arial" w:hAnsi="Arial" w:cs="Arial"/>
                <w:sz w:val="18"/>
                <w:lang w:val="fr-FR" w:eastAsia="en-GB"/>
              </w:rPr>
              <w:t>limit</w:t>
            </w:r>
            <w:proofErr w:type="spellEnd"/>
            <w:r w:rsidRPr="002E2AD9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2E2AD9">
              <w:rPr>
                <w:rFonts w:ascii="Arial" w:hAnsi="Arial" w:cs="Arial"/>
                <w:sz w:val="18"/>
                <w:lang w:val="fr-FR" w:eastAsia="en-GB"/>
              </w:rPr>
              <w:t>without</w:t>
            </w:r>
            <w:proofErr w:type="spellEnd"/>
            <w:r w:rsidRPr="002E2AD9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2E2AD9">
              <w:rPr>
                <w:rFonts w:ascii="Arial" w:hAnsi="Arial" w:cs="Arial"/>
                <w:sz w:val="18"/>
                <w:lang w:val="fr-FR" w:eastAsia="en-GB"/>
              </w:rPr>
              <w:t>tolerance</w:t>
            </w:r>
            <w:proofErr w:type="spellEnd"/>
          </w:p>
        </w:tc>
      </w:tr>
    </w:tbl>
    <w:p w14:paraId="48FAC54B" w14:textId="77777777" w:rsidR="002E2AD9" w:rsidRPr="002E2AD9" w:rsidRDefault="002E2AD9" w:rsidP="002E2AD9">
      <w:pPr>
        <w:overflowPunct w:val="0"/>
        <w:autoSpaceDE w:val="0"/>
        <w:autoSpaceDN w:val="0"/>
        <w:adjustRightInd w:val="0"/>
      </w:pPr>
    </w:p>
    <w:p w14:paraId="576FBABE" w14:textId="1F3D8E7B" w:rsidR="002E2AD9" w:rsidRPr="002E2AD9" w:rsidRDefault="002E2AD9" w:rsidP="002E2AD9">
      <w:pPr>
        <w:overflowPunct w:val="0"/>
        <w:autoSpaceDE w:val="0"/>
        <w:autoSpaceDN w:val="0"/>
        <w:adjustRightInd w:val="0"/>
      </w:pPr>
      <w:r w:rsidRPr="002E2AD9">
        <w:t>The maximum output power values for TRP and EIRP are found in Table 6.2</w:t>
      </w:r>
      <w:r w:rsidRPr="002E2AD9">
        <w:rPr>
          <w:lang w:eastAsia="zh-CN"/>
        </w:rPr>
        <w:t>D</w:t>
      </w:r>
      <w:r w:rsidRPr="002E2AD9">
        <w:t>.1.</w:t>
      </w:r>
      <w:ins w:id="4" w:author="Flores Fernandez" w:date="2025-02-06T13:08:00Z" w16du:dateUtc="2025-02-06T12:08:00Z">
        <w:r>
          <w:t>6</w:t>
        </w:r>
      </w:ins>
      <w:del w:id="5" w:author="Flores Fernandez" w:date="2025-02-06T13:08:00Z" w16du:dateUtc="2025-02-06T12:08:00Z">
        <w:r w:rsidRPr="002E2AD9" w:rsidDel="002E2AD9">
          <w:delText>5</w:delText>
        </w:r>
      </w:del>
      <w:r w:rsidRPr="002E2AD9">
        <w:t>-</w:t>
      </w:r>
      <w:r w:rsidRPr="002E2AD9">
        <w:rPr>
          <w:lang w:eastAsia="zh-CN"/>
        </w:rPr>
        <w:t>2</w:t>
      </w:r>
      <w:r w:rsidRPr="002E2AD9">
        <w:t xml:space="preserve"> below</w:t>
      </w:r>
      <w:r w:rsidRPr="002E2AD9">
        <w:rPr>
          <w:lang w:eastAsia="zh-CN"/>
        </w:rPr>
        <w:t xml:space="preserve"> for UE with UL MIMO</w:t>
      </w:r>
      <w:r w:rsidRPr="002E2AD9">
        <w:t>. The maximum allowed EIRP is derived from regulatory requirements [8]. The requirements are verified with the test metrics of TRP (Link=TX beam peak direction, Meas=TRP grid) in beam locked mode and EIRP (Link=TX beam peak direction, Meas=Link angle).</w:t>
      </w:r>
    </w:p>
    <w:p w14:paraId="745BE576" w14:textId="77777777" w:rsidR="002E2AD9" w:rsidRPr="002E2AD9" w:rsidRDefault="002E2AD9" w:rsidP="002E2AD9">
      <w:pPr>
        <w:overflowPunct w:val="0"/>
        <w:autoSpaceDE w:val="0"/>
        <w:autoSpaceDN w:val="0"/>
        <w:adjustRightInd w:val="0"/>
      </w:pPr>
    </w:p>
    <w:p w14:paraId="047EC2ED" w14:textId="77777777" w:rsidR="002E2AD9" w:rsidRPr="002E2AD9" w:rsidRDefault="002E2AD9" w:rsidP="002E2AD9">
      <w:pPr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2E2AD9">
        <w:rPr>
          <w:rFonts w:ascii="Arial" w:hAnsi="Arial" w:cs="Arial"/>
          <w:b/>
          <w:lang w:val="fr-FR"/>
        </w:rPr>
        <w:t>Table 6.2</w:t>
      </w:r>
      <w:r w:rsidRPr="002E2AD9">
        <w:rPr>
          <w:rFonts w:ascii="Arial" w:hAnsi="Arial" w:cs="Arial"/>
          <w:b/>
          <w:lang w:val="fr-FR" w:eastAsia="zh-CN"/>
        </w:rPr>
        <w:t>D</w:t>
      </w:r>
      <w:r w:rsidRPr="002E2AD9">
        <w:rPr>
          <w:rFonts w:ascii="Arial" w:hAnsi="Arial" w:cs="Arial"/>
          <w:b/>
          <w:lang w:val="fr-FR"/>
        </w:rPr>
        <w:t>.1.6-</w:t>
      </w:r>
      <w:r w:rsidRPr="002E2AD9">
        <w:rPr>
          <w:rFonts w:ascii="Arial" w:hAnsi="Arial" w:cs="Arial"/>
          <w:b/>
          <w:lang w:val="fr-FR" w:eastAsia="zh-CN"/>
        </w:rPr>
        <w:t>2</w:t>
      </w:r>
      <w:r w:rsidRPr="002E2AD9">
        <w:rPr>
          <w:rFonts w:ascii="Arial" w:hAnsi="Arial" w:cs="Arial"/>
          <w:b/>
          <w:lang w:val="fr-FR"/>
        </w:rPr>
        <w:t xml:space="preserve">: UE maximum output power </w:t>
      </w:r>
      <w:proofErr w:type="spellStart"/>
      <w:r w:rsidRPr="002E2AD9">
        <w:rPr>
          <w:rFonts w:ascii="Arial" w:hAnsi="Arial" w:cs="Arial"/>
          <w:b/>
          <w:lang w:val="fr-FR"/>
        </w:rPr>
        <w:t>limits</w:t>
      </w:r>
      <w:proofErr w:type="spellEnd"/>
      <w:r w:rsidRPr="002E2AD9">
        <w:rPr>
          <w:rFonts w:ascii="Arial" w:hAnsi="Arial" w:cs="Arial"/>
          <w:b/>
          <w:lang w:val="fr-FR"/>
        </w:rPr>
        <w:t xml:space="preserve"> </w:t>
      </w:r>
      <w:r w:rsidRPr="002E2AD9">
        <w:rPr>
          <w:rFonts w:ascii="Arial" w:hAnsi="Arial" w:cs="Arial"/>
          <w:b/>
          <w:lang w:val="fr-FR" w:eastAsia="zh-CN"/>
        </w:rPr>
        <w:t xml:space="preserve">for UL MIMO </w:t>
      </w:r>
      <w:r w:rsidRPr="002E2AD9">
        <w:rPr>
          <w:rFonts w:ascii="Arial" w:hAnsi="Arial" w:cs="Arial"/>
          <w:b/>
          <w:lang w:val="fr-FR"/>
        </w:rPr>
        <w:t>for power class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2E2AD9" w:rsidRPr="002E2AD9" w14:paraId="0781D957" w14:textId="77777777" w:rsidTr="002E2AD9">
        <w:trPr>
          <w:jc w:val="center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8B6AC" w14:textId="77777777" w:rsidR="002E2AD9" w:rsidRPr="002E2AD9" w:rsidRDefault="002E2AD9" w:rsidP="002E2A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2E2AD9">
              <w:rPr>
                <w:rFonts w:ascii="Arial" w:hAnsi="Arial" w:cs="Arial"/>
                <w:b/>
                <w:sz w:val="18"/>
                <w:lang w:val="fr-FR" w:eastAsia="en-GB"/>
              </w:rPr>
              <w:t>Operating band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49D47" w14:textId="77777777" w:rsidR="002E2AD9" w:rsidRPr="002E2AD9" w:rsidRDefault="002E2AD9" w:rsidP="002E2A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2E2AD9">
              <w:rPr>
                <w:rFonts w:ascii="Arial" w:hAnsi="Arial" w:cs="Arial"/>
                <w:b/>
                <w:sz w:val="18"/>
                <w:lang w:val="fr-FR" w:eastAsia="en-GB"/>
              </w:rPr>
              <w:t>Max TRP (dBm)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A0DB" w14:textId="77777777" w:rsidR="002E2AD9" w:rsidRPr="002E2AD9" w:rsidRDefault="002E2AD9" w:rsidP="002E2A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2E2AD9">
              <w:rPr>
                <w:rFonts w:ascii="Arial" w:hAnsi="Arial" w:cs="Arial"/>
                <w:b/>
                <w:sz w:val="18"/>
                <w:lang w:val="fr-FR" w:eastAsia="en-GB"/>
              </w:rPr>
              <w:t>Max EIRP (dBm)</w:t>
            </w:r>
          </w:p>
        </w:tc>
      </w:tr>
      <w:tr w:rsidR="002E2AD9" w:rsidRPr="002E2AD9" w14:paraId="7E0A31E1" w14:textId="77777777" w:rsidTr="002E2AD9">
        <w:trPr>
          <w:jc w:val="center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81C0" w14:textId="77777777" w:rsidR="002E2AD9" w:rsidRPr="002E2AD9" w:rsidRDefault="002E2AD9" w:rsidP="002E2A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2E2AD9">
              <w:rPr>
                <w:rFonts w:ascii="Arial" w:hAnsi="Arial" w:cs="Arial"/>
                <w:sz w:val="18"/>
                <w:lang w:val="fr-FR" w:eastAsia="en-GB"/>
              </w:rPr>
              <w:t>n257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5D7E" w14:textId="77777777" w:rsidR="002E2AD9" w:rsidRPr="002E2AD9" w:rsidRDefault="002E2AD9" w:rsidP="002E2A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2E2AD9">
              <w:rPr>
                <w:rFonts w:ascii="Arial" w:hAnsi="Arial" w:cs="Arial"/>
                <w:sz w:val="18"/>
                <w:lang w:val="fr-FR" w:eastAsia="en-GB"/>
              </w:rPr>
              <w:t>23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9433" w14:textId="77777777" w:rsidR="002E2AD9" w:rsidRPr="002E2AD9" w:rsidRDefault="002E2AD9" w:rsidP="002E2A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2E2AD9">
              <w:rPr>
                <w:rFonts w:ascii="Arial" w:hAnsi="Arial" w:cs="Arial"/>
                <w:sz w:val="18"/>
                <w:lang w:val="fr-FR" w:eastAsia="en-GB"/>
              </w:rPr>
              <w:t>43</w:t>
            </w:r>
          </w:p>
        </w:tc>
      </w:tr>
      <w:tr w:rsidR="002E2AD9" w:rsidRPr="002E2AD9" w14:paraId="1C7C0E32" w14:textId="77777777" w:rsidTr="002E2AD9">
        <w:trPr>
          <w:jc w:val="center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87E45" w14:textId="77777777" w:rsidR="002E2AD9" w:rsidRPr="002E2AD9" w:rsidRDefault="002E2AD9" w:rsidP="002E2A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2E2AD9">
              <w:rPr>
                <w:rFonts w:ascii="Arial" w:hAnsi="Arial" w:cs="Arial"/>
                <w:sz w:val="18"/>
                <w:lang w:val="fr-FR" w:eastAsia="en-GB"/>
              </w:rPr>
              <w:t>n258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10EE1" w14:textId="77777777" w:rsidR="002E2AD9" w:rsidRPr="002E2AD9" w:rsidRDefault="002E2AD9" w:rsidP="002E2A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2E2AD9">
              <w:rPr>
                <w:rFonts w:ascii="Arial" w:hAnsi="Arial" w:cs="Arial"/>
                <w:sz w:val="18"/>
                <w:lang w:val="fr-FR" w:eastAsia="en-GB"/>
              </w:rPr>
              <w:t>23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CA92" w14:textId="77777777" w:rsidR="002E2AD9" w:rsidRPr="002E2AD9" w:rsidRDefault="002E2AD9" w:rsidP="002E2A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2E2AD9">
              <w:rPr>
                <w:rFonts w:ascii="Arial" w:hAnsi="Arial" w:cs="Arial"/>
                <w:sz w:val="18"/>
                <w:lang w:val="fr-FR" w:eastAsia="en-GB"/>
              </w:rPr>
              <w:t>43</w:t>
            </w:r>
          </w:p>
        </w:tc>
      </w:tr>
      <w:tr w:rsidR="002E2AD9" w:rsidRPr="002E2AD9" w14:paraId="62C18510" w14:textId="77777777" w:rsidTr="002E2AD9">
        <w:trPr>
          <w:jc w:val="center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4EC2" w14:textId="77777777" w:rsidR="002E2AD9" w:rsidRPr="002E2AD9" w:rsidRDefault="002E2AD9" w:rsidP="002E2A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2E2AD9">
              <w:rPr>
                <w:rFonts w:ascii="Arial" w:hAnsi="Arial" w:cs="Arial"/>
                <w:sz w:val="18"/>
                <w:lang w:val="fr-FR" w:eastAsia="en-GB"/>
              </w:rPr>
              <w:t>n261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43F7" w14:textId="77777777" w:rsidR="002E2AD9" w:rsidRPr="002E2AD9" w:rsidRDefault="002E2AD9" w:rsidP="002E2A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2E2AD9">
              <w:rPr>
                <w:rFonts w:ascii="Arial" w:hAnsi="Arial" w:cs="Arial"/>
                <w:sz w:val="18"/>
                <w:lang w:val="fr-FR" w:eastAsia="en-GB"/>
              </w:rPr>
              <w:t>23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2C41" w14:textId="77777777" w:rsidR="002E2AD9" w:rsidRPr="002E2AD9" w:rsidRDefault="002E2AD9" w:rsidP="002E2A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2E2AD9">
              <w:rPr>
                <w:rFonts w:ascii="Arial" w:hAnsi="Arial" w:cs="Arial"/>
                <w:sz w:val="18"/>
                <w:lang w:val="fr-FR" w:eastAsia="en-GB"/>
              </w:rPr>
              <w:t>43</w:t>
            </w:r>
          </w:p>
        </w:tc>
      </w:tr>
    </w:tbl>
    <w:p w14:paraId="351AB3A5" w14:textId="77777777" w:rsidR="002E2AD9" w:rsidRPr="002E2AD9" w:rsidRDefault="002E2AD9" w:rsidP="002E2AD9">
      <w:pPr>
        <w:overflowPunct w:val="0"/>
        <w:autoSpaceDE w:val="0"/>
        <w:autoSpaceDN w:val="0"/>
        <w:adjustRightInd w:val="0"/>
      </w:pPr>
    </w:p>
    <w:p w14:paraId="5C6A8BF1" w14:textId="77777777" w:rsidR="002E2AD9" w:rsidRPr="002E2AD9" w:rsidRDefault="002E2AD9" w:rsidP="002E2AD9">
      <w:pPr>
        <w:overflowPunct w:val="0"/>
        <w:autoSpaceDE w:val="0"/>
        <w:autoSpaceDN w:val="0"/>
        <w:adjustRightInd w:val="0"/>
        <w:rPr>
          <w:rFonts w:eastAsia="MS Mincho"/>
        </w:rPr>
      </w:pPr>
      <w:r w:rsidRPr="002E2AD9">
        <w:rPr>
          <w:rFonts w:eastAsia="MS Mincho"/>
        </w:rPr>
        <w:t>The minimum EIRP measured over the spherical coverage evaluation areas is defined as the spherical coverage requirement and is found in Table 6.2D.1.6-3 below. UE spherical coverage evaluation areas are found in Table 6.2.1.6-3a in clause 6.2.1.6, by consisting of Area-1 and Area-2, in the reference coordinate system in Annex J.1. The requirement is verified with the test metric of EIRP (Link= Spherical coverage grid, Meas=Link angle).</w:t>
      </w:r>
    </w:p>
    <w:p w14:paraId="7E8795EE" w14:textId="77777777" w:rsidR="002E2AD9" w:rsidRPr="002E2AD9" w:rsidRDefault="002E2AD9" w:rsidP="002E2AD9">
      <w:pPr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2E2AD9">
        <w:rPr>
          <w:rFonts w:ascii="Arial" w:hAnsi="Arial" w:cs="Arial"/>
          <w:b/>
          <w:lang w:val="fr-FR"/>
        </w:rPr>
        <w:t xml:space="preserve">Table 6.2D.1.6-3: UE </w:t>
      </w:r>
      <w:proofErr w:type="spellStart"/>
      <w:r w:rsidRPr="002E2AD9">
        <w:rPr>
          <w:rFonts w:ascii="Arial" w:hAnsi="Arial" w:cs="Arial"/>
          <w:b/>
          <w:lang w:val="fr-FR"/>
        </w:rPr>
        <w:t>spherical</w:t>
      </w:r>
      <w:proofErr w:type="spellEnd"/>
      <w:r w:rsidRPr="002E2AD9">
        <w:rPr>
          <w:rFonts w:ascii="Arial" w:hAnsi="Arial" w:cs="Arial"/>
          <w:b/>
          <w:lang w:val="fr-FR"/>
        </w:rPr>
        <w:t xml:space="preserve"> </w:t>
      </w:r>
      <w:proofErr w:type="spellStart"/>
      <w:r w:rsidRPr="002E2AD9">
        <w:rPr>
          <w:rFonts w:ascii="Arial" w:hAnsi="Arial" w:cs="Arial"/>
          <w:b/>
          <w:lang w:val="fr-FR"/>
        </w:rPr>
        <w:t>coverage</w:t>
      </w:r>
      <w:proofErr w:type="spellEnd"/>
      <w:r w:rsidRPr="002E2AD9">
        <w:rPr>
          <w:rFonts w:ascii="Arial" w:hAnsi="Arial" w:cs="Arial"/>
          <w:b/>
          <w:lang w:val="fr-FR"/>
        </w:rPr>
        <w:t xml:space="preserve"> for UL MIMO for power class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3727"/>
      </w:tblGrid>
      <w:tr w:rsidR="002E2AD9" w:rsidRPr="002E2AD9" w14:paraId="543F70CA" w14:textId="77777777" w:rsidTr="002E2AD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8FD58E" w14:textId="77777777" w:rsidR="002E2AD9" w:rsidRPr="002E2AD9" w:rsidRDefault="002E2AD9" w:rsidP="002E2A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fr-FR" w:eastAsia="en-GB"/>
              </w:rPr>
            </w:pPr>
            <w:r w:rsidRPr="002E2AD9">
              <w:rPr>
                <w:rFonts w:ascii="Arial" w:hAnsi="Arial" w:cs="Arial"/>
                <w:b/>
                <w:sz w:val="18"/>
                <w:szCs w:val="18"/>
                <w:lang w:val="fr-FR" w:eastAsia="en-GB"/>
              </w:rPr>
              <w:t>Operating band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00796F" w14:textId="77777777" w:rsidR="002E2AD9" w:rsidRPr="002E2AD9" w:rsidRDefault="002E2AD9" w:rsidP="002E2A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fr-FR" w:eastAsia="en-GB"/>
              </w:rPr>
            </w:pPr>
            <w:r w:rsidRPr="002E2AD9">
              <w:rPr>
                <w:rFonts w:ascii="Arial" w:hAnsi="Arial" w:cs="Arial"/>
                <w:b/>
                <w:sz w:val="18"/>
                <w:szCs w:val="18"/>
                <w:lang w:val="fr-FR" w:eastAsia="en-GB"/>
              </w:rPr>
              <w:t xml:space="preserve">Min EIRP over UE </w:t>
            </w:r>
            <w:proofErr w:type="spellStart"/>
            <w:r w:rsidRPr="002E2AD9">
              <w:rPr>
                <w:rFonts w:ascii="Arial" w:hAnsi="Arial" w:cs="Arial"/>
                <w:b/>
                <w:sz w:val="18"/>
                <w:szCs w:val="18"/>
                <w:lang w:val="fr-FR" w:eastAsia="en-GB"/>
              </w:rPr>
              <w:t>spherical</w:t>
            </w:r>
            <w:proofErr w:type="spellEnd"/>
            <w:r w:rsidRPr="002E2AD9">
              <w:rPr>
                <w:rFonts w:ascii="Arial" w:hAnsi="Arial" w:cs="Arial"/>
                <w:b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2E2AD9">
              <w:rPr>
                <w:rFonts w:ascii="Arial" w:hAnsi="Arial" w:cs="Arial"/>
                <w:b/>
                <w:sz w:val="18"/>
                <w:szCs w:val="18"/>
                <w:lang w:val="fr-FR" w:eastAsia="en-GB"/>
              </w:rPr>
              <w:t>coverage</w:t>
            </w:r>
            <w:proofErr w:type="spellEnd"/>
            <w:r w:rsidRPr="002E2AD9">
              <w:rPr>
                <w:rFonts w:ascii="Arial" w:hAnsi="Arial" w:cs="Arial"/>
                <w:b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2E2AD9">
              <w:rPr>
                <w:rFonts w:ascii="Arial" w:hAnsi="Arial" w:cs="Arial"/>
                <w:b/>
                <w:sz w:val="18"/>
                <w:szCs w:val="18"/>
                <w:lang w:val="fr-FR" w:eastAsia="en-GB"/>
              </w:rPr>
              <w:t>evaluation</w:t>
            </w:r>
            <w:proofErr w:type="spellEnd"/>
            <w:r w:rsidRPr="002E2AD9">
              <w:rPr>
                <w:rFonts w:ascii="Arial" w:hAnsi="Arial" w:cs="Arial"/>
                <w:b/>
                <w:sz w:val="18"/>
                <w:szCs w:val="18"/>
                <w:lang w:val="fr-FR" w:eastAsia="en-GB"/>
              </w:rPr>
              <w:t xml:space="preserve"> areas (dBm)</w:t>
            </w:r>
          </w:p>
        </w:tc>
      </w:tr>
      <w:tr w:rsidR="002E2AD9" w:rsidRPr="002E2AD9" w14:paraId="38F3B068" w14:textId="77777777" w:rsidTr="002E2AD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6CA94" w14:textId="77777777" w:rsidR="002E2AD9" w:rsidRPr="002E2AD9" w:rsidRDefault="002E2AD9" w:rsidP="002E2A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>n257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65765" w14:textId="77777777" w:rsidR="002E2AD9" w:rsidRPr="002E2AD9" w:rsidRDefault="002E2AD9" w:rsidP="002E2A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>20</w:t>
            </w:r>
          </w:p>
        </w:tc>
      </w:tr>
      <w:tr w:rsidR="002E2AD9" w:rsidRPr="002E2AD9" w14:paraId="3BA7DE9E" w14:textId="77777777" w:rsidTr="002E2AD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36337" w14:textId="77777777" w:rsidR="002E2AD9" w:rsidRPr="002E2AD9" w:rsidRDefault="002E2AD9" w:rsidP="002E2A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>n258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2223A" w14:textId="77777777" w:rsidR="002E2AD9" w:rsidRPr="002E2AD9" w:rsidRDefault="002E2AD9" w:rsidP="002E2A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>20.4</w:t>
            </w:r>
          </w:p>
        </w:tc>
      </w:tr>
      <w:tr w:rsidR="002E2AD9" w:rsidRPr="002E2AD9" w14:paraId="2E4B6B1F" w14:textId="77777777" w:rsidTr="002E2AD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41B2E" w14:textId="77777777" w:rsidR="002E2AD9" w:rsidRPr="002E2AD9" w:rsidRDefault="002E2AD9" w:rsidP="002E2A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>n261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38E00" w14:textId="77777777" w:rsidR="002E2AD9" w:rsidRPr="002E2AD9" w:rsidRDefault="002E2AD9" w:rsidP="002E2A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>20</w:t>
            </w:r>
          </w:p>
        </w:tc>
      </w:tr>
      <w:tr w:rsidR="002E2AD9" w:rsidRPr="002E2AD9" w14:paraId="32B51DFB" w14:textId="77777777" w:rsidTr="002E2AD9">
        <w:trPr>
          <w:jc w:val="center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5944ED" w14:textId="77777777" w:rsidR="002E2AD9" w:rsidRPr="002E2AD9" w:rsidRDefault="002E2AD9" w:rsidP="002E2AD9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>NOTE 1:</w:t>
            </w:r>
            <w:r w:rsidRPr="002E2AD9">
              <w:rPr>
                <w:rFonts w:ascii="Arial" w:hAnsi="Arial" w:cs="Arial"/>
                <w:sz w:val="18"/>
                <w:lang w:val="fr-FR" w:eastAsia="en-GB"/>
              </w:rPr>
              <w:tab/>
            </w:r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Minimum EIRP over UE </w:t>
            </w:r>
            <w:proofErr w:type="spellStart"/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>spherical</w:t>
            </w:r>
            <w:proofErr w:type="spellEnd"/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>coverage</w:t>
            </w:r>
            <w:proofErr w:type="spellEnd"/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>evaluation</w:t>
            </w:r>
            <w:proofErr w:type="spellEnd"/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areas </w:t>
            </w:r>
            <w:proofErr w:type="spellStart"/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>is</w:t>
            </w:r>
            <w:proofErr w:type="spellEnd"/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>defined</w:t>
            </w:r>
            <w:proofErr w:type="spellEnd"/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as the </w:t>
            </w:r>
            <w:proofErr w:type="spellStart"/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>lower</w:t>
            </w:r>
            <w:proofErr w:type="spellEnd"/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>limit</w:t>
            </w:r>
            <w:proofErr w:type="spellEnd"/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>without</w:t>
            </w:r>
            <w:proofErr w:type="spellEnd"/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>tolerance</w:t>
            </w:r>
            <w:proofErr w:type="spellEnd"/>
          </w:p>
          <w:p w14:paraId="61B60892" w14:textId="77777777" w:rsidR="002E2AD9" w:rsidRPr="002E2AD9" w:rsidRDefault="002E2AD9" w:rsidP="002E2AD9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>NOTE 2:</w:t>
            </w:r>
            <w:r w:rsidRPr="002E2AD9">
              <w:rPr>
                <w:rFonts w:ascii="Arial" w:hAnsi="Arial" w:cs="Arial"/>
                <w:sz w:val="18"/>
                <w:lang w:val="fr-FR" w:eastAsia="en-GB"/>
              </w:rPr>
              <w:tab/>
            </w:r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The </w:t>
            </w:r>
            <w:proofErr w:type="spellStart"/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>requirements</w:t>
            </w:r>
            <w:proofErr w:type="spellEnd"/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in </w:t>
            </w:r>
            <w:proofErr w:type="spellStart"/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>this</w:t>
            </w:r>
            <w:proofErr w:type="spellEnd"/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table are </w:t>
            </w:r>
            <w:proofErr w:type="spellStart"/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>verified</w:t>
            </w:r>
            <w:proofErr w:type="spellEnd"/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>only</w:t>
            </w:r>
            <w:proofErr w:type="spellEnd"/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>under</w:t>
            </w:r>
            <w:proofErr w:type="spellEnd"/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normal </w:t>
            </w:r>
            <w:proofErr w:type="spellStart"/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>temperature</w:t>
            </w:r>
            <w:proofErr w:type="spellEnd"/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conditions as </w:t>
            </w:r>
            <w:proofErr w:type="spellStart"/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>defined</w:t>
            </w:r>
            <w:proofErr w:type="spellEnd"/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in Annex E.2.1.</w:t>
            </w:r>
          </w:p>
          <w:p w14:paraId="1F73A607" w14:textId="77777777" w:rsidR="002E2AD9" w:rsidRPr="002E2AD9" w:rsidRDefault="002E2AD9" w:rsidP="002E2AD9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>NOTE 3:</w:t>
            </w:r>
            <w:r w:rsidRPr="002E2AD9">
              <w:rPr>
                <w:rFonts w:ascii="Arial" w:hAnsi="Arial" w:cs="Arial"/>
                <w:sz w:val="18"/>
                <w:lang w:val="fr-FR" w:eastAsia="en-GB"/>
              </w:rPr>
              <w:tab/>
            </w:r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The </w:t>
            </w:r>
            <w:proofErr w:type="spellStart"/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>requirements</w:t>
            </w:r>
            <w:proofErr w:type="spellEnd"/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in </w:t>
            </w:r>
            <w:proofErr w:type="spellStart"/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>this</w:t>
            </w:r>
            <w:proofErr w:type="spellEnd"/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table are applicable to FR2 PC6 UE </w:t>
            </w:r>
            <w:proofErr w:type="spellStart"/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>with</w:t>
            </w:r>
            <w:proofErr w:type="spellEnd"/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the network </w:t>
            </w:r>
            <w:proofErr w:type="spellStart"/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>signalling</w:t>
            </w:r>
            <w:proofErr w:type="spellEnd"/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2E2AD9">
              <w:rPr>
                <w:rFonts w:ascii="Arial" w:hAnsi="Arial" w:cs="Arial"/>
                <w:i/>
                <w:sz w:val="18"/>
                <w:szCs w:val="18"/>
                <w:lang w:val="fr-FR" w:eastAsia="en-GB"/>
              </w:rPr>
              <w:t>highSpeedMeasFlagFR2-r17</w:t>
            </w:r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>configured</w:t>
            </w:r>
            <w:proofErr w:type="spellEnd"/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as </w:t>
            </w:r>
            <w:r w:rsidRPr="002E2AD9">
              <w:rPr>
                <w:rFonts w:ascii="Arial" w:hAnsi="Arial" w:cs="Arial"/>
                <w:i/>
                <w:sz w:val="18"/>
                <w:szCs w:val="18"/>
                <w:lang w:val="fr-FR" w:eastAsia="en-GB"/>
              </w:rPr>
              <w:t>set2</w:t>
            </w:r>
            <w:r w:rsidRPr="002E2AD9">
              <w:rPr>
                <w:rFonts w:ascii="Arial" w:hAnsi="Arial" w:cs="Arial"/>
                <w:sz w:val="18"/>
                <w:szCs w:val="18"/>
                <w:lang w:val="fr-FR" w:eastAsia="en-GB"/>
              </w:rPr>
              <w:t>.</w:t>
            </w:r>
          </w:p>
        </w:tc>
      </w:tr>
    </w:tbl>
    <w:p w14:paraId="694BEBF1" w14:textId="77777777" w:rsidR="002E2AD9" w:rsidRPr="002E2AD9" w:rsidRDefault="002E2AD9" w:rsidP="002E2AD9">
      <w:pPr>
        <w:overflowPunct w:val="0"/>
        <w:autoSpaceDE w:val="0"/>
        <w:autoSpaceDN w:val="0"/>
        <w:adjustRightInd w:val="0"/>
      </w:pPr>
    </w:p>
    <w:p w14:paraId="38A91139" w14:textId="77777777" w:rsidR="003653E0" w:rsidRPr="00B25F76" w:rsidRDefault="003653E0" w:rsidP="003653E0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>
        <w:rPr>
          <w:rFonts w:cs="Arial"/>
          <w:color w:val="FF0000"/>
          <w:szCs w:val="32"/>
        </w:rPr>
        <w:t>1</w:t>
      </w:r>
      <w:r w:rsidRPr="00B25F76">
        <w:rPr>
          <w:rFonts w:cs="Arial"/>
          <w:color w:val="FF0000"/>
          <w:szCs w:val="32"/>
        </w:rPr>
        <w:t>&gt;&gt;&gt;</w:t>
      </w:r>
    </w:p>
    <w:p w14:paraId="5D7DA829" w14:textId="77777777" w:rsidR="003653E0" w:rsidRPr="003653E0" w:rsidRDefault="003653E0" w:rsidP="003653E0"/>
    <w:sectPr w:rsidR="003653E0" w:rsidRPr="003653E0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3BDB5" w14:textId="77777777" w:rsidR="00DF1D8F" w:rsidRDefault="00DF1D8F">
      <w:r>
        <w:separator/>
      </w:r>
    </w:p>
  </w:endnote>
  <w:endnote w:type="continuationSeparator" w:id="0">
    <w:p w14:paraId="65747E83" w14:textId="77777777" w:rsidR="00DF1D8F" w:rsidRDefault="00DF1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098B7" w14:textId="77777777" w:rsidR="00DF1D8F" w:rsidRDefault="00DF1D8F">
      <w:r>
        <w:separator/>
      </w:r>
    </w:p>
  </w:footnote>
  <w:footnote w:type="continuationSeparator" w:id="0">
    <w:p w14:paraId="06D3B7E9" w14:textId="77777777" w:rsidR="00DF1D8F" w:rsidRDefault="00DF1D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2"/>
    <w:rsid w:val="00022E4A"/>
    <w:rsid w:val="00035B02"/>
    <w:rsid w:val="00070E09"/>
    <w:rsid w:val="000A6394"/>
    <w:rsid w:val="000B7FED"/>
    <w:rsid w:val="000C038A"/>
    <w:rsid w:val="000C6598"/>
    <w:rsid w:val="000D44B3"/>
    <w:rsid w:val="000E5C62"/>
    <w:rsid w:val="00103EEF"/>
    <w:rsid w:val="00145D43"/>
    <w:rsid w:val="00152CD6"/>
    <w:rsid w:val="00192C46"/>
    <w:rsid w:val="001A08B3"/>
    <w:rsid w:val="001A7B60"/>
    <w:rsid w:val="001B52F0"/>
    <w:rsid w:val="001B66BA"/>
    <w:rsid w:val="001B7A65"/>
    <w:rsid w:val="001E41F3"/>
    <w:rsid w:val="002007C7"/>
    <w:rsid w:val="00236E3A"/>
    <w:rsid w:val="0026004D"/>
    <w:rsid w:val="002640DD"/>
    <w:rsid w:val="00275D12"/>
    <w:rsid w:val="00284FEB"/>
    <w:rsid w:val="002860C4"/>
    <w:rsid w:val="002B5741"/>
    <w:rsid w:val="002D6F94"/>
    <w:rsid w:val="002E2AD9"/>
    <w:rsid w:val="002E472E"/>
    <w:rsid w:val="00305409"/>
    <w:rsid w:val="00324386"/>
    <w:rsid w:val="00343A15"/>
    <w:rsid w:val="003609EF"/>
    <w:rsid w:val="00360E0F"/>
    <w:rsid w:val="0036231A"/>
    <w:rsid w:val="003653E0"/>
    <w:rsid w:val="00374DD4"/>
    <w:rsid w:val="003E1A36"/>
    <w:rsid w:val="00410371"/>
    <w:rsid w:val="004242F1"/>
    <w:rsid w:val="004727CB"/>
    <w:rsid w:val="004A4C63"/>
    <w:rsid w:val="004B75B7"/>
    <w:rsid w:val="004D6C35"/>
    <w:rsid w:val="004F63C6"/>
    <w:rsid w:val="005105C0"/>
    <w:rsid w:val="005141D9"/>
    <w:rsid w:val="0051580D"/>
    <w:rsid w:val="00515FA9"/>
    <w:rsid w:val="00547111"/>
    <w:rsid w:val="0058429D"/>
    <w:rsid w:val="00591C2F"/>
    <w:rsid w:val="00592D74"/>
    <w:rsid w:val="005A2F0E"/>
    <w:rsid w:val="005E2C44"/>
    <w:rsid w:val="00621188"/>
    <w:rsid w:val="006257ED"/>
    <w:rsid w:val="0063196E"/>
    <w:rsid w:val="00634A56"/>
    <w:rsid w:val="00653DE4"/>
    <w:rsid w:val="00665C47"/>
    <w:rsid w:val="00695808"/>
    <w:rsid w:val="006B46FB"/>
    <w:rsid w:val="006E21FB"/>
    <w:rsid w:val="00700ACC"/>
    <w:rsid w:val="00792342"/>
    <w:rsid w:val="007977A8"/>
    <w:rsid w:val="007B512A"/>
    <w:rsid w:val="007C2097"/>
    <w:rsid w:val="007D6A07"/>
    <w:rsid w:val="007F7259"/>
    <w:rsid w:val="008040A8"/>
    <w:rsid w:val="008279FA"/>
    <w:rsid w:val="0083745D"/>
    <w:rsid w:val="008626E7"/>
    <w:rsid w:val="00870EE7"/>
    <w:rsid w:val="008863B9"/>
    <w:rsid w:val="00894B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7B02"/>
    <w:rsid w:val="009F734F"/>
    <w:rsid w:val="00A246B6"/>
    <w:rsid w:val="00A47E70"/>
    <w:rsid w:val="00A50CF0"/>
    <w:rsid w:val="00A7671C"/>
    <w:rsid w:val="00AA2CBC"/>
    <w:rsid w:val="00AA5902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875F9"/>
    <w:rsid w:val="00C907B5"/>
    <w:rsid w:val="00C95985"/>
    <w:rsid w:val="00CC5026"/>
    <w:rsid w:val="00CC68D0"/>
    <w:rsid w:val="00CF7FEA"/>
    <w:rsid w:val="00D03F9A"/>
    <w:rsid w:val="00D06D51"/>
    <w:rsid w:val="00D24991"/>
    <w:rsid w:val="00D50255"/>
    <w:rsid w:val="00D66520"/>
    <w:rsid w:val="00D84AE9"/>
    <w:rsid w:val="00D9124E"/>
    <w:rsid w:val="00DC0C22"/>
    <w:rsid w:val="00DE34CF"/>
    <w:rsid w:val="00DF1D8F"/>
    <w:rsid w:val="00E13F3D"/>
    <w:rsid w:val="00E34898"/>
    <w:rsid w:val="00E45191"/>
    <w:rsid w:val="00E82712"/>
    <w:rsid w:val="00EB09B7"/>
    <w:rsid w:val="00EE7D7C"/>
    <w:rsid w:val="00F25D98"/>
    <w:rsid w:val="00F300FB"/>
    <w:rsid w:val="00F370D2"/>
    <w:rsid w:val="00FA7C19"/>
    <w:rsid w:val="00FB2E7A"/>
    <w:rsid w:val="00FB6386"/>
    <w:rsid w:val="00FD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35B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618</Words>
  <Characters>3397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4</cp:revision>
  <cp:lastPrinted>1899-12-31T23:00:00Z</cp:lastPrinted>
  <dcterms:created xsi:type="dcterms:W3CDTF">2025-02-06T17:50:00Z</dcterms:created>
  <dcterms:modified xsi:type="dcterms:W3CDTF">2025-02-20T10:18:00Z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