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E349AF" w14:textId="0EF8C6D2" w:rsidR="00166702" w:rsidRDefault="00166702" w:rsidP="00166702">
      <w:pPr>
        <w:pStyle w:val="CRCoverPage"/>
        <w:tabs>
          <w:tab w:val="right" w:pos="9639"/>
        </w:tabs>
        <w:spacing w:after="0"/>
        <w:rPr>
          <w:b/>
          <w:i/>
          <w:noProof/>
          <w:sz w:val="28"/>
        </w:rPr>
      </w:pPr>
      <w:bookmarkStart w:id="0" w:name="_GoBack"/>
      <w:r>
        <w:rPr>
          <w:b/>
          <w:noProof/>
          <w:sz w:val="24"/>
        </w:rPr>
        <w:t>3GPP TSG-</w:t>
      </w:r>
      <w:r w:rsidR="00A3501E">
        <w:fldChar w:fldCharType="begin"/>
      </w:r>
      <w:r w:rsidR="00A3501E">
        <w:instrText xml:space="preserve"> DOCPROPERTY  TSG/WGRef  \* MERGEFORMAT </w:instrText>
      </w:r>
      <w:r w:rsidR="00A3501E">
        <w:fldChar w:fldCharType="separate"/>
      </w:r>
      <w:r>
        <w:rPr>
          <w:rFonts w:hint="eastAsia"/>
          <w:b/>
          <w:noProof/>
          <w:sz w:val="24"/>
          <w:lang w:eastAsia="zh-CN"/>
        </w:rPr>
        <w:t>RAN WG4</w:t>
      </w:r>
      <w:r w:rsidR="00A3501E">
        <w:rPr>
          <w:b/>
          <w:noProof/>
          <w:sz w:val="24"/>
          <w:lang w:eastAsia="zh-CN"/>
        </w:rPr>
        <w:fldChar w:fldCharType="end"/>
      </w:r>
      <w:r>
        <w:rPr>
          <w:b/>
          <w:noProof/>
          <w:sz w:val="24"/>
        </w:rPr>
        <w:t xml:space="preserve"> Meeting #</w:t>
      </w:r>
      <w:r w:rsidR="00A3501E">
        <w:fldChar w:fldCharType="begin"/>
      </w:r>
      <w:r w:rsidR="00A3501E">
        <w:instrText xml:space="preserve"> DOCPROPERTY  MtgSeq  \* MERGEFORMAT </w:instrText>
      </w:r>
      <w:r w:rsidR="00A3501E">
        <w:fldChar w:fldCharType="separate"/>
      </w:r>
      <w:r>
        <w:rPr>
          <w:b/>
          <w:noProof/>
          <w:sz w:val="24"/>
        </w:rPr>
        <w:t xml:space="preserve"> </w:t>
      </w:r>
      <w:r>
        <w:rPr>
          <w:rFonts w:hint="eastAsia"/>
          <w:b/>
          <w:noProof/>
          <w:sz w:val="24"/>
          <w:lang w:eastAsia="zh-CN"/>
        </w:rPr>
        <w:t>114</w:t>
      </w:r>
      <w:r w:rsidR="00A3501E">
        <w:rPr>
          <w:b/>
          <w:noProof/>
          <w:sz w:val="24"/>
          <w:lang w:eastAsia="zh-CN"/>
        </w:rPr>
        <w:fldChar w:fldCharType="end"/>
      </w:r>
      <w:r>
        <w:rPr>
          <w:b/>
          <w:i/>
          <w:noProof/>
          <w:sz w:val="28"/>
        </w:rPr>
        <w:tab/>
      </w:r>
      <w:r w:rsidR="00A3501E">
        <w:fldChar w:fldCharType="begin"/>
      </w:r>
      <w:r w:rsidR="00A3501E">
        <w:instrText xml:space="preserve"> DOCPROPERTY  Tdoc#  \* MERGEFORMAT </w:instrText>
      </w:r>
      <w:r w:rsidR="00A3501E">
        <w:fldChar w:fldCharType="separate"/>
      </w:r>
      <w:r w:rsidR="00BC7B5F">
        <w:rPr>
          <w:b/>
          <w:i/>
          <w:noProof/>
          <w:sz w:val="28"/>
        </w:rPr>
        <w:t>R</w:t>
      </w:r>
      <w:r w:rsidR="00BC7B5F">
        <w:rPr>
          <w:rFonts w:eastAsiaTheme="minorEastAsia" w:hint="eastAsia"/>
          <w:b/>
          <w:i/>
          <w:noProof/>
          <w:sz w:val="28"/>
          <w:lang w:eastAsia="zh-CN"/>
        </w:rPr>
        <w:t>4-2500973</w:t>
      </w:r>
      <w:r w:rsidR="00A3501E">
        <w:rPr>
          <w:rFonts w:eastAsiaTheme="minorEastAsia"/>
          <w:b/>
          <w:i/>
          <w:noProof/>
          <w:sz w:val="28"/>
          <w:lang w:eastAsia="zh-CN"/>
        </w:rPr>
        <w:fldChar w:fldCharType="end"/>
      </w:r>
    </w:p>
    <w:p w14:paraId="418E6A1C" w14:textId="77777777" w:rsidR="00166702" w:rsidRDefault="00A3501E" w:rsidP="00166702">
      <w:pPr>
        <w:pStyle w:val="CRCoverPage"/>
        <w:outlineLvl w:val="0"/>
        <w:rPr>
          <w:b/>
          <w:noProof/>
          <w:sz w:val="24"/>
        </w:rPr>
      </w:pPr>
      <w:r>
        <w:fldChar w:fldCharType="begin"/>
      </w:r>
      <w:r>
        <w:instrText xml:space="preserve"> DOCPROPERTY  Location  \* MERGEFORMAT </w:instrText>
      </w:r>
      <w:r>
        <w:fldChar w:fldCharType="separate"/>
      </w:r>
      <w:r w:rsidR="00166702">
        <w:rPr>
          <w:b/>
          <w:noProof/>
          <w:sz w:val="24"/>
        </w:rPr>
        <w:t xml:space="preserve"> </w:t>
      </w:r>
      <w:r w:rsidR="00166702">
        <w:rPr>
          <w:rFonts w:hint="eastAsia"/>
          <w:b/>
          <w:noProof/>
          <w:sz w:val="24"/>
          <w:lang w:eastAsia="zh-CN"/>
        </w:rPr>
        <w:t>Athens</w:t>
      </w:r>
      <w:r>
        <w:rPr>
          <w:b/>
          <w:noProof/>
          <w:sz w:val="24"/>
          <w:lang w:eastAsia="zh-CN"/>
        </w:rPr>
        <w:fldChar w:fldCharType="end"/>
      </w:r>
      <w:r w:rsidR="00166702">
        <w:rPr>
          <w:b/>
          <w:noProof/>
          <w:sz w:val="24"/>
        </w:rPr>
        <w:t xml:space="preserve">, </w:t>
      </w:r>
      <w:r>
        <w:fldChar w:fldCharType="begin"/>
      </w:r>
      <w:r>
        <w:instrText xml:space="preserve"> DOCPROPERTY  Country  \* MERGEFORMAT </w:instrText>
      </w:r>
      <w:r>
        <w:fldChar w:fldCharType="separate"/>
      </w:r>
      <w:r w:rsidR="00166702">
        <w:rPr>
          <w:rFonts w:hint="eastAsia"/>
          <w:b/>
          <w:noProof/>
          <w:sz w:val="24"/>
          <w:lang w:eastAsia="zh-CN"/>
        </w:rPr>
        <w:t>GR</w:t>
      </w:r>
      <w:r>
        <w:rPr>
          <w:b/>
          <w:noProof/>
          <w:sz w:val="24"/>
          <w:lang w:eastAsia="zh-CN"/>
        </w:rPr>
        <w:fldChar w:fldCharType="end"/>
      </w:r>
      <w:r w:rsidR="00166702">
        <w:rPr>
          <w:b/>
          <w:noProof/>
          <w:sz w:val="24"/>
        </w:rPr>
        <w:t xml:space="preserve">, </w:t>
      </w:r>
      <w:r>
        <w:fldChar w:fldCharType="begin"/>
      </w:r>
      <w:r>
        <w:instrText xml:space="preserve"> DOCPROPERTY  StartDate  \* MERGEFORMAT </w:instrText>
      </w:r>
      <w:r>
        <w:fldChar w:fldCharType="separate"/>
      </w:r>
      <w:r w:rsidR="00166702">
        <w:rPr>
          <w:b/>
          <w:noProof/>
          <w:sz w:val="24"/>
        </w:rPr>
        <w:t xml:space="preserve"> </w:t>
      </w:r>
      <w:r w:rsidR="00166702">
        <w:rPr>
          <w:rFonts w:hint="eastAsia"/>
          <w:b/>
          <w:noProof/>
          <w:sz w:val="24"/>
          <w:lang w:eastAsia="zh-CN"/>
        </w:rPr>
        <w:t>17</w:t>
      </w:r>
      <w:r w:rsidR="00166702" w:rsidRPr="00E13F86">
        <w:rPr>
          <w:rFonts w:hint="eastAsia"/>
          <w:b/>
          <w:noProof/>
          <w:sz w:val="24"/>
          <w:vertAlign w:val="superscript"/>
          <w:lang w:eastAsia="zh-CN"/>
        </w:rPr>
        <w:t>th</w:t>
      </w:r>
      <w:r>
        <w:rPr>
          <w:b/>
          <w:noProof/>
          <w:sz w:val="24"/>
          <w:vertAlign w:val="superscript"/>
          <w:lang w:eastAsia="zh-CN"/>
        </w:rPr>
        <w:fldChar w:fldCharType="end"/>
      </w:r>
      <w:r w:rsidR="00166702">
        <w:rPr>
          <w:b/>
          <w:noProof/>
          <w:sz w:val="24"/>
        </w:rPr>
        <w:t xml:space="preserve"> - </w:t>
      </w:r>
      <w:r>
        <w:fldChar w:fldCharType="begin"/>
      </w:r>
      <w:r>
        <w:instrText xml:space="preserve"> DOCPROPERTY  EndDate  \* MERGEFORMAT </w:instrText>
      </w:r>
      <w:r>
        <w:fldChar w:fldCharType="separate"/>
      </w:r>
      <w:r w:rsidR="00166702">
        <w:rPr>
          <w:rFonts w:hint="eastAsia"/>
          <w:b/>
          <w:noProof/>
          <w:sz w:val="24"/>
          <w:lang w:eastAsia="zh-CN"/>
        </w:rPr>
        <w:t>21</w:t>
      </w:r>
      <w:r w:rsidR="00166702" w:rsidRPr="00E13F86">
        <w:rPr>
          <w:rFonts w:hint="eastAsia"/>
          <w:b/>
          <w:noProof/>
          <w:sz w:val="24"/>
          <w:vertAlign w:val="superscript"/>
          <w:lang w:eastAsia="zh-CN"/>
        </w:rPr>
        <w:t>st</w:t>
      </w:r>
      <w:r w:rsidR="00166702">
        <w:rPr>
          <w:rFonts w:hint="eastAsia"/>
          <w:b/>
          <w:noProof/>
          <w:sz w:val="24"/>
          <w:lang w:eastAsia="zh-CN"/>
        </w:rPr>
        <w:t xml:space="preserve"> February,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6702" w14:paraId="286AD9AC" w14:textId="77777777" w:rsidTr="00BC7B5F">
        <w:tc>
          <w:tcPr>
            <w:tcW w:w="9641" w:type="dxa"/>
            <w:gridSpan w:val="9"/>
            <w:tcBorders>
              <w:top w:val="single" w:sz="4" w:space="0" w:color="auto"/>
              <w:left w:val="single" w:sz="4" w:space="0" w:color="auto"/>
              <w:right w:val="single" w:sz="4" w:space="0" w:color="auto"/>
            </w:tcBorders>
          </w:tcPr>
          <w:p w14:paraId="0F897C1B" w14:textId="77777777" w:rsidR="00166702" w:rsidRDefault="00166702" w:rsidP="00BC7B5F">
            <w:pPr>
              <w:pStyle w:val="CRCoverPage"/>
              <w:spacing w:after="0"/>
              <w:jc w:val="right"/>
              <w:rPr>
                <w:i/>
                <w:noProof/>
              </w:rPr>
            </w:pPr>
            <w:r>
              <w:rPr>
                <w:i/>
                <w:noProof/>
                <w:sz w:val="14"/>
              </w:rPr>
              <w:t>CR-Form-v12.3</w:t>
            </w:r>
          </w:p>
        </w:tc>
      </w:tr>
      <w:tr w:rsidR="00166702" w14:paraId="37097933" w14:textId="77777777" w:rsidTr="00BC7B5F">
        <w:tc>
          <w:tcPr>
            <w:tcW w:w="9641" w:type="dxa"/>
            <w:gridSpan w:val="9"/>
            <w:tcBorders>
              <w:left w:val="single" w:sz="4" w:space="0" w:color="auto"/>
              <w:right w:val="single" w:sz="4" w:space="0" w:color="auto"/>
            </w:tcBorders>
          </w:tcPr>
          <w:p w14:paraId="262D685D" w14:textId="77777777" w:rsidR="00166702" w:rsidRDefault="00166702" w:rsidP="00BC7B5F">
            <w:pPr>
              <w:pStyle w:val="CRCoverPage"/>
              <w:spacing w:after="0"/>
              <w:jc w:val="center"/>
              <w:rPr>
                <w:noProof/>
              </w:rPr>
            </w:pPr>
            <w:r>
              <w:rPr>
                <w:b/>
                <w:noProof/>
                <w:sz w:val="32"/>
              </w:rPr>
              <w:t>CHANGE REQUEST</w:t>
            </w:r>
          </w:p>
        </w:tc>
      </w:tr>
      <w:tr w:rsidR="00166702" w14:paraId="75902B24" w14:textId="77777777" w:rsidTr="00BC7B5F">
        <w:tc>
          <w:tcPr>
            <w:tcW w:w="9641" w:type="dxa"/>
            <w:gridSpan w:val="9"/>
            <w:tcBorders>
              <w:left w:val="single" w:sz="4" w:space="0" w:color="auto"/>
              <w:right w:val="single" w:sz="4" w:space="0" w:color="auto"/>
            </w:tcBorders>
          </w:tcPr>
          <w:p w14:paraId="017B62F6" w14:textId="77777777" w:rsidR="00166702" w:rsidRDefault="00166702" w:rsidP="00BC7B5F">
            <w:pPr>
              <w:pStyle w:val="CRCoverPage"/>
              <w:spacing w:after="0"/>
              <w:rPr>
                <w:noProof/>
                <w:sz w:val="8"/>
                <w:szCs w:val="8"/>
              </w:rPr>
            </w:pPr>
          </w:p>
        </w:tc>
      </w:tr>
      <w:tr w:rsidR="00166702" w14:paraId="0A5F8653" w14:textId="77777777" w:rsidTr="00BC7B5F">
        <w:tc>
          <w:tcPr>
            <w:tcW w:w="142" w:type="dxa"/>
            <w:tcBorders>
              <w:left w:val="single" w:sz="4" w:space="0" w:color="auto"/>
            </w:tcBorders>
          </w:tcPr>
          <w:p w14:paraId="36D3F1A0" w14:textId="77777777" w:rsidR="00166702" w:rsidRDefault="00166702" w:rsidP="00BC7B5F">
            <w:pPr>
              <w:pStyle w:val="CRCoverPage"/>
              <w:spacing w:after="0"/>
              <w:jc w:val="right"/>
              <w:rPr>
                <w:noProof/>
              </w:rPr>
            </w:pPr>
          </w:p>
        </w:tc>
        <w:tc>
          <w:tcPr>
            <w:tcW w:w="1559" w:type="dxa"/>
            <w:shd w:val="pct30" w:color="FFFF00" w:fill="auto"/>
          </w:tcPr>
          <w:p w14:paraId="7BE95B91" w14:textId="77777777" w:rsidR="00166702" w:rsidRPr="00410371" w:rsidRDefault="00A3501E" w:rsidP="00BC7B5F">
            <w:pPr>
              <w:pStyle w:val="CRCoverPage"/>
              <w:spacing w:after="0"/>
              <w:jc w:val="right"/>
              <w:rPr>
                <w:b/>
                <w:noProof/>
                <w:sz w:val="28"/>
              </w:rPr>
            </w:pPr>
            <w:r>
              <w:fldChar w:fldCharType="begin"/>
            </w:r>
            <w:r>
              <w:instrText xml:space="preserve"> DOCPROPERTY  Spec#  \* MERGEFORMAT </w:instrText>
            </w:r>
            <w:r>
              <w:fldChar w:fldCharType="separate"/>
            </w:r>
            <w:r w:rsidR="00166702">
              <w:rPr>
                <w:rFonts w:hint="eastAsia"/>
                <w:b/>
                <w:noProof/>
                <w:sz w:val="28"/>
                <w:lang w:eastAsia="zh-CN"/>
              </w:rPr>
              <w:t>38.104</w:t>
            </w:r>
            <w:r>
              <w:rPr>
                <w:b/>
                <w:noProof/>
                <w:sz w:val="28"/>
                <w:lang w:eastAsia="zh-CN"/>
              </w:rPr>
              <w:fldChar w:fldCharType="end"/>
            </w:r>
          </w:p>
        </w:tc>
        <w:tc>
          <w:tcPr>
            <w:tcW w:w="709" w:type="dxa"/>
          </w:tcPr>
          <w:p w14:paraId="426ABEB7" w14:textId="77777777" w:rsidR="00166702" w:rsidRDefault="00166702" w:rsidP="00BC7B5F">
            <w:pPr>
              <w:pStyle w:val="CRCoverPage"/>
              <w:spacing w:after="0"/>
              <w:jc w:val="center"/>
              <w:rPr>
                <w:noProof/>
              </w:rPr>
            </w:pPr>
            <w:r>
              <w:rPr>
                <w:b/>
                <w:noProof/>
                <w:sz w:val="28"/>
              </w:rPr>
              <w:t>CR</w:t>
            </w:r>
          </w:p>
        </w:tc>
        <w:tc>
          <w:tcPr>
            <w:tcW w:w="1276" w:type="dxa"/>
            <w:shd w:val="pct30" w:color="FFFF00" w:fill="auto"/>
          </w:tcPr>
          <w:p w14:paraId="142341AF" w14:textId="02986E15" w:rsidR="00166702" w:rsidRPr="00410371" w:rsidRDefault="00A3501E" w:rsidP="00BC7B5F">
            <w:pPr>
              <w:pStyle w:val="CRCoverPage"/>
              <w:spacing w:after="0"/>
              <w:rPr>
                <w:noProof/>
              </w:rPr>
            </w:pPr>
            <w:r>
              <w:fldChar w:fldCharType="begin"/>
            </w:r>
            <w:r>
              <w:instrText xml:space="preserve"> DOCPROPERTY  Cr#  \* MERGEFORMAT </w:instrText>
            </w:r>
            <w:r>
              <w:fldChar w:fldCharType="separate"/>
            </w:r>
            <w:r w:rsidR="00BC7B5F">
              <w:rPr>
                <w:rFonts w:eastAsiaTheme="minorEastAsia" w:hint="eastAsia"/>
                <w:b/>
                <w:noProof/>
                <w:sz w:val="28"/>
                <w:lang w:eastAsia="zh-CN"/>
              </w:rPr>
              <w:t>0682</w:t>
            </w:r>
            <w:r>
              <w:rPr>
                <w:rFonts w:eastAsiaTheme="minorEastAsia"/>
                <w:b/>
                <w:noProof/>
                <w:sz w:val="28"/>
                <w:lang w:eastAsia="zh-CN"/>
              </w:rPr>
              <w:fldChar w:fldCharType="end"/>
            </w:r>
          </w:p>
        </w:tc>
        <w:tc>
          <w:tcPr>
            <w:tcW w:w="709" w:type="dxa"/>
          </w:tcPr>
          <w:p w14:paraId="279B89D4" w14:textId="77777777" w:rsidR="00166702" w:rsidRDefault="00166702" w:rsidP="00BC7B5F">
            <w:pPr>
              <w:pStyle w:val="CRCoverPage"/>
              <w:tabs>
                <w:tab w:val="right" w:pos="625"/>
              </w:tabs>
              <w:spacing w:after="0"/>
              <w:jc w:val="center"/>
              <w:rPr>
                <w:noProof/>
              </w:rPr>
            </w:pPr>
            <w:r>
              <w:rPr>
                <w:b/>
                <w:bCs/>
                <w:noProof/>
                <w:sz w:val="28"/>
              </w:rPr>
              <w:t>rev</w:t>
            </w:r>
          </w:p>
        </w:tc>
        <w:tc>
          <w:tcPr>
            <w:tcW w:w="992" w:type="dxa"/>
            <w:shd w:val="pct30" w:color="FFFF00" w:fill="auto"/>
          </w:tcPr>
          <w:p w14:paraId="150346C9" w14:textId="77777777" w:rsidR="00166702" w:rsidRPr="00410371" w:rsidRDefault="00A3501E" w:rsidP="00BC7B5F">
            <w:pPr>
              <w:pStyle w:val="CRCoverPage"/>
              <w:spacing w:after="0"/>
              <w:jc w:val="center"/>
              <w:rPr>
                <w:b/>
                <w:noProof/>
              </w:rPr>
            </w:pPr>
            <w:r>
              <w:fldChar w:fldCharType="begin"/>
            </w:r>
            <w:r>
              <w:instrText xml:space="preserve"> DOCPROPERTY  Revision  \* MERGEFORMAT </w:instrText>
            </w:r>
            <w:r>
              <w:fldChar w:fldCharType="separate"/>
            </w:r>
            <w:r w:rsidR="00166702">
              <w:rPr>
                <w:rFonts w:hint="eastAsia"/>
                <w:b/>
                <w:noProof/>
                <w:sz w:val="28"/>
                <w:lang w:eastAsia="zh-CN"/>
              </w:rPr>
              <w:t>-</w:t>
            </w:r>
            <w:r>
              <w:rPr>
                <w:b/>
                <w:noProof/>
                <w:sz w:val="28"/>
                <w:lang w:eastAsia="zh-CN"/>
              </w:rPr>
              <w:fldChar w:fldCharType="end"/>
            </w:r>
          </w:p>
        </w:tc>
        <w:tc>
          <w:tcPr>
            <w:tcW w:w="2410" w:type="dxa"/>
          </w:tcPr>
          <w:p w14:paraId="39BF4C69" w14:textId="77777777" w:rsidR="00166702" w:rsidRDefault="00166702" w:rsidP="00BC7B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E3253E" w14:textId="77777777" w:rsidR="00166702" w:rsidRPr="00410371" w:rsidRDefault="00A3501E" w:rsidP="00BC7B5F">
            <w:pPr>
              <w:pStyle w:val="CRCoverPage"/>
              <w:spacing w:after="0"/>
              <w:jc w:val="center"/>
              <w:rPr>
                <w:noProof/>
                <w:sz w:val="28"/>
              </w:rPr>
            </w:pPr>
            <w:r>
              <w:fldChar w:fldCharType="begin"/>
            </w:r>
            <w:r>
              <w:instrText xml:space="preserve"> DOCPROPERTY  Version  \* MERGEFORMAT </w:instrText>
            </w:r>
            <w:r>
              <w:fldChar w:fldCharType="separate"/>
            </w:r>
            <w:r w:rsidR="00166702">
              <w:rPr>
                <w:rFonts w:hint="eastAsia"/>
                <w:b/>
                <w:noProof/>
                <w:sz w:val="28"/>
                <w:lang w:eastAsia="zh-CN"/>
              </w:rPr>
              <w:t>17.16.0</w:t>
            </w:r>
            <w:r>
              <w:rPr>
                <w:b/>
                <w:noProof/>
                <w:sz w:val="28"/>
                <w:lang w:eastAsia="zh-CN"/>
              </w:rPr>
              <w:fldChar w:fldCharType="end"/>
            </w:r>
          </w:p>
        </w:tc>
        <w:tc>
          <w:tcPr>
            <w:tcW w:w="143" w:type="dxa"/>
            <w:tcBorders>
              <w:right w:val="single" w:sz="4" w:space="0" w:color="auto"/>
            </w:tcBorders>
          </w:tcPr>
          <w:p w14:paraId="7718B833" w14:textId="77777777" w:rsidR="00166702" w:rsidRDefault="00166702" w:rsidP="00BC7B5F">
            <w:pPr>
              <w:pStyle w:val="CRCoverPage"/>
              <w:spacing w:after="0"/>
              <w:rPr>
                <w:noProof/>
              </w:rPr>
            </w:pPr>
          </w:p>
        </w:tc>
      </w:tr>
      <w:tr w:rsidR="00166702" w14:paraId="53A05C93" w14:textId="77777777" w:rsidTr="00BC7B5F">
        <w:tc>
          <w:tcPr>
            <w:tcW w:w="9641" w:type="dxa"/>
            <w:gridSpan w:val="9"/>
            <w:tcBorders>
              <w:left w:val="single" w:sz="4" w:space="0" w:color="auto"/>
              <w:right w:val="single" w:sz="4" w:space="0" w:color="auto"/>
            </w:tcBorders>
          </w:tcPr>
          <w:p w14:paraId="0DB0D321" w14:textId="77777777" w:rsidR="00166702" w:rsidRDefault="00166702" w:rsidP="00BC7B5F">
            <w:pPr>
              <w:pStyle w:val="CRCoverPage"/>
              <w:spacing w:after="0"/>
              <w:rPr>
                <w:noProof/>
              </w:rPr>
            </w:pPr>
          </w:p>
        </w:tc>
      </w:tr>
      <w:tr w:rsidR="00166702" w14:paraId="54105FCD" w14:textId="77777777" w:rsidTr="00BC7B5F">
        <w:tc>
          <w:tcPr>
            <w:tcW w:w="9641" w:type="dxa"/>
            <w:gridSpan w:val="9"/>
            <w:tcBorders>
              <w:top w:val="single" w:sz="4" w:space="0" w:color="auto"/>
            </w:tcBorders>
          </w:tcPr>
          <w:p w14:paraId="4A0C4719" w14:textId="77777777" w:rsidR="00166702" w:rsidRPr="00F25D98" w:rsidRDefault="00166702" w:rsidP="00BC7B5F">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166702" w14:paraId="686B7D2F" w14:textId="77777777" w:rsidTr="00BC7B5F">
        <w:tc>
          <w:tcPr>
            <w:tcW w:w="9641" w:type="dxa"/>
            <w:gridSpan w:val="9"/>
          </w:tcPr>
          <w:p w14:paraId="13380D86" w14:textId="77777777" w:rsidR="00166702" w:rsidRDefault="00166702" w:rsidP="00BC7B5F">
            <w:pPr>
              <w:pStyle w:val="CRCoverPage"/>
              <w:spacing w:after="0"/>
              <w:rPr>
                <w:noProof/>
                <w:sz w:val="8"/>
                <w:szCs w:val="8"/>
              </w:rPr>
            </w:pPr>
          </w:p>
        </w:tc>
      </w:tr>
    </w:tbl>
    <w:p w14:paraId="7EAE540E" w14:textId="77777777" w:rsidR="00166702" w:rsidRDefault="00166702" w:rsidP="001667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702" w14:paraId="029BD493" w14:textId="77777777" w:rsidTr="00BC7B5F">
        <w:tc>
          <w:tcPr>
            <w:tcW w:w="2835" w:type="dxa"/>
          </w:tcPr>
          <w:p w14:paraId="00DB9114" w14:textId="77777777" w:rsidR="00166702" w:rsidRDefault="00166702" w:rsidP="00BC7B5F">
            <w:pPr>
              <w:pStyle w:val="CRCoverPage"/>
              <w:tabs>
                <w:tab w:val="right" w:pos="2751"/>
              </w:tabs>
              <w:spacing w:after="0"/>
              <w:rPr>
                <w:b/>
                <w:i/>
                <w:noProof/>
              </w:rPr>
            </w:pPr>
            <w:r>
              <w:rPr>
                <w:b/>
                <w:i/>
                <w:noProof/>
              </w:rPr>
              <w:t>Proposed change affects:</w:t>
            </w:r>
          </w:p>
        </w:tc>
        <w:tc>
          <w:tcPr>
            <w:tcW w:w="1418" w:type="dxa"/>
          </w:tcPr>
          <w:p w14:paraId="025966A4" w14:textId="77777777" w:rsidR="00166702" w:rsidRDefault="00166702" w:rsidP="00BC7B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341CD" w14:textId="77777777" w:rsidR="00166702" w:rsidRDefault="00166702" w:rsidP="00BC7B5F">
            <w:pPr>
              <w:pStyle w:val="CRCoverPage"/>
              <w:spacing w:after="0"/>
              <w:jc w:val="center"/>
              <w:rPr>
                <w:b/>
                <w:caps/>
                <w:noProof/>
              </w:rPr>
            </w:pPr>
          </w:p>
        </w:tc>
        <w:tc>
          <w:tcPr>
            <w:tcW w:w="709" w:type="dxa"/>
            <w:tcBorders>
              <w:left w:val="single" w:sz="4" w:space="0" w:color="auto"/>
            </w:tcBorders>
          </w:tcPr>
          <w:p w14:paraId="6FC0187E" w14:textId="77777777" w:rsidR="00166702" w:rsidRDefault="00166702" w:rsidP="00BC7B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8226" w14:textId="77777777" w:rsidR="00166702" w:rsidRDefault="00166702" w:rsidP="00BC7B5F">
            <w:pPr>
              <w:pStyle w:val="CRCoverPage"/>
              <w:spacing w:after="0"/>
              <w:jc w:val="center"/>
              <w:rPr>
                <w:b/>
                <w:caps/>
                <w:noProof/>
              </w:rPr>
            </w:pPr>
          </w:p>
        </w:tc>
        <w:tc>
          <w:tcPr>
            <w:tcW w:w="2126" w:type="dxa"/>
          </w:tcPr>
          <w:p w14:paraId="2525C6B2" w14:textId="77777777" w:rsidR="00166702" w:rsidRDefault="00166702" w:rsidP="00BC7B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45ACE" w14:textId="77777777" w:rsidR="00166702" w:rsidRDefault="00166702" w:rsidP="00BC7B5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5C56E6" w14:textId="77777777" w:rsidR="00166702" w:rsidRDefault="00166702" w:rsidP="00BC7B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7E62A9" w14:textId="77777777" w:rsidR="00166702" w:rsidRDefault="00166702" w:rsidP="00BC7B5F">
            <w:pPr>
              <w:pStyle w:val="CRCoverPage"/>
              <w:spacing w:after="0"/>
              <w:jc w:val="center"/>
              <w:rPr>
                <w:b/>
                <w:bCs/>
                <w:caps/>
                <w:noProof/>
              </w:rPr>
            </w:pPr>
          </w:p>
        </w:tc>
      </w:tr>
    </w:tbl>
    <w:p w14:paraId="2F36C373" w14:textId="77777777" w:rsidR="00166702" w:rsidRDefault="00166702" w:rsidP="001667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6702" w14:paraId="6862DADE" w14:textId="77777777" w:rsidTr="00BC7B5F">
        <w:tc>
          <w:tcPr>
            <w:tcW w:w="9640" w:type="dxa"/>
            <w:gridSpan w:val="11"/>
          </w:tcPr>
          <w:p w14:paraId="62F4E786" w14:textId="77777777" w:rsidR="00166702" w:rsidRDefault="00166702" w:rsidP="00BC7B5F">
            <w:pPr>
              <w:pStyle w:val="CRCoverPage"/>
              <w:spacing w:after="0"/>
              <w:rPr>
                <w:noProof/>
                <w:sz w:val="8"/>
                <w:szCs w:val="8"/>
              </w:rPr>
            </w:pPr>
          </w:p>
        </w:tc>
      </w:tr>
      <w:tr w:rsidR="00166702" w14:paraId="5A0806D9" w14:textId="77777777" w:rsidTr="00BC7B5F">
        <w:tc>
          <w:tcPr>
            <w:tcW w:w="1843" w:type="dxa"/>
            <w:tcBorders>
              <w:top w:val="single" w:sz="4" w:space="0" w:color="auto"/>
              <w:left w:val="single" w:sz="4" w:space="0" w:color="auto"/>
            </w:tcBorders>
          </w:tcPr>
          <w:p w14:paraId="337352A9" w14:textId="77777777" w:rsidR="00166702" w:rsidRDefault="00166702" w:rsidP="00BC7B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36F954" w14:textId="5CF56357" w:rsidR="00166702" w:rsidRDefault="00907778" w:rsidP="00BC7B5F">
            <w:pPr>
              <w:pStyle w:val="CRCoverPage"/>
              <w:spacing w:after="0"/>
              <w:ind w:left="100"/>
              <w:rPr>
                <w:noProof/>
              </w:rPr>
            </w:pPr>
            <w:r>
              <w:rPr>
                <w:rFonts w:eastAsiaTheme="minorEastAsia" w:hint="eastAsia"/>
                <w:lang w:eastAsia="zh-CN"/>
              </w:rPr>
              <w:t>(</w:t>
            </w:r>
            <w:r w:rsidRPr="00907778">
              <w:rPr>
                <w:rFonts w:eastAsiaTheme="minorEastAsia"/>
                <w:lang w:eastAsia="zh-CN"/>
              </w:rPr>
              <w:t>NR_6GHz_unlic_EU-Core</w:t>
            </w:r>
            <w:r>
              <w:rPr>
                <w:rFonts w:eastAsiaTheme="minorEastAsia" w:hint="eastAsia"/>
                <w:lang w:eastAsia="zh-CN"/>
              </w:rPr>
              <w:t>)</w:t>
            </w:r>
            <w:r w:rsidR="00A3501E">
              <w:fldChar w:fldCharType="begin"/>
            </w:r>
            <w:r w:rsidR="00A3501E">
              <w:instrText xml:space="preserve"> DOCPROPERTY  CrTitle  \* MERGEFORMAT </w:instrText>
            </w:r>
            <w:r w:rsidR="00A3501E">
              <w:fldChar w:fldCharType="separate"/>
            </w:r>
            <w:r w:rsidR="00166702">
              <w:rPr>
                <w:rFonts w:hint="eastAsia"/>
                <w:lang w:eastAsia="zh-CN"/>
              </w:rPr>
              <w:t>CR for TS38.104: Correction on channel raster for band n102</w:t>
            </w:r>
            <w:r w:rsidR="00A3501E">
              <w:rPr>
                <w:lang w:eastAsia="zh-CN"/>
              </w:rPr>
              <w:fldChar w:fldCharType="end"/>
            </w:r>
          </w:p>
        </w:tc>
      </w:tr>
      <w:tr w:rsidR="00166702" w14:paraId="53C4D904" w14:textId="77777777" w:rsidTr="00BC7B5F">
        <w:tc>
          <w:tcPr>
            <w:tcW w:w="1843" w:type="dxa"/>
            <w:tcBorders>
              <w:left w:val="single" w:sz="4" w:space="0" w:color="auto"/>
            </w:tcBorders>
          </w:tcPr>
          <w:p w14:paraId="00FB8BED" w14:textId="77777777" w:rsidR="00166702" w:rsidRDefault="00166702" w:rsidP="00BC7B5F">
            <w:pPr>
              <w:pStyle w:val="CRCoverPage"/>
              <w:spacing w:after="0"/>
              <w:rPr>
                <w:b/>
                <w:i/>
                <w:noProof/>
                <w:sz w:val="8"/>
                <w:szCs w:val="8"/>
              </w:rPr>
            </w:pPr>
          </w:p>
        </w:tc>
        <w:tc>
          <w:tcPr>
            <w:tcW w:w="7797" w:type="dxa"/>
            <w:gridSpan w:val="10"/>
            <w:tcBorders>
              <w:right w:val="single" w:sz="4" w:space="0" w:color="auto"/>
            </w:tcBorders>
          </w:tcPr>
          <w:p w14:paraId="4D33B573" w14:textId="77777777" w:rsidR="00166702" w:rsidRDefault="00166702" w:rsidP="00BC7B5F">
            <w:pPr>
              <w:pStyle w:val="CRCoverPage"/>
              <w:spacing w:after="0"/>
              <w:rPr>
                <w:noProof/>
                <w:sz w:val="8"/>
                <w:szCs w:val="8"/>
              </w:rPr>
            </w:pPr>
          </w:p>
        </w:tc>
      </w:tr>
      <w:tr w:rsidR="00166702" w14:paraId="5E8A2C72" w14:textId="77777777" w:rsidTr="00BC7B5F">
        <w:tc>
          <w:tcPr>
            <w:tcW w:w="1843" w:type="dxa"/>
            <w:tcBorders>
              <w:left w:val="single" w:sz="4" w:space="0" w:color="auto"/>
            </w:tcBorders>
          </w:tcPr>
          <w:p w14:paraId="41C64465" w14:textId="77777777" w:rsidR="00166702" w:rsidRDefault="00166702" w:rsidP="00BC7B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3ABDA4" w14:textId="77777777" w:rsidR="00166702" w:rsidRDefault="00A3501E" w:rsidP="00BC7B5F">
            <w:pPr>
              <w:pStyle w:val="CRCoverPage"/>
              <w:spacing w:after="0"/>
              <w:ind w:left="100"/>
              <w:rPr>
                <w:noProof/>
              </w:rPr>
            </w:pPr>
            <w:r>
              <w:fldChar w:fldCharType="begin"/>
            </w:r>
            <w:r>
              <w:instrText xml:space="preserve"> DOCPROPERTY  SourceIfWg  \* MERGEFORMAT </w:instrText>
            </w:r>
            <w:r>
              <w:fldChar w:fldCharType="separate"/>
            </w:r>
            <w:r w:rsidR="00166702">
              <w:rPr>
                <w:rFonts w:hint="eastAsia"/>
                <w:noProof/>
                <w:lang w:eastAsia="zh-CN"/>
              </w:rPr>
              <w:t>CATT</w:t>
            </w:r>
            <w:r>
              <w:rPr>
                <w:noProof/>
                <w:lang w:eastAsia="zh-CN"/>
              </w:rPr>
              <w:fldChar w:fldCharType="end"/>
            </w:r>
          </w:p>
        </w:tc>
      </w:tr>
      <w:tr w:rsidR="00166702" w14:paraId="467EC932" w14:textId="77777777" w:rsidTr="00BC7B5F">
        <w:tc>
          <w:tcPr>
            <w:tcW w:w="1843" w:type="dxa"/>
            <w:tcBorders>
              <w:left w:val="single" w:sz="4" w:space="0" w:color="auto"/>
            </w:tcBorders>
          </w:tcPr>
          <w:p w14:paraId="75D7F298" w14:textId="77777777" w:rsidR="00166702" w:rsidRDefault="00166702" w:rsidP="00BC7B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82A19C" w14:textId="77777777" w:rsidR="00166702" w:rsidRDefault="00A3501E" w:rsidP="00BC7B5F">
            <w:pPr>
              <w:pStyle w:val="CRCoverPage"/>
              <w:spacing w:after="0"/>
              <w:ind w:left="100"/>
              <w:rPr>
                <w:noProof/>
              </w:rPr>
            </w:pPr>
            <w:r>
              <w:fldChar w:fldCharType="begin"/>
            </w:r>
            <w:r>
              <w:instrText xml:space="preserve"> DOCPROPERTY  SourceIfTsg  \* MERGEFORMAT </w:instrText>
            </w:r>
            <w:r>
              <w:fldChar w:fldCharType="separate"/>
            </w:r>
            <w:r w:rsidR="00166702">
              <w:rPr>
                <w:rFonts w:hint="eastAsia"/>
                <w:noProof/>
                <w:lang w:eastAsia="zh-CN"/>
              </w:rPr>
              <w:t>R4</w:t>
            </w:r>
            <w:r>
              <w:rPr>
                <w:noProof/>
                <w:lang w:eastAsia="zh-CN"/>
              </w:rPr>
              <w:fldChar w:fldCharType="end"/>
            </w:r>
          </w:p>
        </w:tc>
      </w:tr>
      <w:tr w:rsidR="00166702" w14:paraId="139E82E8" w14:textId="77777777" w:rsidTr="00BC7B5F">
        <w:tc>
          <w:tcPr>
            <w:tcW w:w="1843" w:type="dxa"/>
            <w:tcBorders>
              <w:left w:val="single" w:sz="4" w:space="0" w:color="auto"/>
            </w:tcBorders>
          </w:tcPr>
          <w:p w14:paraId="08F94FD2" w14:textId="77777777" w:rsidR="00166702" w:rsidRDefault="00166702" w:rsidP="00BC7B5F">
            <w:pPr>
              <w:pStyle w:val="CRCoverPage"/>
              <w:spacing w:after="0"/>
              <w:rPr>
                <w:b/>
                <w:i/>
                <w:noProof/>
                <w:sz w:val="8"/>
                <w:szCs w:val="8"/>
              </w:rPr>
            </w:pPr>
          </w:p>
        </w:tc>
        <w:tc>
          <w:tcPr>
            <w:tcW w:w="7797" w:type="dxa"/>
            <w:gridSpan w:val="10"/>
            <w:tcBorders>
              <w:right w:val="single" w:sz="4" w:space="0" w:color="auto"/>
            </w:tcBorders>
          </w:tcPr>
          <w:p w14:paraId="5F77D7CB" w14:textId="77777777" w:rsidR="00166702" w:rsidRDefault="00166702" w:rsidP="00BC7B5F">
            <w:pPr>
              <w:pStyle w:val="CRCoverPage"/>
              <w:spacing w:after="0"/>
              <w:rPr>
                <w:noProof/>
                <w:sz w:val="8"/>
                <w:szCs w:val="8"/>
              </w:rPr>
            </w:pPr>
          </w:p>
        </w:tc>
      </w:tr>
      <w:tr w:rsidR="00166702" w14:paraId="2DD4FD82" w14:textId="77777777" w:rsidTr="00BC7B5F">
        <w:tc>
          <w:tcPr>
            <w:tcW w:w="1843" w:type="dxa"/>
            <w:tcBorders>
              <w:left w:val="single" w:sz="4" w:space="0" w:color="auto"/>
            </w:tcBorders>
          </w:tcPr>
          <w:p w14:paraId="4310B0EF" w14:textId="77777777" w:rsidR="00166702" w:rsidRDefault="00166702" w:rsidP="00BC7B5F">
            <w:pPr>
              <w:pStyle w:val="CRCoverPage"/>
              <w:tabs>
                <w:tab w:val="right" w:pos="1759"/>
              </w:tabs>
              <w:spacing w:after="0"/>
              <w:rPr>
                <w:b/>
                <w:i/>
                <w:noProof/>
              </w:rPr>
            </w:pPr>
            <w:r>
              <w:rPr>
                <w:b/>
                <w:i/>
                <w:noProof/>
              </w:rPr>
              <w:t>Work item code:</w:t>
            </w:r>
          </w:p>
        </w:tc>
        <w:tc>
          <w:tcPr>
            <w:tcW w:w="3686" w:type="dxa"/>
            <w:gridSpan w:val="5"/>
            <w:shd w:val="pct30" w:color="FFFF00" w:fill="auto"/>
          </w:tcPr>
          <w:p w14:paraId="72609291" w14:textId="77777777" w:rsidR="00166702" w:rsidRDefault="00A3501E" w:rsidP="00BC7B5F">
            <w:pPr>
              <w:pStyle w:val="CRCoverPage"/>
              <w:spacing w:after="0"/>
              <w:ind w:left="100"/>
              <w:rPr>
                <w:noProof/>
                <w:lang w:eastAsia="zh-CN"/>
              </w:rPr>
            </w:pPr>
            <w:r>
              <w:fldChar w:fldCharType="begin"/>
            </w:r>
            <w:r>
              <w:instrText xml:space="preserve"> DOCPROPERTY  RelatedWis  \* MERGEFORMAT </w:instrText>
            </w:r>
            <w:r>
              <w:fldChar w:fldCharType="separate"/>
            </w:r>
            <w:r w:rsidR="00166702">
              <w:rPr>
                <w:rFonts w:cs="Arial"/>
                <w:sz w:val="21"/>
                <w:szCs w:val="21"/>
                <w:lang w:eastAsia="zh-CN"/>
              </w:rPr>
              <w:t>NR_6GHz_unlic_EU</w:t>
            </w:r>
            <w:r w:rsidR="00166702">
              <w:rPr>
                <w:rFonts w:cs="Arial" w:hint="eastAsia"/>
                <w:sz w:val="21"/>
                <w:szCs w:val="21"/>
                <w:lang w:eastAsia="ja-JP"/>
              </w:rPr>
              <w:t>-Core</w:t>
            </w:r>
            <w:r>
              <w:rPr>
                <w:rFonts w:cs="Arial"/>
                <w:sz w:val="21"/>
                <w:szCs w:val="21"/>
                <w:lang w:eastAsia="ja-JP"/>
              </w:rPr>
              <w:fldChar w:fldCharType="end"/>
            </w:r>
          </w:p>
        </w:tc>
        <w:tc>
          <w:tcPr>
            <w:tcW w:w="567" w:type="dxa"/>
            <w:tcBorders>
              <w:left w:val="nil"/>
            </w:tcBorders>
          </w:tcPr>
          <w:p w14:paraId="7DE3CB65" w14:textId="77777777" w:rsidR="00166702" w:rsidRDefault="00166702" w:rsidP="00BC7B5F">
            <w:pPr>
              <w:pStyle w:val="CRCoverPage"/>
              <w:spacing w:after="0"/>
              <w:ind w:right="100"/>
              <w:rPr>
                <w:noProof/>
              </w:rPr>
            </w:pPr>
          </w:p>
        </w:tc>
        <w:tc>
          <w:tcPr>
            <w:tcW w:w="1417" w:type="dxa"/>
            <w:gridSpan w:val="3"/>
            <w:tcBorders>
              <w:left w:val="nil"/>
            </w:tcBorders>
          </w:tcPr>
          <w:p w14:paraId="26FED229" w14:textId="77777777" w:rsidR="00166702" w:rsidRDefault="00166702" w:rsidP="00BC7B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D13B19" w14:textId="77777777" w:rsidR="00166702" w:rsidRDefault="00A3501E" w:rsidP="00BC7B5F">
            <w:pPr>
              <w:pStyle w:val="CRCoverPage"/>
              <w:spacing w:after="0"/>
              <w:ind w:left="100"/>
              <w:rPr>
                <w:noProof/>
              </w:rPr>
            </w:pPr>
            <w:r>
              <w:fldChar w:fldCharType="begin"/>
            </w:r>
            <w:r>
              <w:instrText xml:space="preserve"> DOCPROPERTY  ResDate  \* MERGEFORMAT </w:instrText>
            </w:r>
            <w:r>
              <w:fldChar w:fldCharType="separate"/>
            </w:r>
            <w:r w:rsidR="00166702">
              <w:rPr>
                <w:rFonts w:hint="eastAsia"/>
                <w:noProof/>
                <w:lang w:eastAsia="zh-CN"/>
              </w:rPr>
              <w:t>2025-02-04</w:t>
            </w:r>
            <w:r>
              <w:rPr>
                <w:noProof/>
                <w:lang w:eastAsia="zh-CN"/>
              </w:rPr>
              <w:fldChar w:fldCharType="end"/>
            </w:r>
          </w:p>
        </w:tc>
      </w:tr>
      <w:tr w:rsidR="00166702" w14:paraId="156838D3" w14:textId="77777777" w:rsidTr="00BC7B5F">
        <w:tc>
          <w:tcPr>
            <w:tcW w:w="1843" w:type="dxa"/>
            <w:tcBorders>
              <w:left w:val="single" w:sz="4" w:space="0" w:color="auto"/>
            </w:tcBorders>
          </w:tcPr>
          <w:p w14:paraId="5F0E2C62" w14:textId="77777777" w:rsidR="00166702" w:rsidRDefault="00166702" w:rsidP="00BC7B5F">
            <w:pPr>
              <w:pStyle w:val="CRCoverPage"/>
              <w:spacing w:after="0"/>
              <w:rPr>
                <w:b/>
                <w:i/>
                <w:noProof/>
                <w:sz w:val="8"/>
                <w:szCs w:val="8"/>
              </w:rPr>
            </w:pPr>
          </w:p>
        </w:tc>
        <w:tc>
          <w:tcPr>
            <w:tcW w:w="1986" w:type="dxa"/>
            <w:gridSpan w:val="4"/>
          </w:tcPr>
          <w:p w14:paraId="3DC9825E" w14:textId="77777777" w:rsidR="00166702" w:rsidRDefault="00166702" w:rsidP="00BC7B5F">
            <w:pPr>
              <w:pStyle w:val="CRCoverPage"/>
              <w:spacing w:after="0"/>
              <w:rPr>
                <w:noProof/>
                <w:sz w:val="8"/>
                <w:szCs w:val="8"/>
              </w:rPr>
            </w:pPr>
          </w:p>
        </w:tc>
        <w:tc>
          <w:tcPr>
            <w:tcW w:w="2267" w:type="dxa"/>
            <w:gridSpan w:val="2"/>
          </w:tcPr>
          <w:p w14:paraId="769B3706" w14:textId="77777777" w:rsidR="00166702" w:rsidRDefault="00166702" w:rsidP="00BC7B5F">
            <w:pPr>
              <w:pStyle w:val="CRCoverPage"/>
              <w:spacing w:after="0"/>
              <w:rPr>
                <w:noProof/>
                <w:sz w:val="8"/>
                <w:szCs w:val="8"/>
              </w:rPr>
            </w:pPr>
          </w:p>
        </w:tc>
        <w:tc>
          <w:tcPr>
            <w:tcW w:w="1417" w:type="dxa"/>
            <w:gridSpan w:val="3"/>
          </w:tcPr>
          <w:p w14:paraId="3B9ACA14" w14:textId="77777777" w:rsidR="00166702" w:rsidRDefault="00166702" w:rsidP="00BC7B5F">
            <w:pPr>
              <w:pStyle w:val="CRCoverPage"/>
              <w:spacing w:after="0"/>
              <w:rPr>
                <w:noProof/>
                <w:sz w:val="8"/>
                <w:szCs w:val="8"/>
              </w:rPr>
            </w:pPr>
          </w:p>
        </w:tc>
        <w:tc>
          <w:tcPr>
            <w:tcW w:w="2127" w:type="dxa"/>
            <w:tcBorders>
              <w:right w:val="single" w:sz="4" w:space="0" w:color="auto"/>
            </w:tcBorders>
          </w:tcPr>
          <w:p w14:paraId="3C47467F" w14:textId="77777777" w:rsidR="00166702" w:rsidRDefault="00166702" w:rsidP="00BC7B5F">
            <w:pPr>
              <w:pStyle w:val="CRCoverPage"/>
              <w:spacing w:after="0"/>
              <w:rPr>
                <w:noProof/>
                <w:sz w:val="8"/>
                <w:szCs w:val="8"/>
              </w:rPr>
            </w:pPr>
          </w:p>
        </w:tc>
      </w:tr>
      <w:tr w:rsidR="00166702" w14:paraId="38D40802" w14:textId="77777777" w:rsidTr="00BC7B5F">
        <w:trPr>
          <w:cantSplit/>
        </w:trPr>
        <w:tc>
          <w:tcPr>
            <w:tcW w:w="1843" w:type="dxa"/>
            <w:tcBorders>
              <w:left w:val="single" w:sz="4" w:space="0" w:color="auto"/>
            </w:tcBorders>
          </w:tcPr>
          <w:p w14:paraId="5A58C374" w14:textId="77777777" w:rsidR="00166702" w:rsidRDefault="00166702" w:rsidP="00BC7B5F">
            <w:pPr>
              <w:pStyle w:val="CRCoverPage"/>
              <w:tabs>
                <w:tab w:val="right" w:pos="1759"/>
              </w:tabs>
              <w:spacing w:after="0"/>
              <w:rPr>
                <w:b/>
                <w:i/>
                <w:noProof/>
              </w:rPr>
            </w:pPr>
            <w:r>
              <w:rPr>
                <w:b/>
                <w:i/>
                <w:noProof/>
              </w:rPr>
              <w:t>Category:</w:t>
            </w:r>
          </w:p>
        </w:tc>
        <w:tc>
          <w:tcPr>
            <w:tcW w:w="851" w:type="dxa"/>
            <w:shd w:val="pct30" w:color="FFFF00" w:fill="auto"/>
          </w:tcPr>
          <w:p w14:paraId="1A4F19F3" w14:textId="77777777" w:rsidR="00166702" w:rsidRDefault="00A3501E" w:rsidP="00BC7B5F">
            <w:pPr>
              <w:pStyle w:val="CRCoverPage"/>
              <w:spacing w:after="0"/>
              <w:ind w:left="100" w:right="-609"/>
              <w:rPr>
                <w:b/>
                <w:noProof/>
              </w:rPr>
            </w:pPr>
            <w:r>
              <w:fldChar w:fldCharType="begin"/>
            </w:r>
            <w:r>
              <w:instrText xml:space="preserve"> DOCPROPERTY  Cat  \* MERGEFORMAT </w:instrText>
            </w:r>
            <w:r>
              <w:fldChar w:fldCharType="separate"/>
            </w:r>
            <w:r w:rsidR="00166702">
              <w:rPr>
                <w:rFonts w:hint="eastAsia"/>
                <w:b/>
                <w:noProof/>
                <w:lang w:eastAsia="zh-CN"/>
              </w:rPr>
              <w:t>F</w:t>
            </w:r>
            <w:r>
              <w:rPr>
                <w:b/>
                <w:noProof/>
                <w:lang w:eastAsia="zh-CN"/>
              </w:rPr>
              <w:fldChar w:fldCharType="end"/>
            </w:r>
          </w:p>
        </w:tc>
        <w:tc>
          <w:tcPr>
            <w:tcW w:w="3402" w:type="dxa"/>
            <w:gridSpan w:val="5"/>
            <w:tcBorders>
              <w:left w:val="nil"/>
            </w:tcBorders>
          </w:tcPr>
          <w:p w14:paraId="67A34CD3" w14:textId="77777777" w:rsidR="00166702" w:rsidRDefault="00166702" w:rsidP="00BC7B5F">
            <w:pPr>
              <w:pStyle w:val="CRCoverPage"/>
              <w:spacing w:after="0"/>
              <w:rPr>
                <w:noProof/>
              </w:rPr>
            </w:pPr>
          </w:p>
        </w:tc>
        <w:tc>
          <w:tcPr>
            <w:tcW w:w="1417" w:type="dxa"/>
            <w:gridSpan w:val="3"/>
            <w:tcBorders>
              <w:left w:val="nil"/>
            </w:tcBorders>
          </w:tcPr>
          <w:p w14:paraId="7EC73AC7" w14:textId="77777777" w:rsidR="00166702" w:rsidRDefault="00166702" w:rsidP="00BC7B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26D55C" w14:textId="77777777" w:rsidR="00166702" w:rsidRDefault="00A3501E" w:rsidP="00BC7B5F">
            <w:pPr>
              <w:pStyle w:val="CRCoverPage"/>
              <w:spacing w:after="0"/>
              <w:ind w:left="100"/>
              <w:rPr>
                <w:noProof/>
              </w:rPr>
            </w:pPr>
            <w:r>
              <w:fldChar w:fldCharType="begin"/>
            </w:r>
            <w:r>
              <w:instrText xml:space="preserve"> DOCPROPERTY  Release  \* MERGEFORMAT </w:instrText>
            </w:r>
            <w:r>
              <w:fldChar w:fldCharType="separate"/>
            </w:r>
            <w:r w:rsidR="00166702">
              <w:rPr>
                <w:rFonts w:hint="eastAsia"/>
                <w:noProof/>
                <w:lang w:eastAsia="zh-CN"/>
              </w:rPr>
              <w:t>Rel-17</w:t>
            </w:r>
            <w:r>
              <w:rPr>
                <w:noProof/>
                <w:lang w:eastAsia="zh-CN"/>
              </w:rPr>
              <w:fldChar w:fldCharType="end"/>
            </w:r>
          </w:p>
        </w:tc>
      </w:tr>
      <w:tr w:rsidR="00166702" w14:paraId="3948435C" w14:textId="77777777" w:rsidTr="00BC7B5F">
        <w:tc>
          <w:tcPr>
            <w:tcW w:w="1843" w:type="dxa"/>
            <w:tcBorders>
              <w:left w:val="single" w:sz="4" w:space="0" w:color="auto"/>
              <w:bottom w:val="single" w:sz="4" w:space="0" w:color="auto"/>
            </w:tcBorders>
          </w:tcPr>
          <w:p w14:paraId="3944098C" w14:textId="77777777" w:rsidR="00166702" w:rsidRDefault="00166702" w:rsidP="00BC7B5F">
            <w:pPr>
              <w:pStyle w:val="CRCoverPage"/>
              <w:spacing w:after="0"/>
              <w:rPr>
                <w:b/>
                <w:i/>
                <w:noProof/>
              </w:rPr>
            </w:pPr>
          </w:p>
        </w:tc>
        <w:tc>
          <w:tcPr>
            <w:tcW w:w="4677" w:type="dxa"/>
            <w:gridSpan w:val="8"/>
            <w:tcBorders>
              <w:bottom w:val="single" w:sz="4" w:space="0" w:color="auto"/>
            </w:tcBorders>
          </w:tcPr>
          <w:p w14:paraId="022F0B04" w14:textId="77777777" w:rsidR="00166702" w:rsidRDefault="00166702" w:rsidP="00BC7B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6530C" w14:textId="77777777" w:rsidR="00166702" w:rsidRDefault="00166702" w:rsidP="00BC7B5F">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06CCEDA" w14:textId="77777777" w:rsidR="00166702" w:rsidRPr="007C2097" w:rsidRDefault="00166702" w:rsidP="00BC7B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6702" w14:paraId="5DEE0AB3" w14:textId="77777777" w:rsidTr="00BC7B5F">
        <w:tc>
          <w:tcPr>
            <w:tcW w:w="1843" w:type="dxa"/>
          </w:tcPr>
          <w:p w14:paraId="244CE2CF" w14:textId="77777777" w:rsidR="00166702" w:rsidRDefault="00166702" w:rsidP="00BC7B5F">
            <w:pPr>
              <w:pStyle w:val="CRCoverPage"/>
              <w:spacing w:after="0"/>
              <w:rPr>
                <w:b/>
                <w:i/>
                <w:noProof/>
                <w:sz w:val="8"/>
                <w:szCs w:val="8"/>
              </w:rPr>
            </w:pPr>
          </w:p>
        </w:tc>
        <w:tc>
          <w:tcPr>
            <w:tcW w:w="7797" w:type="dxa"/>
            <w:gridSpan w:val="10"/>
          </w:tcPr>
          <w:p w14:paraId="34A5F67E" w14:textId="77777777" w:rsidR="00166702" w:rsidRDefault="00166702" w:rsidP="00BC7B5F">
            <w:pPr>
              <w:pStyle w:val="CRCoverPage"/>
              <w:spacing w:after="0"/>
              <w:rPr>
                <w:noProof/>
                <w:sz w:val="8"/>
                <w:szCs w:val="8"/>
              </w:rPr>
            </w:pPr>
          </w:p>
        </w:tc>
      </w:tr>
      <w:tr w:rsidR="00166702" w14:paraId="17EB0B52" w14:textId="77777777" w:rsidTr="00BC7B5F">
        <w:tc>
          <w:tcPr>
            <w:tcW w:w="2694" w:type="dxa"/>
            <w:gridSpan w:val="2"/>
            <w:tcBorders>
              <w:top w:val="single" w:sz="4" w:space="0" w:color="auto"/>
              <w:left w:val="single" w:sz="4" w:space="0" w:color="auto"/>
            </w:tcBorders>
          </w:tcPr>
          <w:p w14:paraId="101D6772" w14:textId="77777777" w:rsidR="00166702" w:rsidRDefault="00166702" w:rsidP="00BC7B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641E7" w14:textId="75CC1238" w:rsidR="00166702" w:rsidRDefault="009361FB" w:rsidP="009361FB">
            <w:pPr>
              <w:pStyle w:val="CRCoverPage"/>
              <w:spacing w:after="0"/>
              <w:ind w:left="100"/>
              <w:rPr>
                <w:noProof/>
                <w:lang w:eastAsia="zh-CN"/>
              </w:rPr>
            </w:pPr>
            <w:r w:rsidRPr="009361FB">
              <w:rPr>
                <w:noProof/>
                <w:lang w:eastAsia="zh-CN"/>
              </w:rPr>
              <w:t>Band n102 was introduced as 5925-6425MHz</w:t>
            </w:r>
            <w:r>
              <w:rPr>
                <w:rFonts w:eastAsiaTheme="minorEastAsia" w:hint="eastAsia"/>
                <w:noProof/>
                <w:lang w:eastAsia="zh-CN"/>
              </w:rPr>
              <w:t>,</w:t>
            </w:r>
            <w:r w:rsidRPr="009361FB">
              <w:rPr>
                <w:rFonts w:hint="eastAsia"/>
                <w:noProof/>
                <w:lang w:eastAsia="zh-CN"/>
              </w:rPr>
              <w:t xml:space="preserve"> </w:t>
            </w:r>
            <w:r>
              <w:rPr>
                <w:rFonts w:eastAsiaTheme="minorEastAsia" w:hint="eastAsia"/>
                <w:noProof/>
                <w:lang w:eastAsia="zh-CN"/>
              </w:rPr>
              <w:t>t</w:t>
            </w:r>
            <w:r w:rsidR="00166702">
              <w:rPr>
                <w:rFonts w:hint="eastAsia"/>
                <w:noProof/>
                <w:lang w:eastAsia="zh-CN"/>
              </w:rPr>
              <w:t xml:space="preserve">he channel raster </w:t>
            </w:r>
            <w:r w:rsidR="00166702" w:rsidRPr="00726755">
              <w:rPr>
                <w:noProof/>
                <w:lang w:eastAsia="zh-CN"/>
              </w:rPr>
              <w:t>796334 – &lt;1&gt; – 828333</w:t>
            </w:r>
            <w:r w:rsidR="00166702">
              <w:rPr>
                <w:rFonts w:hint="eastAsia"/>
                <w:noProof/>
                <w:lang w:eastAsia="zh-CN"/>
              </w:rPr>
              <w:t xml:space="preserve"> for band n102 in Table 5.4.2.3-1 of TS 38.104 is incorrect, which is not aligned with the channel raster </w:t>
            </w:r>
            <w:r w:rsidR="00166702" w:rsidRPr="007A38A9">
              <w:rPr>
                <w:noProof/>
                <w:lang w:eastAsia="zh-CN"/>
              </w:rPr>
              <w:t>795000 – &lt;1&gt; – 828333</w:t>
            </w:r>
            <w:r w:rsidR="00166702">
              <w:rPr>
                <w:rFonts w:hint="eastAsia"/>
                <w:noProof/>
                <w:lang w:eastAsia="zh-CN"/>
              </w:rPr>
              <w:t xml:space="preserve"> for band n102 in Table 5.4.2.3-1 of TS 38.101-1.</w:t>
            </w:r>
          </w:p>
        </w:tc>
      </w:tr>
      <w:tr w:rsidR="00166702" w14:paraId="0A52B9D8" w14:textId="77777777" w:rsidTr="00BC7B5F">
        <w:tc>
          <w:tcPr>
            <w:tcW w:w="2694" w:type="dxa"/>
            <w:gridSpan w:val="2"/>
            <w:tcBorders>
              <w:left w:val="single" w:sz="4" w:space="0" w:color="auto"/>
            </w:tcBorders>
          </w:tcPr>
          <w:p w14:paraId="2F1DF872" w14:textId="77777777" w:rsidR="00166702" w:rsidRDefault="00166702" w:rsidP="00BC7B5F">
            <w:pPr>
              <w:pStyle w:val="CRCoverPage"/>
              <w:spacing w:after="0"/>
              <w:rPr>
                <w:b/>
                <w:i/>
                <w:noProof/>
                <w:sz w:val="8"/>
                <w:szCs w:val="8"/>
              </w:rPr>
            </w:pPr>
          </w:p>
        </w:tc>
        <w:tc>
          <w:tcPr>
            <w:tcW w:w="6946" w:type="dxa"/>
            <w:gridSpan w:val="9"/>
            <w:tcBorders>
              <w:right w:val="single" w:sz="4" w:space="0" w:color="auto"/>
            </w:tcBorders>
          </w:tcPr>
          <w:p w14:paraId="2BD0F4F9" w14:textId="77777777" w:rsidR="00166702" w:rsidRDefault="00166702" w:rsidP="00BC7B5F">
            <w:pPr>
              <w:pStyle w:val="CRCoverPage"/>
              <w:spacing w:after="0"/>
              <w:rPr>
                <w:noProof/>
                <w:sz w:val="8"/>
                <w:szCs w:val="8"/>
              </w:rPr>
            </w:pPr>
          </w:p>
        </w:tc>
      </w:tr>
      <w:tr w:rsidR="00166702" w14:paraId="4F391BBB" w14:textId="77777777" w:rsidTr="00BC7B5F">
        <w:tc>
          <w:tcPr>
            <w:tcW w:w="2694" w:type="dxa"/>
            <w:gridSpan w:val="2"/>
            <w:tcBorders>
              <w:left w:val="single" w:sz="4" w:space="0" w:color="auto"/>
            </w:tcBorders>
          </w:tcPr>
          <w:p w14:paraId="22B04E97" w14:textId="77777777" w:rsidR="00166702" w:rsidRDefault="00166702" w:rsidP="00BC7B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C3B665" w14:textId="77777777" w:rsidR="00166702" w:rsidRDefault="00166702" w:rsidP="00BC7B5F">
            <w:pPr>
              <w:pStyle w:val="CRCoverPage"/>
              <w:spacing w:after="0"/>
              <w:ind w:left="100"/>
              <w:rPr>
                <w:noProof/>
                <w:lang w:eastAsia="zh-CN"/>
              </w:rPr>
            </w:pPr>
            <w:r>
              <w:rPr>
                <w:rFonts w:hint="eastAsia"/>
                <w:noProof/>
                <w:lang w:eastAsia="zh-CN"/>
              </w:rPr>
              <w:t xml:space="preserve">Change the </w:t>
            </w:r>
            <w:r w:rsidRPr="00726755">
              <w:rPr>
                <w:noProof/>
                <w:lang w:eastAsia="zh-CN"/>
              </w:rPr>
              <w:t>796334 – &lt;1&gt; – 828333</w:t>
            </w:r>
            <w:r>
              <w:rPr>
                <w:rFonts w:hint="eastAsia"/>
                <w:noProof/>
                <w:lang w:eastAsia="zh-CN"/>
              </w:rPr>
              <w:t xml:space="preserve"> to </w:t>
            </w:r>
            <w:r w:rsidRPr="007A38A9">
              <w:rPr>
                <w:noProof/>
                <w:lang w:eastAsia="zh-CN"/>
              </w:rPr>
              <w:t>795000 – &lt;1&gt; – 828333</w:t>
            </w:r>
            <w:r>
              <w:rPr>
                <w:rFonts w:hint="eastAsia"/>
                <w:noProof/>
                <w:lang w:eastAsia="zh-CN"/>
              </w:rPr>
              <w:t xml:space="preserve"> for band n102 in Table 5.4.2.3-1 of TS 38.104.</w:t>
            </w:r>
          </w:p>
        </w:tc>
      </w:tr>
      <w:tr w:rsidR="00166702" w14:paraId="71E2037F" w14:textId="77777777" w:rsidTr="00BC7B5F">
        <w:tc>
          <w:tcPr>
            <w:tcW w:w="2694" w:type="dxa"/>
            <w:gridSpan w:val="2"/>
            <w:tcBorders>
              <w:left w:val="single" w:sz="4" w:space="0" w:color="auto"/>
            </w:tcBorders>
          </w:tcPr>
          <w:p w14:paraId="5CE9A302" w14:textId="77777777" w:rsidR="00166702" w:rsidRDefault="00166702" w:rsidP="00BC7B5F">
            <w:pPr>
              <w:pStyle w:val="CRCoverPage"/>
              <w:spacing w:after="0"/>
              <w:rPr>
                <w:b/>
                <w:i/>
                <w:noProof/>
                <w:sz w:val="8"/>
                <w:szCs w:val="8"/>
              </w:rPr>
            </w:pPr>
          </w:p>
        </w:tc>
        <w:tc>
          <w:tcPr>
            <w:tcW w:w="6946" w:type="dxa"/>
            <w:gridSpan w:val="9"/>
            <w:tcBorders>
              <w:right w:val="single" w:sz="4" w:space="0" w:color="auto"/>
            </w:tcBorders>
          </w:tcPr>
          <w:p w14:paraId="0A1F67E9" w14:textId="77777777" w:rsidR="00166702" w:rsidRDefault="00166702" w:rsidP="00BC7B5F">
            <w:pPr>
              <w:pStyle w:val="CRCoverPage"/>
              <w:spacing w:after="0"/>
              <w:rPr>
                <w:noProof/>
                <w:sz w:val="8"/>
                <w:szCs w:val="8"/>
              </w:rPr>
            </w:pPr>
          </w:p>
        </w:tc>
      </w:tr>
      <w:tr w:rsidR="00166702" w14:paraId="27EC01DF" w14:textId="77777777" w:rsidTr="00BC7B5F">
        <w:tc>
          <w:tcPr>
            <w:tcW w:w="2694" w:type="dxa"/>
            <w:gridSpan w:val="2"/>
            <w:tcBorders>
              <w:left w:val="single" w:sz="4" w:space="0" w:color="auto"/>
              <w:bottom w:val="single" w:sz="4" w:space="0" w:color="auto"/>
            </w:tcBorders>
          </w:tcPr>
          <w:p w14:paraId="06AD25A3" w14:textId="77777777" w:rsidR="00166702" w:rsidRDefault="00166702" w:rsidP="00BC7B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9937D" w14:textId="77777777" w:rsidR="00166702" w:rsidRDefault="00166702" w:rsidP="00BC7B5F">
            <w:pPr>
              <w:pStyle w:val="CRCoverPage"/>
              <w:spacing w:after="0"/>
              <w:ind w:left="100"/>
              <w:rPr>
                <w:noProof/>
                <w:lang w:eastAsia="zh-CN"/>
              </w:rPr>
            </w:pPr>
            <w:r>
              <w:rPr>
                <w:rFonts w:hint="eastAsia"/>
                <w:noProof/>
                <w:lang w:eastAsia="zh-CN"/>
              </w:rPr>
              <w:t>The channel raster for band n102 would be incorrect.</w:t>
            </w:r>
          </w:p>
        </w:tc>
      </w:tr>
      <w:tr w:rsidR="00166702" w14:paraId="5AF6A80E" w14:textId="77777777" w:rsidTr="00BC7B5F">
        <w:tc>
          <w:tcPr>
            <w:tcW w:w="2694" w:type="dxa"/>
            <w:gridSpan w:val="2"/>
          </w:tcPr>
          <w:p w14:paraId="24108B39" w14:textId="77777777" w:rsidR="00166702" w:rsidRDefault="00166702" w:rsidP="00BC7B5F">
            <w:pPr>
              <w:pStyle w:val="CRCoverPage"/>
              <w:spacing w:after="0"/>
              <w:rPr>
                <w:b/>
                <w:i/>
                <w:noProof/>
                <w:sz w:val="8"/>
                <w:szCs w:val="8"/>
              </w:rPr>
            </w:pPr>
          </w:p>
        </w:tc>
        <w:tc>
          <w:tcPr>
            <w:tcW w:w="6946" w:type="dxa"/>
            <w:gridSpan w:val="9"/>
          </w:tcPr>
          <w:p w14:paraId="29B9E0ED" w14:textId="77777777" w:rsidR="00166702" w:rsidRDefault="00166702" w:rsidP="00BC7B5F">
            <w:pPr>
              <w:pStyle w:val="CRCoverPage"/>
              <w:spacing w:after="0"/>
              <w:rPr>
                <w:noProof/>
                <w:sz w:val="8"/>
                <w:szCs w:val="8"/>
              </w:rPr>
            </w:pPr>
          </w:p>
        </w:tc>
      </w:tr>
      <w:tr w:rsidR="00166702" w14:paraId="6B26F614" w14:textId="77777777" w:rsidTr="00BC7B5F">
        <w:tc>
          <w:tcPr>
            <w:tcW w:w="2694" w:type="dxa"/>
            <w:gridSpan w:val="2"/>
            <w:tcBorders>
              <w:top w:val="single" w:sz="4" w:space="0" w:color="auto"/>
              <w:left w:val="single" w:sz="4" w:space="0" w:color="auto"/>
            </w:tcBorders>
          </w:tcPr>
          <w:p w14:paraId="439A179F" w14:textId="77777777" w:rsidR="00166702" w:rsidRDefault="00166702" w:rsidP="00BC7B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89163E" w14:textId="7E5D9D70" w:rsidR="00166702" w:rsidRPr="006651FA" w:rsidRDefault="006651FA" w:rsidP="00BC7B5F">
            <w:pPr>
              <w:pStyle w:val="CRCoverPage"/>
              <w:spacing w:after="0"/>
              <w:ind w:left="100"/>
              <w:rPr>
                <w:rFonts w:eastAsiaTheme="minorEastAsia" w:hint="eastAsia"/>
                <w:noProof/>
                <w:lang w:eastAsia="zh-CN"/>
              </w:rPr>
            </w:pPr>
            <w:r>
              <w:rPr>
                <w:rFonts w:eastAsiaTheme="minorEastAsia" w:hint="eastAsia"/>
                <w:noProof/>
                <w:lang w:eastAsia="zh-CN"/>
              </w:rPr>
              <w:t>5.4.2.3</w:t>
            </w:r>
          </w:p>
        </w:tc>
      </w:tr>
      <w:tr w:rsidR="00166702" w14:paraId="12464775" w14:textId="77777777" w:rsidTr="00BC7B5F">
        <w:tc>
          <w:tcPr>
            <w:tcW w:w="2694" w:type="dxa"/>
            <w:gridSpan w:val="2"/>
            <w:tcBorders>
              <w:left w:val="single" w:sz="4" w:space="0" w:color="auto"/>
            </w:tcBorders>
          </w:tcPr>
          <w:p w14:paraId="50BB47E3" w14:textId="77777777" w:rsidR="00166702" w:rsidRDefault="00166702" w:rsidP="00BC7B5F">
            <w:pPr>
              <w:pStyle w:val="CRCoverPage"/>
              <w:spacing w:after="0"/>
              <w:rPr>
                <w:b/>
                <w:i/>
                <w:noProof/>
                <w:sz w:val="8"/>
                <w:szCs w:val="8"/>
              </w:rPr>
            </w:pPr>
          </w:p>
        </w:tc>
        <w:tc>
          <w:tcPr>
            <w:tcW w:w="6946" w:type="dxa"/>
            <w:gridSpan w:val="9"/>
            <w:tcBorders>
              <w:right w:val="single" w:sz="4" w:space="0" w:color="auto"/>
            </w:tcBorders>
          </w:tcPr>
          <w:p w14:paraId="3BC1BB96" w14:textId="77777777" w:rsidR="00166702" w:rsidRDefault="00166702" w:rsidP="00BC7B5F">
            <w:pPr>
              <w:pStyle w:val="CRCoverPage"/>
              <w:spacing w:after="0"/>
              <w:rPr>
                <w:noProof/>
                <w:sz w:val="8"/>
                <w:szCs w:val="8"/>
              </w:rPr>
            </w:pPr>
          </w:p>
        </w:tc>
      </w:tr>
      <w:tr w:rsidR="00166702" w14:paraId="3402F40B" w14:textId="77777777" w:rsidTr="00BC7B5F">
        <w:tc>
          <w:tcPr>
            <w:tcW w:w="2694" w:type="dxa"/>
            <w:gridSpan w:val="2"/>
            <w:tcBorders>
              <w:left w:val="single" w:sz="4" w:space="0" w:color="auto"/>
            </w:tcBorders>
          </w:tcPr>
          <w:p w14:paraId="2D2FFE70" w14:textId="77777777" w:rsidR="00166702" w:rsidRDefault="00166702" w:rsidP="00BC7B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0EB9A" w14:textId="77777777" w:rsidR="00166702" w:rsidRDefault="00166702" w:rsidP="00BC7B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9B2F6A" w14:textId="77777777" w:rsidR="00166702" w:rsidRDefault="00166702" w:rsidP="00BC7B5F">
            <w:pPr>
              <w:pStyle w:val="CRCoverPage"/>
              <w:spacing w:after="0"/>
              <w:jc w:val="center"/>
              <w:rPr>
                <w:b/>
                <w:caps/>
                <w:noProof/>
              </w:rPr>
            </w:pPr>
            <w:r>
              <w:rPr>
                <w:b/>
                <w:caps/>
                <w:noProof/>
              </w:rPr>
              <w:t>N</w:t>
            </w:r>
          </w:p>
        </w:tc>
        <w:tc>
          <w:tcPr>
            <w:tcW w:w="2977" w:type="dxa"/>
            <w:gridSpan w:val="4"/>
          </w:tcPr>
          <w:p w14:paraId="4A76BF63" w14:textId="77777777" w:rsidR="00166702" w:rsidRDefault="00166702" w:rsidP="00BC7B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99168D" w14:textId="77777777" w:rsidR="00166702" w:rsidRDefault="00166702" w:rsidP="00BC7B5F">
            <w:pPr>
              <w:pStyle w:val="CRCoverPage"/>
              <w:spacing w:after="0"/>
              <w:ind w:left="99"/>
              <w:rPr>
                <w:noProof/>
              </w:rPr>
            </w:pPr>
          </w:p>
        </w:tc>
      </w:tr>
      <w:tr w:rsidR="00166702" w14:paraId="195C1076" w14:textId="77777777" w:rsidTr="00BC7B5F">
        <w:tc>
          <w:tcPr>
            <w:tcW w:w="2694" w:type="dxa"/>
            <w:gridSpan w:val="2"/>
            <w:tcBorders>
              <w:left w:val="single" w:sz="4" w:space="0" w:color="auto"/>
            </w:tcBorders>
          </w:tcPr>
          <w:p w14:paraId="70591526" w14:textId="77777777" w:rsidR="00166702" w:rsidRDefault="00166702" w:rsidP="00BC7B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8D33C4" w14:textId="77777777" w:rsidR="00166702" w:rsidRDefault="00166702" w:rsidP="00BC7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79B53" w14:textId="77777777" w:rsidR="00166702" w:rsidRDefault="00166702" w:rsidP="00BC7B5F">
            <w:pPr>
              <w:pStyle w:val="CRCoverPage"/>
              <w:spacing w:after="0"/>
              <w:jc w:val="center"/>
              <w:rPr>
                <w:b/>
                <w:caps/>
                <w:noProof/>
                <w:lang w:eastAsia="zh-CN"/>
              </w:rPr>
            </w:pPr>
            <w:r>
              <w:rPr>
                <w:rFonts w:hint="eastAsia"/>
                <w:b/>
                <w:caps/>
                <w:noProof/>
                <w:lang w:eastAsia="zh-CN"/>
              </w:rPr>
              <w:t>X</w:t>
            </w:r>
          </w:p>
        </w:tc>
        <w:tc>
          <w:tcPr>
            <w:tcW w:w="2977" w:type="dxa"/>
            <w:gridSpan w:val="4"/>
          </w:tcPr>
          <w:p w14:paraId="36DEB70A" w14:textId="77777777" w:rsidR="00166702" w:rsidRDefault="00166702" w:rsidP="00BC7B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20C617" w14:textId="77777777" w:rsidR="00166702" w:rsidRDefault="00166702" w:rsidP="00BC7B5F">
            <w:pPr>
              <w:pStyle w:val="CRCoverPage"/>
              <w:spacing w:after="0"/>
              <w:ind w:left="99"/>
              <w:rPr>
                <w:noProof/>
              </w:rPr>
            </w:pPr>
            <w:r>
              <w:rPr>
                <w:noProof/>
              </w:rPr>
              <w:t xml:space="preserve">TS/TR ... CR ... </w:t>
            </w:r>
          </w:p>
        </w:tc>
      </w:tr>
      <w:tr w:rsidR="00166702" w14:paraId="5CF14118" w14:textId="77777777" w:rsidTr="00BC7B5F">
        <w:tc>
          <w:tcPr>
            <w:tcW w:w="2694" w:type="dxa"/>
            <w:gridSpan w:val="2"/>
            <w:tcBorders>
              <w:left w:val="single" w:sz="4" w:space="0" w:color="auto"/>
            </w:tcBorders>
          </w:tcPr>
          <w:p w14:paraId="7BF049DE" w14:textId="77777777" w:rsidR="00166702" w:rsidRDefault="00166702" w:rsidP="00BC7B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4EC308" w14:textId="77777777" w:rsidR="00166702" w:rsidRDefault="00166702" w:rsidP="00BC7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CEDA4" w14:textId="77777777" w:rsidR="00166702" w:rsidRDefault="00166702" w:rsidP="00BC7B5F">
            <w:pPr>
              <w:pStyle w:val="CRCoverPage"/>
              <w:spacing w:after="0"/>
              <w:jc w:val="center"/>
              <w:rPr>
                <w:b/>
                <w:caps/>
                <w:noProof/>
                <w:lang w:eastAsia="zh-CN"/>
              </w:rPr>
            </w:pPr>
            <w:r>
              <w:rPr>
                <w:rFonts w:hint="eastAsia"/>
                <w:b/>
                <w:caps/>
                <w:noProof/>
                <w:lang w:eastAsia="zh-CN"/>
              </w:rPr>
              <w:t>X</w:t>
            </w:r>
          </w:p>
        </w:tc>
        <w:tc>
          <w:tcPr>
            <w:tcW w:w="2977" w:type="dxa"/>
            <w:gridSpan w:val="4"/>
          </w:tcPr>
          <w:p w14:paraId="135556FE" w14:textId="77777777" w:rsidR="00166702" w:rsidRDefault="00166702" w:rsidP="00BC7B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6FA68" w14:textId="77777777" w:rsidR="00166702" w:rsidRDefault="00166702" w:rsidP="00BC7B5F">
            <w:pPr>
              <w:pStyle w:val="CRCoverPage"/>
              <w:spacing w:after="0"/>
              <w:ind w:left="99"/>
              <w:rPr>
                <w:noProof/>
              </w:rPr>
            </w:pPr>
            <w:r>
              <w:rPr>
                <w:noProof/>
              </w:rPr>
              <w:t xml:space="preserve">TS/TR ... CR ... </w:t>
            </w:r>
          </w:p>
        </w:tc>
      </w:tr>
      <w:tr w:rsidR="00166702" w14:paraId="2103C996" w14:textId="77777777" w:rsidTr="00BC7B5F">
        <w:tc>
          <w:tcPr>
            <w:tcW w:w="2694" w:type="dxa"/>
            <w:gridSpan w:val="2"/>
            <w:tcBorders>
              <w:left w:val="single" w:sz="4" w:space="0" w:color="auto"/>
            </w:tcBorders>
          </w:tcPr>
          <w:p w14:paraId="2E5B2357" w14:textId="77777777" w:rsidR="00166702" w:rsidRDefault="00166702" w:rsidP="00BC7B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67907A" w14:textId="77777777" w:rsidR="00166702" w:rsidRDefault="00166702" w:rsidP="00BC7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E8A4A" w14:textId="77777777" w:rsidR="00166702" w:rsidRDefault="00166702" w:rsidP="00BC7B5F">
            <w:pPr>
              <w:pStyle w:val="CRCoverPage"/>
              <w:spacing w:after="0"/>
              <w:jc w:val="center"/>
              <w:rPr>
                <w:b/>
                <w:caps/>
                <w:noProof/>
                <w:lang w:eastAsia="zh-CN"/>
              </w:rPr>
            </w:pPr>
            <w:r>
              <w:rPr>
                <w:rFonts w:hint="eastAsia"/>
                <w:b/>
                <w:caps/>
                <w:noProof/>
                <w:lang w:eastAsia="zh-CN"/>
              </w:rPr>
              <w:t>X</w:t>
            </w:r>
          </w:p>
        </w:tc>
        <w:tc>
          <w:tcPr>
            <w:tcW w:w="2977" w:type="dxa"/>
            <w:gridSpan w:val="4"/>
          </w:tcPr>
          <w:p w14:paraId="4FABF6FF" w14:textId="77777777" w:rsidR="00166702" w:rsidRDefault="00166702" w:rsidP="00BC7B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2F84BC" w14:textId="77777777" w:rsidR="00166702" w:rsidRDefault="00166702" w:rsidP="00BC7B5F">
            <w:pPr>
              <w:pStyle w:val="CRCoverPage"/>
              <w:spacing w:after="0"/>
              <w:ind w:left="99"/>
              <w:rPr>
                <w:noProof/>
              </w:rPr>
            </w:pPr>
            <w:r>
              <w:rPr>
                <w:noProof/>
              </w:rPr>
              <w:t xml:space="preserve">TS/TR ... CR ... </w:t>
            </w:r>
          </w:p>
        </w:tc>
      </w:tr>
      <w:tr w:rsidR="00166702" w14:paraId="0C5A72E5" w14:textId="77777777" w:rsidTr="00BC7B5F">
        <w:tc>
          <w:tcPr>
            <w:tcW w:w="2694" w:type="dxa"/>
            <w:gridSpan w:val="2"/>
            <w:tcBorders>
              <w:left w:val="single" w:sz="4" w:space="0" w:color="auto"/>
            </w:tcBorders>
          </w:tcPr>
          <w:p w14:paraId="29593631" w14:textId="77777777" w:rsidR="00166702" w:rsidRDefault="00166702" w:rsidP="00BC7B5F">
            <w:pPr>
              <w:pStyle w:val="CRCoverPage"/>
              <w:spacing w:after="0"/>
              <w:rPr>
                <w:b/>
                <w:i/>
                <w:noProof/>
              </w:rPr>
            </w:pPr>
          </w:p>
        </w:tc>
        <w:tc>
          <w:tcPr>
            <w:tcW w:w="6946" w:type="dxa"/>
            <w:gridSpan w:val="9"/>
            <w:tcBorders>
              <w:right w:val="single" w:sz="4" w:space="0" w:color="auto"/>
            </w:tcBorders>
          </w:tcPr>
          <w:p w14:paraId="5E80C034" w14:textId="77777777" w:rsidR="00166702" w:rsidRDefault="00166702" w:rsidP="00BC7B5F">
            <w:pPr>
              <w:pStyle w:val="CRCoverPage"/>
              <w:spacing w:after="0"/>
              <w:rPr>
                <w:noProof/>
              </w:rPr>
            </w:pPr>
          </w:p>
        </w:tc>
      </w:tr>
      <w:tr w:rsidR="00166702" w14:paraId="6C1B8193" w14:textId="77777777" w:rsidTr="00BC7B5F">
        <w:tc>
          <w:tcPr>
            <w:tcW w:w="2694" w:type="dxa"/>
            <w:gridSpan w:val="2"/>
            <w:tcBorders>
              <w:left w:val="single" w:sz="4" w:space="0" w:color="auto"/>
              <w:bottom w:val="single" w:sz="4" w:space="0" w:color="auto"/>
            </w:tcBorders>
          </w:tcPr>
          <w:p w14:paraId="04F6732B" w14:textId="77777777" w:rsidR="00166702" w:rsidRDefault="00166702" w:rsidP="00BC7B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ACE008" w14:textId="77777777" w:rsidR="00166702" w:rsidRDefault="00166702" w:rsidP="00BC7B5F">
            <w:pPr>
              <w:pStyle w:val="CRCoverPage"/>
              <w:spacing w:after="0"/>
              <w:ind w:left="100"/>
              <w:rPr>
                <w:noProof/>
              </w:rPr>
            </w:pPr>
          </w:p>
        </w:tc>
      </w:tr>
      <w:tr w:rsidR="00166702" w:rsidRPr="008863B9" w14:paraId="7840F588" w14:textId="77777777" w:rsidTr="00BC7B5F">
        <w:tc>
          <w:tcPr>
            <w:tcW w:w="2694" w:type="dxa"/>
            <w:gridSpan w:val="2"/>
            <w:tcBorders>
              <w:top w:val="single" w:sz="4" w:space="0" w:color="auto"/>
              <w:bottom w:val="single" w:sz="4" w:space="0" w:color="auto"/>
            </w:tcBorders>
          </w:tcPr>
          <w:p w14:paraId="7646C92E" w14:textId="77777777" w:rsidR="00166702" w:rsidRPr="008863B9" w:rsidRDefault="00166702" w:rsidP="00BC7B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A0CF64" w14:textId="77777777" w:rsidR="00166702" w:rsidRPr="008863B9" w:rsidRDefault="00166702" w:rsidP="00BC7B5F">
            <w:pPr>
              <w:pStyle w:val="CRCoverPage"/>
              <w:spacing w:after="0"/>
              <w:ind w:left="100"/>
              <w:rPr>
                <w:noProof/>
                <w:sz w:val="8"/>
                <w:szCs w:val="8"/>
              </w:rPr>
            </w:pPr>
          </w:p>
        </w:tc>
      </w:tr>
      <w:tr w:rsidR="00166702" w14:paraId="30F2EC64" w14:textId="77777777" w:rsidTr="00BC7B5F">
        <w:tc>
          <w:tcPr>
            <w:tcW w:w="2694" w:type="dxa"/>
            <w:gridSpan w:val="2"/>
            <w:tcBorders>
              <w:top w:val="single" w:sz="4" w:space="0" w:color="auto"/>
              <w:left w:val="single" w:sz="4" w:space="0" w:color="auto"/>
              <w:bottom w:val="single" w:sz="4" w:space="0" w:color="auto"/>
            </w:tcBorders>
          </w:tcPr>
          <w:p w14:paraId="6F186A2C" w14:textId="77777777" w:rsidR="00166702" w:rsidRDefault="00166702" w:rsidP="00BC7B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E1F49" w14:textId="77777777" w:rsidR="00166702" w:rsidRDefault="00166702" w:rsidP="00BC7B5F">
            <w:pPr>
              <w:pStyle w:val="CRCoverPage"/>
              <w:spacing w:after="0"/>
              <w:ind w:left="100"/>
              <w:rPr>
                <w:noProof/>
              </w:rPr>
            </w:pPr>
          </w:p>
        </w:tc>
      </w:tr>
    </w:tbl>
    <w:p w14:paraId="72638CFF" w14:textId="77777777" w:rsidR="00166702" w:rsidRDefault="00166702" w:rsidP="00166702">
      <w:pPr>
        <w:pStyle w:val="CRCoverPage"/>
        <w:spacing w:after="0"/>
        <w:rPr>
          <w:noProof/>
          <w:sz w:val="8"/>
          <w:szCs w:val="8"/>
        </w:rPr>
      </w:pPr>
    </w:p>
    <w:bookmarkEnd w:id="0"/>
    <w:p w14:paraId="074D845E" w14:textId="77777777" w:rsidR="007B2CE7" w:rsidRDefault="007B2CE7" w:rsidP="00FE40D8">
      <w:pPr>
        <w:rPr>
          <w:lang w:eastAsia="zh-CN"/>
        </w:rPr>
      </w:pPr>
    </w:p>
    <w:p w14:paraId="43DBCF62" w14:textId="77777777" w:rsidR="007B2CE7" w:rsidRDefault="007B2CE7" w:rsidP="00FE40D8">
      <w:pPr>
        <w:rPr>
          <w:lang w:eastAsia="zh-CN"/>
        </w:rPr>
      </w:pPr>
    </w:p>
    <w:p w14:paraId="62AFB625" w14:textId="77777777" w:rsidR="007B2CE7" w:rsidRDefault="007B2CE7" w:rsidP="00FE40D8">
      <w:pPr>
        <w:rPr>
          <w:lang w:eastAsia="zh-CN"/>
        </w:rPr>
      </w:pPr>
    </w:p>
    <w:p w14:paraId="09EB9797" w14:textId="77777777" w:rsidR="007B2CE7" w:rsidRDefault="007B2CE7" w:rsidP="00FE40D8">
      <w:pPr>
        <w:rPr>
          <w:lang w:eastAsia="zh-CN"/>
        </w:rPr>
      </w:pPr>
    </w:p>
    <w:p w14:paraId="2E232FC8" w14:textId="77777777" w:rsidR="007B2CE7" w:rsidRDefault="007B2CE7" w:rsidP="00FE40D8">
      <w:pPr>
        <w:rPr>
          <w:lang w:eastAsia="zh-CN"/>
        </w:rPr>
      </w:pPr>
    </w:p>
    <w:p w14:paraId="16ECE0C7" w14:textId="77777777" w:rsidR="007B2CE7" w:rsidRDefault="007B2CE7" w:rsidP="00FE40D8">
      <w:pPr>
        <w:rPr>
          <w:lang w:eastAsia="zh-CN"/>
        </w:rPr>
      </w:pPr>
    </w:p>
    <w:p w14:paraId="461134D7" w14:textId="77777777" w:rsidR="002361EE" w:rsidRPr="00924670" w:rsidRDefault="002361EE" w:rsidP="002361EE">
      <w:pPr>
        <w:pStyle w:val="2"/>
        <w:spacing w:after="240"/>
        <w:ind w:left="0" w:firstLine="0"/>
        <w:rPr>
          <w:lang w:eastAsia="zh-CN"/>
        </w:rPr>
      </w:pPr>
      <w:r>
        <w:rPr>
          <w:b/>
          <w:noProof/>
          <w:snapToGrid w:val="0"/>
          <w:color w:val="FF0000"/>
          <w:sz w:val="28"/>
          <w:lang w:eastAsia="zh-CN"/>
        </w:rPr>
        <w:lastRenderedPageBreak/>
        <w:t>&lt;Start of Change 1&gt;</w:t>
      </w:r>
    </w:p>
    <w:p w14:paraId="097CF83F" w14:textId="77777777" w:rsidR="00E16481" w:rsidRPr="00F95B02" w:rsidRDefault="00E16481" w:rsidP="00E16481">
      <w:pPr>
        <w:pStyle w:val="4"/>
        <w:rPr>
          <w:rFonts w:eastAsia="Yu Mincho"/>
        </w:rPr>
      </w:pPr>
      <w:bookmarkStart w:id="2" w:name="_Toc21127442"/>
      <w:bookmarkStart w:id="3" w:name="_Toc29811649"/>
      <w:bookmarkStart w:id="4" w:name="_Toc36817201"/>
      <w:bookmarkStart w:id="5" w:name="_Toc37260117"/>
      <w:bookmarkStart w:id="6" w:name="_Toc37267505"/>
      <w:bookmarkStart w:id="7" w:name="_Toc44712107"/>
      <w:bookmarkStart w:id="8" w:name="_Toc45893420"/>
      <w:bookmarkStart w:id="9" w:name="_Toc53178147"/>
      <w:bookmarkStart w:id="10" w:name="_Toc53178598"/>
      <w:bookmarkStart w:id="11" w:name="_Toc61178824"/>
      <w:bookmarkStart w:id="12" w:name="_Toc61179294"/>
      <w:bookmarkStart w:id="13" w:name="_Toc67916590"/>
      <w:bookmarkStart w:id="14" w:name="_Toc74663188"/>
      <w:bookmarkStart w:id="15" w:name="_Toc82621728"/>
      <w:bookmarkStart w:id="16" w:name="_Toc90422575"/>
      <w:bookmarkStart w:id="17" w:name="_Toc106782768"/>
      <w:bookmarkStart w:id="18" w:name="_Toc107311659"/>
      <w:bookmarkStart w:id="19" w:name="_Toc107419243"/>
      <w:bookmarkStart w:id="20" w:name="_Toc107474870"/>
      <w:bookmarkStart w:id="21" w:name="_Toc114255463"/>
      <w:bookmarkStart w:id="22" w:name="_Toc115186143"/>
      <w:bookmarkStart w:id="23" w:name="_Toc123048957"/>
      <w:bookmarkStart w:id="24" w:name="_Toc123051876"/>
      <w:bookmarkStart w:id="25" w:name="_Toc123716881"/>
      <w:bookmarkStart w:id="26" w:name="_Toc124156789"/>
      <w:bookmarkStart w:id="27" w:name="_Toc124265161"/>
      <w:bookmarkStart w:id="28" w:name="_Toc131687293"/>
      <w:bookmarkStart w:id="29" w:name="_Toc138840835"/>
      <w:bookmarkStart w:id="30" w:name="_Toc156566511"/>
      <w:bookmarkStart w:id="31" w:name="_Toc176781470"/>
      <w:bookmarkStart w:id="32" w:name="_Toc187244903"/>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A4C2FC7" w14:textId="77777777" w:rsidR="00E16481" w:rsidRPr="00F95B02" w:rsidRDefault="00E16481" w:rsidP="00E16481">
      <w:r w:rsidRPr="00F95B02">
        <w:t xml:space="preserve">The </w:t>
      </w:r>
      <w:bookmarkStart w:id="33" w:name="_Hlk514075080"/>
      <w:r w:rsidRPr="00F95B02">
        <w:t>RF channel positions on the channel raster</w:t>
      </w:r>
      <w:bookmarkEnd w:id="33"/>
      <w:r w:rsidRPr="00F95B02">
        <w:t xml:space="preserve"> in each NR </w:t>
      </w:r>
      <w:r w:rsidRPr="00F95B02">
        <w:rPr>
          <w:i/>
        </w:rPr>
        <w:t>operating band</w:t>
      </w:r>
      <w:r w:rsidRPr="00F95B02">
        <w:t xml:space="preserve"> are given </w:t>
      </w:r>
      <w:bookmarkStart w:id="34" w:name="_Hlk514075096"/>
      <w:r w:rsidRPr="00F95B02">
        <w:t>through the applicable NR-ARFCN</w:t>
      </w:r>
      <w:bookmarkEnd w:id="34"/>
      <w:r w:rsidRPr="00F95B02">
        <w:t xml:space="preserve"> in table 5.4.2.3-1 for FR1 and table 5.4.2.3-2 for FR2</w:t>
      </w:r>
      <w:bookmarkStart w:id="35" w:name="_Hlk514075107"/>
      <w:r w:rsidRPr="00F95B02">
        <w:t>, using the channel raster to resource element mapping in clause 5.4.2.2</w:t>
      </w:r>
      <w:bookmarkEnd w:id="35"/>
      <w:r w:rsidRPr="00F95B02">
        <w:t>.</w:t>
      </w:r>
    </w:p>
    <w:p w14:paraId="77D1A32E" w14:textId="77777777" w:rsidR="00E16481" w:rsidRPr="00F95B02" w:rsidRDefault="00E16481" w:rsidP="00E16481">
      <w:pPr>
        <w:pStyle w:val="B10"/>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06E1D43" w14:textId="77777777" w:rsidR="00E16481" w:rsidRPr="00F95B02" w:rsidRDefault="00E16481" w:rsidP="00E16481">
      <w:pPr>
        <w:pStyle w:val="B10"/>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5B656F6D" w14:textId="77777777" w:rsidR="00E16481" w:rsidRPr="00F95B02" w:rsidRDefault="00E16481" w:rsidP="00E16481">
      <w:pPr>
        <w:pStyle w:val="B10"/>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D708B80" w14:textId="77777777" w:rsidR="00E16481" w:rsidRPr="00F95B02" w:rsidRDefault="00E16481" w:rsidP="00E16481">
      <w:pPr>
        <w:pStyle w:val="B10"/>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41A4A4B6" w14:textId="77777777" w:rsidR="00E16481" w:rsidRPr="00F95B02" w:rsidRDefault="00E16481" w:rsidP="00E16481">
      <w:pPr>
        <w:pStyle w:val="B10"/>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644FB394" w14:textId="77777777" w:rsidR="00E16481" w:rsidRPr="00F95B02" w:rsidRDefault="00E16481" w:rsidP="00E16481">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16481" w:rsidRPr="00F95B02" w14:paraId="61A2AC09" w14:textId="77777777" w:rsidTr="00E92A2E">
        <w:trPr>
          <w:cantSplit/>
          <w:jc w:val="center"/>
        </w:trPr>
        <w:tc>
          <w:tcPr>
            <w:tcW w:w="1242" w:type="dxa"/>
            <w:shd w:val="clear" w:color="auto" w:fill="auto"/>
          </w:tcPr>
          <w:p w14:paraId="60A93052" w14:textId="77777777" w:rsidR="00E16481" w:rsidRPr="00F95B02" w:rsidRDefault="00E16481" w:rsidP="00360B28">
            <w:pPr>
              <w:pStyle w:val="TAH"/>
              <w:rPr>
                <w:rFonts w:eastAsia="Yu Mincho"/>
              </w:rPr>
            </w:pPr>
            <w:r w:rsidRPr="00F95B02">
              <w:t xml:space="preserve">NR </w:t>
            </w:r>
            <w:r w:rsidRPr="00F95B02">
              <w:rPr>
                <w:i/>
              </w:rPr>
              <w:t>operating band</w:t>
            </w:r>
          </w:p>
        </w:tc>
        <w:tc>
          <w:tcPr>
            <w:tcW w:w="1146" w:type="dxa"/>
            <w:shd w:val="clear" w:color="auto" w:fill="auto"/>
          </w:tcPr>
          <w:p w14:paraId="55AFA7C8" w14:textId="77777777" w:rsidR="00E16481" w:rsidRPr="00F95B02" w:rsidRDefault="00E16481" w:rsidP="00360B28">
            <w:pPr>
              <w:pStyle w:val="TAH"/>
            </w:pPr>
            <w:proofErr w:type="spellStart"/>
            <w:r w:rsidRPr="00F95B02">
              <w:t>ΔF</w:t>
            </w:r>
            <w:r w:rsidRPr="00F95B02">
              <w:rPr>
                <w:vertAlign w:val="subscript"/>
              </w:rPr>
              <w:t>Raster</w:t>
            </w:r>
            <w:proofErr w:type="spellEnd"/>
          </w:p>
          <w:p w14:paraId="4EC4965F" w14:textId="77777777" w:rsidR="00E16481" w:rsidRPr="00F95B02" w:rsidRDefault="00E16481" w:rsidP="00360B28">
            <w:pPr>
              <w:pStyle w:val="TAH"/>
            </w:pPr>
            <w:r w:rsidRPr="00F95B02">
              <w:t xml:space="preserve">(kHz) </w:t>
            </w:r>
          </w:p>
        </w:tc>
        <w:tc>
          <w:tcPr>
            <w:tcW w:w="2876" w:type="dxa"/>
            <w:shd w:val="clear" w:color="auto" w:fill="auto"/>
          </w:tcPr>
          <w:p w14:paraId="66C997DF" w14:textId="77777777" w:rsidR="00E16481" w:rsidRPr="00F95B02" w:rsidRDefault="00E16481" w:rsidP="00360B28">
            <w:pPr>
              <w:pStyle w:val="TAH"/>
              <w:rPr>
                <w:rFonts w:eastAsia="Yu Mincho"/>
              </w:rPr>
            </w:pPr>
            <w:r w:rsidRPr="00F95B02">
              <w:rPr>
                <w:rFonts w:eastAsia="Yu Mincho"/>
              </w:rPr>
              <w:t>Uplink</w:t>
            </w:r>
          </w:p>
          <w:p w14:paraId="5ED42C4A" w14:textId="77777777"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14:paraId="0CB3EA67" w14:textId="77777777" w:rsidR="00E16481" w:rsidRPr="00F95B02" w:rsidRDefault="00E16481" w:rsidP="00360B28">
            <w:pPr>
              <w:pStyle w:val="TAH"/>
              <w:rPr>
                <w:rFonts w:eastAsia="Yu Mincho"/>
              </w:rPr>
            </w:pPr>
            <w:r w:rsidRPr="00F95B02">
              <w:rPr>
                <w:rFonts w:eastAsia="Yu Mincho"/>
              </w:rPr>
              <w:t>(First – &lt;Step size&gt; – Last)</w:t>
            </w:r>
          </w:p>
        </w:tc>
        <w:tc>
          <w:tcPr>
            <w:tcW w:w="2877" w:type="dxa"/>
            <w:shd w:val="clear" w:color="auto" w:fill="auto"/>
          </w:tcPr>
          <w:p w14:paraId="6D342AE3" w14:textId="77777777" w:rsidR="00E16481" w:rsidRPr="00F95B02" w:rsidRDefault="00E16481" w:rsidP="00360B28">
            <w:pPr>
              <w:pStyle w:val="TAH"/>
              <w:rPr>
                <w:rFonts w:eastAsia="Yu Mincho"/>
              </w:rPr>
            </w:pPr>
            <w:r w:rsidRPr="00F95B02">
              <w:rPr>
                <w:rFonts w:eastAsia="Yu Mincho"/>
              </w:rPr>
              <w:t>Downlink</w:t>
            </w:r>
          </w:p>
          <w:p w14:paraId="055E2C85" w14:textId="77777777"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14:paraId="08DEAD15" w14:textId="77777777" w:rsidR="00E16481" w:rsidRPr="00F95B02" w:rsidRDefault="00E16481" w:rsidP="00360B28">
            <w:pPr>
              <w:pStyle w:val="TAH"/>
              <w:rPr>
                <w:rFonts w:eastAsia="Yu Mincho"/>
              </w:rPr>
            </w:pPr>
            <w:r w:rsidRPr="00F95B02">
              <w:rPr>
                <w:rFonts w:eastAsia="Yu Mincho"/>
              </w:rPr>
              <w:t>(First – &lt;Step size&gt; – Last)</w:t>
            </w:r>
          </w:p>
        </w:tc>
      </w:tr>
      <w:tr w:rsidR="00E16481" w:rsidRPr="00F95B02" w14:paraId="3CC58094" w14:textId="77777777" w:rsidTr="00E92A2E">
        <w:trPr>
          <w:cantSplit/>
          <w:jc w:val="center"/>
        </w:trPr>
        <w:tc>
          <w:tcPr>
            <w:tcW w:w="1242" w:type="dxa"/>
            <w:shd w:val="clear" w:color="auto" w:fill="auto"/>
            <w:vAlign w:val="center"/>
          </w:tcPr>
          <w:p w14:paraId="38AEB1F5" w14:textId="77777777" w:rsidR="00E16481" w:rsidRPr="00F95B02" w:rsidRDefault="00E16481" w:rsidP="00360B28">
            <w:pPr>
              <w:pStyle w:val="TAC"/>
              <w:rPr>
                <w:rFonts w:eastAsia="Yu Mincho"/>
              </w:rPr>
            </w:pPr>
            <w:r w:rsidRPr="00F95B02">
              <w:t>n1</w:t>
            </w:r>
          </w:p>
        </w:tc>
        <w:tc>
          <w:tcPr>
            <w:tcW w:w="1146" w:type="dxa"/>
            <w:shd w:val="clear" w:color="auto" w:fill="auto"/>
          </w:tcPr>
          <w:p w14:paraId="20EDD1EE"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5E9B6DB4" w14:textId="77777777" w:rsidR="00E16481" w:rsidRPr="00F95B02" w:rsidRDefault="00E16481" w:rsidP="00360B2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0BCC6EDB" w14:textId="77777777" w:rsidR="00E16481" w:rsidRPr="00F95B02" w:rsidRDefault="00E16481" w:rsidP="00360B28">
            <w:pPr>
              <w:pStyle w:val="TAC"/>
              <w:rPr>
                <w:rFonts w:eastAsia="Yu Mincho"/>
              </w:rPr>
            </w:pPr>
            <w:r w:rsidRPr="00F95B02">
              <w:t>422000</w:t>
            </w:r>
            <w:r w:rsidRPr="00F95B02">
              <w:rPr>
                <w:rFonts w:eastAsia="Yu Mincho"/>
              </w:rPr>
              <w:t xml:space="preserve"> – &lt;20&gt; – 434000</w:t>
            </w:r>
          </w:p>
        </w:tc>
      </w:tr>
      <w:tr w:rsidR="00E16481" w:rsidRPr="00F95B02" w14:paraId="6B7D394D" w14:textId="77777777" w:rsidTr="00E92A2E">
        <w:trPr>
          <w:cantSplit/>
          <w:jc w:val="center"/>
        </w:trPr>
        <w:tc>
          <w:tcPr>
            <w:tcW w:w="1242" w:type="dxa"/>
            <w:shd w:val="clear" w:color="auto" w:fill="auto"/>
            <w:vAlign w:val="center"/>
          </w:tcPr>
          <w:p w14:paraId="7FE2905E" w14:textId="77777777" w:rsidR="00E16481" w:rsidRPr="00F95B02" w:rsidRDefault="00E16481" w:rsidP="00360B28">
            <w:pPr>
              <w:pStyle w:val="TAC"/>
              <w:rPr>
                <w:rFonts w:eastAsia="Yu Mincho"/>
              </w:rPr>
            </w:pPr>
            <w:r w:rsidRPr="00F95B02">
              <w:t>n2</w:t>
            </w:r>
          </w:p>
        </w:tc>
        <w:tc>
          <w:tcPr>
            <w:tcW w:w="1146" w:type="dxa"/>
            <w:shd w:val="clear" w:color="auto" w:fill="auto"/>
          </w:tcPr>
          <w:p w14:paraId="31C967DA"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16A1D9DC" w14:textId="77777777" w:rsidR="00E16481" w:rsidRPr="00F95B02" w:rsidRDefault="00E16481" w:rsidP="00360B2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5A2F8138" w14:textId="77777777" w:rsidR="00E16481" w:rsidRPr="00F95B02" w:rsidRDefault="00E16481" w:rsidP="00360B28">
            <w:pPr>
              <w:pStyle w:val="TAC"/>
              <w:rPr>
                <w:rFonts w:eastAsia="Yu Mincho"/>
              </w:rPr>
            </w:pPr>
            <w:r w:rsidRPr="00F95B02">
              <w:t>386000</w:t>
            </w:r>
            <w:r w:rsidRPr="00F95B02">
              <w:rPr>
                <w:rFonts w:eastAsia="Yu Mincho"/>
              </w:rPr>
              <w:t xml:space="preserve"> – &lt;20&gt; – 398000</w:t>
            </w:r>
          </w:p>
        </w:tc>
      </w:tr>
      <w:tr w:rsidR="00E16481" w:rsidRPr="00F95B02" w14:paraId="59B173B8" w14:textId="77777777" w:rsidTr="00E92A2E">
        <w:trPr>
          <w:cantSplit/>
          <w:jc w:val="center"/>
        </w:trPr>
        <w:tc>
          <w:tcPr>
            <w:tcW w:w="1242" w:type="dxa"/>
            <w:shd w:val="clear" w:color="auto" w:fill="auto"/>
            <w:vAlign w:val="center"/>
          </w:tcPr>
          <w:p w14:paraId="3E0C37C2" w14:textId="77777777" w:rsidR="00E16481" w:rsidRPr="00F95B02" w:rsidRDefault="00E16481" w:rsidP="00360B28">
            <w:pPr>
              <w:pStyle w:val="TAC"/>
              <w:rPr>
                <w:rFonts w:eastAsia="Yu Mincho"/>
              </w:rPr>
            </w:pPr>
            <w:r w:rsidRPr="00F95B02">
              <w:t>n3</w:t>
            </w:r>
          </w:p>
        </w:tc>
        <w:tc>
          <w:tcPr>
            <w:tcW w:w="1146" w:type="dxa"/>
            <w:shd w:val="clear" w:color="auto" w:fill="auto"/>
          </w:tcPr>
          <w:p w14:paraId="75C3DFD2"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766E6D07" w14:textId="77777777" w:rsidR="00E16481" w:rsidRPr="00F95B02" w:rsidRDefault="00E16481" w:rsidP="00360B2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05599B8F" w14:textId="77777777" w:rsidR="00E16481" w:rsidRPr="00F95B02" w:rsidRDefault="00E16481" w:rsidP="00360B28">
            <w:pPr>
              <w:pStyle w:val="TAC"/>
              <w:rPr>
                <w:rFonts w:eastAsia="Yu Mincho"/>
              </w:rPr>
            </w:pPr>
            <w:r w:rsidRPr="00F95B02">
              <w:t>361000</w:t>
            </w:r>
            <w:r w:rsidRPr="00F95B02">
              <w:rPr>
                <w:rFonts w:eastAsia="Yu Mincho"/>
              </w:rPr>
              <w:t xml:space="preserve"> – &lt;20&gt; – 376000</w:t>
            </w:r>
          </w:p>
        </w:tc>
      </w:tr>
      <w:tr w:rsidR="00E16481" w:rsidRPr="00F95B02" w14:paraId="3DDA95CC" w14:textId="77777777" w:rsidTr="00E92A2E">
        <w:trPr>
          <w:cantSplit/>
          <w:jc w:val="center"/>
        </w:trPr>
        <w:tc>
          <w:tcPr>
            <w:tcW w:w="1242" w:type="dxa"/>
            <w:shd w:val="clear" w:color="auto" w:fill="auto"/>
            <w:vAlign w:val="center"/>
          </w:tcPr>
          <w:p w14:paraId="07B15195" w14:textId="77777777" w:rsidR="00E16481" w:rsidRPr="00F95B02" w:rsidRDefault="00E16481" w:rsidP="00360B28">
            <w:pPr>
              <w:pStyle w:val="TAC"/>
              <w:rPr>
                <w:rFonts w:eastAsia="Yu Mincho"/>
              </w:rPr>
            </w:pPr>
            <w:r w:rsidRPr="00F95B02">
              <w:t>n5</w:t>
            </w:r>
          </w:p>
        </w:tc>
        <w:tc>
          <w:tcPr>
            <w:tcW w:w="1146" w:type="dxa"/>
            <w:shd w:val="clear" w:color="auto" w:fill="auto"/>
          </w:tcPr>
          <w:p w14:paraId="38937EA5"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D6E5EA7" w14:textId="77777777" w:rsidR="00E16481" w:rsidRPr="00F95B02" w:rsidRDefault="00E16481" w:rsidP="00360B2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5E31F6EC" w14:textId="77777777" w:rsidR="00E16481" w:rsidRPr="00F95B02" w:rsidRDefault="00E16481" w:rsidP="00360B28">
            <w:pPr>
              <w:pStyle w:val="TAC"/>
              <w:rPr>
                <w:rFonts w:eastAsia="Yu Mincho"/>
              </w:rPr>
            </w:pPr>
            <w:r w:rsidRPr="00F95B02">
              <w:t>173800</w:t>
            </w:r>
            <w:r w:rsidRPr="00F95B02">
              <w:rPr>
                <w:rFonts w:eastAsia="Yu Mincho"/>
              </w:rPr>
              <w:t xml:space="preserve"> – &lt;20&gt; – 178800</w:t>
            </w:r>
          </w:p>
        </w:tc>
      </w:tr>
      <w:tr w:rsidR="00E16481" w:rsidRPr="00F95B02" w14:paraId="7CAD2ACF" w14:textId="77777777" w:rsidTr="00E92A2E">
        <w:trPr>
          <w:cantSplit/>
          <w:jc w:val="center"/>
        </w:trPr>
        <w:tc>
          <w:tcPr>
            <w:tcW w:w="1242" w:type="dxa"/>
            <w:shd w:val="clear" w:color="auto" w:fill="auto"/>
            <w:vAlign w:val="center"/>
          </w:tcPr>
          <w:p w14:paraId="05B199B1" w14:textId="77777777" w:rsidR="00E16481" w:rsidRPr="00F95B02" w:rsidRDefault="00E16481" w:rsidP="00360B28">
            <w:pPr>
              <w:pStyle w:val="TAC"/>
              <w:rPr>
                <w:rFonts w:eastAsia="Yu Mincho"/>
              </w:rPr>
            </w:pPr>
            <w:r w:rsidRPr="00F95B02">
              <w:t>n7</w:t>
            </w:r>
          </w:p>
        </w:tc>
        <w:tc>
          <w:tcPr>
            <w:tcW w:w="1146" w:type="dxa"/>
            <w:shd w:val="clear" w:color="auto" w:fill="auto"/>
          </w:tcPr>
          <w:p w14:paraId="0961C1F8"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65AF015" w14:textId="77777777" w:rsidR="00E16481" w:rsidRPr="00F95B02" w:rsidRDefault="00E16481" w:rsidP="00360B28">
            <w:pPr>
              <w:pStyle w:val="TAC"/>
              <w:rPr>
                <w:rFonts w:eastAsia="Yu Mincho"/>
              </w:rPr>
            </w:pPr>
            <w:r w:rsidRPr="00F95B02">
              <w:rPr>
                <w:rFonts w:eastAsia="Yu Mincho"/>
              </w:rPr>
              <w:t>500000 – &lt;20&gt; – 514000</w:t>
            </w:r>
          </w:p>
        </w:tc>
        <w:tc>
          <w:tcPr>
            <w:tcW w:w="2877" w:type="dxa"/>
            <w:shd w:val="clear" w:color="auto" w:fill="auto"/>
          </w:tcPr>
          <w:p w14:paraId="69B916D0" w14:textId="77777777" w:rsidR="00E16481" w:rsidRPr="00F95B02" w:rsidRDefault="00E16481" w:rsidP="00360B28">
            <w:pPr>
              <w:pStyle w:val="TAC"/>
              <w:rPr>
                <w:rFonts w:eastAsia="Yu Mincho"/>
              </w:rPr>
            </w:pPr>
            <w:r w:rsidRPr="00F95B02">
              <w:rPr>
                <w:rFonts w:eastAsia="Yu Mincho"/>
              </w:rPr>
              <w:t>524000 – &lt;20&gt; – 538000</w:t>
            </w:r>
          </w:p>
        </w:tc>
      </w:tr>
      <w:tr w:rsidR="00E16481" w:rsidRPr="00F95B02" w14:paraId="11273827" w14:textId="77777777" w:rsidTr="00E92A2E">
        <w:trPr>
          <w:cantSplit/>
          <w:jc w:val="center"/>
        </w:trPr>
        <w:tc>
          <w:tcPr>
            <w:tcW w:w="1242" w:type="dxa"/>
            <w:shd w:val="clear" w:color="auto" w:fill="auto"/>
            <w:vAlign w:val="center"/>
          </w:tcPr>
          <w:p w14:paraId="1A505411" w14:textId="77777777" w:rsidR="00E16481" w:rsidRPr="00F95B02" w:rsidRDefault="00E16481" w:rsidP="00360B28">
            <w:pPr>
              <w:pStyle w:val="TAC"/>
            </w:pPr>
            <w:r w:rsidRPr="00F95B02">
              <w:t>n8</w:t>
            </w:r>
          </w:p>
        </w:tc>
        <w:tc>
          <w:tcPr>
            <w:tcW w:w="1146" w:type="dxa"/>
            <w:shd w:val="clear" w:color="auto" w:fill="auto"/>
          </w:tcPr>
          <w:p w14:paraId="16B5D63D"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58E88F44" w14:textId="77777777" w:rsidR="00E16481" w:rsidRPr="00F95B02" w:rsidRDefault="00E16481" w:rsidP="00360B28">
            <w:pPr>
              <w:pStyle w:val="TAC"/>
            </w:pPr>
            <w:r w:rsidRPr="00F95B02">
              <w:t>176000</w:t>
            </w:r>
            <w:r w:rsidRPr="00F95B02">
              <w:rPr>
                <w:rFonts w:eastAsia="Yu Mincho"/>
              </w:rPr>
              <w:t xml:space="preserve"> – &lt;20&gt; – 183000</w:t>
            </w:r>
          </w:p>
        </w:tc>
        <w:tc>
          <w:tcPr>
            <w:tcW w:w="2877" w:type="dxa"/>
            <w:shd w:val="clear" w:color="auto" w:fill="auto"/>
          </w:tcPr>
          <w:p w14:paraId="6CCD0AE1" w14:textId="77777777" w:rsidR="00E16481" w:rsidRPr="00F95B02" w:rsidRDefault="00E16481" w:rsidP="00360B28">
            <w:pPr>
              <w:pStyle w:val="TAC"/>
            </w:pPr>
            <w:r w:rsidRPr="00F95B02">
              <w:t>185000</w:t>
            </w:r>
            <w:r w:rsidRPr="00F95B02">
              <w:rPr>
                <w:rFonts w:eastAsia="Yu Mincho"/>
              </w:rPr>
              <w:t xml:space="preserve"> – &lt;20&gt; – 192000</w:t>
            </w:r>
          </w:p>
        </w:tc>
      </w:tr>
      <w:tr w:rsidR="00E16481" w:rsidRPr="00F95B02" w14:paraId="6B7D5650" w14:textId="77777777" w:rsidTr="00E92A2E">
        <w:trPr>
          <w:cantSplit/>
          <w:jc w:val="center"/>
        </w:trPr>
        <w:tc>
          <w:tcPr>
            <w:tcW w:w="1242" w:type="dxa"/>
            <w:shd w:val="clear" w:color="auto" w:fill="auto"/>
            <w:vAlign w:val="center"/>
          </w:tcPr>
          <w:p w14:paraId="28A1DE8D" w14:textId="77777777" w:rsidR="00E16481" w:rsidRPr="00F95B02" w:rsidRDefault="00E16481" w:rsidP="00360B28">
            <w:pPr>
              <w:pStyle w:val="TAC"/>
            </w:pPr>
            <w:r w:rsidRPr="00F95B02">
              <w:t>n12</w:t>
            </w:r>
          </w:p>
        </w:tc>
        <w:tc>
          <w:tcPr>
            <w:tcW w:w="1146" w:type="dxa"/>
            <w:shd w:val="clear" w:color="auto" w:fill="auto"/>
          </w:tcPr>
          <w:p w14:paraId="64E38B68"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867F9DD" w14:textId="77777777" w:rsidR="00E16481" w:rsidRPr="00F95B02" w:rsidRDefault="00E16481" w:rsidP="00360B28">
            <w:pPr>
              <w:pStyle w:val="TAC"/>
            </w:pPr>
            <w:r w:rsidRPr="00F95B02">
              <w:t>139800</w:t>
            </w:r>
            <w:r w:rsidRPr="00F95B02">
              <w:rPr>
                <w:rFonts w:eastAsia="Yu Mincho"/>
              </w:rPr>
              <w:t xml:space="preserve"> – &lt;20&gt; – 143200</w:t>
            </w:r>
          </w:p>
        </w:tc>
        <w:tc>
          <w:tcPr>
            <w:tcW w:w="2877" w:type="dxa"/>
            <w:shd w:val="clear" w:color="auto" w:fill="auto"/>
          </w:tcPr>
          <w:p w14:paraId="17E9480A" w14:textId="77777777" w:rsidR="00E16481" w:rsidRPr="00F95B02" w:rsidRDefault="00E16481" w:rsidP="00360B28">
            <w:pPr>
              <w:pStyle w:val="TAC"/>
            </w:pPr>
            <w:r w:rsidRPr="00F95B02">
              <w:t>145800</w:t>
            </w:r>
            <w:r w:rsidRPr="00F95B02">
              <w:rPr>
                <w:rFonts w:eastAsia="Yu Mincho"/>
              </w:rPr>
              <w:t xml:space="preserve"> – &lt;20&gt; – 149200</w:t>
            </w:r>
          </w:p>
        </w:tc>
      </w:tr>
      <w:tr w:rsidR="004B5B43" w14:paraId="70BFA4D2" w14:textId="77777777" w:rsidTr="00DB2AB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C42E86A" w14:textId="77777777" w:rsidR="004B5B43" w:rsidRDefault="004B5B43" w:rsidP="00DB2AB7">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2DDB31FB" w14:textId="77777777" w:rsidR="004B5B43" w:rsidRDefault="004B5B43" w:rsidP="00DB2AB7">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4D192D3E" w14:textId="77777777" w:rsidR="004B5B43" w:rsidRDefault="004B5B43" w:rsidP="00DB2AB7">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9E9932A" w14:textId="77777777" w:rsidR="004B5B43" w:rsidRDefault="004B5B43" w:rsidP="00DB2AB7">
            <w:pPr>
              <w:pStyle w:val="TAC"/>
            </w:pPr>
            <w:r>
              <w:rPr>
                <w:rFonts w:eastAsia="Yu Mincho" w:cs="Arial"/>
              </w:rPr>
              <w:t>149200 – &lt;20&gt; – 151200</w:t>
            </w:r>
          </w:p>
        </w:tc>
      </w:tr>
      <w:tr w:rsidR="00E16481" w:rsidRPr="00F95B02" w14:paraId="6561C465" w14:textId="77777777" w:rsidTr="00E92A2E">
        <w:trPr>
          <w:cantSplit/>
          <w:jc w:val="center"/>
        </w:trPr>
        <w:tc>
          <w:tcPr>
            <w:tcW w:w="1242" w:type="dxa"/>
            <w:shd w:val="clear" w:color="auto" w:fill="auto"/>
            <w:vAlign w:val="center"/>
          </w:tcPr>
          <w:p w14:paraId="42651B1F" w14:textId="77777777" w:rsidR="00E16481" w:rsidRPr="00F95B02" w:rsidRDefault="00E16481" w:rsidP="00360B28">
            <w:pPr>
              <w:pStyle w:val="TAC"/>
            </w:pPr>
            <w:r w:rsidRPr="00F95B02">
              <w:t>n14</w:t>
            </w:r>
          </w:p>
        </w:tc>
        <w:tc>
          <w:tcPr>
            <w:tcW w:w="1146" w:type="dxa"/>
            <w:shd w:val="clear" w:color="auto" w:fill="auto"/>
          </w:tcPr>
          <w:p w14:paraId="3BCE4902"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73D395E9" w14:textId="77777777" w:rsidR="00E16481" w:rsidRPr="00F95B02" w:rsidRDefault="00E16481" w:rsidP="00360B28">
            <w:pPr>
              <w:pStyle w:val="TAC"/>
            </w:pPr>
            <w:r w:rsidRPr="00F95B02">
              <w:t xml:space="preserve">157600 </w:t>
            </w:r>
            <w:r w:rsidRPr="00F95B02">
              <w:rPr>
                <w:rFonts w:eastAsia="Yu Mincho"/>
              </w:rPr>
              <w:t>– &lt;20&gt; –159600</w:t>
            </w:r>
          </w:p>
        </w:tc>
        <w:tc>
          <w:tcPr>
            <w:tcW w:w="2877" w:type="dxa"/>
            <w:shd w:val="clear" w:color="auto" w:fill="auto"/>
          </w:tcPr>
          <w:p w14:paraId="172AF0BA" w14:textId="77777777" w:rsidR="00E16481" w:rsidRPr="00F95B02" w:rsidRDefault="00E16481" w:rsidP="00360B28">
            <w:pPr>
              <w:pStyle w:val="TAC"/>
            </w:pPr>
            <w:r w:rsidRPr="00F95B02">
              <w:t xml:space="preserve">151600 </w:t>
            </w:r>
            <w:r w:rsidRPr="00F95B02">
              <w:rPr>
                <w:rFonts w:eastAsia="Yu Mincho"/>
              </w:rPr>
              <w:t>– &lt;20&gt; – 153600</w:t>
            </w:r>
          </w:p>
        </w:tc>
      </w:tr>
      <w:tr w:rsidR="00E16481" w:rsidRPr="00F95B02" w14:paraId="27B97553" w14:textId="77777777" w:rsidTr="00E92A2E">
        <w:trPr>
          <w:cantSplit/>
          <w:jc w:val="center"/>
        </w:trPr>
        <w:tc>
          <w:tcPr>
            <w:tcW w:w="1242" w:type="dxa"/>
            <w:shd w:val="clear" w:color="auto" w:fill="auto"/>
            <w:vAlign w:val="center"/>
          </w:tcPr>
          <w:p w14:paraId="72B832B3" w14:textId="77777777" w:rsidR="00E16481" w:rsidRPr="00F95B02" w:rsidRDefault="00E16481" w:rsidP="00360B28">
            <w:pPr>
              <w:pStyle w:val="TAC"/>
            </w:pPr>
            <w:r w:rsidRPr="00F95B02">
              <w:rPr>
                <w:rFonts w:eastAsia="MS Mincho" w:hint="eastAsia"/>
                <w:lang w:val="en-US" w:eastAsia="ja-JP"/>
              </w:rPr>
              <w:t>n18</w:t>
            </w:r>
          </w:p>
        </w:tc>
        <w:tc>
          <w:tcPr>
            <w:tcW w:w="1146" w:type="dxa"/>
            <w:shd w:val="clear" w:color="auto" w:fill="auto"/>
          </w:tcPr>
          <w:p w14:paraId="1F7DFF54" w14:textId="77777777" w:rsidR="00E16481" w:rsidRPr="00F95B02" w:rsidRDefault="00E16481" w:rsidP="00360B28">
            <w:pPr>
              <w:pStyle w:val="TAC"/>
              <w:rPr>
                <w:rFonts w:eastAsia="Yu Mincho"/>
              </w:rPr>
            </w:pPr>
            <w:r w:rsidRPr="00F95B02">
              <w:rPr>
                <w:rFonts w:eastAsia="Yu Mincho" w:hint="eastAsia"/>
                <w:lang w:val="en-US" w:eastAsia="ja-JP"/>
              </w:rPr>
              <w:t>100</w:t>
            </w:r>
          </w:p>
        </w:tc>
        <w:tc>
          <w:tcPr>
            <w:tcW w:w="2876" w:type="dxa"/>
            <w:shd w:val="clear" w:color="auto" w:fill="auto"/>
          </w:tcPr>
          <w:p w14:paraId="3FB90E8F" w14:textId="77777777" w:rsidR="00E16481" w:rsidRPr="00F95B02" w:rsidRDefault="00E16481" w:rsidP="00360B2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39706402" w14:textId="77777777" w:rsidR="00E16481" w:rsidRPr="00F95B02" w:rsidRDefault="00E16481" w:rsidP="00360B2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E16481" w:rsidRPr="00F95B02" w14:paraId="2DAC9DDE" w14:textId="77777777" w:rsidTr="00E92A2E">
        <w:trPr>
          <w:cantSplit/>
          <w:jc w:val="center"/>
        </w:trPr>
        <w:tc>
          <w:tcPr>
            <w:tcW w:w="1242" w:type="dxa"/>
            <w:shd w:val="clear" w:color="auto" w:fill="auto"/>
            <w:vAlign w:val="center"/>
          </w:tcPr>
          <w:p w14:paraId="10D6A767" w14:textId="77777777" w:rsidR="00E16481" w:rsidRPr="00F95B02" w:rsidRDefault="00E16481" w:rsidP="00360B28">
            <w:pPr>
              <w:pStyle w:val="TAC"/>
            </w:pPr>
            <w:r w:rsidRPr="00F95B02">
              <w:t>n20</w:t>
            </w:r>
          </w:p>
        </w:tc>
        <w:tc>
          <w:tcPr>
            <w:tcW w:w="1146" w:type="dxa"/>
            <w:shd w:val="clear" w:color="auto" w:fill="auto"/>
          </w:tcPr>
          <w:p w14:paraId="15E0E161"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6F32FA3C" w14:textId="77777777" w:rsidR="00E16481" w:rsidRPr="00F95B02" w:rsidRDefault="00E16481" w:rsidP="00360B28">
            <w:pPr>
              <w:pStyle w:val="TAC"/>
            </w:pPr>
            <w:r w:rsidRPr="00F95B02">
              <w:t>166400</w:t>
            </w:r>
            <w:r w:rsidRPr="00F95B02">
              <w:rPr>
                <w:rFonts w:eastAsia="Yu Mincho"/>
              </w:rPr>
              <w:t xml:space="preserve"> – &lt;20&gt; – 172400</w:t>
            </w:r>
          </w:p>
        </w:tc>
        <w:tc>
          <w:tcPr>
            <w:tcW w:w="2877" w:type="dxa"/>
            <w:shd w:val="clear" w:color="auto" w:fill="auto"/>
          </w:tcPr>
          <w:p w14:paraId="11B6D240" w14:textId="77777777" w:rsidR="00E16481" w:rsidRPr="00F95B02" w:rsidRDefault="00E16481" w:rsidP="00360B28">
            <w:pPr>
              <w:pStyle w:val="TAC"/>
            </w:pPr>
            <w:r w:rsidRPr="00F95B02">
              <w:t>158200</w:t>
            </w:r>
            <w:r w:rsidRPr="00F95B02">
              <w:rPr>
                <w:rFonts w:eastAsia="Yu Mincho"/>
              </w:rPr>
              <w:t xml:space="preserve"> – &lt;20&gt; – 164200</w:t>
            </w:r>
          </w:p>
        </w:tc>
      </w:tr>
      <w:tr w:rsidR="00E16481" w:rsidRPr="00F95B02" w14:paraId="34821FDD" w14:textId="77777777" w:rsidTr="00E92A2E">
        <w:trPr>
          <w:cantSplit/>
          <w:jc w:val="center"/>
        </w:trPr>
        <w:tc>
          <w:tcPr>
            <w:tcW w:w="1242" w:type="dxa"/>
            <w:shd w:val="clear" w:color="auto" w:fill="auto"/>
            <w:vAlign w:val="center"/>
          </w:tcPr>
          <w:p w14:paraId="52312577" w14:textId="77777777" w:rsidR="00E16481" w:rsidRPr="00F95B02" w:rsidRDefault="00E16481" w:rsidP="00360B28">
            <w:pPr>
              <w:pStyle w:val="TAC"/>
            </w:pPr>
            <w:r w:rsidRPr="00F95B02">
              <w:t>n25</w:t>
            </w:r>
          </w:p>
        </w:tc>
        <w:tc>
          <w:tcPr>
            <w:tcW w:w="1146" w:type="dxa"/>
            <w:shd w:val="clear" w:color="auto" w:fill="auto"/>
          </w:tcPr>
          <w:p w14:paraId="42771B93"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6E69ABF8" w14:textId="77777777" w:rsidR="00E16481" w:rsidRPr="00F95B02" w:rsidRDefault="00E16481" w:rsidP="00360B28">
            <w:pPr>
              <w:pStyle w:val="TAC"/>
            </w:pPr>
            <w:r w:rsidRPr="00F95B02">
              <w:t>370000</w:t>
            </w:r>
            <w:r w:rsidRPr="00F95B02">
              <w:rPr>
                <w:rFonts w:eastAsia="Yu Mincho"/>
              </w:rPr>
              <w:t xml:space="preserve"> – &lt;20&gt; – 383000</w:t>
            </w:r>
          </w:p>
        </w:tc>
        <w:tc>
          <w:tcPr>
            <w:tcW w:w="2877" w:type="dxa"/>
            <w:shd w:val="clear" w:color="auto" w:fill="auto"/>
          </w:tcPr>
          <w:p w14:paraId="66F73391" w14:textId="77777777" w:rsidR="00E16481" w:rsidRPr="00F95B02" w:rsidRDefault="00E16481" w:rsidP="00360B28">
            <w:pPr>
              <w:pStyle w:val="TAC"/>
            </w:pPr>
            <w:r w:rsidRPr="00F95B02">
              <w:t>386000</w:t>
            </w:r>
            <w:r w:rsidRPr="00F95B02">
              <w:rPr>
                <w:rFonts w:eastAsia="Yu Mincho"/>
              </w:rPr>
              <w:t xml:space="preserve"> – &lt;20&gt; – 399000</w:t>
            </w:r>
          </w:p>
        </w:tc>
      </w:tr>
      <w:tr w:rsidR="00334275" w14:paraId="7C67CADF" w14:textId="77777777" w:rsidTr="00DC1F11">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6D2C632" w14:textId="77777777" w:rsidR="00334275" w:rsidRDefault="00334275" w:rsidP="00DC1F11">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F0A31C5" w14:textId="77777777" w:rsidR="00334275" w:rsidRDefault="00334275" w:rsidP="00DC1F11">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52448F4" w14:textId="77777777" w:rsidR="00334275" w:rsidRDefault="00334275" w:rsidP="00DC1F11">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7C0F922D" w14:textId="77777777" w:rsidR="00334275" w:rsidRDefault="00334275" w:rsidP="00DC1F11">
            <w:pPr>
              <w:pStyle w:val="TAC"/>
              <w:rPr>
                <w:lang w:eastAsia="en-GB"/>
              </w:rPr>
            </w:pPr>
            <w:r>
              <w:rPr>
                <w:rFonts w:eastAsia="Yu Mincho" w:cs="Arial"/>
              </w:rPr>
              <w:t>305000 – &lt;20&gt; – 311800</w:t>
            </w:r>
          </w:p>
        </w:tc>
      </w:tr>
      <w:tr w:rsidR="00360B28" w:rsidRPr="00F95B02" w14:paraId="132DF0AD" w14:textId="77777777" w:rsidTr="00E92A2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F0D211F" w14:textId="77777777" w:rsidR="00360B28" w:rsidRPr="00F95B02" w:rsidRDefault="00360B28" w:rsidP="00360B2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35BC992D" w14:textId="77777777" w:rsidR="00360B28" w:rsidRPr="00F95B02" w:rsidRDefault="00360B28" w:rsidP="00360B2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4D1104" w14:textId="77777777" w:rsidR="00360B28" w:rsidRPr="00F95B02" w:rsidRDefault="00360B28" w:rsidP="00360B2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6A928CBC" w14:textId="77777777" w:rsidR="00360B28" w:rsidRPr="00F95B02" w:rsidRDefault="00360B28" w:rsidP="00360B28">
            <w:pPr>
              <w:pStyle w:val="TAC"/>
            </w:pPr>
            <w:r w:rsidRPr="00F95B02">
              <w:t>171800 – &lt;20&gt; – 178800</w:t>
            </w:r>
          </w:p>
        </w:tc>
      </w:tr>
      <w:tr w:rsidR="00E16481" w:rsidRPr="00F95B02" w14:paraId="4530B742" w14:textId="77777777" w:rsidTr="00672B2C">
        <w:trPr>
          <w:cantSplit/>
          <w:jc w:val="center"/>
        </w:trPr>
        <w:tc>
          <w:tcPr>
            <w:tcW w:w="1242" w:type="dxa"/>
            <w:tcBorders>
              <w:bottom w:val="nil"/>
            </w:tcBorders>
            <w:shd w:val="clear" w:color="auto" w:fill="auto"/>
            <w:vAlign w:val="center"/>
          </w:tcPr>
          <w:p w14:paraId="6476D14C" w14:textId="77777777" w:rsidR="00E16481" w:rsidRPr="00F95B02" w:rsidRDefault="00E16481" w:rsidP="00360B28">
            <w:pPr>
              <w:pStyle w:val="TAC"/>
            </w:pPr>
            <w:r w:rsidRPr="00F95B02">
              <w:t>n28</w:t>
            </w:r>
          </w:p>
        </w:tc>
        <w:tc>
          <w:tcPr>
            <w:tcW w:w="1146" w:type="dxa"/>
            <w:tcBorders>
              <w:bottom w:val="nil"/>
            </w:tcBorders>
            <w:shd w:val="clear" w:color="auto" w:fill="auto"/>
          </w:tcPr>
          <w:p w14:paraId="3D483025"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156BC5A0" w14:textId="77777777" w:rsidR="00E16481" w:rsidRPr="00F95B02" w:rsidRDefault="00E16481" w:rsidP="00360B28">
            <w:pPr>
              <w:pStyle w:val="TAC"/>
            </w:pPr>
            <w:r w:rsidRPr="00F95B02">
              <w:t>140600</w:t>
            </w:r>
            <w:r w:rsidRPr="00F95B02">
              <w:rPr>
                <w:rFonts w:eastAsia="Yu Mincho"/>
              </w:rPr>
              <w:t xml:space="preserve"> – &lt;20&gt; – 149600</w:t>
            </w:r>
          </w:p>
        </w:tc>
        <w:tc>
          <w:tcPr>
            <w:tcW w:w="2877" w:type="dxa"/>
            <w:shd w:val="clear" w:color="auto" w:fill="auto"/>
          </w:tcPr>
          <w:p w14:paraId="628937DB" w14:textId="77777777" w:rsidR="00E16481" w:rsidRPr="00F95B02" w:rsidRDefault="00E16481" w:rsidP="00360B28">
            <w:pPr>
              <w:pStyle w:val="TAC"/>
            </w:pPr>
            <w:r w:rsidRPr="00F95B02">
              <w:t>151600</w:t>
            </w:r>
            <w:r w:rsidRPr="00F95B02">
              <w:rPr>
                <w:rFonts w:eastAsia="Yu Mincho"/>
              </w:rPr>
              <w:t xml:space="preserve"> – &lt;20&gt; – 160600</w:t>
            </w:r>
          </w:p>
        </w:tc>
      </w:tr>
      <w:tr w:rsidR="00672B2C" w:rsidRPr="00F95B02" w14:paraId="2DD99B65" w14:textId="77777777" w:rsidTr="00672B2C">
        <w:trPr>
          <w:cantSplit/>
          <w:jc w:val="center"/>
        </w:trPr>
        <w:tc>
          <w:tcPr>
            <w:tcW w:w="1242" w:type="dxa"/>
            <w:tcBorders>
              <w:top w:val="nil"/>
            </w:tcBorders>
            <w:shd w:val="clear" w:color="auto" w:fill="auto"/>
            <w:vAlign w:val="center"/>
          </w:tcPr>
          <w:p w14:paraId="57B988A7" w14:textId="77777777" w:rsidR="00672B2C" w:rsidRPr="00F95B02" w:rsidRDefault="00672B2C" w:rsidP="00672B2C">
            <w:pPr>
              <w:pStyle w:val="TAC"/>
            </w:pPr>
          </w:p>
        </w:tc>
        <w:tc>
          <w:tcPr>
            <w:tcW w:w="1146" w:type="dxa"/>
            <w:tcBorders>
              <w:top w:val="nil"/>
            </w:tcBorders>
            <w:shd w:val="clear" w:color="auto" w:fill="auto"/>
          </w:tcPr>
          <w:p w14:paraId="03BC448A" w14:textId="77777777" w:rsidR="00672B2C" w:rsidRPr="00F95B02" w:rsidRDefault="00672B2C" w:rsidP="00672B2C">
            <w:pPr>
              <w:pStyle w:val="TAC"/>
              <w:rPr>
                <w:rFonts w:eastAsia="Yu Mincho"/>
              </w:rPr>
            </w:pPr>
          </w:p>
        </w:tc>
        <w:tc>
          <w:tcPr>
            <w:tcW w:w="2876" w:type="dxa"/>
            <w:shd w:val="clear" w:color="auto" w:fill="auto"/>
          </w:tcPr>
          <w:p w14:paraId="689E1BC0" w14:textId="2EAFCE63" w:rsidR="00672B2C" w:rsidRPr="00F95B02" w:rsidRDefault="00672B2C" w:rsidP="00672B2C">
            <w:pPr>
              <w:pStyle w:val="TAC"/>
            </w:pPr>
            <w:r>
              <w:rPr>
                <w:rFonts w:eastAsia="等线" w:cs="Arial"/>
                <w:szCs w:val="18"/>
              </w:rPr>
              <w:t>144608</w:t>
            </w:r>
            <w:r>
              <w:rPr>
                <w:rFonts w:eastAsia="等线" w:cs="Arial" w:hint="eastAsia"/>
                <w:szCs w:val="18"/>
                <w:vertAlign w:val="superscript"/>
                <w:lang w:eastAsia="zh-CN"/>
              </w:rPr>
              <w:t>4</w:t>
            </w:r>
          </w:p>
        </w:tc>
        <w:tc>
          <w:tcPr>
            <w:tcW w:w="2877" w:type="dxa"/>
            <w:shd w:val="clear" w:color="auto" w:fill="auto"/>
          </w:tcPr>
          <w:p w14:paraId="149B88BE" w14:textId="298D89A0" w:rsidR="00672B2C" w:rsidRPr="00F95B02" w:rsidRDefault="00672B2C" w:rsidP="00672B2C">
            <w:pPr>
              <w:pStyle w:val="TAC"/>
            </w:pPr>
            <w:r>
              <w:rPr>
                <w:rFonts w:eastAsia="等线" w:cs="Arial"/>
                <w:szCs w:val="18"/>
              </w:rPr>
              <w:t>155608</w:t>
            </w:r>
            <w:r>
              <w:rPr>
                <w:rFonts w:eastAsia="等线" w:cs="Arial" w:hint="eastAsia"/>
                <w:szCs w:val="18"/>
                <w:vertAlign w:val="superscript"/>
                <w:lang w:eastAsia="zh-CN"/>
              </w:rPr>
              <w:t>4</w:t>
            </w:r>
          </w:p>
        </w:tc>
      </w:tr>
      <w:tr w:rsidR="00E16481" w:rsidRPr="00F95B02" w14:paraId="235A8B2B" w14:textId="77777777" w:rsidTr="00E92A2E">
        <w:trPr>
          <w:cantSplit/>
          <w:jc w:val="center"/>
        </w:trPr>
        <w:tc>
          <w:tcPr>
            <w:tcW w:w="1242" w:type="dxa"/>
            <w:shd w:val="clear" w:color="auto" w:fill="auto"/>
            <w:vAlign w:val="center"/>
          </w:tcPr>
          <w:p w14:paraId="78F32BA0" w14:textId="77777777" w:rsidR="00E16481" w:rsidRPr="00F95B02" w:rsidRDefault="00E16481" w:rsidP="00360B28">
            <w:pPr>
              <w:pStyle w:val="TAC"/>
            </w:pPr>
            <w:r w:rsidRPr="00F95B02">
              <w:t>n29</w:t>
            </w:r>
          </w:p>
        </w:tc>
        <w:tc>
          <w:tcPr>
            <w:tcW w:w="1146" w:type="dxa"/>
            <w:shd w:val="clear" w:color="auto" w:fill="auto"/>
          </w:tcPr>
          <w:p w14:paraId="23DD925C"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644A95E" w14:textId="77777777" w:rsidR="00E16481" w:rsidRPr="00F95B02" w:rsidRDefault="00E16481" w:rsidP="00360B28">
            <w:pPr>
              <w:pStyle w:val="TAC"/>
            </w:pPr>
            <w:r w:rsidRPr="00F95B02">
              <w:t>N/A</w:t>
            </w:r>
          </w:p>
        </w:tc>
        <w:tc>
          <w:tcPr>
            <w:tcW w:w="2877" w:type="dxa"/>
            <w:shd w:val="clear" w:color="auto" w:fill="auto"/>
          </w:tcPr>
          <w:p w14:paraId="13223BBD" w14:textId="77777777" w:rsidR="00E16481" w:rsidRPr="00F95B02" w:rsidRDefault="00E16481" w:rsidP="00360B2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E16481" w:rsidRPr="00F95B02" w14:paraId="2C5AF0E7" w14:textId="77777777" w:rsidTr="00E92A2E">
        <w:trPr>
          <w:cantSplit/>
          <w:jc w:val="center"/>
        </w:trPr>
        <w:tc>
          <w:tcPr>
            <w:tcW w:w="1242" w:type="dxa"/>
            <w:shd w:val="clear" w:color="auto" w:fill="auto"/>
            <w:vAlign w:val="center"/>
          </w:tcPr>
          <w:p w14:paraId="6399AB5D" w14:textId="77777777" w:rsidR="00E16481" w:rsidRPr="00F95B02" w:rsidRDefault="00E16481" w:rsidP="00360B28">
            <w:pPr>
              <w:pStyle w:val="TAC"/>
            </w:pPr>
            <w:r w:rsidRPr="00F95B02">
              <w:t>n30</w:t>
            </w:r>
          </w:p>
        </w:tc>
        <w:tc>
          <w:tcPr>
            <w:tcW w:w="1146" w:type="dxa"/>
            <w:shd w:val="clear" w:color="auto" w:fill="auto"/>
          </w:tcPr>
          <w:p w14:paraId="194FF836"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2BF1F8E6" w14:textId="77777777" w:rsidR="00E16481" w:rsidRPr="00F95B02" w:rsidRDefault="00E16481" w:rsidP="00360B2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7CE65BC1" w14:textId="77777777" w:rsidR="00E16481" w:rsidRPr="00F95B02" w:rsidRDefault="00E16481" w:rsidP="00360B2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E16481" w:rsidRPr="00F95B02" w14:paraId="50ADC6FF" w14:textId="77777777" w:rsidTr="00E92A2E">
        <w:trPr>
          <w:cantSplit/>
          <w:jc w:val="center"/>
        </w:trPr>
        <w:tc>
          <w:tcPr>
            <w:tcW w:w="1242" w:type="dxa"/>
            <w:shd w:val="clear" w:color="auto" w:fill="auto"/>
            <w:vAlign w:val="center"/>
          </w:tcPr>
          <w:p w14:paraId="37D89613" w14:textId="77777777" w:rsidR="00E16481" w:rsidRPr="00F95B02" w:rsidRDefault="00E16481" w:rsidP="00360B28">
            <w:pPr>
              <w:pStyle w:val="TAC"/>
            </w:pPr>
            <w:r w:rsidRPr="00F95B02">
              <w:rPr>
                <w:rFonts w:eastAsia="宋体"/>
                <w:lang w:val="en-US" w:eastAsia="zh-CN"/>
              </w:rPr>
              <w:t>n34</w:t>
            </w:r>
          </w:p>
        </w:tc>
        <w:tc>
          <w:tcPr>
            <w:tcW w:w="1146" w:type="dxa"/>
            <w:shd w:val="clear" w:color="auto" w:fill="auto"/>
          </w:tcPr>
          <w:p w14:paraId="0B022DAC" w14:textId="77777777" w:rsidR="00E16481" w:rsidRPr="00F95B02" w:rsidRDefault="00E16481" w:rsidP="00360B28">
            <w:pPr>
              <w:pStyle w:val="TAC"/>
              <w:rPr>
                <w:rFonts w:eastAsia="Yu Mincho"/>
              </w:rPr>
            </w:pPr>
            <w:r w:rsidRPr="00F95B02">
              <w:rPr>
                <w:rFonts w:eastAsia="宋体"/>
                <w:lang w:val="en-US" w:eastAsia="zh-CN"/>
              </w:rPr>
              <w:t>100</w:t>
            </w:r>
          </w:p>
        </w:tc>
        <w:tc>
          <w:tcPr>
            <w:tcW w:w="2876" w:type="dxa"/>
            <w:shd w:val="clear" w:color="auto" w:fill="auto"/>
          </w:tcPr>
          <w:p w14:paraId="6D9EDFFF" w14:textId="77777777" w:rsidR="00E16481" w:rsidRPr="00F95B02" w:rsidRDefault="00E16481" w:rsidP="00360B28">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c>
          <w:tcPr>
            <w:tcW w:w="2877" w:type="dxa"/>
            <w:shd w:val="clear" w:color="auto" w:fill="auto"/>
          </w:tcPr>
          <w:p w14:paraId="0304228A" w14:textId="77777777" w:rsidR="00E16481" w:rsidRPr="00F95B02" w:rsidRDefault="00E16481" w:rsidP="00360B28">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r>
      <w:tr w:rsidR="00E16481" w:rsidRPr="00F95B02" w14:paraId="353FFC54" w14:textId="77777777" w:rsidTr="00E92A2E">
        <w:trPr>
          <w:cantSplit/>
          <w:jc w:val="center"/>
        </w:trPr>
        <w:tc>
          <w:tcPr>
            <w:tcW w:w="1242" w:type="dxa"/>
            <w:shd w:val="clear" w:color="auto" w:fill="auto"/>
            <w:vAlign w:val="center"/>
          </w:tcPr>
          <w:p w14:paraId="35B80DB1" w14:textId="77777777" w:rsidR="00E16481" w:rsidRPr="00F95B02" w:rsidRDefault="00E16481" w:rsidP="00360B28">
            <w:pPr>
              <w:pStyle w:val="TAC"/>
            </w:pPr>
            <w:r w:rsidRPr="00F95B02">
              <w:t>n38</w:t>
            </w:r>
          </w:p>
        </w:tc>
        <w:tc>
          <w:tcPr>
            <w:tcW w:w="1146" w:type="dxa"/>
            <w:shd w:val="clear" w:color="auto" w:fill="auto"/>
          </w:tcPr>
          <w:p w14:paraId="70F1FCBD"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E79DCC5" w14:textId="77777777" w:rsidR="00E16481" w:rsidRPr="00F95B02" w:rsidRDefault="00E16481" w:rsidP="00360B28">
            <w:pPr>
              <w:pStyle w:val="TAC"/>
            </w:pPr>
            <w:r w:rsidRPr="00F95B02">
              <w:rPr>
                <w:rFonts w:eastAsia="Yu Mincho"/>
              </w:rPr>
              <w:t>514000 – &lt;20&gt; – 524000</w:t>
            </w:r>
          </w:p>
        </w:tc>
        <w:tc>
          <w:tcPr>
            <w:tcW w:w="2877" w:type="dxa"/>
            <w:shd w:val="clear" w:color="auto" w:fill="auto"/>
          </w:tcPr>
          <w:p w14:paraId="741719A6" w14:textId="77777777" w:rsidR="00E16481" w:rsidRPr="00F95B02" w:rsidRDefault="00E16481" w:rsidP="00360B28">
            <w:pPr>
              <w:pStyle w:val="TAC"/>
            </w:pPr>
            <w:r w:rsidRPr="00F95B02">
              <w:rPr>
                <w:rFonts w:eastAsia="Yu Mincho"/>
              </w:rPr>
              <w:t>514000 – &lt;20&gt; – 524000</w:t>
            </w:r>
          </w:p>
        </w:tc>
      </w:tr>
      <w:tr w:rsidR="00E16481" w:rsidRPr="00F95B02" w14:paraId="2862015D" w14:textId="77777777" w:rsidTr="00E92A2E">
        <w:trPr>
          <w:cantSplit/>
          <w:jc w:val="center"/>
        </w:trPr>
        <w:tc>
          <w:tcPr>
            <w:tcW w:w="1242" w:type="dxa"/>
            <w:shd w:val="clear" w:color="auto" w:fill="auto"/>
            <w:vAlign w:val="center"/>
          </w:tcPr>
          <w:p w14:paraId="72BFE247" w14:textId="77777777" w:rsidR="00E16481" w:rsidRPr="00F95B02" w:rsidRDefault="00E16481" w:rsidP="00360B28">
            <w:pPr>
              <w:pStyle w:val="TAC"/>
            </w:pPr>
            <w:r w:rsidRPr="00F95B02">
              <w:rPr>
                <w:lang w:val="en-US" w:eastAsia="zh-CN"/>
              </w:rPr>
              <w:t>n39</w:t>
            </w:r>
          </w:p>
        </w:tc>
        <w:tc>
          <w:tcPr>
            <w:tcW w:w="1146" w:type="dxa"/>
            <w:shd w:val="clear" w:color="auto" w:fill="auto"/>
          </w:tcPr>
          <w:p w14:paraId="4658ADBC" w14:textId="77777777" w:rsidR="00E16481" w:rsidRPr="00F95B02" w:rsidRDefault="00E16481" w:rsidP="00360B28">
            <w:pPr>
              <w:pStyle w:val="TAC"/>
              <w:rPr>
                <w:rFonts w:eastAsia="Yu Mincho"/>
              </w:rPr>
            </w:pPr>
            <w:r w:rsidRPr="00F95B02">
              <w:rPr>
                <w:rFonts w:eastAsia="宋体"/>
                <w:lang w:val="en-US" w:eastAsia="zh-CN"/>
              </w:rPr>
              <w:t>100</w:t>
            </w:r>
          </w:p>
        </w:tc>
        <w:tc>
          <w:tcPr>
            <w:tcW w:w="2876" w:type="dxa"/>
            <w:shd w:val="clear" w:color="auto" w:fill="auto"/>
          </w:tcPr>
          <w:p w14:paraId="530DED85" w14:textId="77777777" w:rsidR="00E16481" w:rsidRPr="00F95B02" w:rsidRDefault="00E16481" w:rsidP="00360B28">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585DFA8E" w14:textId="77777777" w:rsidR="00E16481" w:rsidRPr="00F95B02" w:rsidRDefault="00E16481" w:rsidP="00360B28">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r>
      <w:tr w:rsidR="00392345" w:rsidRPr="00F95B02" w14:paraId="5ECD179F" w14:textId="77777777" w:rsidTr="00E92A2E">
        <w:trPr>
          <w:cantSplit/>
          <w:jc w:val="center"/>
        </w:trPr>
        <w:tc>
          <w:tcPr>
            <w:tcW w:w="1242" w:type="dxa"/>
            <w:tcBorders>
              <w:bottom w:val="single" w:sz="4" w:space="0" w:color="auto"/>
            </w:tcBorders>
            <w:shd w:val="clear" w:color="auto" w:fill="auto"/>
            <w:vAlign w:val="center"/>
          </w:tcPr>
          <w:p w14:paraId="492178B5" w14:textId="25B76AA1" w:rsidR="00392345" w:rsidRPr="00F95B02" w:rsidRDefault="00392345" w:rsidP="00392345">
            <w:pPr>
              <w:pStyle w:val="TAC"/>
              <w:rPr>
                <w:lang w:val="en-US" w:eastAsia="zh-CN"/>
              </w:rPr>
            </w:pPr>
            <w:r w:rsidRPr="00F95B02">
              <w:t>n40</w:t>
            </w:r>
          </w:p>
        </w:tc>
        <w:tc>
          <w:tcPr>
            <w:tcW w:w="1146" w:type="dxa"/>
            <w:shd w:val="clear" w:color="auto" w:fill="auto"/>
          </w:tcPr>
          <w:p w14:paraId="24209318" w14:textId="045524BA" w:rsidR="00392345" w:rsidRPr="00F95B02" w:rsidRDefault="00392345" w:rsidP="00392345">
            <w:pPr>
              <w:pStyle w:val="TAC"/>
              <w:rPr>
                <w:rFonts w:eastAsia="宋体"/>
                <w:lang w:val="en-US" w:eastAsia="zh-CN"/>
              </w:rPr>
            </w:pPr>
            <w:r w:rsidRPr="00F95B02">
              <w:rPr>
                <w:rFonts w:eastAsia="Yu Mincho"/>
              </w:rPr>
              <w:t>100</w:t>
            </w:r>
          </w:p>
        </w:tc>
        <w:tc>
          <w:tcPr>
            <w:tcW w:w="2876" w:type="dxa"/>
            <w:shd w:val="clear" w:color="auto" w:fill="auto"/>
          </w:tcPr>
          <w:p w14:paraId="10B7C34F" w14:textId="516EAE50" w:rsidR="00392345" w:rsidRPr="00F95B02" w:rsidRDefault="00392345" w:rsidP="00392345">
            <w:pPr>
              <w:pStyle w:val="TAC"/>
              <w:rPr>
                <w:rFonts w:eastAsia="宋体"/>
                <w:lang w:val="en-US" w:eastAsia="zh-CN"/>
              </w:rPr>
            </w:pPr>
            <w:r w:rsidRPr="00F95B02">
              <w:t>460000</w:t>
            </w:r>
            <w:r w:rsidRPr="00F95B02">
              <w:rPr>
                <w:rFonts w:eastAsia="Yu Mincho"/>
              </w:rPr>
              <w:t xml:space="preserve"> – &lt;20&gt; – 480000</w:t>
            </w:r>
          </w:p>
        </w:tc>
        <w:tc>
          <w:tcPr>
            <w:tcW w:w="2877" w:type="dxa"/>
            <w:shd w:val="clear" w:color="auto" w:fill="auto"/>
          </w:tcPr>
          <w:p w14:paraId="74CC5B07" w14:textId="1E221C7D" w:rsidR="00392345" w:rsidRPr="00F95B02" w:rsidRDefault="00392345" w:rsidP="00392345">
            <w:pPr>
              <w:pStyle w:val="TAC"/>
              <w:rPr>
                <w:rFonts w:eastAsia="宋体"/>
                <w:lang w:val="en-US" w:eastAsia="zh-CN"/>
              </w:rPr>
            </w:pPr>
            <w:r w:rsidRPr="00F95B02">
              <w:t>460000</w:t>
            </w:r>
            <w:r w:rsidRPr="00F95B02">
              <w:rPr>
                <w:rFonts w:eastAsia="Yu Mincho"/>
              </w:rPr>
              <w:t xml:space="preserve"> – &lt;20&gt; – 480000</w:t>
            </w:r>
          </w:p>
        </w:tc>
      </w:tr>
      <w:tr w:rsidR="00392345" w:rsidRPr="00F95B02" w14:paraId="692AEC5A" w14:textId="77777777" w:rsidTr="00E92A2E">
        <w:trPr>
          <w:cantSplit/>
          <w:jc w:val="center"/>
        </w:trPr>
        <w:tc>
          <w:tcPr>
            <w:tcW w:w="1242" w:type="dxa"/>
            <w:tcBorders>
              <w:bottom w:val="nil"/>
            </w:tcBorders>
            <w:shd w:val="clear" w:color="auto" w:fill="auto"/>
            <w:vAlign w:val="center"/>
          </w:tcPr>
          <w:p w14:paraId="0373E767" w14:textId="0882792F" w:rsidR="00392345" w:rsidRPr="00F95B02" w:rsidRDefault="00392345" w:rsidP="00392345">
            <w:pPr>
              <w:pStyle w:val="TAC"/>
              <w:rPr>
                <w:lang w:val="en-US" w:eastAsia="zh-CN"/>
              </w:rPr>
            </w:pPr>
            <w:r w:rsidRPr="00F95B02">
              <w:t>n41</w:t>
            </w:r>
          </w:p>
        </w:tc>
        <w:tc>
          <w:tcPr>
            <w:tcW w:w="1146" w:type="dxa"/>
            <w:shd w:val="clear" w:color="auto" w:fill="auto"/>
          </w:tcPr>
          <w:p w14:paraId="10811AEF" w14:textId="2EBA2BDD"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43F3055C" w14:textId="373177BB" w:rsidR="00392345" w:rsidRPr="00F95B02" w:rsidRDefault="00392345" w:rsidP="00392345">
            <w:pPr>
              <w:pStyle w:val="TAC"/>
            </w:pPr>
            <w:r w:rsidRPr="00F95B02">
              <w:t>499200</w:t>
            </w:r>
            <w:r w:rsidRPr="00F95B02">
              <w:rPr>
                <w:rFonts w:eastAsia="Yu Mincho"/>
              </w:rPr>
              <w:t xml:space="preserve"> – &lt;3&gt; – 537999</w:t>
            </w:r>
          </w:p>
        </w:tc>
        <w:tc>
          <w:tcPr>
            <w:tcW w:w="2877" w:type="dxa"/>
            <w:shd w:val="clear" w:color="auto" w:fill="auto"/>
          </w:tcPr>
          <w:p w14:paraId="5D217FA6" w14:textId="7FCB0E7B" w:rsidR="00392345" w:rsidRPr="00F95B02" w:rsidRDefault="00392345" w:rsidP="00392345">
            <w:pPr>
              <w:pStyle w:val="TAC"/>
            </w:pPr>
            <w:r w:rsidRPr="00F95B02">
              <w:t>499200</w:t>
            </w:r>
            <w:r w:rsidRPr="00F95B02">
              <w:rPr>
                <w:rFonts w:eastAsia="Yu Mincho"/>
              </w:rPr>
              <w:t xml:space="preserve"> – &lt;3&gt; – 537999</w:t>
            </w:r>
          </w:p>
        </w:tc>
      </w:tr>
      <w:tr w:rsidR="00392345" w:rsidRPr="00F95B02" w14:paraId="08C8BD21" w14:textId="77777777" w:rsidTr="00E92A2E">
        <w:trPr>
          <w:cantSplit/>
          <w:jc w:val="center"/>
        </w:trPr>
        <w:tc>
          <w:tcPr>
            <w:tcW w:w="1242" w:type="dxa"/>
            <w:tcBorders>
              <w:top w:val="nil"/>
              <w:bottom w:val="single" w:sz="4" w:space="0" w:color="auto"/>
            </w:tcBorders>
            <w:shd w:val="clear" w:color="auto" w:fill="auto"/>
            <w:vAlign w:val="center"/>
          </w:tcPr>
          <w:p w14:paraId="71B6EA0E" w14:textId="77777777" w:rsidR="00392345" w:rsidRPr="00F95B02" w:rsidRDefault="00392345" w:rsidP="00392345">
            <w:pPr>
              <w:pStyle w:val="TAC"/>
              <w:rPr>
                <w:lang w:val="en-US" w:eastAsia="zh-CN"/>
              </w:rPr>
            </w:pPr>
          </w:p>
        </w:tc>
        <w:tc>
          <w:tcPr>
            <w:tcW w:w="1146" w:type="dxa"/>
            <w:shd w:val="clear" w:color="auto" w:fill="auto"/>
          </w:tcPr>
          <w:p w14:paraId="113E1AFE" w14:textId="180C4ED7"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169E3826" w14:textId="2B395C42" w:rsidR="00392345" w:rsidRPr="00F95B02" w:rsidRDefault="00392345" w:rsidP="00392345">
            <w:pPr>
              <w:pStyle w:val="TAC"/>
            </w:pPr>
            <w:r w:rsidRPr="00F95B02">
              <w:t>499200</w:t>
            </w:r>
            <w:r w:rsidRPr="00F95B02">
              <w:rPr>
                <w:rFonts w:eastAsia="Yu Mincho"/>
              </w:rPr>
              <w:t xml:space="preserve"> – &lt;6&gt; – 537996</w:t>
            </w:r>
          </w:p>
        </w:tc>
        <w:tc>
          <w:tcPr>
            <w:tcW w:w="2877" w:type="dxa"/>
            <w:shd w:val="clear" w:color="auto" w:fill="auto"/>
          </w:tcPr>
          <w:p w14:paraId="4EDCD448" w14:textId="529514C3" w:rsidR="00392345" w:rsidRPr="00F95B02" w:rsidRDefault="00392345" w:rsidP="00392345">
            <w:pPr>
              <w:pStyle w:val="TAC"/>
            </w:pPr>
            <w:r w:rsidRPr="00F95B02">
              <w:t>499200</w:t>
            </w:r>
            <w:r w:rsidRPr="00F95B02">
              <w:rPr>
                <w:rFonts w:eastAsia="Yu Mincho"/>
              </w:rPr>
              <w:t xml:space="preserve"> – &lt;6&gt; – 537996</w:t>
            </w:r>
          </w:p>
        </w:tc>
      </w:tr>
      <w:tr w:rsidR="00392345" w:rsidRPr="00F95B02" w14:paraId="0ACE0839" w14:textId="77777777" w:rsidTr="00E92A2E">
        <w:trPr>
          <w:cantSplit/>
          <w:jc w:val="center"/>
        </w:trPr>
        <w:tc>
          <w:tcPr>
            <w:tcW w:w="1242" w:type="dxa"/>
            <w:tcBorders>
              <w:bottom w:val="single" w:sz="4" w:space="0" w:color="auto"/>
            </w:tcBorders>
            <w:shd w:val="clear" w:color="auto" w:fill="auto"/>
            <w:vAlign w:val="center"/>
          </w:tcPr>
          <w:p w14:paraId="4AE3AE19" w14:textId="145D0AC2" w:rsidR="00392345" w:rsidRPr="00F95B02" w:rsidRDefault="00392345" w:rsidP="00392345">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1B9AC9C1" w14:textId="507278A9" w:rsidR="00392345" w:rsidRPr="00F95B02" w:rsidRDefault="00392345" w:rsidP="00392345">
            <w:pPr>
              <w:pStyle w:val="TAC"/>
              <w:rPr>
                <w:rFonts w:eastAsia="宋体"/>
                <w:lang w:val="en-US" w:eastAsia="zh-CN"/>
              </w:rPr>
            </w:pPr>
            <w:r>
              <w:rPr>
                <w:rFonts w:eastAsia="Yu Mincho"/>
              </w:rPr>
              <w:t>15</w:t>
            </w:r>
          </w:p>
        </w:tc>
        <w:tc>
          <w:tcPr>
            <w:tcW w:w="2876" w:type="dxa"/>
            <w:shd w:val="clear" w:color="auto" w:fill="auto"/>
          </w:tcPr>
          <w:p w14:paraId="1C3AAE55" w14:textId="1F331600" w:rsidR="00392345" w:rsidRPr="00F95B02" w:rsidRDefault="00840B7E" w:rsidP="00392345">
            <w:pPr>
              <w:pStyle w:val="TAC"/>
              <w:rPr>
                <w:rFonts w:eastAsia="宋体"/>
                <w:lang w:val="en-US" w:eastAsia="zh-CN"/>
              </w:rPr>
            </w:pPr>
            <w:r>
              <w:t xml:space="preserve">743334 </w:t>
            </w:r>
            <w:r w:rsidR="00392345">
              <w:t xml:space="preserve"> – &lt;1&gt; – </w:t>
            </w:r>
            <w:r>
              <w:t>795000</w:t>
            </w:r>
          </w:p>
        </w:tc>
        <w:tc>
          <w:tcPr>
            <w:tcW w:w="2877" w:type="dxa"/>
            <w:shd w:val="clear" w:color="auto" w:fill="auto"/>
          </w:tcPr>
          <w:p w14:paraId="123EB5B8" w14:textId="72605EB6" w:rsidR="00392345" w:rsidRPr="00F95B02" w:rsidRDefault="00840B7E" w:rsidP="00392345">
            <w:pPr>
              <w:pStyle w:val="TAC"/>
              <w:rPr>
                <w:rFonts w:eastAsia="宋体"/>
                <w:lang w:val="en-US" w:eastAsia="zh-CN"/>
              </w:rPr>
            </w:pPr>
            <w:r>
              <w:t xml:space="preserve">743334 </w:t>
            </w:r>
            <w:r w:rsidR="00392345">
              <w:t xml:space="preserve"> – &lt;1&gt; – </w:t>
            </w:r>
            <w:r>
              <w:t>795000</w:t>
            </w:r>
          </w:p>
        </w:tc>
      </w:tr>
      <w:tr w:rsidR="00392345" w:rsidRPr="00F95B02" w14:paraId="673F6622" w14:textId="77777777" w:rsidTr="00E92A2E">
        <w:trPr>
          <w:cantSplit/>
          <w:jc w:val="center"/>
        </w:trPr>
        <w:tc>
          <w:tcPr>
            <w:tcW w:w="1242" w:type="dxa"/>
            <w:tcBorders>
              <w:bottom w:val="nil"/>
            </w:tcBorders>
            <w:shd w:val="clear" w:color="auto" w:fill="auto"/>
            <w:vAlign w:val="center"/>
          </w:tcPr>
          <w:p w14:paraId="60F7B6C8" w14:textId="106FB99F" w:rsidR="00392345" w:rsidRPr="00F95B02" w:rsidRDefault="00392345" w:rsidP="00392345">
            <w:pPr>
              <w:pStyle w:val="TAC"/>
              <w:rPr>
                <w:lang w:val="en-US" w:eastAsia="zh-CN"/>
              </w:rPr>
            </w:pPr>
            <w:r w:rsidRPr="00F95B02">
              <w:rPr>
                <w:lang w:eastAsia="ko-KR"/>
              </w:rPr>
              <w:t>n48</w:t>
            </w:r>
          </w:p>
        </w:tc>
        <w:tc>
          <w:tcPr>
            <w:tcW w:w="1146" w:type="dxa"/>
            <w:shd w:val="clear" w:color="auto" w:fill="auto"/>
          </w:tcPr>
          <w:p w14:paraId="1A2C0242" w14:textId="063E21D6"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255F4B29" w14:textId="18A4CF68" w:rsidR="00392345" w:rsidRPr="00F95B02" w:rsidRDefault="00392345" w:rsidP="00392345">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53D32BAD" w14:textId="05B59942" w:rsidR="00392345" w:rsidRPr="00F95B02" w:rsidRDefault="00392345" w:rsidP="00392345">
            <w:pPr>
              <w:pStyle w:val="TAC"/>
            </w:pPr>
            <w:r w:rsidRPr="00F95B02">
              <w:rPr>
                <w:lang w:eastAsia="ko-KR"/>
              </w:rPr>
              <w:t xml:space="preserve">636667 </w:t>
            </w:r>
            <w:r w:rsidRPr="00F95B02">
              <w:rPr>
                <w:rFonts w:eastAsia="Yu Mincho"/>
              </w:rPr>
              <w:t>– &lt;1&gt; – 646666</w:t>
            </w:r>
          </w:p>
        </w:tc>
      </w:tr>
      <w:tr w:rsidR="00392345" w:rsidRPr="00F95B02" w14:paraId="1C01932C" w14:textId="77777777" w:rsidTr="00E92A2E">
        <w:trPr>
          <w:cantSplit/>
          <w:jc w:val="center"/>
        </w:trPr>
        <w:tc>
          <w:tcPr>
            <w:tcW w:w="1242" w:type="dxa"/>
            <w:tcBorders>
              <w:top w:val="nil"/>
            </w:tcBorders>
            <w:shd w:val="clear" w:color="auto" w:fill="auto"/>
            <w:vAlign w:val="center"/>
          </w:tcPr>
          <w:p w14:paraId="1713B1E8" w14:textId="77777777" w:rsidR="00392345" w:rsidRPr="00F95B02" w:rsidRDefault="00392345" w:rsidP="00392345">
            <w:pPr>
              <w:pStyle w:val="TAC"/>
              <w:rPr>
                <w:lang w:val="en-US" w:eastAsia="zh-CN"/>
              </w:rPr>
            </w:pPr>
          </w:p>
        </w:tc>
        <w:tc>
          <w:tcPr>
            <w:tcW w:w="1146" w:type="dxa"/>
            <w:shd w:val="clear" w:color="auto" w:fill="auto"/>
          </w:tcPr>
          <w:p w14:paraId="699CBEC3" w14:textId="0377B191"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3D4F227F" w14:textId="21E3AC18" w:rsidR="00392345" w:rsidRPr="00F95B02" w:rsidRDefault="00392345" w:rsidP="00392345">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1FEB2BF2" w14:textId="364DD2D6" w:rsidR="00392345" w:rsidRPr="00F95B02" w:rsidRDefault="00392345" w:rsidP="00392345">
            <w:pPr>
              <w:pStyle w:val="TAC"/>
              <w:rPr>
                <w:lang w:eastAsia="ko-KR"/>
              </w:rPr>
            </w:pPr>
            <w:r w:rsidRPr="00F95B02">
              <w:rPr>
                <w:lang w:eastAsia="ko-KR"/>
              </w:rPr>
              <w:t xml:space="preserve">636668 </w:t>
            </w:r>
            <w:r w:rsidRPr="00F95B02">
              <w:rPr>
                <w:rFonts w:eastAsia="Yu Mincho"/>
              </w:rPr>
              <w:t>– &lt;2&gt; – 646666</w:t>
            </w:r>
          </w:p>
        </w:tc>
      </w:tr>
      <w:tr w:rsidR="00392345" w:rsidRPr="00F95B02" w14:paraId="2688309A" w14:textId="77777777" w:rsidTr="00E92A2E">
        <w:trPr>
          <w:cantSplit/>
          <w:jc w:val="center"/>
        </w:trPr>
        <w:tc>
          <w:tcPr>
            <w:tcW w:w="1242" w:type="dxa"/>
            <w:shd w:val="clear" w:color="auto" w:fill="auto"/>
            <w:vAlign w:val="center"/>
          </w:tcPr>
          <w:p w14:paraId="2F182002" w14:textId="53961D73" w:rsidR="00392345" w:rsidRPr="00F95B02" w:rsidRDefault="00392345" w:rsidP="00392345">
            <w:pPr>
              <w:pStyle w:val="TAC"/>
              <w:rPr>
                <w:lang w:val="en-US" w:eastAsia="zh-CN"/>
              </w:rPr>
            </w:pPr>
            <w:r w:rsidRPr="00F95B02">
              <w:t>n50</w:t>
            </w:r>
          </w:p>
        </w:tc>
        <w:tc>
          <w:tcPr>
            <w:tcW w:w="1146" w:type="dxa"/>
            <w:shd w:val="clear" w:color="auto" w:fill="auto"/>
          </w:tcPr>
          <w:p w14:paraId="4B90CB10" w14:textId="51BD3C3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CCAF297" w14:textId="63BBF3A1" w:rsidR="00392345" w:rsidRPr="00F95B02" w:rsidRDefault="00392345" w:rsidP="00392345">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60C95329" w14:textId="3C7E45AC" w:rsidR="00392345" w:rsidRPr="00F95B02" w:rsidRDefault="00392345" w:rsidP="00392345">
            <w:pPr>
              <w:pStyle w:val="TAC"/>
              <w:rPr>
                <w:lang w:eastAsia="ko-KR"/>
              </w:rPr>
            </w:pPr>
            <w:r w:rsidRPr="00F95B02">
              <w:t>286400</w:t>
            </w:r>
            <w:r w:rsidRPr="00F95B02">
              <w:rPr>
                <w:rFonts w:eastAsia="Yu Mincho"/>
              </w:rPr>
              <w:t xml:space="preserve"> – &lt;20&gt; – 303400</w:t>
            </w:r>
          </w:p>
        </w:tc>
      </w:tr>
      <w:tr w:rsidR="00392345" w:rsidRPr="00F95B02" w14:paraId="4FFC2E02" w14:textId="77777777" w:rsidTr="00E92A2E">
        <w:trPr>
          <w:cantSplit/>
          <w:jc w:val="center"/>
        </w:trPr>
        <w:tc>
          <w:tcPr>
            <w:tcW w:w="1242" w:type="dxa"/>
            <w:shd w:val="clear" w:color="auto" w:fill="auto"/>
            <w:vAlign w:val="center"/>
          </w:tcPr>
          <w:p w14:paraId="387B4858" w14:textId="40F4A56F" w:rsidR="00392345" w:rsidRPr="00F95B02" w:rsidRDefault="00392345" w:rsidP="00392345">
            <w:pPr>
              <w:pStyle w:val="TAC"/>
              <w:rPr>
                <w:lang w:val="en-US" w:eastAsia="zh-CN"/>
              </w:rPr>
            </w:pPr>
            <w:r w:rsidRPr="00F95B02">
              <w:t>n51</w:t>
            </w:r>
          </w:p>
        </w:tc>
        <w:tc>
          <w:tcPr>
            <w:tcW w:w="1146" w:type="dxa"/>
            <w:shd w:val="clear" w:color="auto" w:fill="auto"/>
          </w:tcPr>
          <w:p w14:paraId="6C933268" w14:textId="187DD06E"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601A2D6" w14:textId="2DB1CD4D" w:rsidR="00392345" w:rsidRPr="00F95B02" w:rsidRDefault="00392345" w:rsidP="00392345">
            <w:pPr>
              <w:pStyle w:val="TAC"/>
            </w:pPr>
            <w:r w:rsidRPr="00F95B02">
              <w:t>285400</w:t>
            </w:r>
            <w:r w:rsidRPr="00F95B02">
              <w:rPr>
                <w:rFonts w:eastAsia="Yu Mincho"/>
              </w:rPr>
              <w:t xml:space="preserve"> – &lt;20&gt; – 286400</w:t>
            </w:r>
          </w:p>
        </w:tc>
        <w:tc>
          <w:tcPr>
            <w:tcW w:w="2877" w:type="dxa"/>
            <w:shd w:val="clear" w:color="auto" w:fill="auto"/>
          </w:tcPr>
          <w:p w14:paraId="67D0CAAD" w14:textId="191DC570"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61DD71E9" w14:textId="77777777" w:rsidTr="00E92A2E">
        <w:trPr>
          <w:cantSplit/>
          <w:jc w:val="center"/>
        </w:trPr>
        <w:tc>
          <w:tcPr>
            <w:tcW w:w="1242" w:type="dxa"/>
            <w:shd w:val="clear" w:color="auto" w:fill="auto"/>
            <w:vAlign w:val="center"/>
          </w:tcPr>
          <w:p w14:paraId="34E896C2" w14:textId="047B794E" w:rsidR="00392345" w:rsidRPr="00F95B02" w:rsidRDefault="00392345" w:rsidP="00392345">
            <w:pPr>
              <w:pStyle w:val="TAC"/>
              <w:rPr>
                <w:lang w:val="en-US" w:eastAsia="zh-CN"/>
              </w:rPr>
            </w:pPr>
            <w:r w:rsidRPr="00F95B02">
              <w:rPr>
                <w:lang w:eastAsia="fr-FR"/>
              </w:rPr>
              <w:t>n5</w:t>
            </w:r>
            <w:r w:rsidRPr="00F95B02">
              <w:rPr>
                <w:lang w:eastAsia="zh-CN"/>
              </w:rPr>
              <w:t>3</w:t>
            </w:r>
          </w:p>
        </w:tc>
        <w:tc>
          <w:tcPr>
            <w:tcW w:w="1146" w:type="dxa"/>
            <w:shd w:val="clear" w:color="auto" w:fill="auto"/>
          </w:tcPr>
          <w:p w14:paraId="59EC685E" w14:textId="0767D23D" w:rsidR="00392345" w:rsidRPr="00F95B02" w:rsidRDefault="00392345" w:rsidP="00392345">
            <w:pPr>
              <w:pStyle w:val="TAC"/>
              <w:rPr>
                <w:rFonts w:eastAsia="Yu Mincho"/>
              </w:rPr>
            </w:pPr>
            <w:r w:rsidRPr="00F95B02">
              <w:rPr>
                <w:lang w:eastAsia="fr-FR"/>
              </w:rPr>
              <w:t>100</w:t>
            </w:r>
          </w:p>
        </w:tc>
        <w:tc>
          <w:tcPr>
            <w:tcW w:w="2876" w:type="dxa"/>
            <w:shd w:val="clear" w:color="auto" w:fill="auto"/>
          </w:tcPr>
          <w:p w14:paraId="5D6CBA75" w14:textId="34F9126D" w:rsidR="00392345" w:rsidRPr="00F95B02" w:rsidRDefault="00392345" w:rsidP="00392345">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2F3A1251" w14:textId="5244B624" w:rsidR="00392345" w:rsidRPr="00F95B02" w:rsidRDefault="00392345" w:rsidP="00392345">
            <w:pPr>
              <w:pStyle w:val="TAC"/>
            </w:pPr>
            <w:r w:rsidRPr="00F95B02">
              <w:rPr>
                <w:lang w:eastAsia="zh-CN"/>
              </w:rPr>
              <w:t>496700</w:t>
            </w:r>
            <w:r w:rsidRPr="00F95B02">
              <w:rPr>
                <w:lang w:eastAsia="fr-FR"/>
              </w:rPr>
              <w:t xml:space="preserve"> – &lt;20&gt; – </w:t>
            </w:r>
            <w:r w:rsidRPr="00F95B02">
              <w:rPr>
                <w:lang w:eastAsia="zh-CN"/>
              </w:rPr>
              <w:t>499000</w:t>
            </w:r>
          </w:p>
        </w:tc>
      </w:tr>
      <w:tr w:rsidR="00392345" w:rsidRPr="00F95B02" w14:paraId="79D03B71" w14:textId="77777777" w:rsidTr="00E92A2E">
        <w:trPr>
          <w:cantSplit/>
          <w:jc w:val="center"/>
        </w:trPr>
        <w:tc>
          <w:tcPr>
            <w:tcW w:w="1242" w:type="dxa"/>
            <w:shd w:val="clear" w:color="auto" w:fill="auto"/>
            <w:vAlign w:val="center"/>
          </w:tcPr>
          <w:p w14:paraId="07B661D0" w14:textId="0FE960FB" w:rsidR="00392345" w:rsidRPr="00F95B02" w:rsidRDefault="00392345" w:rsidP="00392345">
            <w:pPr>
              <w:pStyle w:val="TAC"/>
              <w:rPr>
                <w:lang w:val="en-US" w:eastAsia="zh-CN"/>
              </w:rPr>
            </w:pPr>
            <w:r w:rsidRPr="00F95B02">
              <w:t>n65</w:t>
            </w:r>
          </w:p>
        </w:tc>
        <w:tc>
          <w:tcPr>
            <w:tcW w:w="1146" w:type="dxa"/>
            <w:shd w:val="clear" w:color="auto" w:fill="auto"/>
          </w:tcPr>
          <w:p w14:paraId="7AD31D62" w14:textId="44855DA7" w:rsidR="00392345" w:rsidRPr="00F95B02" w:rsidRDefault="00392345" w:rsidP="00392345">
            <w:pPr>
              <w:pStyle w:val="TAC"/>
              <w:rPr>
                <w:lang w:eastAsia="fr-FR"/>
              </w:rPr>
            </w:pPr>
            <w:r w:rsidRPr="00F95B02">
              <w:rPr>
                <w:rFonts w:eastAsia="Yu Mincho"/>
              </w:rPr>
              <w:t>100</w:t>
            </w:r>
          </w:p>
        </w:tc>
        <w:tc>
          <w:tcPr>
            <w:tcW w:w="2876" w:type="dxa"/>
            <w:shd w:val="clear" w:color="auto" w:fill="auto"/>
          </w:tcPr>
          <w:p w14:paraId="101B3AFB" w14:textId="4B66B665" w:rsidR="00392345" w:rsidRPr="00F95B02" w:rsidRDefault="00392345" w:rsidP="00392345">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7FB264C1" w14:textId="3E701BA8" w:rsidR="00392345" w:rsidRPr="00F95B02" w:rsidRDefault="00392345" w:rsidP="00392345">
            <w:pPr>
              <w:pStyle w:val="TAC"/>
              <w:rPr>
                <w:lang w:eastAsia="zh-CN"/>
              </w:rPr>
            </w:pPr>
            <w:r w:rsidRPr="00F95B02">
              <w:t>422000</w:t>
            </w:r>
            <w:r w:rsidRPr="00F95B02">
              <w:rPr>
                <w:rFonts w:eastAsia="Yu Mincho"/>
              </w:rPr>
              <w:t xml:space="preserve"> – &lt;20&gt; – 440000</w:t>
            </w:r>
          </w:p>
        </w:tc>
      </w:tr>
      <w:tr w:rsidR="00392345" w:rsidRPr="00F95B02" w14:paraId="29A1546C" w14:textId="77777777" w:rsidTr="00E92A2E">
        <w:trPr>
          <w:cantSplit/>
          <w:jc w:val="center"/>
        </w:trPr>
        <w:tc>
          <w:tcPr>
            <w:tcW w:w="1242" w:type="dxa"/>
            <w:shd w:val="clear" w:color="auto" w:fill="auto"/>
            <w:vAlign w:val="center"/>
          </w:tcPr>
          <w:p w14:paraId="4D0E5082" w14:textId="073A4724" w:rsidR="00392345" w:rsidRPr="00F95B02" w:rsidRDefault="00392345" w:rsidP="00392345">
            <w:pPr>
              <w:pStyle w:val="TAC"/>
              <w:rPr>
                <w:lang w:val="en-US" w:eastAsia="zh-CN"/>
              </w:rPr>
            </w:pPr>
            <w:r w:rsidRPr="00F95B02">
              <w:t>n66</w:t>
            </w:r>
          </w:p>
        </w:tc>
        <w:tc>
          <w:tcPr>
            <w:tcW w:w="1146" w:type="dxa"/>
            <w:shd w:val="clear" w:color="auto" w:fill="auto"/>
          </w:tcPr>
          <w:p w14:paraId="393361EB" w14:textId="2D306A15"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3405449" w14:textId="35627FF8" w:rsidR="00392345" w:rsidRPr="00F95B02" w:rsidRDefault="00392345" w:rsidP="00392345">
            <w:pPr>
              <w:pStyle w:val="TAC"/>
            </w:pPr>
            <w:r w:rsidRPr="00F95B02">
              <w:t>342000</w:t>
            </w:r>
            <w:r w:rsidRPr="00F95B02">
              <w:rPr>
                <w:rFonts w:eastAsia="Yu Mincho"/>
              </w:rPr>
              <w:t xml:space="preserve"> – &lt;20&gt; – 356000</w:t>
            </w:r>
          </w:p>
        </w:tc>
        <w:tc>
          <w:tcPr>
            <w:tcW w:w="2877" w:type="dxa"/>
            <w:shd w:val="clear" w:color="auto" w:fill="auto"/>
          </w:tcPr>
          <w:p w14:paraId="55EE14D0" w14:textId="1ED42CDB" w:rsidR="00392345" w:rsidRPr="00F95B02" w:rsidRDefault="00392345" w:rsidP="00392345">
            <w:pPr>
              <w:pStyle w:val="TAC"/>
            </w:pPr>
            <w:r w:rsidRPr="00F95B02">
              <w:t>422000</w:t>
            </w:r>
            <w:r w:rsidRPr="00F95B02">
              <w:rPr>
                <w:rFonts w:eastAsia="Yu Mincho"/>
              </w:rPr>
              <w:t xml:space="preserve"> – &lt;20&gt; – 440000</w:t>
            </w:r>
          </w:p>
        </w:tc>
      </w:tr>
      <w:tr w:rsidR="00306B88" w:rsidRPr="00F95B02" w14:paraId="0AB5BB92" w14:textId="77777777" w:rsidTr="00607D7F">
        <w:trPr>
          <w:cantSplit/>
          <w:jc w:val="center"/>
        </w:trPr>
        <w:tc>
          <w:tcPr>
            <w:tcW w:w="1242" w:type="dxa"/>
            <w:shd w:val="clear" w:color="auto" w:fill="auto"/>
            <w:vAlign w:val="center"/>
          </w:tcPr>
          <w:p w14:paraId="2EE9EE8E" w14:textId="77777777" w:rsidR="00306B88" w:rsidRPr="00F95B02" w:rsidRDefault="00306B88" w:rsidP="00607D7F">
            <w:pPr>
              <w:pStyle w:val="TAC"/>
            </w:pPr>
            <w:r>
              <w:t>n67</w:t>
            </w:r>
          </w:p>
        </w:tc>
        <w:tc>
          <w:tcPr>
            <w:tcW w:w="1146" w:type="dxa"/>
            <w:shd w:val="clear" w:color="auto" w:fill="auto"/>
          </w:tcPr>
          <w:p w14:paraId="5F719879" w14:textId="77777777" w:rsidR="00306B88" w:rsidRPr="00F95B02" w:rsidRDefault="00306B88" w:rsidP="00607D7F">
            <w:pPr>
              <w:pStyle w:val="TAC"/>
              <w:rPr>
                <w:rFonts w:eastAsia="Yu Mincho"/>
              </w:rPr>
            </w:pPr>
            <w:r>
              <w:rPr>
                <w:rFonts w:eastAsia="Yu Mincho"/>
              </w:rPr>
              <w:t>100</w:t>
            </w:r>
          </w:p>
        </w:tc>
        <w:tc>
          <w:tcPr>
            <w:tcW w:w="2876" w:type="dxa"/>
            <w:shd w:val="clear" w:color="auto" w:fill="auto"/>
          </w:tcPr>
          <w:p w14:paraId="23F34076" w14:textId="77777777" w:rsidR="00306B88" w:rsidRPr="00F95B02" w:rsidRDefault="00306B88" w:rsidP="00607D7F">
            <w:pPr>
              <w:pStyle w:val="TAC"/>
            </w:pPr>
            <w:r w:rsidRPr="00F95B02">
              <w:t>N/A</w:t>
            </w:r>
          </w:p>
        </w:tc>
        <w:tc>
          <w:tcPr>
            <w:tcW w:w="2877" w:type="dxa"/>
            <w:shd w:val="clear" w:color="auto" w:fill="auto"/>
          </w:tcPr>
          <w:p w14:paraId="45FCB4ED" w14:textId="77777777" w:rsidR="00306B88" w:rsidRPr="00F95B02" w:rsidRDefault="00306B88" w:rsidP="00607D7F">
            <w:pPr>
              <w:pStyle w:val="TAC"/>
            </w:pPr>
            <w:r w:rsidRPr="00CD0F94">
              <w:rPr>
                <w:lang w:val="x-none"/>
              </w:rPr>
              <w:t>147600</w:t>
            </w:r>
            <w:r>
              <w:rPr>
                <w:lang w:val="en-US"/>
              </w:rPr>
              <w:t xml:space="preserve"> </w:t>
            </w:r>
            <w:r w:rsidRPr="00CD0F94">
              <w:rPr>
                <w:lang w:val="x-none"/>
              </w:rPr>
              <w:t>– &lt;20&gt; – 151600</w:t>
            </w:r>
          </w:p>
        </w:tc>
      </w:tr>
      <w:tr w:rsidR="00392345" w:rsidRPr="00F95B02" w14:paraId="6ABA57DF" w14:textId="77777777" w:rsidTr="00E92A2E">
        <w:trPr>
          <w:cantSplit/>
          <w:jc w:val="center"/>
        </w:trPr>
        <w:tc>
          <w:tcPr>
            <w:tcW w:w="1242" w:type="dxa"/>
            <w:shd w:val="clear" w:color="auto" w:fill="auto"/>
            <w:vAlign w:val="center"/>
          </w:tcPr>
          <w:p w14:paraId="315C2A07" w14:textId="61C7EE44" w:rsidR="00392345" w:rsidRPr="00F95B02" w:rsidRDefault="00392345" w:rsidP="00392345">
            <w:pPr>
              <w:pStyle w:val="TAC"/>
              <w:rPr>
                <w:lang w:val="en-US" w:eastAsia="zh-CN"/>
              </w:rPr>
            </w:pPr>
            <w:r w:rsidRPr="00F95B02">
              <w:t>n70</w:t>
            </w:r>
          </w:p>
        </w:tc>
        <w:tc>
          <w:tcPr>
            <w:tcW w:w="1146" w:type="dxa"/>
            <w:shd w:val="clear" w:color="auto" w:fill="auto"/>
          </w:tcPr>
          <w:p w14:paraId="37C5119B" w14:textId="09C9F489"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E413097" w14:textId="23B6DC2D" w:rsidR="00392345" w:rsidRPr="00F95B02" w:rsidRDefault="00392345" w:rsidP="00392345">
            <w:pPr>
              <w:pStyle w:val="TAC"/>
            </w:pPr>
            <w:r w:rsidRPr="00F95B02">
              <w:t>339000</w:t>
            </w:r>
            <w:r w:rsidRPr="00F95B02">
              <w:rPr>
                <w:rFonts w:eastAsia="Yu Mincho"/>
              </w:rPr>
              <w:t xml:space="preserve"> – &lt;20&gt; – 342000</w:t>
            </w:r>
          </w:p>
        </w:tc>
        <w:tc>
          <w:tcPr>
            <w:tcW w:w="2877" w:type="dxa"/>
            <w:shd w:val="clear" w:color="auto" w:fill="auto"/>
          </w:tcPr>
          <w:p w14:paraId="45F1DD0F" w14:textId="39296ADD" w:rsidR="00392345" w:rsidRPr="00F95B02" w:rsidRDefault="00392345" w:rsidP="00392345">
            <w:pPr>
              <w:pStyle w:val="TAC"/>
            </w:pPr>
            <w:r w:rsidRPr="00F95B02">
              <w:t>399000</w:t>
            </w:r>
            <w:r w:rsidRPr="00F95B02">
              <w:rPr>
                <w:rFonts w:eastAsia="Yu Mincho"/>
              </w:rPr>
              <w:t xml:space="preserve"> – &lt;20&gt; – 404000</w:t>
            </w:r>
          </w:p>
        </w:tc>
      </w:tr>
      <w:tr w:rsidR="00392345" w:rsidRPr="00F95B02" w14:paraId="67BC676C" w14:textId="77777777" w:rsidTr="00E92A2E">
        <w:trPr>
          <w:cantSplit/>
          <w:jc w:val="center"/>
        </w:trPr>
        <w:tc>
          <w:tcPr>
            <w:tcW w:w="1242" w:type="dxa"/>
            <w:shd w:val="clear" w:color="auto" w:fill="auto"/>
            <w:vAlign w:val="center"/>
          </w:tcPr>
          <w:p w14:paraId="377A3F11" w14:textId="4E0C9DC3" w:rsidR="00392345" w:rsidRPr="00F95B02" w:rsidRDefault="00392345" w:rsidP="00392345">
            <w:pPr>
              <w:pStyle w:val="TAC"/>
              <w:rPr>
                <w:lang w:val="en-US" w:eastAsia="zh-CN"/>
              </w:rPr>
            </w:pPr>
            <w:r w:rsidRPr="00F95B02">
              <w:t>n71</w:t>
            </w:r>
          </w:p>
        </w:tc>
        <w:tc>
          <w:tcPr>
            <w:tcW w:w="1146" w:type="dxa"/>
            <w:shd w:val="clear" w:color="auto" w:fill="auto"/>
          </w:tcPr>
          <w:p w14:paraId="67D23CB9" w14:textId="41D88E73"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7708557" w14:textId="2BDDB80E" w:rsidR="00392345" w:rsidRPr="00F95B02" w:rsidRDefault="00392345" w:rsidP="00392345">
            <w:pPr>
              <w:pStyle w:val="TAC"/>
            </w:pPr>
            <w:r w:rsidRPr="00F95B02">
              <w:t>132600</w:t>
            </w:r>
            <w:r w:rsidRPr="00F95B02">
              <w:rPr>
                <w:rFonts w:eastAsia="Yu Mincho"/>
              </w:rPr>
              <w:t xml:space="preserve"> – &lt;20&gt; – 139600</w:t>
            </w:r>
          </w:p>
        </w:tc>
        <w:tc>
          <w:tcPr>
            <w:tcW w:w="2877" w:type="dxa"/>
            <w:shd w:val="clear" w:color="auto" w:fill="auto"/>
          </w:tcPr>
          <w:p w14:paraId="02B7FEF3" w14:textId="73EAC899" w:rsidR="00392345" w:rsidRPr="00F95B02" w:rsidRDefault="00392345" w:rsidP="00392345">
            <w:pPr>
              <w:pStyle w:val="TAC"/>
            </w:pPr>
            <w:r w:rsidRPr="00F95B02">
              <w:t>123400</w:t>
            </w:r>
            <w:r w:rsidRPr="00F95B02">
              <w:rPr>
                <w:rFonts w:eastAsia="Yu Mincho"/>
              </w:rPr>
              <w:t xml:space="preserve"> – &lt;20&gt; – 130400</w:t>
            </w:r>
          </w:p>
        </w:tc>
      </w:tr>
      <w:tr w:rsidR="00392345" w:rsidRPr="00F95B02" w14:paraId="5941E3F4" w14:textId="77777777" w:rsidTr="00E92A2E">
        <w:trPr>
          <w:cantSplit/>
          <w:jc w:val="center"/>
        </w:trPr>
        <w:tc>
          <w:tcPr>
            <w:tcW w:w="1242" w:type="dxa"/>
            <w:shd w:val="clear" w:color="auto" w:fill="auto"/>
          </w:tcPr>
          <w:p w14:paraId="73C01497" w14:textId="550D33BB" w:rsidR="00392345" w:rsidRPr="00F95B02" w:rsidRDefault="00392345" w:rsidP="00392345">
            <w:pPr>
              <w:pStyle w:val="TAC"/>
              <w:rPr>
                <w:lang w:val="en-US" w:eastAsia="zh-CN"/>
              </w:rPr>
            </w:pPr>
            <w:r w:rsidRPr="00F95B02">
              <w:t>n74</w:t>
            </w:r>
          </w:p>
        </w:tc>
        <w:tc>
          <w:tcPr>
            <w:tcW w:w="1146" w:type="dxa"/>
            <w:shd w:val="clear" w:color="auto" w:fill="auto"/>
          </w:tcPr>
          <w:p w14:paraId="2AE2DBD8" w14:textId="4FD2DE8F"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C18B207" w14:textId="67B0E266" w:rsidR="00392345" w:rsidRPr="00F95B02" w:rsidRDefault="00392345" w:rsidP="00392345">
            <w:pPr>
              <w:pStyle w:val="TAC"/>
            </w:pPr>
            <w:r w:rsidRPr="00F95B02">
              <w:t>285400</w:t>
            </w:r>
            <w:r w:rsidRPr="00F95B02">
              <w:rPr>
                <w:rFonts w:eastAsia="Yu Mincho"/>
              </w:rPr>
              <w:t xml:space="preserve"> – &lt;20&gt; – 294000</w:t>
            </w:r>
          </w:p>
        </w:tc>
        <w:tc>
          <w:tcPr>
            <w:tcW w:w="2877" w:type="dxa"/>
            <w:shd w:val="clear" w:color="auto" w:fill="auto"/>
          </w:tcPr>
          <w:p w14:paraId="3A72981A" w14:textId="07EA43B7" w:rsidR="00392345" w:rsidRPr="00F95B02" w:rsidRDefault="00392345" w:rsidP="00392345">
            <w:pPr>
              <w:pStyle w:val="TAC"/>
            </w:pPr>
            <w:r w:rsidRPr="00F95B02">
              <w:t>295000</w:t>
            </w:r>
            <w:r w:rsidRPr="00F95B02">
              <w:rPr>
                <w:rFonts w:eastAsia="Yu Mincho"/>
              </w:rPr>
              <w:t xml:space="preserve"> – &lt;20&gt; – 303600</w:t>
            </w:r>
          </w:p>
        </w:tc>
      </w:tr>
      <w:tr w:rsidR="00392345" w:rsidRPr="00F95B02" w14:paraId="255EB7C2" w14:textId="77777777" w:rsidTr="00E92A2E">
        <w:trPr>
          <w:cantSplit/>
          <w:jc w:val="center"/>
        </w:trPr>
        <w:tc>
          <w:tcPr>
            <w:tcW w:w="1242" w:type="dxa"/>
            <w:shd w:val="clear" w:color="auto" w:fill="auto"/>
            <w:vAlign w:val="center"/>
          </w:tcPr>
          <w:p w14:paraId="7AEE497E" w14:textId="76866A5E" w:rsidR="00392345" w:rsidRPr="00F95B02" w:rsidRDefault="00392345" w:rsidP="00392345">
            <w:pPr>
              <w:pStyle w:val="TAC"/>
              <w:rPr>
                <w:lang w:val="en-US" w:eastAsia="zh-CN"/>
              </w:rPr>
            </w:pPr>
            <w:r w:rsidRPr="00F95B02">
              <w:t>n75</w:t>
            </w:r>
          </w:p>
        </w:tc>
        <w:tc>
          <w:tcPr>
            <w:tcW w:w="1146" w:type="dxa"/>
            <w:shd w:val="clear" w:color="auto" w:fill="auto"/>
          </w:tcPr>
          <w:p w14:paraId="228658AB" w14:textId="3DBC4752"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7044F32" w14:textId="7B08F751" w:rsidR="00392345" w:rsidRPr="00F95B02" w:rsidRDefault="00392345" w:rsidP="00392345">
            <w:pPr>
              <w:pStyle w:val="TAC"/>
            </w:pPr>
            <w:r w:rsidRPr="00F95B02">
              <w:t>N/A</w:t>
            </w:r>
          </w:p>
        </w:tc>
        <w:tc>
          <w:tcPr>
            <w:tcW w:w="2877" w:type="dxa"/>
            <w:shd w:val="clear" w:color="auto" w:fill="auto"/>
          </w:tcPr>
          <w:p w14:paraId="1B5EF80C" w14:textId="2204D929"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50CC6116" w14:textId="77777777" w:rsidTr="00E92A2E">
        <w:trPr>
          <w:cantSplit/>
          <w:jc w:val="center"/>
        </w:trPr>
        <w:tc>
          <w:tcPr>
            <w:tcW w:w="1242" w:type="dxa"/>
            <w:tcBorders>
              <w:bottom w:val="single" w:sz="4" w:space="0" w:color="auto"/>
            </w:tcBorders>
            <w:shd w:val="clear" w:color="auto" w:fill="auto"/>
            <w:vAlign w:val="center"/>
          </w:tcPr>
          <w:p w14:paraId="09E5C67F" w14:textId="1DAB8565" w:rsidR="00392345" w:rsidRPr="00F95B02" w:rsidRDefault="00392345" w:rsidP="00392345">
            <w:pPr>
              <w:pStyle w:val="TAC"/>
              <w:rPr>
                <w:lang w:val="en-US" w:eastAsia="zh-CN"/>
              </w:rPr>
            </w:pPr>
            <w:r w:rsidRPr="00F95B02">
              <w:t>n76</w:t>
            </w:r>
          </w:p>
        </w:tc>
        <w:tc>
          <w:tcPr>
            <w:tcW w:w="1146" w:type="dxa"/>
            <w:shd w:val="clear" w:color="auto" w:fill="auto"/>
          </w:tcPr>
          <w:p w14:paraId="4EFCBA65" w14:textId="4BB5658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087A0BD" w14:textId="0904D266" w:rsidR="00392345" w:rsidRPr="00F95B02" w:rsidRDefault="00392345" w:rsidP="00392345">
            <w:pPr>
              <w:pStyle w:val="TAC"/>
            </w:pPr>
            <w:r w:rsidRPr="00F95B02">
              <w:t>N/A</w:t>
            </w:r>
          </w:p>
        </w:tc>
        <w:tc>
          <w:tcPr>
            <w:tcW w:w="2877" w:type="dxa"/>
            <w:shd w:val="clear" w:color="auto" w:fill="auto"/>
          </w:tcPr>
          <w:p w14:paraId="7E2E49A6" w14:textId="19084B2E"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3131CAB7" w14:textId="77777777" w:rsidTr="00E92A2E">
        <w:trPr>
          <w:cantSplit/>
          <w:jc w:val="center"/>
        </w:trPr>
        <w:tc>
          <w:tcPr>
            <w:tcW w:w="1242" w:type="dxa"/>
            <w:tcBorders>
              <w:bottom w:val="nil"/>
            </w:tcBorders>
            <w:shd w:val="clear" w:color="auto" w:fill="auto"/>
            <w:vAlign w:val="center"/>
          </w:tcPr>
          <w:p w14:paraId="0D4BBF01" w14:textId="5829473C" w:rsidR="00392345" w:rsidRPr="00F95B02" w:rsidRDefault="00392345" w:rsidP="00392345">
            <w:pPr>
              <w:pStyle w:val="TAC"/>
              <w:rPr>
                <w:lang w:val="en-US" w:eastAsia="zh-CN"/>
              </w:rPr>
            </w:pPr>
            <w:r w:rsidRPr="00F95B02">
              <w:t>n77</w:t>
            </w:r>
          </w:p>
        </w:tc>
        <w:tc>
          <w:tcPr>
            <w:tcW w:w="1146" w:type="dxa"/>
            <w:shd w:val="clear" w:color="auto" w:fill="auto"/>
          </w:tcPr>
          <w:p w14:paraId="2DEB454F" w14:textId="5E3A8BEC"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35CEA72A" w14:textId="0716B47B" w:rsidR="00392345" w:rsidRPr="00F95B02" w:rsidRDefault="00392345" w:rsidP="00392345">
            <w:pPr>
              <w:pStyle w:val="TAC"/>
            </w:pPr>
            <w:r w:rsidRPr="00F95B02">
              <w:t>620000</w:t>
            </w:r>
            <w:r w:rsidRPr="00F95B02">
              <w:rPr>
                <w:rFonts w:eastAsia="Yu Mincho"/>
              </w:rPr>
              <w:t xml:space="preserve"> – &lt;1&gt; – 680000</w:t>
            </w:r>
          </w:p>
        </w:tc>
        <w:tc>
          <w:tcPr>
            <w:tcW w:w="2877" w:type="dxa"/>
            <w:shd w:val="clear" w:color="auto" w:fill="auto"/>
          </w:tcPr>
          <w:p w14:paraId="53EFCA54" w14:textId="0D167AB3" w:rsidR="00392345" w:rsidRPr="00F95B02" w:rsidRDefault="00392345" w:rsidP="00392345">
            <w:pPr>
              <w:pStyle w:val="TAC"/>
            </w:pPr>
            <w:r w:rsidRPr="00F95B02">
              <w:t>620000</w:t>
            </w:r>
            <w:r w:rsidRPr="00F95B02">
              <w:rPr>
                <w:rFonts w:eastAsia="Yu Mincho"/>
              </w:rPr>
              <w:t xml:space="preserve"> – &lt;1&gt; – 680000</w:t>
            </w:r>
          </w:p>
        </w:tc>
      </w:tr>
      <w:tr w:rsidR="00392345" w:rsidRPr="00F95B02" w14:paraId="06EBF9F6" w14:textId="77777777" w:rsidTr="00E92A2E">
        <w:trPr>
          <w:cantSplit/>
          <w:jc w:val="center"/>
        </w:trPr>
        <w:tc>
          <w:tcPr>
            <w:tcW w:w="1242" w:type="dxa"/>
            <w:tcBorders>
              <w:top w:val="nil"/>
              <w:bottom w:val="single" w:sz="4" w:space="0" w:color="auto"/>
            </w:tcBorders>
            <w:shd w:val="clear" w:color="auto" w:fill="auto"/>
            <w:vAlign w:val="center"/>
          </w:tcPr>
          <w:p w14:paraId="597C4846" w14:textId="77777777" w:rsidR="00392345" w:rsidRPr="00F95B02" w:rsidRDefault="00392345" w:rsidP="00392345">
            <w:pPr>
              <w:pStyle w:val="TAC"/>
              <w:rPr>
                <w:lang w:val="en-US" w:eastAsia="zh-CN"/>
              </w:rPr>
            </w:pPr>
          </w:p>
        </w:tc>
        <w:tc>
          <w:tcPr>
            <w:tcW w:w="1146" w:type="dxa"/>
            <w:shd w:val="clear" w:color="auto" w:fill="auto"/>
          </w:tcPr>
          <w:p w14:paraId="0FED9A9F" w14:textId="25E10AB7"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29517C89" w14:textId="4564D8BC" w:rsidR="00392345" w:rsidRPr="00F95B02" w:rsidRDefault="00392345" w:rsidP="00392345">
            <w:pPr>
              <w:pStyle w:val="TAC"/>
            </w:pPr>
            <w:r w:rsidRPr="00F95B02">
              <w:t>620000</w:t>
            </w:r>
            <w:r w:rsidRPr="00F95B02">
              <w:rPr>
                <w:rFonts w:eastAsia="Yu Mincho"/>
              </w:rPr>
              <w:t xml:space="preserve"> – &lt;2&gt; – 680000</w:t>
            </w:r>
          </w:p>
        </w:tc>
        <w:tc>
          <w:tcPr>
            <w:tcW w:w="2877" w:type="dxa"/>
            <w:shd w:val="clear" w:color="auto" w:fill="auto"/>
          </w:tcPr>
          <w:p w14:paraId="36236525" w14:textId="48DB7E5C" w:rsidR="00392345" w:rsidRPr="00F95B02" w:rsidRDefault="00392345" w:rsidP="00392345">
            <w:pPr>
              <w:pStyle w:val="TAC"/>
            </w:pPr>
            <w:r w:rsidRPr="00F95B02">
              <w:t>620000</w:t>
            </w:r>
            <w:r w:rsidRPr="00F95B02">
              <w:rPr>
                <w:rFonts w:eastAsia="Yu Mincho"/>
              </w:rPr>
              <w:t xml:space="preserve"> – &lt;2&gt; – 680000</w:t>
            </w:r>
          </w:p>
        </w:tc>
      </w:tr>
      <w:tr w:rsidR="00392345" w:rsidRPr="00F95B02" w14:paraId="5086F910" w14:textId="77777777" w:rsidTr="00E92A2E">
        <w:trPr>
          <w:cantSplit/>
          <w:jc w:val="center"/>
        </w:trPr>
        <w:tc>
          <w:tcPr>
            <w:tcW w:w="1242" w:type="dxa"/>
            <w:tcBorders>
              <w:bottom w:val="nil"/>
            </w:tcBorders>
            <w:shd w:val="clear" w:color="auto" w:fill="auto"/>
            <w:vAlign w:val="center"/>
          </w:tcPr>
          <w:p w14:paraId="792E3820" w14:textId="429EB6F1" w:rsidR="00392345" w:rsidRPr="00F95B02" w:rsidRDefault="00392345" w:rsidP="00392345">
            <w:pPr>
              <w:pStyle w:val="TAC"/>
              <w:rPr>
                <w:lang w:val="en-US" w:eastAsia="zh-CN"/>
              </w:rPr>
            </w:pPr>
            <w:r w:rsidRPr="00F95B02">
              <w:t>n78</w:t>
            </w:r>
          </w:p>
        </w:tc>
        <w:tc>
          <w:tcPr>
            <w:tcW w:w="1146" w:type="dxa"/>
            <w:shd w:val="clear" w:color="auto" w:fill="auto"/>
          </w:tcPr>
          <w:p w14:paraId="7D2C0A20" w14:textId="650DB519"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1D8D5A0C" w14:textId="59E97B90" w:rsidR="00392345" w:rsidRPr="00F95B02" w:rsidRDefault="00392345" w:rsidP="00392345">
            <w:pPr>
              <w:pStyle w:val="TAC"/>
            </w:pPr>
            <w:r w:rsidRPr="00F95B02">
              <w:t>620000</w:t>
            </w:r>
            <w:r w:rsidRPr="00F95B02">
              <w:rPr>
                <w:rFonts w:eastAsia="Yu Mincho"/>
              </w:rPr>
              <w:t xml:space="preserve"> – &lt;1&gt; – 653333</w:t>
            </w:r>
          </w:p>
        </w:tc>
        <w:tc>
          <w:tcPr>
            <w:tcW w:w="2877" w:type="dxa"/>
            <w:shd w:val="clear" w:color="auto" w:fill="auto"/>
          </w:tcPr>
          <w:p w14:paraId="52C451E7" w14:textId="6D362A56" w:rsidR="00392345" w:rsidRPr="00F95B02" w:rsidRDefault="00392345" w:rsidP="00392345">
            <w:pPr>
              <w:pStyle w:val="TAC"/>
            </w:pPr>
            <w:r w:rsidRPr="00F95B02">
              <w:t>620000</w:t>
            </w:r>
            <w:r w:rsidRPr="00F95B02">
              <w:rPr>
                <w:rFonts w:eastAsia="Yu Mincho"/>
              </w:rPr>
              <w:t xml:space="preserve"> – &lt;1&gt; – 653333</w:t>
            </w:r>
          </w:p>
        </w:tc>
      </w:tr>
      <w:tr w:rsidR="00392345" w:rsidRPr="00F95B02" w14:paraId="2D02A63D" w14:textId="77777777" w:rsidTr="00E92A2E">
        <w:trPr>
          <w:cantSplit/>
          <w:jc w:val="center"/>
        </w:trPr>
        <w:tc>
          <w:tcPr>
            <w:tcW w:w="1242" w:type="dxa"/>
            <w:tcBorders>
              <w:top w:val="nil"/>
              <w:bottom w:val="single" w:sz="4" w:space="0" w:color="auto"/>
            </w:tcBorders>
            <w:shd w:val="clear" w:color="auto" w:fill="auto"/>
            <w:vAlign w:val="center"/>
          </w:tcPr>
          <w:p w14:paraId="3A46360D" w14:textId="77777777" w:rsidR="00392345" w:rsidRPr="00F95B02" w:rsidRDefault="00392345" w:rsidP="00392345">
            <w:pPr>
              <w:pStyle w:val="TAC"/>
              <w:rPr>
                <w:lang w:val="en-US" w:eastAsia="zh-CN"/>
              </w:rPr>
            </w:pPr>
          </w:p>
        </w:tc>
        <w:tc>
          <w:tcPr>
            <w:tcW w:w="1146" w:type="dxa"/>
            <w:shd w:val="clear" w:color="auto" w:fill="auto"/>
          </w:tcPr>
          <w:p w14:paraId="32945AFA" w14:textId="59B04CF9"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007302E3" w14:textId="5B85CBFD" w:rsidR="00392345" w:rsidRPr="00F95B02" w:rsidRDefault="00392345" w:rsidP="00392345">
            <w:pPr>
              <w:pStyle w:val="TAC"/>
            </w:pPr>
            <w:r w:rsidRPr="00F95B02">
              <w:t>620000</w:t>
            </w:r>
            <w:r w:rsidRPr="00F95B02">
              <w:rPr>
                <w:rFonts w:eastAsia="Yu Mincho"/>
              </w:rPr>
              <w:t xml:space="preserve"> – &lt;2&gt; – 653332</w:t>
            </w:r>
          </w:p>
        </w:tc>
        <w:tc>
          <w:tcPr>
            <w:tcW w:w="2877" w:type="dxa"/>
            <w:shd w:val="clear" w:color="auto" w:fill="auto"/>
          </w:tcPr>
          <w:p w14:paraId="57427EAD" w14:textId="36EF9974" w:rsidR="00392345" w:rsidRPr="00F95B02" w:rsidRDefault="00392345" w:rsidP="00392345">
            <w:pPr>
              <w:pStyle w:val="TAC"/>
            </w:pPr>
            <w:r w:rsidRPr="00F95B02">
              <w:t>620000</w:t>
            </w:r>
            <w:r w:rsidRPr="00F95B02">
              <w:rPr>
                <w:rFonts w:eastAsia="Yu Mincho"/>
              </w:rPr>
              <w:t xml:space="preserve"> – &lt;2&gt; – 653332</w:t>
            </w:r>
          </w:p>
        </w:tc>
      </w:tr>
      <w:tr w:rsidR="00392345" w:rsidRPr="00F95B02" w14:paraId="161A307A" w14:textId="77777777" w:rsidTr="00E92A2E">
        <w:trPr>
          <w:cantSplit/>
          <w:jc w:val="center"/>
        </w:trPr>
        <w:tc>
          <w:tcPr>
            <w:tcW w:w="1242" w:type="dxa"/>
            <w:tcBorders>
              <w:bottom w:val="nil"/>
            </w:tcBorders>
            <w:shd w:val="clear" w:color="auto" w:fill="auto"/>
            <w:vAlign w:val="center"/>
          </w:tcPr>
          <w:p w14:paraId="6CA63167" w14:textId="5DDD15D6" w:rsidR="00392345" w:rsidRPr="00F95B02" w:rsidRDefault="00392345" w:rsidP="00392345">
            <w:pPr>
              <w:pStyle w:val="TAC"/>
              <w:rPr>
                <w:lang w:val="en-US" w:eastAsia="zh-CN"/>
              </w:rPr>
            </w:pPr>
            <w:r w:rsidRPr="00F95B02">
              <w:t>n79</w:t>
            </w:r>
          </w:p>
        </w:tc>
        <w:tc>
          <w:tcPr>
            <w:tcW w:w="1146" w:type="dxa"/>
            <w:shd w:val="clear" w:color="auto" w:fill="auto"/>
          </w:tcPr>
          <w:p w14:paraId="3EC23BCC" w14:textId="05C28474"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3C7CD2DB" w14:textId="125FF83C" w:rsidR="00392345" w:rsidRPr="00F95B02" w:rsidRDefault="00392345" w:rsidP="00392345">
            <w:pPr>
              <w:pStyle w:val="TAC"/>
            </w:pPr>
            <w:r w:rsidRPr="00F95B02">
              <w:t>693334</w:t>
            </w:r>
            <w:r w:rsidRPr="00F95B02">
              <w:rPr>
                <w:rFonts w:eastAsia="Yu Mincho"/>
              </w:rPr>
              <w:t xml:space="preserve"> – &lt;1&gt; – 733333</w:t>
            </w:r>
          </w:p>
        </w:tc>
        <w:tc>
          <w:tcPr>
            <w:tcW w:w="2877" w:type="dxa"/>
            <w:shd w:val="clear" w:color="auto" w:fill="auto"/>
          </w:tcPr>
          <w:p w14:paraId="1BB1FBEB" w14:textId="06C2E214" w:rsidR="00392345" w:rsidRPr="00F95B02" w:rsidRDefault="00392345" w:rsidP="00392345">
            <w:pPr>
              <w:pStyle w:val="TAC"/>
            </w:pPr>
            <w:r w:rsidRPr="00F95B02">
              <w:t>693334</w:t>
            </w:r>
            <w:r w:rsidRPr="00F95B02">
              <w:rPr>
                <w:rFonts w:eastAsia="Yu Mincho"/>
              </w:rPr>
              <w:t xml:space="preserve"> – &lt;1&gt; – 733333</w:t>
            </w:r>
          </w:p>
        </w:tc>
      </w:tr>
      <w:tr w:rsidR="00392345" w:rsidRPr="00F95B02" w14:paraId="33BBDD6C" w14:textId="77777777" w:rsidTr="00E92A2E">
        <w:trPr>
          <w:cantSplit/>
          <w:jc w:val="center"/>
        </w:trPr>
        <w:tc>
          <w:tcPr>
            <w:tcW w:w="1242" w:type="dxa"/>
            <w:tcBorders>
              <w:top w:val="nil"/>
            </w:tcBorders>
            <w:shd w:val="clear" w:color="auto" w:fill="auto"/>
            <w:vAlign w:val="center"/>
          </w:tcPr>
          <w:p w14:paraId="5B4C34D7" w14:textId="77777777" w:rsidR="00392345" w:rsidRPr="00F95B02" w:rsidRDefault="00392345" w:rsidP="00392345">
            <w:pPr>
              <w:pStyle w:val="TAC"/>
              <w:rPr>
                <w:lang w:val="en-US" w:eastAsia="zh-CN"/>
              </w:rPr>
            </w:pPr>
          </w:p>
        </w:tc>
        <w:tc>
          <w:tcPr>
            <w:tcW w:w="1146" w:type="dxa"/>
            <w:shd w:val="clear" w:color="auto" w:fill="auto"/>
          </w:tcPr>
          <w:p w14:paraId="15940349" w14:textId="492A36F3"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6A4EBF90" w14:textId="738AE363" w:rsidR="00392345" w:rsidRPr="00F95B02" w:rsidRDefault="00392345" w:rsidP="00392345">
            <w:pPr>
              <w:pStyle w:val="TAC"/>
            </w:pPr>
            <w:r w:rsidRPr="00F95B02">
              <w:t>693334</w:t>
            </w:r>
            <w:r w:rsidRPr="00F95B02">
              <w:rPr>
                <w:rFonts w:eastAsia="Yu Mincho"/>
              </w:rPr>
              <w:t xml:space="preserve"> – &lt;2&gt; – 733332</w:t>
            </w:r>
          </w:p>
        </w:tc>
        <w:tc>
          <w:tcPr>
            <w:tcW w:w="2877" w:type="dxa"/>
            <w:shd w:val="clear" w:color="auto" w:fill="auto"/>
          </w:tcPr>
          <w:p w14:paraId="6A17F26B" w14:textId="3242485F" w:rsidR="00392345" w:rsidRPr="00F95B02" w:rsidRDefault="00392345" w:rsidP="00392345">
            <w:pPr>
              <w:pStyle w:val="TAC"/>
            </w:pPr>
            <w:r w:rsidRPr="00F95B02">
              <w:t>693334</w:t>
            </w:r>
            <w:r w:rsidRPr="00F95B02">
              <w:rPr>
                <w:rFonts w:eastAsia="Yu Mincho"/>
              </w:rPr>
              <w:t xml:space="preserve"> – &lt;2&gt; – 733332</w:t>
            </w:r>
          </w:p>
        </w:tc>
      </w:tr>
      <w:tr w:rsidR="00392345" w:rsidRPr="00F95B02" w14:paraId="7F1EA23E" w14:textId="77777777" w:rsidTr="00E92A2E">
        <w:trPr>
          <w:cantSplit/>
          <w:jc w:val="center"/>
        </w:trPr>
        <w:tc>
          <w:tcPr>
            <w:tcW w:w="1242" w:type="dxa"/>
            <w:shd w:val="clear" w:color="auto" w:fill="auto"/>
            <w:vAlign w:val="center"/>
          </w:tcPr>
          <w:p w14:paraId="60B3172B" w14:textId="059BAE3A" w:rsidR="00392345" w:rsidRPr="00F95B02" w:rsidRDefault="00392345" w:rsidP="00392345">
            <w:pPr>
              <w:pStyle w:val="TAC"/>
              <w:rPr>
                <w:lang w:val="en-US" w:eastAsia="zh-CN"/>
              </w:rPr>
            </w:pPr>
            <w:r w:rsidRPr="00F95B02">
              <w:t>n80</w:t>
            </w:r>
          </w:p>
        </w:tc>
        <w:tc>
          <w:tcPr>
            <w:tcW w:w="1146" w:type="dxa"/>
            <w:shd w:val="clear" w:color="auto" w:fill="auto"/>
          </w:tcPr>
          <w:p w14:paraId="518CBA8A" w14:textId="554325EC"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EDD2BE2" w14:textId="0C12C340" w:rsidR="00392345" w:rsidRPr="00F95B02" w:rsidRDefault="00392345" w:rsidP="00392345">
            <w:pPr>
              <w:pStyle w:val="TAC"/>
            </w:pPr>
            <w:r w:rsidRPr="00F95B02">
              <w:t>342000</w:t>
            </w:r>
            <w:r w:rsidRPr="00F95B02">
              <w:rPr>
                <w:rFonts w:eastAsia="Yu Mincho"/>
              </w:rPr>
              <w:t xml:space="preserve"> – &lt;20&gt; – 357000</w:t>
            </w:r>
          </w:p>
        </w:tc>
        <w:tc>
          <w:tcPr>
            <w:tcW w:w="2877" w:type="dxa"/>
            <w:shd w:val="clear" w:color="auto" w:fill="auto"/>
          </w:tcPr>
          <w:p w14:paraId="25E93839" w14:textId="46D93309" w:rsidR="00392345" w:rsidRPr="00F95B02" w:rsidRDefault="00392345" w:rsidP="00392345">
            <w:pPr>
              <w:pStyle w:val="TAC"/>
            </w:pPr>
            <w:r w:rsidRPr="00F95B02">
              <w:t>N/A</w:t>
            </w:r>
          </w:p>
        </w:tc>
      </w:tr>
      <w:tr w:rsidR="00392345" w:rsidRPr="00F95B02" w14:paraId="35FDBE51" w14:textId="77777777" w:rsidTr="00E92A2E">
        <w:trPr>
          <w:cantSplit/>
          <w:jc w:val="center"/>
        </w:trPr>
        <w:tc>
          <w:tcPr>
            <w:tcW w:w="1242" w:type="dxa"/>
            <w:shd w:val="clear" w:color="auto" w:fill="auto"/>
            <w:vAlign w:val="center"/>
          </w:tcPr>
          <w:p w14:paraId="63D72596" w14:textId="4077A7BC" w:rsidR="00392345" w:rsidRPr="00F95B02" w:rsidRDefault="00392345" w:rsidP="00392345">
            <w:pPr>
              <w:pStyle w:val="TAC"/>
              <w:rPr>
                <w:lang w:val="en-US" w:eastAsia="zh-CN"/>
              </w:rPr>
            </w:pPr>
            <w:r w:rsidRPr="00F95B02">
              <w:t>n81</w:t>
            </w:r>
          </w:p>
        </w:tc>
        <w:tc>
          <w:tcPr>
            <w:tcW w:w="1146" w:type="dxa"/>
            <w:shd w:val="clear" w:color="auto" w:fill="auto"/>
          </w:tcPr>
          <w:p w14:paraId="4FC9D717" w14:textId="627AFE9E"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D4D60E7" w14:textId="2386E165"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6C8B45B2" w14:textId="0881AC0C" w:rsidR="00392345" w:rsidRPr="00F95B02" w:rsidRDefault="00392345" w:rsidP="00392345">
            <w:pPr>
              <w:pStyle w:val="TAC"/>
            </w:pPr>
            <w:r w:rsidRPr="00F95B02">
              <w:t>N/A</w:t>
            </w:r>
          </w:p>
        </w:tc>
      </w:tr>
      <w:tr w:rsidR="00392345" w:rsidRPr="00F95B02" w14:paraId="06FFA6AB" w14:textId="77777777" w:rsidTr="00E92A2E">
        <w:trPr>
          <w:cantSplit/>
          <w:jc w:val="center"/>
        </w:trPr>
        <w:tc>
          <w:tcPr>
            <w:tcW w:w="1242" w:type="dxa"/>
            <w:shd w:val="clear" w:color="auto" w:fill="auto"/>
            <w:vAlign w:val="center"/>
          </w:tcPr>
          <w:p w14:paraId="2A83F6A5" w14:textId="496AA7C5" w:rsidR="00392345" w:rsidRPr="00F95B02" w:rsidRDefault="00392345" w:rsidP="00392345">
            <w:pPr>
              <w:pStyle w:val="TAC"/>
              <w:rPr>
                <w:lang w:val="en-US" w:eastAsia="zh-CN"/>
              </w:rPr>
            </w:pPr>
            <w:r w:rsidRPr="00F95B02">
              <w:t>n82</w:t>
            </w:r>
          </w:p>
        </w:tc>
        <w:tc>
          <w:tcPr>
            <w:tcW w:w="1146" w:type="dxa"/>
            <w:shd w:val="clear" w:color="auto" w:fill="auto"/>
          </w:tcPr>
          <w:p w14:paraId="2399DAEE" w14:textId="18A9937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0709EC5" w14:textId="3C89F4B2" w:rsidR="00392345" w:rsidRPr="00F95B02" w:rsidRDefault="00392345" w:rsidP="00392345">
            <w:pPr>
              <w:pStyle w:val="TAC"/>
            </w:pPr>
            <w:r w:rsidRPr="00F95B02">
              <w:t>166400</w:t>
            </w:r>
            <w:r w:rsidRPr="00F95B02">
              <w:rPr>
                <w:rFonts w:eastAsia="Yu Mincho"/>
              </w:rPr>
              <w:t xml:space="preserve"> – &lt;20&gt; – 172400 </w:t>
            </w:r>
          </w:p>
        </w:tc>
        <w:tc>
          <w:tcPr>
            <w:tcW w:w="2877" w:type="dxa"/>
            <w:shd w:val="clear" w:color="auto" w:fill="auto"/>
          </w:tcPr>
          <w:p w14:paraId="5B87E240" w14:textId="137D35AC" w:rsidR="00392345" w:rsidRPr="00F95B02" w:rsidRDefault="00392345" w:rsidP="00392345">
            <w:pPr>
              <w:pStyle w:val="TAC"/>
            </w:pPr>
            <w:r w:rsidRPr="00F95B02">
              <w:t>N/A</w:t>
            </w:r>
          </w:p>
        </w:tc>
      </w:tr>
      <w:tr w:rsidR="00392345" w:rsidRPr="00F95B02" w14:paraId="10B3E26F" w14:textId="77777777" w:rsidTr="00E92A2E">
        <w:trPr>
          <w:cantSplit/>
          <w:jc w:val="center"/>
        </w:trPr>
        <w:tc>
          <w:tcPr>
            <w:tcW w:w="1242" w:type="dxa"/>
            <w:shd w:val="clear" w:color="auto" w:fill="auto"/>
            <w:vAlign w:val="center"/>
          </w:tcPr>
          <w:p w14:paraId="1BA8DB5D" w14:textId="1BB30D8E" w:rsidR="00392345" w:rsidRPr="00F95B02" w:rsidRDefault="00392345" w:rsidP="00392345">
            <w:pPr>
              <w:pStyle w:val="TAC"/>
              <w:rPr>
                <w:lang w:val="en-US" w:eastAsia="zh-CN"/>
              </w:rPr>
            </w:pPr>
            <w:r w:rsidRPr="00F95B02">
              <w:t>n83</w:t>
            </w:r>
          </w:p>
        </w:tc>
        <w:tc>
          <w:tcPr>
            <w:tcW w:w="1146" w:type="dxa"/>
            <w:shd w:val="clear" w:color="auto" w:fill="auto"/>
          </w:tcPr>
          <w:p w14:paraId="37F44B36" w14:textId="60027245"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31F63AF3" w14:textId="58E6B8E0" w:rsidR="00392345" w:rsidRPr="00F95B02" w:rsidRDefault="00392345" w:rsidP="00392345">
            <w:pPr>
              <w:pStyle w:val="TAC"/>
            </w:pPr>
            <w:r w:rsidRPr="00F95B02">
              <w:t>140600</w:t>
            </w:r>
            <w:r w:rsidRPr="00F95B02">
              <w:rPr>
                <w:rFonts w:eastAsia="Yu Mincho"/>
              </w:rPr>
              <w:t xml:space="preserve"> – &lt;20&gt; –149600</w:t>
            </w:r>
          </w:p>
        </w:tc>
        <w:tc>
          <w:tcPr>
            <w:tcW w:w="2877" w:type="dxa"/>
            <w:shd w:val="clear" w:color="auto" w:fill="auto"/>
          </w:tcPr>
          <w:p w14:paraId="4E403812" w14:textId="264F543A" w:rsidR="00392345" w:rsidRPr="00F95B02" w:rsidRDefault="00392345" w:rsidP="00392345">
            <w:pPr>
              <w:pStyle w:val="TAC"/>
            </w:pPr>
            <w:r w:rsidRPr="00F95B02">
              <w:t>N/A</w:t>
            </w:r>
          </w:p>
        </w:tc>
      </w:tr>
      <w:tr w:rsidR="00392345" w:rsidRPr="00F95B02" w14:paraId="12A4616F" w14:textId="77777777" w:rsidTr="00E92A2E">
        <w:trPr>
          <w:cantSplit/>
          <w:jc w:val="center"/>
        </w:trPr>
        <w:tc>
          <w:tcPr>
            <w:tcW w:w="1242" w:type="dxa"/>
            <w:shd w:val="clear" w:color="auto" w:fill="auto"/>
            <w:vAlign w:val="center"/>
          </w:tcPr>
          <w:p w14:paraId="632BC68E" w14:textId="3F1BC406" w:rsidR="00392345" w:rsidRPr="00F95B02" w:rsidRDefault="00392345" w:rsidP="00392345">
            <w:pPr>
              <w:pStyle w:val="TAC"/>
              <w:rPr>
                <w:lang w:val="en-US" w:eastAsia="zh-CN"/>
              </w:rPr>
            </w:pPr>
            <w:r w:rsidRPr="00F95B02">
              <w:t>n84</w:t>
            </w:r>
          </w:p>
        </w:tc>
        <w:tc>
          <w:tcPr>
            <w:tcW w:w="1146" w:type="dxa"/>
            <w:shd w:val="clear" w:color="auto" w:fill="auto"/>
          </w:tcPr>
          <w:p w14:paraId="216D1592" w14:textId="473A9DD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70E14FAA" w14:textId="2EC52123" w:rsidR="00392345" w:rsidRPr="00F95B02" w:rsidRDefault="00392345" w:rsidP="00392345">
            <w:pPr>
              <w:pStyle w:val="TAC"/>
            </w:pPr>
            <w:r w:rsidRPr="00F95B02">
              <w:t>384000</w:t>
            </w:r>
            <w:r w:rsidRPr="00F95B02">
              <w:rPr>
                <w:rFonts w:eastAsia="Yu Mincho"/>
              </w:rPr>
              <w:t xml:space="preserve"> – &lt;20&gt; – 396000</w:t>
            </w:r>
          </w:p>
        </w:tc>
        <w:tc>
          <w:tcPr>
            <w:tcW w:w="2877" w:type="dxa"/>
            <w:shd w:val="clear" w:color="auto" w:fill="auto"/>
          </w:tcPr>
          <w:p w14:paraId="0EBA0D7E" w14:textId="5B94F6C2" w:rsidR="00392345" w:rsidRPr="00F95B02" w:rsidRDefault="00392345" w:rsidP="00392345">
            <w:pPr>
              <w:pStyle w:val="TAC"/>
            </w:pPr>
            <w:r w:rsidRPr="00F95B02">
              <w:t>N/A</w:t>
            </w:r>
          </w:p>
        </w:tc>
      </w:tr>
      <w:tr w:rsidR="000043BE" w:rsidRPr="00F95B02" w14:paraId="701392BF" w14:textId="77777777" w:rsidTr="00607D7F">
        <w:trPr>
          <w:cantSplit/>
          <w:jc w:val="center"/>
        </w:trPr>
        <w:tc>
          <w:tcPr>
            <w:tcW w:w="1242" w:type="dxa"/>
            <w:shd w:val="clear" w:color="auto" w:fill="auto"/>
            <w:vAlign w:val="center"/>
          </w:tcPr>
          <w:p w14:paraId="5A5F4236" w14:textId="77777777" w:rsidR="000043BE" w:rsidRPr="00F95B02" w:rsidRDefault="000043BE" w:rsidP="00607D7F">
            <w:pPr>
              <w:pStyle w:val="TAC"/>
            </w:pPr>
            <w:r>
              <w:t>n85</w:t>
            </w:r>
          </w:p>
        </w:tc>
        <w:tc>
          <w:tcPr>
            <w:tcW w:w="1146" w:type="dxa"/>
            <w:shd w:val="clear" w:color="auto" w:fill="auto"/>
          </w:tcPr>
          <w:p w14:paraId="137BE7B6" w14:textId="77777777" w:rsidR="000043BE" w:rsidRPr="00F95B02" w:rsidRDefault="000043BE" w:rsidP="00607D7F">
            <w:pPr>
              <w:pStyle w:val="TAC"/>
              <w:rPr>
                <w:rFonts w:eastAsia="Yu Mincho"/>
              </w:rPr>
            </w:pPr>
            <w:r>
              <w:rPr>
                <w:rFonts w:eastAsia="Yu Mincho"/>
              </w:rPr>
              <w:t>100</w:t>
            </w:r>
          </w:p>
        </w:tc>
        <w:tc>
          <w:tcPr>
            <w:tcW w:w="2876" w:type="dxa"/>
            <w:shd w:val="clear" w:color="auto" w:fill="auto"/>
          </w:tcPr>
          <w:p w14:paraId="1374FFA5" w14:textId="77777777" w:rsidR="000043BE" w:rsidRPr="00F15D97" w:rsidRDefault="000043BE" w:rsidP="00607D7F">
            <w:pPr>
              <w:pStyle w:val="TAC"/>
              <w:rPr>
                <w:lang w:val="sv-SE"/>
              </w:rPr>
            </w:pPr>
            <w:r w:rsidRPr="00F15D97">
              <w:rPr>
                <w:lang w:val="x-none"/>
              </w:rPr>
              <w:t>139600 – &lt;20&gt; – 143200</w:t>
            </w:r>
          </w:p>
        </w:tc>
        <w:tc>
          <w:tcPr>
            <w:tcW w:w="2877" w:type="dxa"/>
            <w:shd w:val="clear" w:color="auto" w:fill="auto"/>
          </w:tcPr>
          <w:p w14:paraId="0A801E35" w14:textId="77777777" w:rsidR="000043BE" w:rsidRPr="00F95B02" w:rsidRDefault="000043BE" w:rsidP="00607D7F">
            <w:pPr>
              <w:pStyle w:val="TAC"/>
            </w:pPr>
            <w:r w:rsidRPr="00F15D97">
              <w:rPr>
                <w:lang w:val="x-none"/>
              </w:rPr>
              <w:t>145600 – &lt;20&gt; – 149200</w:t>
            </w:r>
          </w:p>
        </w:tc>
      </w:tr>
      <w:tr w:rsidR="00392345" w:rsidRPr="00F95B02" w14:paraId="04986415" w14:textId="77777777" w:rsidTr="00E92A2E">
        <w:trPr>
          <w:cantSplit/>
          <w:jc w:val="center"/>
        </w:trPr>
        <w:tc>
          <w:tcPr>
            <w:tcW w:w="1242" w:type="dxa"/>
            <w:shd w:val="clear" w:color="auto" w:fill="auto"/>
            <w:vAlign w:val="center"/>
          </w:tcPr>
          <w:p w14:paraId="77189AB2" w14:textId="273BDFF1" w:rsidR="00392345" w:rsidRPr="00F95B02" w:rsidRDefault="00392345" w:rsidP="00392345">
            <w:pPr>
              <w:pStyle w:val="TAC"/>
              <w:rPr>
                <w:lang w:val="en-US" w:eastAsia="zh-CN"/>
              </w:rPr>
            </w:pPr>
            <w:r w:rsidRPr="00F95B02">
              <w:t>n86</w:t>
            </w:r>
          </w:p>
        </w:tc>
        <w:tc>
          <w:tcPr>
            <w:tcW w:w="1146" w:type="dxa"/>
            <w:shd w:val="clear" w:color="auto" w:fill="auto"/>
          </w:tcPr>
          <w:p w14:paraId="05F3A40A" w14:textId="6544203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EE8D365" w14:textId="0194CCBB" w:rsidR="00392345" w:rsidRPr="00F95B02" w:rsidRDefault="00392345" w:rsidP="00392345">
            <w:pPr>
              <w:pStyle w:val="TAC"/>
            </w:pPr>
            <w:r w:rsidRPr="00F95B02">
              <w:t>342000 – &lt;20&gt; – 356000</w:t>
            </w:r>
          </w:p>
        </w:tc>
        <w:tc>
          <w:tcPr>
            <w:tcW w:w="2877" w:type="dxa"/>
            <w:shd w:val="clear" w:color="auto" w:fill="auto"/>
          </w:tcPr>
          <w:p w14:paraId="7502B9A2" w14:textId="447EC0E1" w:rsidR="00392345" w:rsidRPr="00F95B02" w:rsidRDefault="00392345" w:rsidP="00392345">
            <w:pPr>
              <w:pStyle w:val="TAC"/>
            </w:pPr>
            <w:r w:rsidRPr="00F95B02">
              <w:t>N/A</w:t>
            </w:r>
          </w:p>
        </w:tc>
      </w:tr>
      <w:tr w:rsidR="00392345" w:rsidRPr="00F95B02" w14:paraId="4D89A2D3" w14:textId="77777777" w:rsidTr="00E92A2E">
        <w:trPr>
          <w:cantSplit/>
          <w:jc w:val="center"/>
        </w:trPr>
        <w:tc>
          <w:tcPr>
            <w:tcW w:w="1242" w:type="dxa"/>
            <w:tcBorders>
              <w:bottom w:val="single" w:sz="4" w:space="0" w:color="auto"/>
            </w:tcBorders>
            <w:shd w:val="clear" w:color="auto" w:fill="auto"/>
            <w:vAlign w:val="center"/>
          </w:tcPr>
          <w:p w14:paraId="1D09D5BE" w14:textId="3F0AD826" w:rsidR="00392345" w:rsidRPr="00F95B02" w:rsidRDefault="00392345" w:rsidP="00392345">
            <w:pPr>
              <w:pStyle w:val="TAC"/>
              <w:rPr>
                <w:lang w:val="en-US" w:eastAsia="zh-CN"/>
              </w:rPr>
            </w:pPr>
            <w:r w:rsidRPr="00F95B02">
              <w:t>n89</w:t>
            </w:r>
          </w:p>
        </w:tc>
        <w:tc>
          <w:tcPr>
            <w:tcW w:w="1146" w:type="dxa"/>
            <w:shd w:val="clear" w:color="auto" w:fill="auto"/>
          </w:tcPr>
          <w:p w14:paraId="1D59A687" w14:textId="34385198"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3564DFB" w14:textId="6F9EFEFF" w:rsidR="00392345" w:rsidRPr="00F95B02" w:rsidRDefault="00392345" w:rsidP="00392345">
            <w:pPr>
              <w:pStyle w:val="TAC"/>
            </w:pPr>
            <w:r w:rsidRPr="00F95B02">
              <w:t>164800</w:t>
            </w:r>
            <w:r w:rsidRPr="00F95B02">
              <w:rPr>
                <w:rFonts w:eastAsia="Yu Mincho"/>
              </w:rPr>
              <w:t xml:space="preserve"> – &lt;20&gt; – 169800</w:t>
            </w:r>
          </w:p>
        </w:tc>
        <w:tc>
          <w:tcPr>
            <w:tcW w:w="2877" w:type="dxa"/>
            <w:shd w:val="clear" w:color="auto" w:fill="auto"/>
          </w:tcPr>
          <w:p w14:paraId="70FA4DDA" w14:textId="41A9611E" w:rsidR="00392345" w:rsidRPr="00F95B02" w:rsidRDefault="00392345" w:rsidP="00392345">
            <w:pPr>
              <w:pStyle w:val="TAC"/>
            </w:pPr>
            <w:r w:rsidRPr="00F95B02">
              <w:t>N/A</w:t>
            </w:r>
          </w:p>
        </w:tc>
      </w:tr>
      <w:tr w:rsidR="00392345" w:rsidRPr="00F95B02" w14:paraId="38D8FC5A" w14:textId="77777777" w:rsidTr="00E92A2E">
        <w:trPr>
          <w:cantSplit/>
          <w:jc w:val="center"/>
        </w:trPr>
        <w:tc>
          <w:tcPr>
            <w:tcW w:w="1242" w:type="dxa"/>
            <w:tcBorders>
              <w:bottom w:val="nil"/>
            </w:tcBorders>
            <w:shd w:val="clear" w:color="auto" w:fill="auto"/>
            <w:vAlign w:val="center"/>
          </w:tcPr>
          <w:p w14:paraId="72EB6FE7" w14:textId="07CA592F" w:rsidR="00392345" w:rsidRPr="00F95B02" w:rsidRDefault="00392345" w:rsidP="00392345">
            <w:pPr>
              <w:pStyle w:val="TAC"/>
              <w:rPr>
                <w:lang w:val="en-US" w:eastAsia="zh-CN"/>
              </w:rPr>
            </w:pPr>
          </w:p>
        </w:tc>
        <w:tc>
          <w:tcPr>
            <w:tcW w:w="1146" w:type="dxa"/>
            <w:shd w:val="clear" w:color="auto" w:fill="auto"/>
          </w:tcPr>
          <w:p w14:paraId="4D30DCE4" w14:textId="7755CC94"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6696E6ED" w14:textId="31963956" w:rsidR="00392345" w:rsidRPr="00F95B02" w:rsidRDefault="00392345" w:rsidP="00392345">
            <w:pPr>
              <w:pStyle w:val="TAC"/>
            </w:pPr>
            <w:r w:rsidRPr="00F95B02">
              <w:t>499200</w:t>
            </w:r>
            <w:r w:rsidRPr="00F95B02">
              <w:rPr>
                <w:rFonts w:eastAsia="Yu Mincho"/>
              </w:rPr>
              <w:t xml:space="preserve"> – &lt;3&gt; – 537999</w:t>
            </w:r>
          </w:p>
        </w:tc>
        <w:tc>
          <w:tcPr>
            <w:tcW w:w="2877" w:type="dxa"/>
            <w:shd w:val="clear" w:color="auto" w:fill="auto"/>
          </w:tcPr>
          <w:p w14:paraId="4625F29B" w14:textId="6B225D8C" w:rsidR="00392345" w:rsidRPr="00F95B02" w:rsidRDefault="00392345" w:rsidP="00392345">
            <w:pPr>
              <w:pStyle w:val="TAC"/>
            </w:pPr>
            <w:r w:rsidRPr="00F95B02">
              <w:t>499200</w:t>
            </w:r>
            <w:r w:rsidRPr="00F95B02">
              <w:rPr>
                <w:rFonts w:eastAsia="Yu Mincho"/>
              </w:rPr>
              <w:t xml:space="preserve"> – &lt;3&gt; – 537999</w:t>
            </w:r>
          </w:p>
        </w:tc>
      </w:tr>
      <w:tr w:rsidR="00392345" w:rsidRPr="00F95B02" w14:paraId="3412A6AB" w14:textId="77777777" w:rsidTr="00E92A2E">
        <w:trPr>
          <w:cantSplit/>
          <w:jc w:val="center"/>
        </w:trPr>
        <w:tc>
          <w:tcPr>
            <w:tcW w:w="1242" w:type="dxa"/>
            <w:tcBorders>
              <w:top w:val="nil"/>
              <w:bottom w:val="nil"/>
            </w:tcBorders>
            <w:shd w:val="clear" w:color="auto" w:fill="auto"/>
            <w:vAlign w:val="center"/>
          </w:tcPr>
          <w:p w14:paraId="39D96215" w14:textId="278FEF0E" w:rsidR="00392345" w:rsidRPr="00F95B02" w:rsidRDefault="00392345" w:rsidP="00392345">
            <w:pPr>
              <w:pStyle w:val="TAC"/>
              <w:rPr>
                <w:lang w:val="en-US" w:eastAsia="zh-CN"/>
              </w:rPr>
            </w:pPr>
            <w:r w:rsidRPr="00F95B02">
              <w:rPr>
                <w:rFonts w:hint="eastAsia"/>
                <w:lang w:eastAsia="zh-CN"/>
              </w:rPr>
              <w:t>n90</w:t>
            </w:r>
          </w:p>
        </w:tc>
        <w:tc>
          <w:tcPr>
            <w:tcW w:w="1146" w:type="dxa"/>
            <w:shd w:val="clear" w:color="auto" w:fill="auto"/>
          </w:tcPr>
          <w:p w14:paraId="639491F9" w14:textId="4A90C0C4"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55B0EF32" w14:textId="2E400675" w:rsidR="00392345" w:rsidRPr="00F95B02" w:rsidRDefault="00392345" w:rsidP="00392345">
            <w:pPr>
              <w:pStyle w:val="TAC"/>
            </w:pPr>
            <w:r w:rsidRPr="00F95B02">
              <w:t>499200</w:t>
            </w:r>
            <w:r w:rsidRPr="00F95B02">
              <w:rPr>
                <w:rFonts w:eastAsia="Yu Mincho"/>
              </w:rPr>
              <w:t xml:space="preserve"> – &lt;6&gt; – 537996</w:t>
            </w:r>
          </w:p>
        </w:tc>
        <w:tc>
          <w:tcPr>
            <w:tcW w:w="2877" w:type="dxa"/>
            <w:shd w:val="clear" w:color="auto" w:fill="auto"/>
          </w:tcPr>
          <w:p w14:paraId="7FD54706" w14:textId="69447584" w:rsidR="00392345" w:rsidRPr="00F95B02" w:rsidRDefault="00392345" w:rsidP="00392345">
            <w:pPr>
              <w:pStyle w:val="TAC"/>
            </w:pPr>
            <w:r w:rsidRPr="00F95B02">
              <w:t>499200</w:t>
            </w:r>
            <w:r w:rsidRPr="00F95B02">
              <w:rPr>
                <w:rFonts w:eastAsia="Yu Mincho"/>
              </w:rPr>
              <w:t xml:space="preserve"> – &lt;6&gt; – 537996</w:t>
            </w:r>
          </w:p>
        </w:tc>
      </w:tr>
      <w:tr w:rsidR="00392345" w:rsidRPr="00F95B02" w14:paraId="055759BB" w14:textId="77777777" w:rsidTr="00E92A2E">
        <w:trPr>
          <w:cantSplit/>
          <w:jc w:val="center"/>
        </w:trPr>
        <w:tc>
          <w:tcPr>
            <w:tcW w:w="1242" w:type="dxa"/>
            <w:tcBorders>
              <w:top w:val="nil"/>
            </w:tcBorders>
            <w:shd w:val="clear" w:color="auto" w:fill="auto"/>
          </w:tcPr>
          <w:p w14:paraId="64171E43" w14:textId="77777777" w:rsidR="00392345" w:rsidRPr="00F95B02" w:rsidRDefault="00392345" w:rsidP="00392345">
            <w:pPr>
              <w:pStyle w:val="TAC"/>
              <w:rPr>
                <w:lang w:val="en-US" w:eastAsia="zh-CN"/>
              </w:rPr>
            </w:pPr>
          </w:p>
        </w:tc>
        <w:tc>
          <w:tcPr>
            <w:tcW w:w="1146" w:type="dxa"/>
            <w:shd w:val="clear" w:color="auto" w:fill="auto"/>
          </w:tcPr>
          <w:p w14:paraId="65F0E5FA" w14:textId="0319FE2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5B38867" w14:textId="1737DFE2" w:rsidR="00392345" w:rsidRPr="00F95B02" w:rsidRDefault="00392345" w:rsidP="00392345">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3384B66E" w14:textId="5594A00B" w:rsidR="00392345" w:rsidRPr="00F95B02" w:rsidRDefault="00392345" w:rsidP="00392345">
            <w:pPr>
              <w:pStyle w:val="TAC"/>
            </w:pPr>
            <w:r w:rsidRPr="00F95B02">
              <w:t>499200</w:t>
            </w:r>
            <w:r w:rsidRPr="00F95B02">
              <w:rPr>
                <w:rFonts w:eastAsia="Yu Mincho"/>
              </w:rPr>
              <w:t xml:space="preserve"> – &lt;20&gt; – 538000</w:t>
            </w:r>
          </w:p>
        </w:tc>
      </w:tr>
      <w:tr w:rsidR="00392345" w:rsidRPr="00F95B02" w14:paraId="0FE293E9" w14:textId="77777777" w:rsidTr="00E92A2E">
        <w:trPr>
          <w:cantSplit/>
          <w:jc w:val="center"/>
        </w:trPr>
        <w:tc>
          <w:tcPr>
            <w:tcW w:w="1242" w:type="dxa"/>
            <w:shd w:val="clear" w:color="auto" w:fill="auto"/>
            <w:vAlign w:val="center"/>
          </w:tcPr>
          <w:p w14:paraId="7D9E74FC" w14:textId="5937F15B" w:rsidR="00392345" w:rsidRPr="00F95B02" w:rsidRDefault="00392345" w:rsidP="00392345">
            <w:pPr>
              <w:pStyle w:val="TAC"/>
              <w:rPr>
                <w:lang w:val="en-US" w:eastAsia="zh-CN"/>
              </w:rPr>
            </w:pPr>
            <w:r w:rsidRPr="00F95B02">
              <w:rPr>
                <w:lang w:eastAsia="zh-CN"/>
              </w:rPr>
              <w:t>n91</w:t>
            </w:r>
          </w:p>
        </w:tc>
        <w:tc>
          <w:tcPr>
            <w:tcW w:w="1146" w:type="dxa"/>
            <w:shd w:val="clear" w:color="auto" w:fill="auto"/>
          </w:tcPr>
          <w:p w14:paraId="42FADEC2" w14:textId="02511E6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2D409204" w14:textId="7D06FC59" w:rsidR="00392345" w:rsidRPr="00F95B02" w:rsidRDefault="00392345" w:rsidP="00392345">
            <w:pPr>
              <w:pStyle w:val="TAC"/>
            </w:pPr>
            <w:r w:rsidRPr="00F95B02">
              <w:t>166400</w:t>
            </w:r>
            <w:r w:rsidRPr="00F95B02">
              <w:rPr>
                <w:rFonts w:eastAsia="Yu Mincho"/>
              </w:rPr>
              <w:t xml:space="preserve"> – &lt;20&gt; – 172400</w:t>
            </w:r>
          </w:p>
        </w:tc>
        <w:tc>
          <w:tcPr>
            <w:tcW w:w="2877" w:type="dxa"/>
            <w:shd w:val="clear" w:color="auto" w:fill="auto"/>
          </w:tcPr>
          <w:p w14:paraId="212E7F9E" w14:textId="100BDA5F"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09A4F664" w14:textId="77777777" w:rsidTr="00E92A2E">
        <w:trPr>
          <w:cantSplit/>
          <w:jc w:val="center"/>
        </w:trPr>
        <w:tc>
          <w:tcPr>
            <w:tcW w:w="1242" w:type="dxa"/>
            <w:shd w:val="clear" w:color="auto" w:fill="auto"/>
            <w:vAlign w:val="center"/>
          </w:tcPr>
          <w:p w14:paraId="5AD2CA8E" w14:textId="523312E3" w:rsidR="00392345" w:rsidRPr="00F95B02" w:rsidRDefault="00392345" w:rsidP="00392345">
            <w:pPr>
              <w:pStyle w:val="TAC"/>
              <w:rPr>
                <w:lang w:val="en-US" w:eastAsia="zh-CN"/>
              </w:rPr>
            </w:pPr>
            <w:r w:rsidRPr="00F95B02">
              <w:rPr>
                <w:lang w:eastAsia="zh-CN"/>
              </w:rPr>
              <w:t>n92</w:t>
            </w:r>
          </w:p>
        </w:tc>
        <w:tc>
          <w:tcPr>
            <w:tcW w:w="1146" w:type="dxa"/>
            <w:shd w:val="clear" w:color="auto" w:fill="auto"/>
          </w:tcPr>
          <w:p w14:paraId="63B18FDC" w14:textId="188D1CF1"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2DE8E8CE" w14:textId="789C0F61" w:rsidR="00392345" w:rsidRPr="00F95B02" w:rsidRDefault="00392345" w:rsidP="00392345">
            <w:pPr>
              <w:pStyle w:val="TAC"/>
            </w:pPr>
            <w:r w:rsidRPr="00F95B02">
              <w:t>166400</w:t>
            </w:r>
            <w:r w:rsidRPr="00F95B02">
              <w:rPr>
                <w:rFonts w:eastAsia="Yu Mincho"/>
              </w:rPr>
              <w:t xml:space="preserve"> – &lt;20&gt; – 172400</w:t>
            </w:r>
          </w:p>
        </w:tc>
        <w:tc>
          <w:tcPr>
            <w:tcW w:w="2877" w:type="dxa"/>
            <w:shd w:val="clear" w:color="auto" w:fill="auto"/>
          </w:tcPr>
          <w:p w14:paraId="5B37E04E" w14:textId="16070788"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3F74CC03" w14:textId="77777777" w:rsidTr="00E92A2E">
        <w:trPr>
          <w:cantSplit/>
          <w:jc w:val="center"/>
        </w:trPr>
        <w:tc>
          <w:tcPr>
            <w:tcW w:w="1242" w:type="dxa"/>
            <w:shd w:val="clear" w:color="auto" w:fill="auto"/>
            <w:vAlign w:val="center"/>
          </w:tcPr>
          <w:p w14:paraId="0AC42B25" w14:textId="0C687EB6" w:rsidR="00392345" w:rsidRPr="00F95B02" w:rsidRDefault="00392345" w:rsidP="00392345">
            <w:pPr>
              <w:pStyle w:val="TAC"/>
              <w:rPr>
                <w:lang w:val="en-US" w:eastAsia="zh-CN"/>
              </w:rPr>
            </w:pPr>
            <w:r w:rsidRPr="00F95B02">
              <w:rPr>
                <w:lang w:eastAsia="zh-CN"/>
              </w:rPr>
              <w:t>n93</w:t>
            </w:r>
          </w:p>
        </w:tc>
        <w:tc>
          <w:tcPr>
            <w:tcW w:w="1146" w:type="dxa"/>
            <w:shd w:val="clear" w:color="auto" w:fill="auto"/>
          </w:tcPr>
          <w:p w14:paraId="22B7D90D" w14:textId="7EC3709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20E7A74" w14:textId="2AC23D79"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007C667F" w14:textId="78BD19DA"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1D5CA63F" w14:textId="77777777" w:rsidTr="00E92A2E">
        <w:trPr>
          <w:cantSplit/>
          <w:jc w:val="center"/>
        </w:trPr>
        <w:tc>
          <w:tcPr>
            <w:tcW w:w="1242" w:type="dxa"/>
            <w:shd w:val="clear" w:color="auto" w:fill="auto"/>
            <w:vAlign w:val="center"/>
          </w:tcPr>
          <w:p w14:paraId="0FD2AD9A" w14:textId="1FD1C357" w:rsidR="00392345" w:rsidRPr="00F95B02" w:rsidRDefault="00392345" w:rsidP="00392345">
            <w:pPr>
              <w:pStyle w:val="TAC"/>
              <w:rPr>
                <w:lang w:val="en-US" w:eastAsia="zh-CN"/>
              </w:rPr>
            </w:pPr>
            <w:r w:rsidRPr="00F95B02">
              <w:rPr>
                <w:lang w:eastAsia="zh-CN"/>
              </w:rPr>
              <w:t>n94</w:t>
            </w:r>
          </w:p>
        </w:tc>
        <w:tc>
          <w:tcPr>
            <w:tcW w:w="1146" w:type="dxa"/>
            <w:shd w:val="clear" w:color="auto" w:fill="auto"/>
          </w:tcPr>
          <w:p w14:paraId="205AA97D" w14:textId="06628686"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124F142" w14:textId="0CCF68AC"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11484A72" w14:textId="0BEF457C"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47C9D2E0" w14:textId="77777777" w:rsidTr="00E92A2E">
        <w:trPr>
          <w:cantSplit/>
          <w:jc w:val="center"/>
        </w:trPr>
        <w:tc>
          <w:tcPr>
            <w:tcW w:w="1242" w:type="dxa"/>
            <w:shd w:val="clear" w:color="auto" w:fill="auto"/>
          </w:tcPr>
          <w:p w14:paraId="3446F680" w14:textId="4D3FB56C" w:rsidR="00392345" w:rsidRPr="00F95B02" w:rsidRDefault="00392345" w:rsidP="00392345">
            <w:pPr>
              <w:pStyle w:val="TAC"/>
              <w:rPr>
                <w:lang w:val="en-US" w:eastAsia="zh-CN"/>
              </w:rPr>
            </w:pPr>
            <w:r w:rsidRPr="00F95B02">
              <w:rPr>
                <w:rFonts w:hint="eastAsia"/>
                <w:lang w:eastAsia="zh-CN"/>
              </w:rPr>
              <w:t>n95</w:t>
            </w:r>
          </w:p>
        </w:tc>
        <w:tc>
          <w:tcPr>
            <w:tcW w:w="1146" w:type="dxa"/>
            <w:shd w:val="clear" w:color="auto" w:fill="auto"/>
          </w:tcPr>
          <w:p w14:paraId="216B6046" w14:textId="24ABB7D7" w:rsidR="00392345" w:rsidRPr="00F95B02" w:rsidRDefault="00392345" w:rsidP="00392345">
            <w:pPr>
              <w:pStyle w:val="TAC"/>
              <w:rPr>
                <w:rFonts w:eastAsia="Yu Mincho"/>
              </w:rPr>
            </w:pPr>
            <w:r w:rsidRPr="00F95B02">
              <w:rPr>
                <w:rFonts w:eastAsia="Yu Mincho" w:hint="eastAsia"/>
                <w:lang w:eastAsia="zh-CN"/>
              </w:rPr>
              <w:t>100</w:t>
            </w:r>
          </w:p>
        </w:tc>
        <w:tc>
          <w:tcPr>
            <w:tcW w:w="2876" w:type="dxa"/>
            <w:shd w:val="clear" w:color="auto" w:fill="auto"/>
          </w:tcPr>
          <w:p w14:paraId="2F5913C1" w14:textId="6AB86C20" w:rsidR="00392345" w:rsidRPr="00F95B02" w:rsidRDefault="00392345" w:rsidP="00392345">
            <w:pPr>
              <w:pStyle w:val="TAC"/>
            </w:pPr>
            <w:r w:rsidRPr="00F95B02">
              <w:t>402000 – &lt;20&gt; – 405000</w:t>
            </w:r>
          </w:p>
        </w:tc>
        <w:tc>
          <w:tcPr>
            <w:tcW w:w="2877" w:type="dxa"/>
            <w:shd w:val="clear" w:color="auto" w:fill="auto"/>
          </w:tcPr>
          <w:p w14:paraId="0757A10B" w14:textId="4018EA3B" w:rsidR="00392345" w:rsidRPr="00F95B02" w:rsidRDefault="00392345" w:rsidP="00392345">
            <w:pPr>
              <w:pStyle w:val="TAC"/>
            </w:pPr>
            <w:r w:rsidRPr="00F95B02">
              <w:t>N/A</w:t>
            </w:r>
          </w:p>
        </w:tc>
      </w:tr>
      <w:tr w:rsidR="00392345" w:rsidRPr="00F95B02" w14:paraId="244B8E47" w14:textId="77777777" w:rsidTr="008E2108">
        <w:trPr>
          <w:cantSplit/>
          <w:jc w:val="center"/>
        </w:trPr>
        <w:tc>
          <w:tcPr>
            <w:tcW w:w="1242" w:type="dxa"/>
            <w:shd w:val="clear" w:color="auto" w:fill="auto"/>
            <w:vAlign w:val="center"/>
          </w:tcPr>
          <w:p w14:paraId="32118225" w14:textId="5E8B7020" w:rsidR="00392345" w:rsidRPr="00F95B02" w:rsidRDefault="00392345" w:rsidP="00392345">
            <w:pPr>
              <w:pStyle w:val="TAC"/>
              <w:rPr>
                <w:lang w:eastAsia="zh-CN"/>
              </w:rPr>
            </w:pPr>
            <w:r>
              <w:rPr>
                <w:lang w:eastAsia="ko-KR"/>
              </w:rPr>
              <w:t>n96</w:t>
            </w:r>
            <w:r>
              <w:rPr>
                <w:vertAlign w:val="superscript"/>
                <w:lang w:eastAsia="ko-KR"/>
              </w:rPr>
              <w:t>2</w:t>
            </w:r>
          </w:p>
        </w:tc>
        <w:tc>
          <w:tcPr>
            <w:tcW w:w="1146" w:type="dxa"/>
            <w:shd w:val="clear" w:color="auto" w:fill="auto"/>
          </w:tcPr>
          <w:p w14:paraId="64BA9BAF" w14:textId="265971DD" w:rsidR="00392345" w:rsidRPr="00F95B02" w:rsidRDefault="00392345" w:rsidP="00392345">
            <w:pPr>
              <w:pStyle w:val="TAC"/>
              <w:rPr>
                <w:rFonts w:eastAsia="Yu Mincho"/>
                <w:lang w:eastAsia="zh-CN"/>
              </w:rPr>
            </w:pPr>
            <w:r>
              <w:rPr>
                <w:rFonts w:eastAsia="Yu Mincho"/>
              </w:rPr>
              <w:t>15</w:t>
            </w:r>
          </w:p>
        </w:tc>
        <w:tc>
          <w:tcPr>
            <w:tcW w:w="2876" w:type="dxa"/>
            <w:shd w:val="clear" w:color="auto" w:fill="auto"/>
          </w:tcPr>
          <w:p w14:paraId="65F36509" w14:textId="5071F6E3" w:rsidR="00392345" w:rsidRPr="00F95B02" w:rsidRDefault="00392345" w:rsidP="00392345">
            <w:pPr>
              <w:pStyle w:val="TAC"/>
            </w:pPr>
            <w:r>
              <w:t>795000 – &lt;1&gt; – 875000</w:t>
            </w:r>
          </w:p>
        </w:tc>
        <w:tc>
          <w:tcPr>
            <w:tcW w:w="2877" w:type="dxa"/>
            <w:shd w:val="clear" w:color="auto" w:fill="auto"/>
          </w:tcPr>
          <w:p w14:paraId="4577E9A7" w14:textId="3F1946DE" w:rsidR="00392345" w:rsidRPr="00F95B02" w:rsidRDefault="00392345" w:rsidP="00392345">
            <w:pPr>
              <w:pStyle w:val="TAC"/>
            </w:pPr>
            <w:r>
              <w:t>795000 – &lt;1&gt; – 875000</w:t>
            </w:r>
          </w:p>
        </w:tc>
      </w:tr>
      <w:tr w:rsidR="00A45A6C" w:rsidRPr="00F95B02" w14:paraId="7DE873BC" w14:textId="77777777" w:rsidTr="000D0E64">
        <w:trPr>
          <w:cantSplit/>
          <w:jc w:val="center"/>
        </w:trPr>
        <w:tc>
          <w:tcPr>
            <w:tcW w:w="1242" w:type="dxa"/>
            <w:shd w:val="clear" w:color="auto" w:fill="auto"/>
          </w:tcPr>
          <w:p w14:paraId="7FB7FA17" w14:textId="35A50110" w:rsidR="00A45A6C" w:rsidRDefault="00A45A6C" w:rsidP="00A45A6C">
            <w:pPr>
              <w:pStyle w:val="TAC"/>
              <w:rPr>
                <w:lang w:eastAsia="zh-CN"/>
              </w:rPr>
            </w:pPr>
            <w:r>
              <w:rPr>
                <w:rFonts w:hint="eastAsia"/>
                <w:lang w:eastAsia="zh-CN"/>
              </w:rPr>
              <w:lastRenderedPageBreak/>
              <w:t>n97</w:t>
            </w:r>
          </w:p>
        </w:tc>
        <w:tc>
          <w:tcPr>
            <w:tcW w:w="1146" w:type="dxa"/>
            <w:shd w:val="clear" w:color="auto" w:fill="auto"/>
          </w:tcPr>
          <w:p w14:paraId="50024DEC" w14:textId="16269769" w:rsidR="00A45A6C" w:rsidRPr="00F95B02" w:rsidRDefault="00A45A6C" w:rsidP="00A45A6C">
            <w:pPr>
              <w:pStyle w:val="TAC"/>
              <w:rPr>
                <w:rFonts w:eastAsia="宋体"/>
                <w:lang w:val="en-US" w:eastAsia="zh-CN"/>
              </w:rPr>
            </w:pPr>
            <w:r w:rsidRPr="00F95B02">
              <w:rPr>
                <w:rFonts w:eastAsia="宋体"/>
                <w:lang w:val="en-US" w:eastAsia="zh-CN"/>
              </w:rPr>
              <w:t>100</w:t>
            </w:r>
          </w:p>
        </w:tc>
        <w:tc>
          <w:tcPr>
            <w:tcW w:w="2876" w:type="dxa"/>
            <w:shd w:val="clear" w:color="auto" w:fill="auto"/>
          </w:tcPr>
          <w:p w14:paraId="03744376" w14:textId="618B4D64" w:rsidR="00A45A6C" w:rsidRPr="00F95B02" w:rsidRDefault="00A45A6C" w:rsidP="00A45A6C">
            <w:pPr>
              <w:pStyle w:val="TAC"/>
              <w:rPr>
                <w:rFonts w:eastAsia="宋体"/>
                <w:lang w:val="en-US" w:eastAsia="zh-CN"/>
              </w:rPr>
            </w:pPr>
            <w:r w:rsidRPr="00F95B02">
              <w:t>460000</w:t>
            </w:r>
            <w:r w:rsidRPr="00F95B02">
              <w:rPr>
                <w:rFonts w:eastAsia="Yu Mincho"/>
              </w:rPr>
              <w:t xml:space="preserve"> – &lt;20&gt; – 480000</w:t>
            </w:r>
          </w:p>
        </w:tc>
        <w:tc>
          <w:tcPr>
            <w:tcW w:w="2877" w:type="dxa"/>
            <w:shd w:val="clear" w:color="auto" w:fill="auto"/>
          </w:tcPr>
          <w:p w14:paraId="1E4CA87D" w14:textId="3824E2A6" w:rsidR="00A45A6C" w:rsidRPr="00F95B02" w:rsidRDefault="00A45A6C" w:rsidP="00A45A6C">
            <w:pPr>
              <w:pStyle w:val="TAC"/>
            </w:pPr>
            <w:r w:rsidRPr="00F95B02">
              <w:t>N/A</w:t>
            </w:r>
          </w:p>
        </w:tc>
      </w:tr>
      <w:tr w:rsidR="000D0E64" w:rsidRPr="00F95B02" w14:paraId="561A2D27" w14:textId="77777777" w:rsidTr="00C73741">
        <w:trPr>
          <w:cantSplit/>
          <w:jc w:val="center"/>
        </w:trPr>
        <w:tc>
          <w:tcPr>
            <w:tcW w:w="1242" w:type="dxa"/>
            <w:shd w:val="clear" w:color="auto" w:fill="auto"/>
          </w:tcPr>
          <w:p w14:paraId="5CAA93A0" w14:textId="6EAAEB73" w:rsidR="000D0E64" w:rsidRDefault="000D0E64" w:rsidP="000D0E64">
            <w:pPr>
              <w:pStyle w:val="TAC"/>
              <w:rPr>
                <w:lang w:eastAsia="ko-KR"/>
              </w:rPr>
            </w:pPr>
            <w:r>
              <w:rPr>
                <w:rFonts w:hint="eastAsia"/>
                <w:lang w:eastAsia="zh-CN"/>
              </w:rPr>
              <w:t>n98</w:t>
            </w:r>
          </w:p>
        </w:tc>
        <w:tc>
          <w:tcPr>
            <w:tcW w:w="1146" w:type="dxa"/>
            <w:shd w:val="clear" w:color="auto" w:fill="auto"/>
          </w:tcPr>
          <w:p w14:paraId="16EE598A" w14:textId="2E178B05" w:rsidR="000D0E64" w:rsidRDefault="000D0E64" w:rsidP="000D0E64">
            <w:pPr>
              <w:pStyle w:val="TAC"/>
              <w:rPr>
                <w:rFonts w:eastAsia="Yu Mincho"/>
              </w:rPr>
            </w:pPr>
            <w:r w:rsidRPr="00F95B02">
              <w:rPr>
                <w:rFonts w:eastAsia="宋体"/>
                <w:lang w:val="en-US" w:eastAsia="zh-CN"/>
              </w:rPr>
              <w:t>100</w:t>
            </w:r>
          </w:p>
        </w:tc>
        <w:tc>
          <w:tcPr>
            <w:tcW w:w="2876" w:type="dxa"/>
            <w:shd w:val="clear" w:color="auto" w:fill="auto"/>
          </w:tcPr>
          <w:p w14:paraId="50EDB2A3" w14:textId="583D1C8D" w:rsidR="000D0E64" w:rsidRDefault="000D0E64" w:rsidP="000D0E64">
            <w:pPr>
              <w:pStyle w:val="TAC"/>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49EAF733" w14:textId="3B7D2FFB" w:rsidR="000D0E64" w:rsidRDefault="000D0E64" w:rsidP="000D0E64">
            <w:pPr>
              <w:pStyle w:val="TAC"/>
            </w:pPr>
            <w:r w:rsidRPr="00F95B02">
              <w:t>N/A</w:t>
            </w:r>
          </w:p>
        </w:tc>
      </w:tr>
      <w:tr w:rsidR="00072AA5" w:rsidRPr="00F95B02" w14:paraId="1648264B" w14:textId="77777777" w:rsidTr="00C73741">
        <w:trPr>
          <w:cantSplit/>
          <w:jc w:val="center"/>
        </w:trPr>
        <w:tc>
          <w:tcPr>
            <w:tcW w:w="1242" w:type="dxa"/>
            <w:shd w:val="clear" w:color="auto" w:fill="auto"/>
          </w:tcPr>
          <w:p w14:paraId="6FC90F6F" w14:textId="7080D037" w:rsidR="00072AA5" w:rsidRDefault="00072AA5" w:rsidP="00072AA5">
            <w:pPr>
              <w:pStyle w:val="TAC"/>
              <w:rPr>
                <w:lang w:eastAsia="zh-CN"/>
              </w:rPr>
            </w:pPr>
            <w:r>
              <w:rPr>
                <w:lang w:eastAsia="zh-CN"/>
              </w:rPr>
              <w:t>n99</w:t>
            </w:r>
          </w:p>
        </w:tc>
        <w:tc>
          <w:tcPr>
            <w:tcW w:w="1146" w:type="dxa"/>
            <w:shd w:val="clear" w:color="auto" w:fill="auto"/>
          </w:tcPr>
          <w:p w14:paraId="0F62147B" w14:textId="18C0CFAF" w:rsidR="00072AA5" w:rsidRPr="00F95B02" w:rsidRDefault="00072AA5" w:rsidP="00072AA5">
            <w:pPr>
              <w:pStyle w:val="TAC"/>
              <w:rPr>
                <w:rFonts w:eastAsia="宋体"/>
                <w:lang w:val="en-US" w:eastAsia="zh-CN"/>
              </w:rPr>
            </w:pPr>
            <w:r>
              <w:rPr>
                <w:rFonts w:eastAsia="Yu Mincho"/>
                <w:lang w:eastAsia="zh-CN"/>
              </w:rPr>
              <w:t>100</w:t>
            </w:r>
          </w:p>
        </w:tc>
        <w:tc>
          <w:tcPr>
            <w:tcW w:w="2876" w:type="dxa"/>
            <w:shd w:val="clear" w:color="auto" w:fill="auto"/>
          </w:tcPr>
          <w:p w14:paraId="40B86F9A" w14:textId="37EC303C" w:rsidR="00072AA5" w:rsidRPr="00F95B02" w:rsidRDefault="00072AA5" w:rsidP="00072AA5">
            <w:pPr>
              <w:pStyle w:val="TAC"/>
              <w:rPr>
                <w:rFonts w:eastAsia="宋体"/>
                <w:lang w:val="en-US" w:eastAsia="zh-CN"/>
              </w:rPr>
            </w:pPr>
            <w:r>
              <w:t xml:space="preserve">325300 -- &lt;20&gt; </w:t>
            </w:r>
            <w:r w:rsidRPr="00F95B02">
              <w:t>–</w:t>
            </w:r>
            <w:r>
              <w:t xml:space="preserve"> 332100</w:t>
            </w:r>
          </w:p>
        </w:tc>
        <w:tc>
          <w:tcPr>
            <w:tcW w:w="2877" w:type="dxa"/>
            <w:shd w:val="clear" w:color="auto" w:fill="auto"/>
          </w:tcPr>
          <w:p w14:paraId="7E9E3445" w14:textId="7B034875" w:rsidR="00072AA5" w:rsidRPr="00F95B02" w:rsidRDefault="00072AA5" w:rsidP="00072AA5">
            <w:pPr>
              <w:pStyle w:val="TAC"/>
            </w:pPr>
            <w:r>
              <w:t>N/A</w:t>
            </w:r>
          </w:p>
        </w:tc>
      </w:tr>
      <w:tr w:rsidR="00995BE4" w14:paraId="0914256D" w14:textId="77777777" w:rsidTr="00415441">
        <w:trPr>
          <w:cantSplit/>
          <w:jc w:val="center"/>
        </w:trPr>
        <w:tc>
          <w:tcPr>
            <w:tcW w:w="1242" w:type="dxa"/>
            <w:shd w:val="clear" w:color="auto" w:fill="auto"/>
          </w:tcPr>
          <w:p w14:paraId="674F371A" w14:textId="67F2A943" w:rsidR="00995BE4" w:rsidRDefault="00995BE4" w:rsidP="00995BE4">
            <w:pPr>
              <w:pStyle w:val="TAC"/>
              <w:rPr>
                <w:lang w:eastAsia="zh-CN"/>
              </w:rPr>
            </w:pPr>
            <w:r>
              <w:rPr>
                <w:lang w:eastAsia="zh-CN"/>
              </w:rPr>
              <w:t>n100</w:t>
            </w:r>
          </w:p>
        </w:tc>
        <w:tc>
          <w:tcPr>
            <w:tcW w:w="1146" w:type="dxa"/>
            <w:shd w:val="clear" w:color="auto" w:fill="auto"/>
          </w:tcPr>
          <w:p w14:paraId="6501BF9A" w14:textId="63544CDA" w:rsidR="00995BE4" w:rsidRDefault="00995BE4" w:rsidP="00995BE4">
            <w:pPr>
              <w:pStyle w:val="TAC"/>
              <w:rPr>
                <w:rFonts w:eastAsia="Yu Mincho"/>
                <w:lang w:eastAsia="en-GB"/>
              </w:rPr>
            </w:pPr>
            <w:r>
              <w:rPr>
                <w:rFonts w:eastAsia="Yu Mincho"/>
                <w:lang w:eastAsia="en-GB"/>
              </w:rPr>
              <w:t>100</w:t>
            </w:r>
          </w:p>
        </w:tc>
        <w:tc>
          <w:tcPr>
            <w:tcW w:w="2876" w:type="dxa"/>
            <w:shd w:val="clear" w:color="auto" w:fill="auto"/>
          </w:tcPr>
          <w:p w14:paraId="0F206B03" w14:textId="34152C0D" w:rsidR="00995BE4" w:rsidRDefault="00995BE4" w:rsidP="00995BE4">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69B6136D" w14:textId="2B47B4EF" w:rsidR="00995BE4" w:rsidRDefault="00995BE4" w:rsidP="00995BE4">
            <w:pPr>
              <w:pStyle w:val="TAC"/>
              <w:rPr>
                <w:lang w:eastAsia="en-GB"/>
              </w:rPr>
            </w:pPr>
            <w:r>
              <w:rPr>
                <w:lang w:eastAsia="en-GB"/>
              </w:rPr>
              <w:t>183880</w:t>
            </w:r>
            <w:r>
              <w:rPr>
                <w:rFonts w:eastAsia="Yu Mincho"/>
                <w:lang w:eastAsia="en-GB"/>
              </w:rPr>
              <w:t xml:space="preserve"> – &lt;20&gt; – 185000</w:t>
            </w:r>
          </w:p>
        </w:tc>
      </w:tr>
      <w:tr w:rsidR="007C62D7" w14:paraId="26E1202D" w14:textId="77777777" w:rsidTr="00415441">
        <w:trPr>
          <w:cantSplit/>
          <w:jc w:val="center"/>
        </w:trPr>
        <w:tc>
          <w:tcPr>
            <w:tcW w:w="1242" w:type="dxa"/>
            <w:shd w:val="clear" w:color="auto" w:fill="auto"/>
          </w:tcPr>
          <w:p w14:paraId="469A2400" w14:textId="77777777" w:rsidR="007C62D7" w:rsidRDefault="007C62D7" w:rsidP="00415441">
            <w:pPr>
              <w:pStyle w:val="TAC"/>
              <w:rPr>
                <w:lang w:eastAsia="zh-CN"/>
              </w:rPr>
            </w:pPr>
            <w:r>
              <w:rPr>
                <w:lang w:eastAsia="zh-CN"/>
              </w:rPr>
              <w:t>n101</w:t>
            </w:r>
          </w:p>
        </w:tc>
        <w:tc>
          <w:tcPr>
            <w:tcW w:w="1146" w:type="dxa"/>
            <w:shd w:val="clear" w:color="auto" w:fill="auto"/>
          </w:tcPr>
          <w:p w14:paraId="2263F08A" w14:textId="77777777" w:rsidR="007C62D7" w:rsidRDefault="007C62D7" w:rsidP="00415441">
            <w:pPr>
              <w:pStyle w:val="TAC"/>
              <w:rPr>
                <w:rFonts w:eastAsia="Yu Mincho"/>
                <w:lang w:eastAsia="en-GB"/>
              </w:rPr>
            </w:pPr>
            <w:r>
              <w:rPr>
                <w:rFonts w:eastAsia="Yu Mincho"/>
                <w:lang w:eastAsia="en-GB"/>
              </w:rPr>
              <w:t>100</w:t>
            </w:r>
          </w:p>
        </w:tc>
        <w:tc>
          <w:tcPr>
            <w:tcW w:w="2876" w:type="dxa"/>
            <w:shd w:val="clear" w:color="auto" w:fill="auto"/>
          </w:tcPr>
          <w:p w14:paraId="6F0F9E1E" w14:textId="77777777" w:rsidR="007C62D7" w:rsidRDefault="007C62D7" w:rsidP="00415441">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4531E9BF" w14:textId="77777777" w:rsidR="007C62D7" w:rsidRDefault="007C62D7" w:rsidP="00415441">
            <w:pPr>
              <w:pStyle w:val="TAC"/>
              <w:rPr>
                <w:lang w:eastAsia="en-GB"/>
              </w:rPr>
            </w:pPr>
            <w:r>
              <w:rPr>
                <w:lang w:eastAsia="en-GB"/>
              </w:rPr>
              <w:t>380000</w:t>
            </w:r>
            <w:r>
              <w:rPr>
                <w:rFonts w:eastAsia="Yu Mincho"/>
                <w:lang w:eastAsia="en-GB"/>
              </w:rPr>
              <w:t xml:space="preserve"> – &lt;20&gt; – 382000</w:t>
            </w:r>
          </w:p>
        </w:tc>
      </w:tr>
      <w:tr w:rsidR="00830764" w:rsidRPr="003102DD" w14:paraId="51DC7A61" w14:textId="77777777" w:rsidTr="00415441">
        <w:trPr>
          <w:cantSplit/>
          <w:jc w:val="center"/>
        </w:trPr>
        <w:tc>
          <w:tcPr>
            <w:tcW w:w="1242" w:type="dxa"/>
            <w:shd w:val="clear" w:color="auto" w:fill="auto"/>
          </w:tcPr>
          <w:p w14:paraId="177E245B" w14:textId="77777777" w:rsidR="00830764" w:rsidRPr="00124FF1" w:rsidRDefault="00830764" w:rsidP="00415441">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5D4582F6" w14:textId="77777777" w:rsidR="00830764" w:rsidRDefault="00830764" w:rsidP="00415441">
            <w:pPr>
              <w:pStyle w:val="TAC"/>
              <w:rPr>
                <w:rFonts w:eastAsia="Yu Mincho"/>
                <w:lang w:eastAsia="zh-CN"/>
              </w:rPr>
            </w:pPr>
            <w:r>
              <w:rPr>
                <w:rFonts w:eastAsia="宋体" w:hint="eastAsia"/>
                <w:lang w:val="en-US" w:eastAsia="zh-CN"/>
              </w:rPr>
              <w:t>15</w:t>
            </w:r>
          </w:p>
        </w:tc>
        <w:tc>
          <w:tcPr>
            <w:tcW w:w="2876" w:type="dxa"/>
            <w:shd w:val="clear" w:color="auto" w:fill="auto"/>
          </w:tcPr>
          <w:p w14:paraId="4EBDF148" w14:textId="73E3BE93" w:rsidR="00830764" w:rsidRPr="003102DD" w:rsidRDefault="00830764" w:rsidP="00415441">
            <w:pPr>
              <w:pStyle w:val="TAC"/>
            </w:pPr>
            <w:del w:id="36" w:author="CATT" w:date="2025-01-14T14:25:00Z">
              <w:r w:rsidRPr="003102DD" w:rsidDel="003D5FAA">
                <w:delText xml:space="preserve">796334 </w:delText>
              </w:r>
            </w:del>
            <w:ins w:id="37" w:author="CATT" w:date="2025-01-14T14:25:00Z">
              <w:r w:rsidR="003D5FAA">
                <w:rPr>
                  <w:rFonts w:hint="eastAsia"/>
                  <w:lang w:eastAsia="zh-CN"/>
                </w:rPr>
                <w:t>795000</w:t>
              </w:r>
              <w:r w:rsidR="003D5FAA" w:rsidRPr="003102DD">
                <w:t xml:space="preserve"> </w:t>
              </w:r>
            </w:ins>
            <w:r w:rsidRPr="003102DD">
              <w:t>– &lt;1&gt; – 828333</w:t>
            </w:r>
          </w:p>
        </w:tc>
        <w:tc>
          <w:tcPr>
            <w:tcW w:w="2877" w:type="dxa"/>
            <w:shd w:val="clear" w:color="auto" w:fill="auto"/>
          </w:tcPr>
          <w:p w14:paraId="67DE2FCB" w14:textId="45EB3946" w:rsidR="00830764" w:rsidRPr="003102DD" w:rsidRDefault="00830764" w:rsidP="00415441">
            <w:pPr>
              <w:pStyle w:val="TAC"/>
            </w:pPr>
            <w:del w:id="38" w:author="CATT" w:date="2025-01-15T16:44:00Z">
              <w:r w:rsidRPr="003102DD" w:rsidDel="00A808BD">
                <w:delText xml:space="preserve">796334 </w:delText>
              </w:r>
            </w:del>
            <w:ins w:id="39" w:author="CATT" w:date="2025-01-15T16:44:00Z">
              <w:r w:rsidR="00A808BD">
                <w:rPr>
                  <w:rFonts w:hint="eastAsia"/>
                  <w:lang w:eastAsia="zh-CN"/>
                </w:rPr>
                <w:t>795000</w:t>
              </w:r>
            </w:ins>
            <w:r w:rsidRPr="003102DD">
              <w:t>– &lt;1&gt; – 828333</w:t>
            </w:r>
          </w:p>
        </w:tc>
      </w:tr>
      <w:tr w:rsidR="002B01C1" w:rsidRPr="003102DD" w14:paraId="1D830425" w14:textId="77777777" w:rsidTr="002B01C1">
        <w:trPr>
          <w:cantSplit/>
          <w:jc w:val="center"/>
        </w:trPr>
        <w:tc>
          <w:tcPr>
            <w:tcW w:w="1242" w:type="dxa"/>
            <w:tcBorders>
              <w:bottom w:val="nil"/>
            </w:tcBorders>
            <w:shd w:val="clear" w:color="auto" w:fill="auto"/>
          </w:tcPr>
          <w:p w14:paraId="32FEABF0" w14:textId="7BE5E56F" w:rsidR="002B01C1" w:rsidRDefault="002B01C1" w:rsidP="002B01C1">
            <w:pPr>
              <w:pStyle w:val="TAC"/>
              <w:rPr>
                <w:lang w:val="en-US" w:eastAsia="zh-CN"/>
              </w:rPr>
            </w:pPr>
            <w:r>
              <w:rPr>
                <w:rFonts w:eastAsia="宋体" w:hint="eastAsia"/>
                <w:lang w:val="en-US" w:eastAsia="zh-CN"/>
              </w:rPr>
              <w:t>n104</w:t>
            </w:r>
          </w:p>
        </w:tc>
        <w:tc>
          <w:tcPr>
            <w:tcW w:w="1146" w:type="dxa"/>
            <w:shd w:val="clear" w:color="auto" w:fill="auto"/>
          </w:tcPr>
          <w:p w14:paraId="6F16F02D" w14:textId="3D9FD061" w:rsidR="002B01C1" w:rsidRDefault="002B01C1" w:rsidP="002B01C1">
            <w:pPr>
              <w:pStyle w:val="TAC"/>
              <w:rPr>
                <w:rFonts w:eastAsia="宋体"/>
                <w:lang w:val="en-US" w:eastAsia="zh-CN"/>
              </w:rPr>
            </w:pPr>
            <w:r>
              <w:rPr>
                <w:rFonts w:eastAsia="宋体"/>
                <w:lang w:val="en-US" w:eastAsia="zh-CN"/>
              </w:rPr>
              <w:t>15</w:t>
            </w:r>
          </w:p>
        </w:tc>
        <w:tc>
          <w:tcPr>
            <w:tcW w:w="2876" w:type="dxa"/>
            <w:shd w:val="clear" w:color="auto" w:fill="auto"/>
          </w:tcPr>
          <w:p w14:paraId="5E08CDF4" w14:textId="7330DCF8" w:rsidR="002B01C1" w:rsidRPr="003102DD" w:rsidRDefault="002B01C1" w:rsidP="002B01C1">
            <w:pPr>
              <w:pStyle w:val="TAC"/>
            </w:pPr>
            <w:r>
              <w:rPr>
                <w:rFonts w:eastAsia="Yu Mincho" w:cs="Arial"/>
                <w:color w:val="000000" w:themeColor="text1"/>
                <w:lang w:val="en-US"/>
              </w:rPr>
              <w:t>828334 – &lt;1&gt; – 875000</w:t>
            </w:r>
          </w:p>
        </w:tc>
        <w:tc>
          <w:tcPr>
            <w:tcW w:w="2877" w:type="dxa"/>
            <w:shd w:val="clear" w:color="auto" w:fill="auto"/>
          </w:tcPr>
          <w:p w14:paraId="12D20128" w14:textId="13F4CEC7" w:rsidR="002B01C1" w:rsidRPr="003102DD" w:rsidRDefault="002B01C1" w:rsidP="002B01C1">
            <w:pPr>
              <w:pStyle w:val="TAC"/>
            </w:pPr>
            <w:r>
              <w:rPr>
                <w:rFonts w:eastAsia="Yu Mincho" w:cs="Arial"/>
                <w:color w:val="000000" w:themeColor="text1"/>
                <w:lang w:val="en-US"/>
              </w:rPr>
              <w:t>828334 – &lt;1&gt; – 875000</w:t>
            </w:r>
          </w:p>
        </w:tc>
      </w:tr>
      <w:tr w:rsidR="002B01C1" w:rsidRPr="003102DD" w14:paraId="5E534265" w14:textId="77777777" w:rsidTr="002B01C1">
        <w:trPr>
          <w:cantSplit/>
          <w:jc w:val="center"/>
        </w:trPr>
        <w:tc>
          <w:tcPr>
            <w:tcW w:w="1242" w:type="dxa"/>
            <w:tcBorders>
              <w:top w:val="nil"/>
            </w:tcBorders>
            <w:shd w:val="clear" w:color="auto" w:fill="auto"/>
          </w:tcPr>
          <w:p w14:paraId="62AB786F" w14:textId="77777777" w:rsidR="002B01C1" w:rsidRDefault="002B01C1" w:rsidP="002B01C1">
            <w:pPr>
              <w:pStyle w:val="TAC"/>
              <w:rPr>
                <w:lang w:val="en-US" w:eastAsia="zh-CN"/>
              </w:rPr>
            </w:pPr>
          </w:p>
        </w:tc>
        <w:tc>
          <w:tcPr>
            <w:tcW w:w="1146" w:type="dxa"/>
            <w:shd w:val="clear" w:color="auto" w:fill="auto"/>
          </w:tcPr>
          <w:p w14:paraId="673814D6" w14:textId="7794169C" w:rsidR="002B01C1" w:rsidRDefault="002B01C1" w:rsidP="002B01C1">
            <w:pPr>
              <w:pStyle w:val="TAC"/>
              <w:rPr>
                <w:rFonts w:eastAsia="宋体"/>
                <w:lang w:val="en-US" w:eastAsia="zh-CN"/>
              </w:rPr>
            </w:pPr>
            <w:r>
              <w:rPr>
                <w:rFonts w:eastAsia="宋体"/>
                <w:lang w:val="en-US" w:eastAsia="zh-CN"/>
              </w:rPr>
              <w:t>30</w:t>
            </w:r>
          </w:p>
        </w:tc>
        <w:tc>
          <w:tcPr>
            <w:tcW w:w="2876" w:type="dxa"/>
            <w:shd w:val="clear" w:color="auto" w:fill="auto"/>
          </w:tcPr>
          <w:p w14:paraId="6D843FC3" w14:textId="349A066A" w:rsidR="002B01C1" w:rsidRPr="003102DD" w:rsidRDefault="002B01C1" w:rsidP="002B01C1">
            <w:pPr>
              <w:pStyle w:val="TAC"/>
            </w:pPr>
            <w:r>
              <w:rPr>
                <w:rFonts w:eastAsia="Yu Mincho" w:cs="Arial"/>
                <w:color w:val="000000" w:themeColor="text1"/>
                <w:lang w:val="en-US"/>
              </w:rPr>
              <w:t>828334 – &lt;2&gt; – 875000</w:t>
            </w:r>
          </w:p>
        </w:tc>
        <w:tc>
          <w:tcPr>
            <w:tcW w:w="2877" w:type="dxa"/>
            <w:shd w:val="clear" w:color="auto" w:fill="auto"/>
          </w:tcPr>
          <w:p w14:paraId="058F1CDF" w14:textId="5B1ABFC1" w:rsidR="002B01C1" w:rsidRPr="003102DD" w:rsidRDefault="002B01C1" w:rsidP="002B01C1">
            <w:pPr>
              <w:pStyle w:val="TAC"/>
            </w:pPr>
            <w:r>
              <w:rPr>
                <w:rFonts w:eastAsia="Yu Mincho" w:cs="Arial"/>
                <w:color w:val="000000" w:themeColor="text1"/>
                <w:lang w:val="en-US"/>
              </w:rPr>
              <w:t>828334 – &lt;2&gt; – 875000</w:t>
            </w:r>
          </w:p>
        </w:tc>
      </w:tr>
      <w:tr w:rsidR="00392345" w:rsidRPr="00F95B02" w14:paraId="1CC56F05" w14:textId="77777777" w:rsidTr="00E92A2E">
        <w:trPr>
          <w:cantSplit/>
          <w:jc w:val="center"/>
        </w:trPr>
        <w:tc>
          <w:tcPr>
            <w:tcW w:w="8141" w:type="dxa"/>
            <w:gridSpan w:val="4"/>
            <w:shd w:val="clear" w:color="auto" w:fill="auto"/>
          </w:tcPr>
          <w:p w14:paraId="42CD79B4" w14:textId="77777777" w:rsidR="00E22F51" w:rsidRDefault="00E22F51" w:rsidP="00E22F51">
            <w:pPr>
              <w:pStyle w:val="TAN"/>
            </w:pPr>
            <w:r>
              <w:t>NOTE 1:</w:t>
            </w:r>
            <w:r>
              <w:tab/>
              <w:t>Applicable NR-ARFCN for band n46</w:t>
            </w:r>
          </w:p>
          <w:p w14:paraId="5FC2BEDD" w14:textId="77777777" w:rsidR="00E22F51" w:rsidRDefault="00E22F51" w:rsidP="00E22F51">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4D210145" w14:textId="77777777" w:rsidR="00E22F51" w:rsidRDefault="00E22F51" w:rsidP="00E22F51">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063A9DDE" w14:textId="77777777" w:rsidR="00E22F51" w:rsidRDefault="00E22F51" w:rsidP="00E22F51">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11C71369" w14:textId="77777777" w:rsidR="00E22F51" w:rsidRPr="00C0278E" w:rsidRDefault="00E22F51" w:rsidP="00E22F51">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1D405ABE" w14:textId="77777777" w:rsidR="00E22F51" w:rsidRDefault="00E22F51" w:rsidP="00E22F51">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48E5FC52" w14:textId="77777777" w:rsidR="00E22F51" w:rsidRPr="00C0278E" w:rsidRDefault="00E22F51" w:rsidP="00E22F51">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6738952F" w14:textId="77777777" w:rsidR="00E22F51" w:rsidRDefault="00E22F51" w:rsidP="00E22F51">
            <w:pPr>
              <w:pStyle w:val="TAN"/>
            </w:pPr>
            <w:r>
              <w:t>NOTE 2:</w:t>
            </w:r>
            <w:r>
              <w:tab/>
            </w:r>
            <w:r w:rsidRPr="00424B26">
              <w:t>Applicable NR-ARFCN for band n</w:t>
            </w:r>
            <w:r>
              <w:t>96</w:t>
            </w:r>
          </w:p>
          <w:p w14:paraId="00C02A55" w14:textId="77777777" w:rsidR="00E22F51" w:rsidRPr="00424B26" w:rsidRDefault="00E22F51" w:rsidP="00E22F51">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6724B4D3" w14:textId="77777777" w:rsidR="00E22F51" w:rsidRDefault="00E22F51" w:rsidP="00E22F51">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0639FA78" w14:textId="77777777" w:rsidR="00E22F51" w:rsidRDefault="00E22F51" w:rsidP="00E22F51">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794A772D" w14:textId="77777777" w:rsidR="00E22F51" w:rsidRDefault="00E22F51" w:rsidP="00E22F51">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38CAF248" w14:textId="77777777" w:rsidR="00E22F51" w:rsidRDefault="00E22F51" w:rsidP="00E22F51">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6430B97B" w14:textId="77777777" w:rsidR="00E22F51" w:rsidRDefault="00E22F51" w:rsidP="00E22F51">
            <w:pPr>
              <w:pStyle w:val="TAN"/>
              <w:rPr>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3C4898B9" w14:textId="02C3AD5C" w:rsidR="00E22F51" w:rsidRDefault="00E22F51" w:rsidP="00E22F51">
            <w:pPr>
              <w:pStyle w:val="TAN"/>
            </w:pPr>
            <w:r>
              <w:tab/>
              <w:t>for 20 MHz channel bandwidth, N</w:t>
            </w:r>
            <w:r>
              <w:rPr>
                <w:vertAlign w:val="subscript"/>
              </w:rPr>
              <w:t>REF</w:t>
            </w:r>
            <w:r>
              <w:t xml:space="preserve"> = {797000, 798332, 799668, 801000, 802332, 803668, 805000, 806332, 807668, 809000, 810332, 811668, 813000, 814332, 815668, 817000, 818332, 819668, 821000, 822332, 823668, 825000, 826332, 827668</w:t>
            </w:r>
            <w:r>
              <w:rPr>
                <w:rFonts w:cs="Arial"/>
                <w:bCs/>
                <w:szCs w:val="18"/>
                <w:lang w:val="en-US"/>
              </w:rPr>
              <w:t>}</w:t>
            </w:r>
          </w:p>
          <w:p w14:paraId="4817C068" w14:textId="77777777" w:rsidR="00E22F51" w:rsidRDefault="00E22F51" w:rsidP="00E22F51">
            <w:pPr>
              <w:pStyle w:val="TAN"/>
            </w:pPr>
            <w:r>
              <w:tab/>
              <w:t>for 40 MHz channel bandwidth, N</w:t>
            </w:r>
            <w:r>
              <w:rPr>
                <w:vertAlign w:val="subscript"/>
              </w:rPr>
              <w:t>REF</w:t>
            </w:r>
            <w:r>
              <w:t xml:space="preserve"> = {797668, 800332, 803000, 805668, 808332, 811000, 813668, 816332, 819000, 821668, 824332, 827000}</w:t>
            </w:r>
          </w:p>
          <w:p w14:paraId="523D2F65" w14:textId="77777777" w:rsidR="00E22F51" w:rsidRDefault="00E22F51" w:rsidP="00E22F51">
            <w:pPr>
              <w:pStyle w:val="TAN"/>
            </w:pPr>
            <w:r>
              <w:tab/>
              <w:t xml:space="preserve"> for 60 MHz channel bandwidth, N</w:t>
            </w:r>
            <w:r>
              <w:rPr>
                <w:vertAlign w:val="subscript"/>
              </w:rPr>
              <w:t>REF</w:t>
            </w:r>
            <w:r>
              <w:t xml:space="preserve"> = {798332, 799668, 803668, 805000, 809000, 810332, 814332, 815668, 819668, 821000, 825000, 826332}</w:t>
            </w:r>
          </w:p>
          <w:p w14:paraId="105018D3" w14:textId="77777777" w:rsidR="00E22F51" w:rsidRDefault="00E22F51" w:rsidP="00E22F51">
            <w:pPr>
              <w:pStyle w:val="TAN"/>
            </w:pPr>
            <w:r>
              <w:tab/>
              <w:t>for 80 MHz channel bandwidth, N</w:t>
            </w:r>
            <w:r>
              <w:rPr>
                <w:vertAlign w:val="subscript"/>
              </w:rPr>
              <w:t>REF</w:t>
            </w:r>
            <w:r>
              <w:t xml:space="preserve"> = {799000, 804332, 809668, 815000, 820332, 825668}</w:t>
            </w:r>
          </w:p>
          <w:p w14:paraId="276BF061" w14:textId="77777777" w:rsidR="00830764" w:rsidRDefault="00E22F51" w:rsidP="00E22F51">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756AC99C" w14:textId="686C7B22" w:rsidR="00672B2C" w:rsidRPr="00F95B02" w:rsidRDefault="00672B2C" w:rsidP="00E22F51">
            <w:pPr>
              <w:pStyle w:val="TAN"/>
            </w:pPr>
            <w:r>
              <w:rPr>
                <w:rFonts w:eastAsia="等线" w:cs="Arial"/>
                <w:lang w:eastAsia="zh-CN"/>
              </w:rPr>
              <w:t xml:space="preserve">NOTE </w:t>
            </w:r>
            <w:r>
              <w:rPr>
                <w:rFonts w:eastAsia="等线" w:cs="Arial" w:hint="eastAsia"/>
                <w:lang w:eastAsia="zh-CN"/>
              </w:rPr>
              <w:t>4</w:t>
            </w:r>
            <w:r w:rsidRPr="00F70F75">
              <w:rPr>
                <w:rFonts w:eastAsia="等线" w:cs="Arial"/>
                <w:lang w:eastAsia="zh-CN"/>
              </w:rPr>
              <w:t>:</w:t>
            </w:r>
            <w:r w:rsidRPr="007A32E2">
              <w:rPr>
                <w:rFonts w:eastAsia="等线"/>
              </w:rPr>
              <w:tab/>
            </w:r>
            <w:r w:rsidRPr="00F70F75">
              <w:rPr>
                <w:rFonts w:eastAsia="等线" w:cs="Arial"/>
                <w:lang w:eastAsia="zh-CN"/>
              </w:rPr>
              <w:t xml:space="preserve">This exceptional raster point is applicable only to n28 and is only applicable for 40MHz BS channel bandwidth to ensure the </w:t>
            </w:r>
            <w:proofErr w:type="spellStart"/>
            <w:r w:rsidRPr="00F70F75">
              <w:rPr>
                <w:rFonts w:eastAsia="等线" w:cs="Arial"/>
                <w:lang w:eastAsia="zh-CN"/>
              </w:rPr>
              <w:t>guardband</w:t>
            </w:r>
            <w:proofErr w:type="spellEnd"/>
            <w:r w:rsidRPr="00F70F75">
              <w:rPr>
                <w:rFonts w:eastAsia="等线" w:cs="Arial"/>
                <w:lang w:eastAsia="zh-CN"/>
              </w:rPr>
              <w:t xml:space="preserve"> with 30MHz UE channel bandwidth.</w:t>
            </w:r>
          </w:p>
        </w:tc>
      </w:tr>
    </w:tbl>
    <w:p w14:paraId="0AEC412B" w14:textId="7583EC7A" w:rsidR="00392345" w:rsidRDefault="00392345"/>
    <w:p w14:paraId="66C2DB0A" w14:textId="77777777" w:rsidR="00B95908" w:rsidRDefault="00B95908" w:rsidP="00B95908">
      <w:pPr>
        <w:pStyle w:val="TH"/>
        <w:rPr>
          <w:rFonts w:eastAsia="Yu Mincho"/>
        </w:rPr>
      </w:pPr>
      <w:bookmarkStart w:id="40" w:name="_Toc21127443"/>
      <w:bookmarkStart w:id="41" w:name="_Toc29811650"/>
      <w:bookmarkStart w:id="42" w:name="_Toc36817202"/>
      <w:bookmarkStart w:id="43" w:name="_Toc37260118"/>
      <w:bookmarkStart w:id="44" w:name="_Toc37267506"/>
      <w:bookmarkStart w:id="45" w:name="_Toc44712108"/>
      <w:bookmarkStart w:id="46" w:name="_Toc45893421"/>
      <w:bookmarkStart w:id="47" w:name="_Toc53178148"/>
      <w:bookmarkStart w:id="48" w:name="_Toc53178599"/>
      <w:bookmarkStart w:id="49" w:name="_Toc61178825"/>
      <w:bookmarkStart w:id="50" w:name="_Toc61179295"/>
      <w:bookmarkStart w:id="51" w:name="_Toc67916591"/>
      <w:bookmarkStart w:id="52" w:name="_Toc74663189"/>
      <w:bookmarkStart w:id="53" w:name="_Toc82621729"/>
      <w:bookmarkStart w:id="54" w:name="_Toc90422576"/>
      <w:r w:rsidRPr="00F95B02">
        <w:lastRenderedPageBreak/>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B95908" w:rsidRPr="00392345" w14:paraId="0AB04B5D" w14:textId="77777777" w:rsidTr="00A6568C">
        <w:trPr>
          <w:cantSplit/>
          <w:trHeight w:val="336"/>
          <w:jc w:val="center"/>
        </w:trPr>
        <w:tc>
          <w:tcPr>
            <w:tcW w:w="2091" w:type="dxa"/>
            <w:tcBorders>
              <w:bottom w:val="single" w:sz="4" w:space="0" w:color="auto"/>
            </w:tcBorders>
            <w:shd w:val="clear" w:color="auto" w:fill="auto"/>
          </w:tcPr>
          <w:p w14:paraId="5C5A0744" w14:textId="77777777" w:rsidR="00B95908" w:rsidRPr="00392345" w:rsidRDefault="00B95908" w:rsidP="00415441">
            <w:pPr>
              <w:pStyle w:val="TAH"/>
              <w:rPr>
                <w:rFonts w:eastAsia="Yu Mincho"/>
              </w:rPr>
            </w:pPr>
            <w:r w:rsidRPr="00F95B02">
              <w:t xml:space="preserve">NR </w:t>
            </w:r>
            <w:r w:rsidRPr="00F95B02">
              <w:rPr>
                <w:i/>
              </w:rPr>
              <w:t>operating band</w:t>
            </w:r>
          </w:p>
        </w:tc>
        <w:tc>
          <w:tcPr>
            <w:tcW w:w="1929" w:type="dxa"/>
            <w:shd w:val="clear" w:color="auto" w:fill="auto"/>
          </w:tcPr>
          <w:p w14:paraId="04D5A67B" w14:textId="77777777" w:rsidR="00B95908" w:rsidRPr="00F95B02" w:rsidRDefault="00B95908" w:rsidP="00415441">
            <w:pPr>
              <w:pStyle w:val="TAH"/>
            </w:pPr>
            <w:proofErr w:type="spellStart"/>
            <w:r w:rsidRPr="00F95B02">
              <w:t>ΔF</w:t>
            </w:r>
            <w:r w:rsidRPr="00F95B02">
              <w:rPr>
                <w:vertAlign w:val="subscript"/>
              </w:rPr>
              <w:t>Raster</w:t>
            </w:r>
            <w:proofErr w:type="spellEnd"/>
          </w:p>
          <w:p w14:paraId="136069F1" w14:textId="77777777" w:rsidR="00B95908" w:rsidRPr="00392345" w:rsidRDefault="00B95908" w:rsidP="00415441">
            <w:pPr>
              <w:pStyle w:val="TAH"/>
            </w:pPr>
            <w:r w:rsidRPr="00F95B02">
              <w:t xml:space="preserve">(kHz) </w:t>
            </w:r>
          </w:p>
        </w:tc>
        <w:tc>
          <w:tcPr>
            <w:tcW w:w="4844" w:type="dxa"/>
            <w:shd w:val="clear" w:color="auto" w:fill="auto"/>
          </w:tcPr>
          <w:p w14:paraId="74CD114C" w14:textId="77777777" w:rsidR="00B95908" w:rsidRPr="00F95B02" w:rsidRDefault="00B95908" w:rsidP="00415441">
            <w:pPr>
              <w:pStyle w:val="TAH"/>
              <w:rPr>
                <w:rFonts w:eastAsia="Yu Mincho"/>
              </w:rPr>
            </w:pPr>
            <w:r w:rsidRPr="00F95B02">
              <w:rPr>
                <w:rFonts w:eastAsia="Yu Mincho"/>
              </w:rPr>
              <w:t>Uplink and Downlink</w:t>
            </w:r>
          </w:p>
          <w:p w14:paraId="7A1D8D23" w14:textId="77777777" w:rsidR="00B95908" w:rsidRPr="00F95B02" w:rsidRDefault="00B95908" w:rsidP="00415441">
            <w:pPr>
              <w:pStyle w:val="TAH"/>
              <w:rPr>
                <w:rFonts w:eastAsia="Yu Mincho"/>
                <w:vertAlign w:val="subscript"/>
              </w:rPr>
            </w:pPr>
            <w:r w:rsidRPr="00F95B02">
              <w:rPr>
                <w:rFonts w:eastAsia="Yu Mincho"/>
              </w:rPr>
              <w:t>range of N</w:t>
            </w:r>
            <w:r w:rsidRPr="00F95B02">
              <w:rPr>
                <w:rFonts w:eastAsia="Yu Mincho"/>
                <w:vertAlign w:val="subscript"/>
              </w:rPr>
              <w:t>REF</w:t>
            </w:r>
          </w:p>
          <w:p w14:paraId="5ABC73B8" w14:textId="77777777" w:rsidR="00B95908" w:rsidRPr="00392345" w:rsidRDefault="00B95908" w:rsidP="00415441">
            <w:pPr>
              <w:pStyle w:val="TAH"/>
              <w:rPr>
                <w:rFonts w:eastAsia="Yu Mincho"/>
              </w:rPr>
            </w:pPr>
            <w:r w:rsidRPr="00F95B02">
              <w:rPr>
                <w:rFonts w:eastAsia="Yu Mincho"/>
              </w:rPr>
              <w:t>(First – &lt;Step size&gt; – Last)</w:t>
            </w:r>
          </w:p>
        </w:tc>
      </w:tr>
      <w:tr w:rsidR="00B95908" w:rsidRPr="00392345" w14:paraId="22E3C22C" w14:textId="77777777" w:rsidTr="00A6568C">
        <w:trPr>
          <w:cantSplit/>
          <w:trHeight w:val="116"/>
          <w:jc w:val="center"/>
        </w:trPr>
        <w:tc>
          <w:tcPr>
            <w:tcW w:w="2091" w:type="dxa"/>
            <w:tcBorders>
              <w:bottom w:val="nil"/>
            </w:tcBorders>
            <w:shd w:val="clear" w:color="auto" w:fill="auto"/>
            <w:vAlign w:val="center"/>
          </w:tcPr>
          <w:p w14:paraId="2847E961" w14:textId="77777777" w:rsidR="00B95908" w:rsidRPr="00392345" w:rsidRDefault="00B95908" w:rsidP="00415441">
            <w:pPr>
              <w:pStyle w:val="TAC"/>
              <w:rPr>
                <w:rFonts w:eastAsia="Yu Mincho"/>
              </w:rPr>
            </w:pPr>
            <w:r w:rsidRPr="00F95B02">
              <w:t>n257</w:t>
            </w:r>
          </w:p>
        </w:tc>
        <w:tc>
          <w:tcPr>
            <w:tcW w:w="1929" w:type="dxa"/>
            <w:shd w:val="clear" w:color="auto" w:fill="auto"/>
          </w:tcPr>
          <w:p w14:paraId="69D109B9" w14:textId="77777777" w:rsidR="00B95908" w:rsidRPr="00392345" w:rsidRDefault="00B95908" w:rsidP="00415441">
            <w:pPr>
              <w:pStyle w:val="TAC"/>
            </w:pPr>
            <w:r w:rsidRPr="00F95B02">
              <w:rPr>
                <w:rFonts w:eastAsia="Yu Mincho"/>
              </w:rPr>
              <w:t>60</w:t>
            </w:r>
          </w:p>
        </w:tc>
        <w:tc>
          <w:tcPr>
            <w:tcW w:w="4844" w:type="dxa"/>
            <w:shd w:val="clear" w:color="auto" w:fill="auto"/>
          </w:tcPr>
          <w:p w14:paraId="136EF618" w14:textId="77777777" w:rsidR="00B95908" w:rsidRPr="00392345" w:rsidRDefault="00B95908" w:rsidP="00415441">
            <w:pPr>
              <w:pStyle w:val="TAC"/>
              <w:rPr>
                <w:rFonts w:eastAsia="Yu Mincho"/>
              </w:rPr>
            </w:pPr>
            <w:r w:rsidRPr="00F95B02">
              <w:t>205416</w:t>
            </w:r>
            <w:r w:rsidRPr="00F95B02">
              <w:rPr>
                <w:rFonts w:eastAsia="宋体"/>
                <w:lang w:val="en-US" w:eastAsia="zh-CN"/>
              </w:rPr>
              <w:t>6</w:t>
            </w:r>
            <w:r w:rsidRPr="00F95B02">
              <w:rPr>
                <w:rFonts w:eastAsia="Yu Mincho"/>
              </w:rPr>
              <w:t xml:space="preserve"> – &lt;1&gt; – 210416</w:t>
            </w:r>
            <w:r w:rsidRPr="00F95B02">
              <w:rPr>
                <w:rFonts w:eastAsia="宋体"/>
                <w:lang w:val="en-US" w:eastAsia="zh-CN"/>
              </w:rPr>
              <w:t>5</w:t>
            </w:r>
          </w:p>
        </w:tc>
      </w:tr>
      <w:tr w:rsidR="00B95908" w:rsidRPr="00392345" w14:paraId="0DF9959A" w14:textId="77777777" w:rsidTr="00A6568C">
        <w:trPr>
          <w:cantSplit/>
          <w:trHeight w:val="109"/>
          <w:jc w:val="center"/>
        </w:trPr>
        <w:tc>
          <w:tcPr>
            <w:tcW w:w="2091" w:type="dxa"/>
            <w:tcBorders>
              <w:top w:val="nil"/>
              <w:bottom w:val="single" w:sz="4" w:space="0" w:color="auto"/>
            </w:tcBorders>
            <w:shd w:val="clear" w:color="auto" w:fill="auto"/>
            <w:vAlign w:val="center"/>
          </w:tcPr>
          <w:p w14:paraId="169CE874" w14:textId="77777777" w:rsidR="00B95908" w:rsidRPr="00392345" w:rsidRDefault="00B95908" w:rsidP="00415441">
            <w:pPr>
              <w:pStyle w:val="TAC"/>
              <w:rPr>
                <w:rFonts w:eastAsia="Yu Mincho"/>
              </w:rPr>
            </w:pPr>
          </w:p>
        </w:tc>
        <w:tc>
          <w:tcPr>
            <w:tcW w:w="1929" w:type="dxa"/>
            <w:shd w:val="clear" w:color="auto" w:fill="auto"/>
          </w:tcPr>
          <w:p w14:paraId="1C8E7525" w14:textId="77777777" w:rsidR="00B95908" w:rsidRPr="00392345" w:rsidRDefault="00B95908" w:rsidP="00415441">
            <w:pPr>
              <w:pStyle w:val="TAC"/>
            </w:pPr>
            <w:r w:rsidRPr="00F95B02">
              <w:rPr>
                <w:rFonts w:eastAsia="Yu Mincho"/>
              </w:rPr>
              <w:t>120</w:t>
            </w:r>
          </w:p>
        </w:tc>
        <w:tc>
          <w:tcPr>
            <w:tcW w:w="4844" w:type="dxa"/>
            <w:shd w:val="clear" w:color="auto" w:fill="auto"/>
          </w:tcPr>
          <w:p w14:paraId="2030DF77" w14:textId="77777777" w:rsidR="00B95908" w:rsidRPr="00392345" w:rsidRDefault="00B95908" w:rsidP="00415441">
            <w:pPr>
              <w:pStyle w:val="TAC"/>
              <w:rPr>
                <w:rFonts w:eastAsia="Yu Mincho"/>
              </w:rPr>
            </w:pPr>
            <w:r w:rsidRPr="00F95B02">
              <w:t>205416</w:t>
            </w:r>
            <w:r w:rsidRPr="00F95B02">
              <w:rPr>
                <w:rFonts w:eastAsia="宋体"/>
                <w:lang w:val="en-US" w:eastAsia="zh-CN"/>
              </w:rPr>
              <w:t>7</w:t>
            </w:r>
            <w:r w:rsidRPr="00F95B02">
              <w:rPr>
                <w:rFonts w:eastAsia="Yu Mincho"/>
              </w:rPr>
              <w:t xml:space="preserve"> – &lt;2&gt; – 210416</w:t>
            </w:r>
            <w:r w:rsidRPr="00F95B02">
              <w:rPr>
                <w:rFonts w:eastAsia="宋体"/>
                <w:lang w:val="en-US" w:eastAsia="zh-CN"/>
              </w:rPr>
              <w:t>5</w:t>
            </w:r>
          </w:p>
        </w:tc>
      </w:tr>
      <w:tr w:rsidR="00B95908" w:rsidRPr="00392345" w14:paraId="24543D2D" w14:textId="77777777" w:rsidTr="00A6568C">
        <w:trPr>
          <w:cantSplit/>
          <w:trHeight w:val="109"/>
          <w:jc w:val="center"/>
        </w:trPr>
        <w:tc>
          <w:tcPr>
            <w:tcW w:w="2091" w:type="dxa"/>
            <w:tcBorders>
              <w:bottom w:val="nil"/>
            </w:tcBorders>
            <w:shd w:val="clear" w:color="auto" w:fill="auto"/>
            <w:vAlign w:val="center"/>
          </w:tcPr>
          <w:p w14:paraId="3AECDF5B" w14:textId="77777777" w:rsidR="00B95908" w:rsidRPr="00392345" w:rsidRDefault="00B95908" w:rsidP="00415441">
            <w:pPr>
              <w:pStyle w:val="TAC"/>
              <w:rPr>
                <w:rFonts w:eastAsia="Yu Mincho"/>
              </w:rPr>
            </w:pPr>
            <w:r w:rsidRPr="00F95B02">
              <w:t>n258</w:t>
            </w:r>
          </w:p>
        </w:tc>
        <w:tc>
          <w:tcPr>
            <w:tcW w:w="1929" w:type="dxa"/>
            <w:shd w:val="clear" w:color="auto" w:fill="auto"/>
          </w:tcPr>
          <w:p w14:paraId="2C41788E" w14:textId="77777777" w:rsidR="00B95908" w:rsidRPr="00F95B02" w:rsidRDefault="00B95908" w:rsidP="00415441">
            <w:pPr>
              <w:pStyle w:val="TAC"/>
              <w:rPr>
                <w:rFonts w:eastAsia="Yu Mincho"/>
              </w:rPr>
            </w:pPr>
            <w:r w:rsidRPr="00F95B02">
              <w:rPr>
                <w:rFonts w:eastAsia="Yu Mincho"/>
              </w:rPr>
              <w:t>60</w:t>
            </w:r>
          </w:p>
        </w:tc>
        <w:tc>
          <w:tcPr>
            <w:tcW w:w="4844" w:type="dxa"/>
            <w:shd w:val="clear" w:color="auto" w:fill="auto"/>
          </w:tcPr>
          <w:p w14:paraId="66BAB8E6" w14:textId="77777777" w:rsidR="00B95908" w:rsidRPr="00F95B02" w:rsidRDefault="00B95908" w:rsidP="00415441">
            <w:pPr>
              <w:pStyle w:val="TAC"/>
            </w:pPr>
            <w:r w:rsidRPr="00F95B02">
              <w:t>2016667</w:t>
            </w:r>
            <w:r w:rsidRPr="00F95B02">
              <w:rPr>
                <w:rFonts w:eastAsia="Yu Mincho"/>
              </w:rPr>
              <w:t xml:space="preserve"> – &lt;1&gt; – 207083</w:t>
            </w:r>
            <w:r w:rsidRPr="00F95B02">
              <w:rPr>
                <w:rFonts w:eastAsia="宋体"/>
                <w:lang w:val="en-US" w:eastAsia="zh-CN"/>
              </w:rPr>
              <w:t>2</w:t>
            </w:r>
          </w:p>
        </w:tc>
      </w:tr>
      <w:tr w:rsidR="00B95908" w:rsidRPr="00392345" w14:paraId="52AFD692" w14:textId="77777777" w:rsidTr="00A6568C">
        <w:trPr>
          <w:cantSplit/>
          <w:trHeight w:val="116"/>
          <w:jc w:val="center"/>
        </w:trPr>
        <w:tc>
          <w:tcPr>
            <w:tcW w:w="2091" w:type="dxa"/>
            <w:tcBorders>
              <w:top w:val="nil"/>
              <w:bottom w:val="single" w:sz="4" w:space="0" w:color="auto"/>
            </w:tcBorders>
            <w:shd w:val="clear" w:color="auto" w:fill="auto"/>
            <w:vAlign w:val="center"/>
          </w:tcPr>
          <w:p w14:paraId="4EBBB738" w14:textId="77777777" w:rsidR="00B95908" w:rsidRPr="00392345" w:rsidRDefault="00B95908" w:rsidP="00415441">
            <w:pPr>
              <w:pStyle w:val="TAC"/>
              <w:rPr>
                <w:rFonts w:eastAsia="Yu Mincho"/>
              </w:rPr>
            </w:pPr>
          </w:p>
        </w:tc>
        <w:tc>
          <w:tcPr>
            <w:tcW w:w="1929" w:type="dxa"/>
            <w:shd w:val="clear" w:color="auto" w:fill="auto"/>
          </w:tcPr>
          <w:p w14:paraId="1270D150" w14:textId="77777777" w:rsidR="00B95908" w:rsidRPr="00F95B02" w:rsidRDefault="00B95908" w:rsidP="00415441">
            <w:pPr>
              <w:pStyle w:val="TAC"/>
              <w:rPr>
                <w:rFonts w:eastAsia="Yu Mincho"/>
              </w:rPr>
            </w:pPr>
            <w:r w:rsidRPr="00F95B02">
              <w:rPr>
                <w:rFonts w:eastAsia="Yu Mincho"/>
              </w:rPr>
              <w:t>120</w:t>
            </w:r>
          </w:p>
        </w:tc>
        <w:tc>
          <w:tcPr>
            <w:tcW w:w="4844" w:type="dxa"/>
            <w:shd w:val="clear" w:color="auto" w:fill="auto"/>
          </w:tcPr>
          <w:p w14:paraId="0D1AA81B" w14:textId="77777777" w:rsidR="00B95908" w:rsidRPr="00F95B02" w:rsidRDefault="00B95908" w:rsidP="00415441">
            <w:pPr>
              <w:pStyle w:val="TAC"/>
            </w:pPr>
            <w:r w:rsidRPr="00F95B02">
              <w:t>201666</w:t>
            </w:r>
            <w:r w:rsidRPr="00F95B02">
              <w:rPr>
                <w:rFonts w:eastAsia="宋体"/>
                <w:lang w:val="en-US" w:eastAsia="zh-CN"/>
              </w:rPr>
              <w:t>7</w:t>
            </w:r>
            <w:r w:rsidRPr="00F95B02">
              <w:rPr>
                <w:rFonts w:eastAsia="Yu Mincho"/>
              </w:rPr>
              <w:t xml:space="preserve"> – &lt;2&gt; – 207083</w:t>
            </w:r>
            <w:r w:rsidRPr="00F95B02">
              <w:rPr>
                <w:rFonts w:eastAsia="宋体"/>
                <w:lang w:val="en-US" w:eastAsia="zh-CN"/>
              </w:rPr>
              <w:t>1</w:t>
            </w:r>
          </w:p>
        </w:tc>
      </w:tr>
      <w:tr w:rsidR="00B95908" w:rsidRPr="00392345" w14:paraId="08CFFF93" w14:textId="77777777" w:rsidTr="00A6568C">
        <w:trPr>
          <w:cantSplit/>
          <w:trHeight w:val="109"/>
          <w:jc w:val="center"/>
        </w:trPr>
        <w:tc>
          <w:tcPr>
            <w:tcW w:w="2091" w:type="dxa"/>
            <w:tcBorders>
              <w:bottom w:val="nil"/>
            </w:tcBorders>
            <w:shd w:val="clear" w:color="auto" w:fill="auto"/>
            <w:vAlign w:val="center"/>
          </w:tcPr>
          <w:p w14:paraId="3EC772CF" w14:textId="77777777" w:rsidR="00B95908" w:rsidRPr="00392345" w:rsidRDefault="00B95908" w:rsidP="00415441">
            <w:pPr>
              <w:pStyle w:val="TAC"/>
              <w:rPr>
                <w:rFonts w:eastAsia="Yu Mincho"/>
              </w:rPr>
            </w:pPr>
            <w:r w:rsidRPr="00E26D09">
              <w:t>n25</w:t>
            </w:r>
            <w:r>
              <w:t>9</w:t>
            </w:r>
          </w:p>
        </w:tc>
        <w:tc>
          <w:tcPr>
            <w:tcW w:w="1929" w:type="dxa"/>
            <w:shd w:val="clear" w:color="auto" w:fill="auto"/>
          </w:tcPr>
          <w:p w14:paraId="048C4BE4" w14:textId="77777777" w:rsidR="00B95908" w:rsidRPr="00F95B02" w:rsidRDefault="00B95908" w:rsidP="00415441">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15481165" w14:textId="77777777" w:rsidR="00B95908" w:rsidRPr="00F95B02" w:rsidRDefault="00B95908" w:rsidP="00415441">
            <w:pPr>
              <w:pStyle w:val="TAC"/>
            </w:pPr>
            <w:r>
              <w:t>227083</w:t>
            </w:r>
            <w:r>
              <w:rPr>
                <w:rFonts w:hint="eastAsia"/>
                <w:lang w:eastAsia="zh-CN"/>
              </w:rPr>
              <w:t>3</w:t>
            </w:r>
            <w:r>
              <w:rPr>
                <w:rFonts w:eastAsia="Yu Mincho"/>
              </w:rPr>
              <w:t xml:space="preserve"> – &lt;1&gt; – 2337499</w:t>
            </w:r>
          </w:p>
        </w:tc>
      </w:tr>
      <w:tr w:rsidR="00B95908" w:rsidRPr="00392345" w14:paraId="4824D017" w14:textId="77777777" w:rsidTr="00A6568C">
        <w:trPr>
          <w:cantSplit/>
          <w:trHeight w:val="109"/>
          <w:jc w:val="center"/>
        </w:trPr>
        <w:tc>
          <w:tcPr>
            <w:tcW w:w="2091" w:type="dxa"/>
            <w:tcBorders>
              <w:top w:val="nil"/>
              <w:bottom w:val="single" w:sz="4" w:space="0" w:color="auto"/>
            </w:tcBorders>
            <w:shd w:val="clear" w:color="auto" w:fill="auto"/>
            <w:vAlign w:val="center"/>
          </w:tcPr>
          <w:p w14:paraId="2E8C6081" w14:textId="77777777" w:rsidR="00B95908" w:rsidRPr="00392345" w:rsidRDefault="00B95908" w:rsidP="00415441">
            <w:pPr>
              <w:pStyle w:val="TAC"/>
              <w:rPr>
                <w:rFonts w:eastAsia="Yu Mincho"/>
              </w:rPr>
            </w:pPr>
          </w:p>
        </w:tc>
        <w:tc>
          <w:tcPr>
            <w:tcW w:w="1929" w:type="dxa"/>
            <w:shd w:val="clear" w:color="auto" w:fill="auto"/>
          </w:tcPr>
          <w:p w14:paraId="5A5EEDE2" w14:textId="77777777" w:rsidR="00B95908" w:rsidRPr="00E26D09" w:rsidRDefault="00B95908" w:rsidP="00415441">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06D8D9B6" w14:textId="77777777" w:rsidR="00B95908" w:rsidRPr="00E26D09" w:rsidRDefault="00B95908" w:rsidP="00415441">
            <w:pPr>
              <w:pStyle w:val="TAC"/>
            </w:pPr>
            <w:r>
              <w:t>227083</w:t>
            </w:r>
            <w:r>
              <w:rPr>
                <w:rFonts w:hint="eastAsia"/>
                <w:lang w:eastAsia="zh-CN"/>
              </w:rPr>
              <w:t xml:space="preserve">3 </w:t>
            </w:r>
            <w:r>
              <w:rPr>
                <w:rFonts w:eastAsia="Yu Mincho"/>
              </w:rPr>
              <w:t>– &lt;2&gt; – 2337499</w:t>
            </w:r>
          </w:p>
        </w:tc>
      </w:tr>
      <w:tr w:rsidR="00B95908" w:rsidRPr="00392345" w14:paraId="3910F42C" w14:textId="77777777" w:rsidTr="00A6568C">
        <w:trPr>
          <w:cantSplit/>
          <w:trHeight w:val="116"/>
          <w:jc w:val="center"/>
        </w:trPr>
        <w:tc>
          <w:tcPr>
            <w:tcW w:w="2091" w:type="dxa"/>
            <w:tcBorders>
              <w:bottom w:val="nil"/>
            </w:tcBorders>
            <w:shd w:val="clear" w:color="auto" w:fill="auto"/>
            <w:vAlign w:val="center"/>
          </w:tcPr>
          <w:p w14:paraId="474FEC4E" w14:textId="77777777" w:rsidR="00B95908" w:rsidRPr="00392345" w:rsidRDefault="00B95908" w:rsidP="00415441">
            <w:pPr>
              <w:pStyle w:val="TAC"/>
              <w:rPr>
                <w:rFonts w:eastAsia="Yu Mincho"/>
              </w:rPr>
            </w:pPr>
            <w:r w:rsidRPr="00F95B02">
              <w:t>n260</w:t>
            </w:r>
          </w:p>
        </w:tc>
        <w:tc>
          <w:tcPr>
            <w:tcW w:w="1929" w:type="dxa"/>
            <w:shd w:val="clear" w:color="auto" w:fill="auto"/>
          </w:tcPr>
          <w:p w14:paraId="60294007" w14:textId="77777777" w:rsidR="00B95908" w:rsidRPr="00E26D09" w:rsidRDefault="00B95908" w:rsidP="00415441">
            <w:pPr>
              <w:pStyle w:val="TAC"/>
              <w:rPr>
                <w:rFonts w:eastAsia="Yu Mincho"/>
              </w:rPr>
            </w:pPr>
            <w:r w:rsidRPr="00F95B02">
              <w:rPr>
                <w:rFonts w:eastAsia="Yu Mincho"/>
              </w:rPr>
              <w:t>60</w:t>
            </w:r>
          </w:p>
        </w:tc>
        <w:tc>
          <w:tcPr>
            <w:tcW w:w="4844" w:type="dxa"/>
            <w:shd w:val="clear" w:color="auto" w:fill="auto"/>
          </w:tcPr>
          <w:p w14:paraId="298A48A0" w14:textId="77777777" w:rsidR="00B95908" w:rsidRPr="00E26D09" w:rsidRDefault="00B95908" w:rsidP="00415441">
            <w:pPr>
              <w:pStyle w:val="TAC"/>
            </w:pPr>
            <w:r w:rsidRPr="00F95B02">
              <w:t>222916</w:t>
            </w:r>
            <w:r w:rsidRPr="00F95B02">
              <w:rPr>
                <w:rFonts w:eastAsia="宋体"/>
                <w:lang w:val="en-US" w:eastAsia="zh-CN"/>
              </w:rPr>
              <w:t>6</w:t>
            </w:r>
            <w:r w:rsidRPr="00F95B02">
              <w:rPr>
                <w:rFonts w:eastAsia="Yu Mincho"/>
              </w:rPr>
              <w:t xml:space="preserve"> – &lt;1&gt; – 227916</w:t>
            </w:r>
            <w:r w:rsidRPr="00F95B02">
              <w:rPr>
                <w:rFonts w:eastAsia="宋体"/>
                <w:lang w:val="en-US" w:eastAsia="zh-CN"/>
              </w:rPr>
              <w:t>5</w:t>
            </w:r>
          </w:p>
        </w:tc>
      </w:tr>
      <w:tr w:rsidR="00B95908" w:rsidRPr="00392345" w14:paraId="7D9AE5F9" w14:textId="77777777" w:rsidTr="00A6568C">
        <w:trPr>
          <w:cantSplit/>
          <w:trHeight w:val="109"/>
          <w:jc w:val="center"/>
        </w:trPr>
        <w:tc>
          <w:tcPr>
            <w:tcW w:w="2091" w:type="dxa"/>
            <w:tcBorders>
              <w:top w:val="nil"/>
              <w:bottom w:val="single" w:sz="4" w:space="0" w:color="auto"/>
            </w:tcBorders>
            <w:shd w:val="clear" w:color="auto" w:fill="auto"/>
            <w:vAlign w:val="center"/>
          </w:tcPr>
          <w:p w14:paraId="5A7411DA" w14:textId="77777777" w:rsidR="00B95908" w:rsidRPr="00392345" w:rsidRDefault="00B95908" w:rsidP="00415441">
            <w:pPr>
              <w:pStyle w:val="TAC"/>
              <w:rPr>
                <w:rFonts w:eastAsia="Yu Mincho"/>
              </w:rPr>
            </w:pPr>
          </w:p>
        </w:tc>
        <w:tc>
          <w:tcPr>
            <w:tcW w:w="1929" w:type="dxa"/>
            <w:shd w:val="clear" w:color="auto" w:fill="auto"/>
          </w:tcPr>
          <w:p w14:paraId="31DDB82E" w14:textId="77777777" w:rsidR="00B95908" w:rsidRPr="00F95B02" w:rsidRDefault="00B95908" w:rsidP="00415441">
            <w:pPr>
              <w:pStyle w:val="TAC"/>
              <w:rPr>
                <w:rFonts w:eastAsia="Yu Mincho"/>
              </w:rPr>
            </w:pPr>
            <w:r w:rsidRPr="00F95B02">
              <w:rPr>
                <w:rFonts w:eastAsia="Yu Mincho"/>
              </w:rPr>
              <w:t>120</w:t>
            </w:r>
          </w:p>
        </w:tc>
        <w:tc>
          <w:tcPr>
            <w:tcW w:w="4844" w:type="dxa"/>
            <w:shd w:val="clear" w:color="auto" w:fill="auto"/>
          </w:tcPr>
          <w:p w14:paraId="21EF8A57" w14:textId="77777777" w:rsidR="00B95908" w:rsidRPr="00F95B02" w:rsidRDefault="00B95908" w:rsidP="00415441">
            <w:pPr>
              <w:pStyle w:val="TAC"/>
            </w:pPr>
            <w:r w:rsidRPr="00F95B02">
              <w:t>222916</w:t>
            </w:r>
            <w:r w:rsidRPr="00F95B02">
              <w:rPr>
                <w:rFonts w:eastAsia="宋体"/>
                <w:lang w:val="en-US" w:eastAsia="zh-CN"/>
              </w:rPr>
              <w:t>7</w:t>
            </w:r>
            <w:r w:rsidRPr="00F95B02">
              <w:rPr>
                <w:rFonts w:eastAsia="Yu Mincho"/>
              </w:rPr>
              <w:t xml:space="preserve"> – &lt;2&gt; – 227916</w:t>
            </w:r>
            <w:r w:rsidRPr="00F95B02">
              <w:rPr>
                <w:rFonts w:eastAsia="宋体"/>
                <w:lang w:val="en-US" w:eastAsia="zh-CN"/>
              </w:rPr>
              <w:t>5</w:t>
            </w:r>
          </w:p>
        </w:tc>
      </w:tr>
      <w:tr w:rsidR="00B95908" w:rsidRPr="00392345" w14:paraId="1F001B93" w14:textId="77777777" w:rsidTr="00A6568C">
        <w:trPr>
          <w:cantSplit/>
          <w:trHeight w:val="109"/>
          <w:jc w:val="center"/>
        </w:trPr>
        <w:tc>
          <w:tcPr>
            <w:tcW w:w="2091" w:type="dxa"/>
            <w:tcBorders>
              <w:bottom w:val="nil"/>
            </w:tcBorders>
            <w:shd w:val="clear" w:color="auto" w:fill="auto"/>
            <w:vAlign w:val="center"/>
          </w:tcPr>
          <w:p w14:paraId="3A756E67" w14:textId="77777777" w:rsidR="00B95908" w:rsidRPr="00392345" w:rsidRDefault="00B95908" w:rsidP="00415441">
            <w:pPr>
              <w:pStyle w:val="TAC"/>
              <w:rPr>
                <w:rFonts w:eastAsia="Yu Mincho"/>
              </w:rPr>
            </w:pPr>
            <w:r w:rsidRPr="00F95B02">
              <w:t>n261</w:t>
            </w:r>
          </w:p>
        </w:tc>
        <w:tc>
          <w:tcPr>
            <w:tcW w:w="1929" w:type="dxa"/>
            <w:shd w:val="clear" w:color="auto" w:fill="auto"/>
          </w:tcPr>
          <w:p w14:paraId="46194374" w14:textId="77777777" w:rsidR="00B95908" w:rsidRPr="00F95B02" w:rsidRDefault="00B95908" w:rsidP="00415441">
            <w:pPr>
              <w:pStyle w:val="TAC"/>
              <w:rPr>
                <w:rFonts w:eastAsia="Yu Mincho"/>
              </w:rPr>
            </w:pPr>
            <w:r w:rsidRPr="00F95B02">
              <w:rPr>
                <w:rFonts w:eastAsia="Yu Mincho"/>
              </w:rPr>
              <w:t>60</w:t>
            </w:r>
          </w:p>
        </w:tc>
        <w:tc>
          <w:tcPr>
            <w:tcW w:w="4844" w:type="dxa"/>
            <w:shd w:val="clear" w:color="auto" w:fill="auto"/>
          </w:tcPr>
          <w:p w14:paraId="523D9168" w14:textId="77777777" w:rsidR="00B95908" w:rsidRPr="00F95B02" w:rsidRDefault="00B95908" w:rsidP="00415441">
            <w:pPr>
              <w:pStyle w:val="TAC"/>
            </w:pPr>
            <w:r w:rsidRPr="00F95B02">
              <w:t>2070833</w:t>
            </w:r>
            <w:r w:rsidRPr="00F95B02">
              <w:rPr>
                <w:rFonts w:eastAsia="Yu Mincho"/>
              </w:rPr>
              <w:t xml:space="preserve"> – &lt;1&gt; – 2084999</w:t>
            </w:r>
          </w:p>
        </w:tc>
      </w:tr>
      <w:tr w:rsidR="00B95908" w:rsidRPr="00392345" w14:paraId="6983DE57" w14:textId="77777777" w:rsidTr="00A6568C">
        <w:trPr>
          <w:cantSplit/>
          <w:trHeight w:val="116"/>
          <w:jc w:val="center"/>
        </w:trPr>
        <w:tc>
          <w:tcPr>
            <w:tcW w:w="2091" w:type="dxa"/>
            <w:tcBorders>
              <w:top w:val="nil"/>
            </w:tcBorders>
            <w:shd w:val="clear" w:color="auto" w:fill="auto"/>
          </w:tcPr>
          <w:p w14:paraId="622E933E" w14:textId="77777777" w:rsidR="00B95908" w:rsidRPr="00392345" w:rsidRDefault="00B95908" w:rsidP="00415441">
            <w:pPr>
              <w:pStyle w:val="TAC"/>
              <w:rPr>
                <w:rFonts w:eastAsia="Yu Mincho"/>
              </w:rPr>
            </w:pPr>
          </w:p>
        </w:tc>
        <w:tc>
          <w:tcPr>
            <w:tcW w:w="1929" w:type="dxa"/>
            <w:shd w:val="clear" w:color="auto" w:fill="auto"/>
          </w:tcPr>
          <w:p w14:paraId="2FD39E3F" w14:textId="77777777" w:rsidR="00B95908" w:rsidRPr="00F95B02" w:rsidRDefault="00B95908" w:rsidP="00415441">
            <w:pPr>
              <w:pStyle w:val="TAC"/>
              <w:rPr>
                <w:rFonts w:eastAsia="Yu Mincho"/>
              </w:rPr>
            </w:pPr>
            <w:r w:rsidRPr="00F95B02">
              <w:rPr>
                <w:rFonts w:eastAsia="Yu Mincho"/>
              </w:rPr>
              <w:t>120</w:t>
            </w:r>
          </w:p>
        </w:tc>
        <w:tc>
          <w:tcPr>
            <w:tcW w:w="4844" w:type="dxa"/>
            <w:shd w:val="clear" w:color="auto" w:fill="auto"/>
          </w:tcPr>
          <w:p w14:paraId="646A9FDD" w14:textId="77777777" w:rsidR="00B95908" w:rsidRPr="00F95B02" w:rsidRDefault="00B95908" w:rsidP="00415441">
            <w:pPr>
              <w:pStyle w:val="TAC"/>
            </w:pPr>
            <w:r w:rsidRPr="00F95B02">
              <w:t>2070833</w:t>
            </w:r>
            <w:r w:rsidRPr="00F95B02">
              <w:rPr>
                <w:rFonts w:eastAsia="Yu Mincho"/>
              </w:rPr>
              <w:t xml:space="preserve"> – &lt;2&gt; – 2084999</w:t>
            </w:r>
          </w:p>
        </w:tc>
      </w:tr>
      <w:tr w:rsidR="00BF01E3" w:rsidRPr="00392345" w14:paraId="64757240" w14:textId="77777777" w:rsidTr="00A6568C">
        <w:trPr>
          <w:cantSplit/>
          <w:trHeight w:val="109"/>
          <w:jc w:val="center"/>
        </w:trPr>
        <w:tc>
          <w:tcPr>
            <w:tcW w:w="2091" w:type="dxa"/>
            <w:vMerge w:val="restart"/>
            <w:tcBorders>
              <w:top w:val="nil"/>
            </w:tcBorders>
            <w:shd w:val="clear" w:color="auto" w:fill="auto"/>
            <w:vAlign w:val="center"/>
          </w:tcPr>
          <w:p w14:paraId="02F58F85" w14:textId="77777777" w:rsidR="00BF01E3" w:rsidRPr="00392345" w:rsidRDefault="00BF01E3" w:rsidP="00415441">
            <w:pPr>
              <w:pStyle w:val="TAC"/>
              <w:rPr>
                <w:rFonts w:eastAsia="Yu Mincho"/>
              </w:rPr>
            </w:pPr>
            <w:r>
              <w:rPr>
                <w:rFonts w:eastAsia="Yu Mincho"/>
              </w:rPr>
              <w:t>n262</w:t>
            </w:r>
          </w:p>
        </w:tc>
        <w:tc>
          <w:tcPr>
            <w:tcW w:w="1929" w:type="dxa"/>
            <w:shd w:val="clear" w:color="auto" w:fill="auto"/>
          </w:tcPr>
          <w:p w14:paraId="218F819D" w14:textId="77777777" w:rsidR="00BF01E3" w:rsidRPr="00F95B02" w:rsidRDefault="00BF01E3" w:rsidP="00415441">
            <w:pPr>
              <w:pStyle w:val="TAC"/>
              <w:rPr>
                <w:rFonts w:eastAsia="Yu Mincho"/>
              </w:rPr>
            </w:pPr>
            <w:r>
              <w:rPr>
                <w:rFonts w:eastAsia="Yu Mincho"/>
              </w:rPr>
              <w:t>60</w:t>
            </w:r>
          </w:p>
        </w:tc>
        <w:tc>
          <w:tcPr>
            <w:tcW w:w="4844" w:type="dxa"/>
            <w:shd w:val="clear" w:color="auto" w:fill="auto"/>
          </w:tcPr>
          <w:p w14:paraId="196C2288" w14:textId="77777777" w:rsidR="00BF01E3" w:rsidRPr="00F95B02" w:rsidRDefault="00BF01E3" w:rsidP="00415441">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BF01E3" w:rsidRPr="00392345" w14:paraId="0B569EE4" w14:textId="77777777" w:rsidTr="00415441">
        <w:trPr>
          <w:cantSplit/>
          <w:trHeight w:val="109"/>
          <w:jc w:val="center"/>
        </w:trPr>
        <w:tc>
          <w:tcPr>
            <w:tcW w:w="2091" w:type="dxa"/>
            <w:vMerge/>
            <w:tcBorders>
              <w:bottom w:val="single" w:sz="4" w:space="0" w:color="auto"/>
            </w:tcBorders>
            <w:shd w:val="clear" w:color="auto" w:fill="auto"/>
          </w:tcPr>
          <w:p w14:paraId="08ACFFF5" w14:textId="77777777" w:rsidR="00BF01E3" w:rsidRDefault="00BF01E3" w:rsidP="00415441">
            <w:pPr>
              <w:pStyle w:val="TAC"/>
              <w:rPr>
                <w:rFonts w:eastAsia="Yu Mincho"/>
              </w:rPr>
            </w:pPr>
          </w:p>
        </w:tc>
        <w:tc>
          <w:tcPr>
            <w:tcW w:w="1929" w:type="dxa"/>
            <w:shd w:val="clear" w:color="auto" w:fill="auto"/>
          </w:tcPr>
          <w:p w14:paraId="6FE41365" w14:textId="77777777" w:rsidR="00BF01E3" w:rsidRDefault="00BF01E3" w:rsidP="00415441">
            <w:pPr>
              <w:pStyle w:val="TAC"/>
              <w:rPr>
                <w:rFonts w:eastAsia="Yu Mincho"/>
              </w:rPr>
            </w:pPr>
            <w:r>
              <w:rPr>
                <w:rFonts w:eastAsia="Yu Mincho"/>
              </w:rPr>
              <w:t>120</w:t>
            </w:r>
          </w:p>
        </w:tc>
        <w:tc>
          <w:tcPr>
            <w:tcW w:w="4844" w:type="dxa"/>
            <w:shd w:val="clear" w:color="auto" w:fill="auto"/>
          </w:tcPr>
          <w:p w14:paraId="1BC90F24" w14:textId="77777777" w:rsidR="00BF01E3" w:rsidRPr="00AD67C7" w:rsidRDefault="00BF01E3" w:rsidP="00415441">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B95908" w:rsidRPr="00392345" w14:paraId="6AFB6CD3" w14:textId="77777777" w:rsidTr="00415441">
        <w:trPr>
          <w:cantSplit/>
          <w:trHeight w:val="116"/>
          <w:jc w:val="center"/>
        </w:trPr>
        <w:tc>
          <w:tcPr>
            <w:tcW w:w="2091" w:type="dxa"/>
            <w:tcBorders>
              <w:top w:val="single" w:sz="4" w:space="0" w:color="auto"/>
              <w:bottom w:val="nil"/>
            </w:tcBorders>
            <w:shd w:val="clear" w:color="auto" w:fill="auto"/>
          </w:tcPr>
          <w:p w14:paraId="151A36E5" w14:textId="77777777" w:rsidR="00B95908" w:rsidRDefault="00B95908" w:rsidP="00415441">
            <w:pPr>
              <w:pStyle w:val="TAC"/>
              <w:rPr>
                <w:rFonts w:eastAsia="Yu Mincho"/>
              </w:rPr>
            </w:pPr>
            <w:r>
              <w:rPr>
                <w:rFonts w:eastAsia="Yu Mincho"/>
              </w:rPr>
              <w:t>n263</w:t>
            </w:r>
          </w:p>
        </w:tc>
        <w:tc>
          <w:tcPr>
            <w:tcW w:w="1929" w:type="dxa"/>
            <w:shd w:val="clear" w:color="auto" w:fill="auto"/>
          </w:tcPr>
          <w:p w14:paraId="29B8AD29" w14:textId="77777777" w:rsidR="00B95908" w:rsidRDefault="00B95908" w:rsidP="00415441">
            <w:pPr>
              <w:pStyle w:val="TAC"/>
              <w:rPr>
                <w:rFonts w:eastAsia="Yu Mincho"/>
              </w:rPr>
            </w:pPr>
            <w:r>
              <w:rPr>
                <w:rFonts w:eastAsia="Yu Mincho"/>
              </w:rPr>
              <w:t>120</w:t>
            </w:r>
          </w:p>
        </w:tc>
        <w:tc>
          <w:tcPr>
            <w:tcW w:w="4844" w:type="dxa"/>
            <w:tcBorders>
              <w:bottom w:val="nil"/>
            </w:tcBorders>
            <w:shd w:val="clear" w:color="auto" w:fill="auto"/>
          </w:tcPr>
          <w:p w14:paraId="2CD7B9B0" w14:textId="43F7D921" w:rsidR="00B95908" w:rsidRDefault="00B95908" w:rsidP="00415441">
            <w:pPr>
              <w:pStyle w:val="TAC"/>
              <w:rPr>
                <w:rFonts w:eastAsia="Yu Mincho" w:cs="Arial"/>
              </w:rPr>
            </w:pPr>
            <w:r>
              <w:rPr>
                <w:lang w:eastAsia="zh-CN"/>
              </w:rPr>
              <w:t>See Table 5.4.2.3-</w:t>
            </w:r>
            <w:r w:rsidR="00DC0D57">
              <w:rPr>
                <w:lang w:eastAsia="zh-CN"/>
              </w:rPr>
              <w:t>3</w:t>
            </w:r>
          </w:p>
        </w:tc>
      </w:tr>
      <w:tr w:rsidR="00B95908" w:rsidRPr="00392345" w14:paraId="5935F091" w14:textId="77777777" w:rsidTr="00415441">
        <w:trPr>
          <w:cantSplit/>
          <w:trHeight w:val="116"/>
          <w:jc w:val="center"/>
        </w:trPr>
        <w:tc>
          <w:tcPr>
            <w:tcW w:w="2091" w:type="dxa"/>
            <w:tcBorders>
              <w:top w:val="nil"/>
              <w:bottom w:val="nil"/>
            </w:tcBorders>
            <w:shd w:val="clear" w:color="auto" w:fill="auto"/>
          </w:tcPr>
          <w:p w14:paraId="4A8ADD54" w14:textId="77777777" w:rsidR="00B95908" w:rsidRDefault="00B95908" w:rsidP="00415441">
            <w:pPr>
              <w:pStyle w:val="TAC"/>
              <w:rPr>
                <w:rFonts w:eastAsia="Yu Mincho"/>
              </w:rPr>
            </w:pPr>
          </w:p>
        </w:tc>
        <w:tc>
          <w:tcPr>
            <w:tcW w:w="1929" w:type="dxa"/>
            <w:shd w:val="clear" w:color="auto" w:fill="auto"/>
          </w:tcPr>
          <w:p w14:paraId="4C59B0F6" w14:textId="77777777" w:rsidR="00B95908" w:rsidRDefault="00B95908" w:rsidP="00415441">
            <w:pPr>
              <w:pStyle w:val="TAC"/>
              <w:rPr>
                <w:rFonts w:eastAsia="Yu Mincho"/>
              </w:rPr>
            </w:pPr>
            <w:r>
              <w:rPr>
                <w:rFonts w:eastAsia="Yu Mincho"/>
              </w:rPr>
              <w:t>480</w:t>
            </w:r>
          </w:p>
        </w:tc>
        <w:tc>
          <w:tcPr>
            <w:tcW w:w="4844" w:type="dxa"/>
            <w:tcBorders>
              <w:top w:val="nil"/>
              <w:bottom w:val="nil"/>
            </w:tcBorders>
            <w:shd w:val="clear" w:color="auto" w:fill="auto"/>
          </w:tcPr>
          <w:p w14:paraId="27E6B837" w14:textId="77777777" w:rsidR="00B95908" w:rsidRDefault="00B95908" w:rsidP="00415441">
            <w:pPr>
              <w:pStyle w:val="TAC"/>
              <w:rPr>
                <w:rFonts w:eastAsia="Yu Mincho" w:cs="Arial"/>
              </w:rPr>
            </w:pPr>
          </w:p>
        </w:tc>
      </w:tr>
      <w:tr w:rsidR="00B95908" w:rsidRPr="00392345" w14:paraId="7E6300D4" w14:textId="77777777" w:rsidTr="00415441">
        <w:trPr>
          <w:cantSplit/>
          <w:trHeight w:val="116"/>
          <w:jc w:val="center"/>
        </w:trPr>
        <w:tc>
          <w:tcPr>
            <w:tcW w:w="2091" w:type="dxa"/>
            <w:tcBorders>
              <w:top w:val="nil"/>
              <w:bottom w:val="single" w:sz="4" w:space="0" w:color="auto"/>
            </w:tcBorders>
            <w:shd w:val="clear" w:color="auto" w:fill="auto"/>
          </w:tcPr>
          <w:p w14:paraId="055ADBAC" w14:textId="77777777" w:rsidR="00B95908" w:rsidRDefault="00B95908" w:rsidP="00415441">
            <w:pPr>
              <w:pStyle w:val="TAC"/>
              <w:rPr>
                <w:rFonts w:eastAsia="Yu Mincho"/>
              </w:rPr>
            </w:pPr>
          </w:p>
        </w:tc>
        <w:tc>
          <w:tcPr>
            <w:tcW w:w="1929" w:type="dxa"/>
            <w:shd w:val="clear" w:color="auto" w:fill="auto"/>
          </w:tcPr>
          <w:p w14:paraId="09AA05AB" w14:textId="77777777" w:rsidR="00B95908" w:rsidRDefault="00B95908" w:rsidP="00415441">
            <w:pPr>
              <w:pStyle w:val="TAC"/>
              <w:rPr>
                <w:rFonts w:eastAsia="Yu Mincho"/>
              </w:rPr>
            </w:pPr>
            <w:r>
              <w:rPr>
                <w:rFonts w:eastAsia="Yu Mincho"/>
              </w:rPr>
              <w:t>960</w:t>
            </w:r>
          </w:p>
        </w:tc>
        <w:tc>
          <w:tcPr>
            <w:tcW w:w="4844" w:type="dxa"/>
            <w:tcBorders>
              <w:top w:val="nil"/>
            </w:tcBorders>
            <w:shd w:val="clear" w:color="auto" w:fill="auto"/>
          </w:tcPr>
          <w:p w14:paraId="5AA81CBA" w14:textId="77777777" w:rsidR="00B95908" w:rsidRDefault="00B95908" w:rsidP="00415441">
            <w:pPr>
              <w:pStyle w:val="TAC"/>
              <w:rPr>
                <w:rFonts w:eastAsia="Yu Mincho" w:cs="Arial"/>
              </w:rPr>
            </w:pPr>
          </w:p>
        </w:tc>
      </w:tr>
    </w:tbl>
    <w:p w14:paraId="3723CF7C" w14:textId="77777777" w:rsidR="00B95908" w:rsidRDefault="00B95908" w:rsidP="00B95908"/>
    <w:p w14:paraId="73DB954C" w14:textId="77777777" w:rsidR="00B95908" w:rsidRPr="00C04A08" w:rsidRDefault="00B95908" w:rsidP="00B95908">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B95908" w:rsidRPr="00C04A08" w14:paraId="17FADAB7" w14:textId="77777777" w:rsidTr="00415441">
        <w:trPr>
          <w:trHeight w:val="334"/>
          <w:jc w:val="center"/>
        </w:trPr>
        <w:tc>
          <w:tcPr>
            <w:tcW w:w="2613" w:type="dxa"/>
            <w:hideMark/>
          </w:tcPr>
          <w:p w14:paraId="49FB68DD" w14:textId="77777777" w:rsidR="00B95908" w:rsidRPr="00C04A08" w:rsidRDefault="00B95908" w:rsidP="00415441">
            <w:pPr>
              <w:pStyle w:val="TAH"/>
              <w:rPr>
                <w:rFonts w:eastAsia="Yu Mincho"/>
              </w:rPr>
            </w:pPr>
            <w:r>
              <w:t>Channel Bandwidth</w:t>
            </w:r>
          </w:p>
        </w:tc>
        <w:tc>
          <w:tcPr>
            <w:tcW w:w="6053" w:type="dxa"/>
          </w:tcPr>
          <w:p w14:paraId="4CF2C19F" w14:textId="77777777" w:rsidR="00B95908" w:rsidRPr="00C04A08" w:rsidRDefault="00B95908" w:rsidP="00415441">
            <w:pPr>
              <w:pStyle w:val="TAH"/>
              <w:rPr>
                <w:rFonts w:eastAsia="Yu Mincho"/>
              </w:rPr>
            </w:pPr>
            <w:r>
              <w:rPr>
                <w:rFonts w:eastAsia="Yu Mincho"/>
              </w:rPr>
              <w:t>Applicable NR-ARFCN</w:t>
            </w:r>
          </w:p>
        </w:tc>
      </w:tr>
      <w:tr w:rsidR="00B95908" w:rsidRPr="00C04A08" w14:paraId="3660DC34" w14:textId="77777777" w:rsidTr="00415441">
        <w:trPr>
          <w:trHeight w:val="115"/>
          <w:jc w:val="center"/>
        </w:trPr>
        <w:tc>
          <w:tcPr>
            <w:tcW w:w="2613" w:type="dxa"/>
            <w:shd w:val="clear" w:color="auto" w:fill="auto"/>
          </w:tcPr>
          <w:p w14:paraId="0DA54BD1" w14:textId="77777777" w:rsidR="00B95908" w:rsidRPr="00C04A08" w:rsidRDefault="00B95908" w:rsidP="00415441">
            <w:pPr>
              <w:pStyle w:val="TAC"/>
              <w:rPr>
                <w:rFonts w:eastAsia="Yu Mincho"/>
                <w:lang w:eastAsia="ja-JP"/>
              </w:rPr>
            </w:pPr>
            <w:r>
              <w:rPr>
                <w:rFonts w:eastAsia="Yu Mincho"/>
                <w:lang w:eastAsia="ja-JP"/>
              </w:rPr>
              <w:t>100 MHz</w:t>
            </w:r>
          </w:p>
        </w:tc>
        <w:tc>
          <w:tcPr>
            <w:tcW w:w="6053" w:type="dxa"/>
          </w:tcPr>
          <w:p w14:paraId="195A4048" w14:textId="77777777" w:rsidR="00B95908" w:rsidRPr="00983565" w:rsidRDefault="00B95908" w:rsidP="00415441">
            <w:pPr>
              <w:pStyle w:val="TAC"/>
              <w:rPr>
                <w:rFonts w:eastAsia="Yu Mincho"/>
                <w:lang w:eastAsia="ja-JP"/>
              </w:rPr>
            </w:pPr>
            <w:r w:rsidRPr="00983565">
              <w:rPr>
                <w:rFonts w:eastAsia="宋体" w:cs="Arial"/>
                <w:szCs w:val="18"/>
                <w:lang w:eastAsia="zh-CN"/>
              </w:rPr>
              <w:t>2564083 + 1680</w:t>
            </w:r>
            <w:r>
              <w:rPr>
                <w:rFonts w:eastAsia="宋体" w:cs="Arial"/>
                <w:szCs w:val="18"/>
                <w:lang w:eastAsia="zh-CN"/>
              </w:rPr>
              <w:t xml:space="preserve"> </w:t>
            </w:r>
            <w:r w:rsidRPr="00983565">
              <w:rPr>
                <w:rFonts w:eastAsia="宋体" w:cs="Arial"/>
                <w:szCs w:val="18"/>
                <w:lang w:eastAsia="zh-CN"/>
              </w:rPr>
              <w:t>*</w:t>
            </w:r>
            <w:r>
              <w:rPr>
                <w:rFonts w:eastAsia="宋体" w:cs="Arial"/>
                <w:szCs w:val="18"/>
                <w:lang w:eastAsia="zh-CN"/>
              </w:rPr>
              <w:t xml:space="preserve"> </w:t>
            </w:r>
            <w:r w:rsidRPr="00983565">
              <w:rPr>
                <w:rFonts w:eastAsia="宋体" w:cs="Arial"/>
                <w:szCs w:val="18"/>
                <w:lang w:eastAsia="zh-CN"/>
              </w:rPr>
              <w:t>N, N = 0:137</w:t>
            </w:r>
          </w:p>
        </w:tc>
      </w:tr>
      <w:tr w:rsidR="00B95908" w:rsidRPr="00C04A08" w14:paraId="205D527F" w14:textId="77777777" w:rsidTr="00415441">
        <w:trPr>
          <w:trHeight w:val="108"/>
          <w:jc w:val="center"/>
        </w:trPr>
        <w:tc>
          <w:tcPr>
            <w:tcW w:w="2613" w:type="dxa"/>
            <w:shd w:val="clear" w:color="auto" w:fill="auto"/>
          </w:tcPr>
          <w:p w14:paraId="3CEC8CC2" w14:textId="77777777" w:rsidR="00B95908" w:rsidRPr="00C04A08" w:rsidRDefault="00B95908" w:rsidP="00415441">
            <w:pPr>
              <w:pStyle w:val="TAC"/>
              <w:rPr>
                <w:lang w:eastAsia="ja-JP"/>
              </w:rPr>
            </w:pPr>
            <w:r>
              <w:rPr>
                <w:lang w:eastAsia="ja-JP"/>
              </w:rPr>
              <w:t>400 MHz</w:t>
            </w:r>
          </w:p>
        </w:tc>
        <w:tc>
          <w:tcPr>
            <w:tcW w:w="6053" w:type="dxa"/>
          </w:tcPr>
          <w:p w14:paraId="59E0CE75" w14:textId="77777777" w:rsidR="00B95908" w:rsidRPr="00983565" w:rsidRDefault="00B95908" w:rsidP="00415441">
            <w:pPr>
              <w:pStyle w:val="TAC"/>
              <w:rPr>
                <w:lang w:eastAsia="ja-JP"/>
              </w:rPr>
            </w:pPr>
            <w:r w:rsidRPr="00983565">
              <w:rPr>
                <w:rFonts w:eastAsia="宋体" w:cs="Arial"/>
                <w:szCs w:val="18"/>
                <w:lang w:eastAsia="zh-CN"/>
              </w:rPr>
              <w:t>2566603 + 6720</w:t>
            </w:r>
            <w:r>
              <w:rPr>
                <w:rFonts w:eastAsia="宋体" w:cs="Arial"/>
                <w:szCs w:val="18"/>
                <w:lang w:eastAsia="zh-CN"/>
              </w:rPr>
              <w:t xml:space="preserve"> </w:t>
            </w:r>
            <w:r w:rsidRPr="00983565">
              <w:rPr>
                <w:rFonts w:eastAsia="宋体" w:cs="Arial"/>
                <w:szCs w:val="18"/>
                <w:lang w:eastAsia="zh-CN"/>
              </w:rPr>
              <w:t>*</w:t>
            </w:r>
            <w:r>
              <w:rPr>
                <w:rFonts w:eastAsia="宋体" w:cs="Arial"/>
                <w:szCs w:val="18"/>
                <w:lang w:eastAsia="zh-CN"/>
              </w:rPr>
              <w:t xml:space="preserve"> </w:t>
            </w:r>
            <w:r w:rsidRPr="00983565">
              <w:rPr>
                <w:rFonts w:eastAsia="宋体" w:cs="Arial"/>
                <w:szCs w:val="18"/>
                <w:lang w:eastAsia="zh-CN"/>
              </w:rPr>
              <w:t>N, N = 0:33</w:t>
            </w:r>
          </w:p>
        </w:tc>
      </w:tr>
      <w:tr w:rsidR="00B95908" w:rsidRPr="00C04A08" w14:paraId="5B956C15" w14:textId="77777777" w:rsidTr="00415441">
        <w:trPr>
          <w:trHeight w:val="108"/>
          <w:jc w:val="center"/>
        </w:trPr>
        <w:tc>
          <w:tcPr>
            <w:tcW w:w="2613" w:type="dxa"/>
            <w:shd w:val="clear" w:color="auto" w:fill="auto"/>
          </w:tcPr>
          <w:p w14:paraId="37328C82" w14:textId="77777777" w:rsidR="00B95908" w:rsidRPr="00C04A08" w:rsidRDefault="00B95908" w:rsidP="00415441">
            <w:pPr>
              <w:pStyle w:val="TAC"/>
              <w:rPr>
                <w:lang w:eastAsia="ja-JP"/>
              </w:rPr>
            </w:pPr>
            <w:r>
              <w:rPr>
                <w:lang w:eastAsia="ja-JP"/>
              </w:rPr>
              <w:t>800 MHz</w:t>
            </w:r>
          </w:p>
        </w:tc>
        <w:tc>
          <w:tcPr>
            <w:tcW w:w="6053" w:type="dxa"/>
          </w:tcPr>
          <w:p w14:paraId="29451DD0" w14:textId="77777777" w:rsidR="00B95908" w:rsidRPr="00983565" w:rsidRDefault="00B95908" w:rsidP="00415441">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B95908" w:rsidRPr="00C04A08" w14:paraId="43B6FEBF" w14:textId="77777777" w:rsidTr="00415441">
        <w:trPr>
          <w:trHeight w:val="115"/>
          <w:jc w:val="center"/>
        </w:trPr>
        <w:tc>
          <w:tcPr>
            <w:tcW w:w="2613" w:type="dxa"/>
            <w:shd w:val="clear" w:color="auto" w:fill="auto"/>
          </w:tcPr>
          <w:p w14:paraId="0E605253" w14:textId="77777777" w:rsidR="00B95908" w:rsidRPr="00C04A08" w:rsidRDefault="00B95908" w:rsidP="00415441">
            <w:pPr>
              <w:pStyle w:val="TAC"/>
              <w:rPr>
                <w:lang w:eastAsia="ja-JP"/>
              </w:rPr>
            </w:pPr>
            <w:r>
              <w:rPr>
                <w:lang w:eastAsia="ja-JP"/>
              </w:rPr>
              <w:t>1600 MHz</w:t>
            </w:r>
          </w:p>
        </w:tc>
        <w:tc>
          <w:tcPr>
            <w:tcW w:w="6053" w:type="dxa"/>
          </w:tcPr>
          <w:p w14:paraId="2042F4D3" w14:textId="77777777" w:rsidR="00B95908" w:rsidRPr="00983565" w:rsidRDefault="00B95908" w:rsidP="00415441">
            <w:pPr>
              <w:pStyle w:val="TAC"/>
              <w:rPr>
                <w:lang w:eastAsia="ja-JP"/>
              </w:rPr>
            </w:pPr>
            <w:r w:rsidRPr="00983565">
              <w:t>2576683 + 6720</w:t>
            </w:r>
            <w:r>
              <w:t xml:space="preserve"> * </w:t>
            </w:r>
            <w:r w:rsidRPr="00983565">
              <w:t>N, N =0:30</w:t>
            </w:r>
          </w:p>
        </w:tc>
      </w:tr>
      <w:tr w:rsidR="00B95908" w:rsidRPr="00C04A08" w14:paraId="6C9B4612" w14:textId="77777777" w:rsidTr="00415441">
        <w:trPr>
          <w:trHeight w:val="108"/>
          <w:jc w:val="center"/>
        </w:trPr>
        <w:tc>
          <w:tcPr>
            <w:tcW w:w="2613" w:type="dxa"/>
            <w:shd w:val="clear" w:color="auto" w:fill="auto"/>
          </w:tcPr>
          <w:p w14:paraId="5E57B2C9" w14:textId="77777777" w:rsidR="00B95908" w:rsidRPr="00C04A08" w:rsidRDefault="00B95908" w:rsidP="00415441">
            <w:pPr>
              <w:pStyle w:val="TAC"/>
              <w:rPr>
                <w:lang w:eastAsia="ja-JP"/>
              </w:rPr>
            </w:pPr>
            <w:r>
              <w:rPr>
                <w:lang w:eastAsia="ja-JP"/>
              </w:rPr>
              <w:t>2000 MHz</w:t>
            </w:r>
          </w:p>
        </w:tc>
        <w:tc>
          <w:tcPr>
            <w:tcW w:w="6053" w:type="dxa"/>
          </w:tcPr>
          <w:p w14:paraId="6572BB35" w14:textId="77777777" w:rsidR="00B95908" w:rsidRPr="00983565" w:rsidRDefault="00B95908" w:rsidP="00415441">
            <w:pPr>
              <w:pStyle w:val="TAC"/>
            </w:pPr>
            <w:r w:rsidRPr="00983565">
              <w:t>2580043 + 6720</w:t>
            </w:r>
            <w:r>
              <w:t xml:space="preserve"> * </w:t>
            </w:r>
            <w:r w:rsidRPr="00983565">
              <w:t>N, N=0:29,</w:t>
            </w:r>
          </w:p>
          <w:p w14:paraId="7D84D98F" w14:textId="77777777" w:rsidR="00B95908" w:rsidRPr="00983565" w:rsidRDefault="00B95908" w:rsidP="00415441">
            <w:pPr>
              <w:pStyle w:val="TAC"/>
            </w:pPr>
            <w:r w:rsidRPr="00983565">
              <w:t>2585083, 2655643, 2692603, 2764843</w:t>
            </w:r>
          </w:p>
        </w:tc>
      </w:tr>
    </w:tbl>
    <w:p w14:paraId="1BDC1BF3" w14:textId="77777777" w:rsidR="00B95908" w:rsidRDefault="00B95908" w:rsidP="00B95908">
      <w:pPr>
        <w:rPr>
          <w:lang w:eastAsia="zh-CN"/>
        </w:rPr>
      </w:pPr>
    </w:p>
    <w:p w14:paraId="1D24E550" w14:textId="378F5D17" w:rsidR="002361EE" w:rsidRPr="00924670" w:rsidRDefault="002361EE" w:rsidP="002361EE">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1&gt;</w:t>
      </w:r>
    </w:p>
    <w:p w14:paraId="633A00D6" w14:textId="77777777" w:rsidR="00154DCD" w:rsidRDefault="00154DCD" w:rsidP="00B95908">
      <w:pPr>
        <w:rPr>
          <w:lang w:eastAsia="zh-CN"/>
        </w:rPr>
      </w:pP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26FF7579" w14:textId="77777777" w:rsidR="00154DCD" w:rsidRDefault="00154DCD" w:rsidP="00B95908">
      <w:pPr>
        <w:rPr>
          <w:lang w:eastAsia="zh-CN"/>
        </w:rPr>
      </w:pPr>
    </w:p>
    <w:sectPr w:rsidR="00154DCD" w:rsidSect="00154DC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4D7E81" w14:textId="77777777" w:rsidR="00A3501E" w:rsidRDefault="00A3501E">
      <w:r>
        <w:separator/>
      </w:r>
    </w:p>
  </w:endnote>
  <w:endnote w:type="continuationSeparator" w:id="0">
    <w:p w14:paraId="4B2B10CD" w14:textId="77777777" w:rsidR="00A3501E" w:rsidRDefault="00A3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908B5F" w14:textId="77777777" w:rsidR="00A3501E" w:rsidRDefault="00A3501E">
      <w:r>
        <w:separator/>
      </w:r>
    </w:p>
  </w:footnote>
  <w:footnote w:type="continuationSeparator" w:id="0">
    <w:p w14:paraId="398A95C3" w14:textId="77777777" w:rsidR="00A3501E" w:rsidRDefault="00A350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 w:numId="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2209"/>
    <w:rsid w:val="0000254E"/>
    <w:rsid w:val="000025B5"/>
    <w:rsid w:val="00003DBA"/>
    <w:rsid w:val="000043BE"/>
    <w:rsid w:val="00010C3F"/>
    <w:rsid w:val="00010CD9"/>
    <w:rsid w:val="0001198A"/>
    <w:rsid w:val="00017D31"/>
    <w:rsid w:val="00020021"/>
    <w:rsid w:val="00020694"/>
    <w:rsid w:val="00022E9F"/>
    <w:rsid w:val="0002302F"/>
    <w:rsid w:val="000260D3"/>
    <w:rsid w:val="00032222"/>
    <w:rsid w:val="00032A5E"/>
    <w:rsid w:val="00033397"/>
    <w:rsid w:val="00034908"/>
    <w:rsid w:val="000356B3"/>
    <w:rsid w:val="000374F1"/>
    <w:rsid w:val="00040095"/>
    <w:rsid w:val="000403CF"/>
    <w:rsid w:val="000405F3"/>
    <w:rsid w:val="0004120F"/>
    <w:rsid w:val="00044235"/>
    <w:rsid w:val="000470AF"/>
    <w:rsid w:val="00051834"/>
    <w:rsid w:val="00052EB0"/>
    <w:rsid w:val="00054A22"/>
    <w:rsid w:val="0005548B"/>
    <w:rsid w:val="00061858"/>
    <w:rsid w:val="00062023"/>
    <w:rsid w:val="00062B4E"/>
    <w:rsid w:val="000655A6"/>
    <w:rsid w:val="0006693B"/>
    <w:rsid w:val="00072AA5"/>
    <w:rsid w:val="00073600"/>
    <w:rsid w:val="00076A23"/>
    <w:rsid w:val="00077F95"/>
    <w:rsid w:val="00080512"/>
    <w:rsid w:val="00081727"/>
    <w:rsid w:val="00084243"/>
    <w:rsid w:val="00084635"/>
    <w:rsid w:val="000847D8"/>
    <w:rsid w:val="000873F4"/>
    <w:rsid w:val="0009016E"/>
    <w:rsid w:val="000A21AD"/>
    <w:rsid w:val="000A36E5"/>
    <w:rsid w:val="000A7FE2"/>
    <w:rsid w:val="000B697F"/>
    <w:rsid w:val="000C47C3"/>
    <w:rsid w:val="000C5AA9"/>
    <w:rsid w:val="000C7CB4"/>
    <w:rsid w:val="000D0BDB"/>
    <w:rsid w:val="000D0E64"/>
    <w:rsid w:val="000D28EC"/>
    <w:rsid w:val="000D3C69"/>
    <w:rsid w:val="000D4F2D"/>
    <w:rsid w:val="000D58AB"/>
    <w:rsid w:val="000E0E14"/>
    <w:rsid w:val="000E6BE4"/>
    <w:rsid w:val="000E7ED8"/>
    <w:rsid w:val="000F1648"/>
    <w:rsid w:val="000F3E08"/>
    <w:rsid w:val="000F5A9C"/>
    <w:rsid w:val="00100007"/>
    <w:rsid w:val="001033D9"/>
    <w:rsid w:val="0010377F"/>
    <w:rsid w:val="00107B80"/>
    <w:rsid w:val="00111D25"/>
    <w:rsid w:val="00113F36"/>
    <w:rsid w:val="001204A6"/>
    <w:rsid w:val="00120B71"/>
    <w:rsid w:val="00121510"/>
    <w:rsid w:val="001229F6"/>
    <w:rsid w:val="00122A37"/>
    <w:rsid w:val="0012408C"/>
    <w:rsid w:val="00124A39"/>
    <w:rsid w:val="0012747D"/>
    <w:rsid w:val="00127BD9"/>
    <w:rsid w:val="0013005B"/>
    <w:rsid w:val="00133525"/>
    <w:rsid w:val="00133BDE"/>
    <w:rsid w:val="00133FE7"/>
    <w:rsid w:val="001405C4"/>
    <w:rsid w:val="00140BBF"/>
    <w:rsid w:val="00144B3C"/>
    <w:rsid w:val="00146061"/>
    <w:rsid w:val="00146C05"/>
    <w:rsid w:val="00151E18"/>
    <w:rsid w:val="00152B39"/>
    <w:rsid w:val="0015376B"/>
    <w:rsid w:val="00154DCD"/>
    <w:rsid w:val="00155796"/>
    <w:rsid w:val="00155AD8"/>
    <w:rsid w:val="00157A33"/>
    <w:rsid w:val="00160812"/>
    <w:rsid w:val="00160D36"/>
    <w:rsid w:val="001630F8"/>
    <w:rsid w:val="00163274"/>
    <w:rsid w:val="00164CA8"/>
    <w:rsid w:val="001661AB"/>
    <w:rsid w:val="00166702"/>
    <w:rsid w:val="001754E0"/>
    <w:rsid w:val="00175F95"/>
    <w:rsid w:val="0017667B"/>
    <w:rsid w:val="00180BFA"/>
    <w:rsid w:val="001812D9"/>
    <w:rsid w:val="00181423"/>
    <w:rsid w:val="001825FB"/>
    <w:rsid w:val="001843C5"/>
    <w:rsid w:val="00184973"/>
    <w:rsid w:val="00185FC0"/>
    <w:rsid w:val="00193A11"/>
    <w:rsid w:val="0019426D"/>
    <w:rsid w:val="0019461A"/>
    <w:rsid w:val="00195B2F"/>
    <w:rsid w:val="00197468"/>
    <w:rsid w:val="001A0B4C"/>
    <w:rsid w:val="001A0E3E"/>
    <w:rsid w:val="001A1F6F"/>
    <w:rsid w:val="001A205D"/>
    <w:rsid w:val="001A45CA"/>
    <w:rsid w:val="001A4C42"/>
    <w:rsid w:val="001A6A09"/>
    <w:rsid w:val="001A6BB9"/>
    <w:rsid w:val="001A7420"/>
    <w:rsid w:val="001A7522"/>
    <w:rsid w:val="001B20C0"/>
    <w:rsid w:val="001B6637"/>
    <w:rsid w:val="001C1CEB"/>
    <w:rsid w:val="001C21C3"/>
    <w:rsid w:val="001C350C"/>
    <w:rsid w:val="001C3A95"/>
    <w:rsid w:val="001C5AFD"/>
    <w:rsid w:val="001C7AFA"/>
    <w:rsid w:val="001D02C2"/>
    <w:rsid w:val="001D21F5"/>
    <w:rsid w:val="001D3076"/>
    <w:rsid w:val="001D34C9"/>
    <w:rsid w:val="001D41BC"/>
    <w:rsid w:val="001D7E4D"/>
    <w:rsid w:val="001E4643"/>
    <w:rsid w:val="001E4FFA"/>
    <w:rsid w:val="001E74BE"/>
    <w:rsid w:val="001E7CBA"/>
    <w:rsid w:val="001F0771"/>
    <w:rsid w:val="001F0C1D"/>
    <w:rsid w:val="001F1132"/>
    <w:rsid w:val="001F168B"/>
    <w:rsid w:val="001F5257"/>
    <w:rsid w:val="001F7AF9"/>
    <w:rsid w:val="00200D90"/>
    <w:rsid w:val="00202879"/>
    <w:rsid w:val="00210441"/>
    <w:rsid w:val="00211077"/>
    <w:rsid w:val="00212031"/>
    <w:rsid w:val="00212237"/>
    <w:rsid w:val="00214748"/>
    <w:rsid w:val="00217A19"/>
    <w:rsid w:val="002234F4"/>
    <w:rsid w:val="002248D4"/>
    <w:rsid w:val="002257C1"/>
    <w:rsid w:val="00226B0E"/>
    <w:rsid w:val="00227A82"/>
    <w:rsid w:val="00232B4D"/>
    <w:rsid w:val="0023410C"/>
    <w:rsid w:val="002347A2"/>
    <w:rsid w:val="00234DC5"/>
    <w:rsid w:val="002361EE"/>
    <w:rsid w:val="0023622C"/>
    <w:rsid w:val="0023645B"/>
    <w:rsid w:val="00240511"/>
    <w:rsid w:val="002411AA"/>
    <w:rsid w:val="00244689"/>
    <w:rsid w:val="0024556F"/>
    <w:rsid w:val="002476CD"/>
    <w:rsid w:val="00247DBF"/>
    <w:rsid w:val="002600BD"/>
    <w:rsid w:val="00262A7D"/>
    <w:rsid w:val="00263E67"/>
    <w:rsid w:val="002675F0"/>
    <w:rsid w:val="00274BDC"/>
    <w:rsid w:val="002815BB"/>
    <w:rsid w:val="00282A2C"/>
    <w:rsid w:val="002836BF"/>
    <w:rsid w:val="002842F9"/>
    <w:rsid w:val="00284F3D"/>
    <w:rsid w:val="002864CF"/>
    <w:rsid w:val="002965C2"/>
    <w:rsid w:val="002973AF"/>
    <w:rsid w:val="002979DB"/>
    <w:rsid w:val="002B01C1"/>
    <w:rsid w:val="002B16E4"/>
    <w:rsid w:val="002B6339"/>
    <w:rsid w:val="002C1161"/>
    <w:rsid w:val="002C16E9"/>
    <w:rsid w:val="002C2726"/>
    <w:rsid w:val="002C3875"/>
    <w:rsid w:val="002D0B39"/>
    <w:rsid w:val="002D3EF7"/>
    <w:rsid w:val="002D405E"/>
    <w:rsid w:val="002D44EC"/>
    <w:rsid w:val="002D5E85"/>
    <w:rsid w:val="002E00EE"/>
    <w:rsid w:val="002E0684"/>
    <w:rsid w:val="002E0D89"/>
    <w:rsid w:val="002E1539"/>
    <w:rsid w:val="002E61A0"/>
    <w:rsid w:val="002F00A8"/>
    <w:rsid w:val="002F497B"/>
    <w:rsid w:val="002F51DE"/>
    <w:rsid w:val="002F61F6"/>
    <w:rsid w:val="002F66A8"/>
    <w:rsid w:val="00300E79"/>
    <w:rsid w:val="003010B5"/>
    <w:rsid w:val="00305A4D"/>
    <w:rsid w:val="00305B84"/>
    <w:rsid w:val="00306B88"/>
    <w:rsid w:val="00307656"/>
    <w:rsid w:val="00315C52"/>
    <w:rsid w:val="00316671"/>
    <w:rsid w:val="00316DC3"/>
    <w:rsid w:val="003172DC"/>
    <w:rsid w:val="00320F5C"/>
    <w:rsid w:val="00321C2D"/>
    <w:rsid w:val="00323199"/>
    <w:rsid w:val="00324E17"/>
    <w:rsid w:val="003250E4"/>
    <w:rsid w:val="003279B1"/>
    <w:rsid w:val="003305A0"/>
    <w:rsid w:val="00331598"/>
    <w:rsid w:val="00334275"/>
    <w:rsid w:val="003346A7"/>
    <w:rsid w:val="003352F0"/>
    <w:rsid w:val="00337137"/>
    <w:rsid w:val="0034013D"/>
    <w:rsid w:val="00344ACA"/>
    <w:rsid w:val="00345A64"/>
    <w:rsid w:val="00352189"/>
    <w:rsid w:val="00352FB0"/>
    <w:rsid w:val="0035453D"/>
    <w:rsid w:val="0035462D"/>
    <w:rsid w:val="00354955"/>
    <w:rsid w:val="00354B5D"/>
    <w:rsid w:val="0035549B"/>
    <w:rsid w:val="00360B28"/>
    <w:rsid w:val="00361054"/>
    <w:rsid w:val="003623B3"/>
    <w:rsid w:val="003630F9"/>
    <w:rsid w:val="00365437"/>
    <w:rsid w:val="003669E4"/>
    <w:rsid w:val="00367B30"/>
    <w:rsid w:val="00372A35"/>
    <w:rsid w:val="00376496"/>
    <w:rsid w:val="003765B8"/>
    <w:rsid w:val="00381425"/>
    <w:rsid w:val="00381615"/>
    <w:rsid w:val="00381A5B"/>
    <w:rsid w:val="00381B24"/>
    <w:rsid w:val="0038308F"/>
    <w:rsid w:val="003844C3"/>
    <w:rsid w:val="003854FB"/>
    <w:rsid w:val="00392345"/>
    <w:rsid w:val="003945BA"/>
    <w:rsid w:val="00397170"/>
    <w:rsid w:val="003A0FAF"/>
    <w:rsid w:val="003A3129"/>
    <w:rsid w:val="003A31A1"/>
    <w:rsid w:val="003A3F50"/>
    <w:rsid w:val="003B113F"/>
    <w:rsid w:val="003C20BF"/>
    <w:rsid w:val="003C3971"/>
    <w:rsid w:val="003C4D58"/>
    <w:rsid w:val="003C5EC0"/>
    <w:rsid w:val="003C65FB"/>
    <w:rsid w:val="003D0638"/>
    <w:rsid w:val="003D131E"/>
    <w:rsid w:val="003D3AEE"/>
    <w:rsid w:val="003D4C5A"/>
    <w:rsid w:val="003D54FF"/>
    <w:rsid w:val="003D5FAA"/>
    <w:rsid w:val="003D6201"/>
    <w:rsid w:val="003D7D0E"/>
    <w:rsid w:val="003E4AB2"/>
    <w:rsid w:val="003E77FF"/>
    <w:rsid w:val="003E7C30"/>
    <w:rsid w:val="003F0CA4"/>
    <w:rsid w:val="003F4BE1"/>
    <w:rsid w:val="003F7024"/>
    <w:rsid w:val="0040289A"/>
    <w:rsid w:val="00402B8B"/>
    <w:rsid w:val="004032A5"/>
    <w:rsid w:val="00403B24"/>
    <w:rsid w:val="00405792"/>
    <w:rsid w:val="0041006E"/>
    <w:rsid w:val="004111A7"/>
    <w:rsid w:val="004132B0"/>
    <w:rsid w:val="00415441"/>
    <w:rsid w:val="0041563C"/>
    <w:rsid w:val="00416299"/>
    <w:rsid w:val="00416506"/>
    <w:rsid w:val="00416F75"/>
    <w:rsid w:val="00417B92"/>
    <w:rsid w:val="00423334"/>
    <w:rsid w:val="00424752"/>
    <w:rsid w:val="00425BE0"/>
    <w:rsid w:val="004306F0"/>
    <w:rsid w:val="0043080B"/>
    <w:rsid w:val="00431E69"/>
    <w:rsid w:val="00432B6B"/>
    <w:rsid w:val="00432EC9"/>
    <w:rsid w:val="00433958"/>
    <w:rsid w:val="004345EC"/>
    <w:rsid w:val="00434992"/>
    <w:rsid w:val="00434A94"/>
    <w:rsid w:val="004360A2"/>
    <w:rsid w:val="00437844"/>
    <w:rsid w:val="004421EC"/>
    <w:rsid w:val="00445AE2"/>
    <w:rsid w:val="00447933"/>
    <w:rsid w:val="00452ACA"/>
    <w:rsid w:val="00453EB7"/>
    <w:rsid w:val="00454E0F"/>
    <w:rsid w:val="00455880"/>
    <w:rsid w:val="004571DE"/>
    <w:rsid w:val="0046217F"/>
    <w:rsid w:val="00462644"/>
    <w:rsid w:val="00462F81"/>
    <w:rsid w:val="00465515"/>
    <w:rsid w:val="00471BEC"/>
    <w:rsid w:val="00471F2C"/>
    <w:rsid w:val="00472D99"/>
    <w:rsid w:val="00473547"/>
    <w:rsid w:val="004735A9"/>
    <w:rsid w:val="00474B3B"/>
    <w:rsid w:val="00474DE9"/>
    <w:rsid w:val="004817D7"/>
    <w:rsid w:val="00485D97"/>
    <w:rsid w:val="0048677D"/>
    <w:rsid w:val="004A0B69"/>
    <w:rsid w:val="004B01F4"/>
    <w:rsid w:val="004B223E"/>
    <w:rsid w:val="004B5B43"/>
    <w:rsid w:val="004C1825"/>
    <w:rsid w:val="004C3A26"/>
    <w:rsid w:val="004C60FD"/>
    <w:rsid w:val="004C771A"/>
    <w:rsid w:val="004D3578"/>
    <w:rsid w:val="004D35F3"/>
    <w:rsid w:val="004E12B4"/>
    <w:rsid w:val="004E167C"/>
    <w:rsid w:val="004E213A"/>
    <w:rsid w:val="004E3020"/>
    <w:rsid w:val="004E6D45"/>
    <w:rsid w:val="004F0048"/>
    <w:rsid w:val="004F0988"/>
    <w:rsid w:val="004F3340"/>
    <w:rsid w:val="004F3907"/>
    <w:rsid w:val="004F6F3B"/>
    <w:rsid w:val="004F707B"/>
    <w:rsid w:val="00502084"/>
    <w:rsid w:val="00502583"/>
    <w:rsid w:val="00503BC4"/>
    <w:rsid w:val="00504E1C"/>
    <w:rsid w:val="00505B14"/>
    <w:rsid w:val="00513958"/>
    <w:rsid w:val="00514DAA"/>
    <w:rsid w:val="00520ECB"/>
    <w:rsid w:val="0052102B"/>
    <w:rsid w:val="005214B7"/>
    <w:rsid w:val="00522D71"/>
    <w:rsid w:val="005260FF"/>
    <w:rsid w:val="00530394"/>
    <w:rsid w:val="005313BE"/>
    <w:rsid w:val="0053388B"/>
    <w:rsid w:val="00533A30"/>
    <w:rsid w:val="00535773"/>
    <w:rsid w:val="00536BBD"/>
    <w:rsid w:val="00541326"/>
    <w:rsid w:val="00543E6C"/>
    <w:rsid w:val="00550BF7"/>
    <w:rsid w:val="00555714"/>
    <w:rsid w:val="0056452C"/>
    <w:rsid w:val="00565087"/>
    <w:rsid w:val="00567387"/>
    <w:rsid w:val="00570532"/>
    <w:rsid w:val="0057180F"/>
    <w:rsid w:val="00571A93"/>
    <w:rsid w:val="005721FF"/>
    <w:rsid w:val="00575491"/>
    <w:rsid w:val="00576984"/>
    <w:rsid w:val="00585956"/>
    <w:rsid w:val="0058652E"/>
    <w:rsid w:val="00594678"/>
    <w:rsid w:val="00595BDC"/>
    <w:rsid w:val="00597B11"/>
    <w:rsid w:val="005A0D16"/>
    <w:rsid w:val="005A1FD7"/>
    <w:rsid w:val="005A398C"/>
    <w:rsid w:val="005A4506"/>
    <w:rsid w:val="005A4A63"/>
    <w:rsid w:val="005B443B"/>
    <w:rsid w:val="005B6D91"/>
    <w:rsid w:val="005B74C2"/>
    <w:rsid w:val="005C4981"/>
    <w:rsid w:val="005D281E"/>
    <w:rsid w:val="005D2E01"/>
    <w:rsid w:val="005D43F1"/>
    <w:rsid w:val="005D4FF8"/>
    <w:rsid w:val="005D6ED2"/>
    <w:rsid w:val="005D71E6"/>
    <w:rsid w:val="005D7526"/>
    <w:rsid w:val="005E1AA5"/>
    <w:rsid w:val="005E2985"/>
    <w:rsid w:val="005E4BB2"/>
    <w:rsid w:val="005E4FA8"/>
    <w:rsid w:val="005E61AC"/>
    <w:rsid w:val="005F1E7F"/>
    <w:rsid w:val="005F51A3"/>
    <w:rsid w:val="005F5A25"/>
    <w:rsid w:val="005F7911"/>
    <w:rsid w:val="00601305"/>
    <w:rsid w:val="006016BD"/>
    <w:rsid w:val="0060171E"/>
    <w:rsid w:val="00602AEA"/>
    <w:rsid w:val="006040AB"/>
    <w:rsid w:val="00604E85"/>
    <w:rsid w:val="006078C5"/>
    <w:rsid w:val="00607D7F"/>
    <w:rsid w:val="006100A8"/>
    <w:rsid w:val="006107CC"/>
    <w:rsid w:val="006146FB"/>
    <w:rsid w:val="00614FDF"/>
    <w:rsid w:val="00620615"/>
    <w:rsid w:val="00627C64"/>
    <w:rsid w:val="00630368"/>
    <w:rsid w:val="0063302A"/>
    <w:rsid w:val="006335D8"/>
    <w:rsid w:val="0063543D"/>
    <w:rsid w:val="00641E0C"/>
    <w:rsid w:val="00642304"/>
    <w:rsid w:val="006429D1"/>
    <w:rsid w:val="00642FBA"/>
    <w:rsid w:val="006452B7"/>
    <w:rsid w:val="00646C03"/>
    <w:rsid w:val="00646C28"/>
    <w:rsid w:val="00647114"/>
    <w:rsid w:val="006521A2"/>
    <w:rsid w:val="00652576"/>
    <w:rsid w:val="006529A5"/>
    <w:rsid w:val="00656EB0"/>
    <w:rsid w:val="00664461"/>
    <w:rsid w:val="006651FA"/>
    <w:rsid w:val="00667407"/>
    <w:rsid w:val="00670648"/>
    <w:rsid w:val="00672B2C"/>
    <w:rsid w:val="0067326B"/>
    <w:rsid w:val="00673E11"/>
    <w:rsid w:val="00681CFB"/>
    <w:rsid w:val="00684AF6"/>
    <w:rsid w:val="00686EFE"/>
    <w:rsid w:val="0069242B"/>
    <w:rsid w:val="006A2B96"/>
    <w:rsid w:val="006A323F"/>
    <w:rsid w:val="006B30D0"/>
    <w:rsid w:val="006B30E3"/>
    <w:rsid w:val="006B51D3"/>
    <w:rsid w:val="006C33B4"/>
    <w:rsid w:val="006C38B4"/>
    <w:rsid w:val="006C39E3"/>
    <w:rsid w:val="006C3D95"/>
    <w:rsid w:val="006C5BE2"/>
    <w:rsid w:val="006C6B10"/>
    <w:rsid w:val="006D3098"/>
    <w:rsid w:val="006D3CEB"/>
    <w:rsid w:val="006D427F"/>
    <w:rsid w:val="006D5CF9"/>
    <w:rsid w:val="006D6D39"/>
    <w:rsid w:val="006E225D"/>
    <w:rsid w:val="006E2C81"/>
    <w:rsid w:val="006E4454"/>
    <w:rsid w:val="006E5C86"/>
    <w:rsid w:val="006E7BA2"/>
    <w:rsid w:val="00700331"/>
    <w:rsid w:val="00701116"/>
    <w:rsid w:val="00703827"/>
    <w:rsid w:val="00704B5C"/>
    <w:rsid w:val="00705495"/>
    <w:rsid w:val="0071245C"/>
    <w:rsid w:val="00712A20"/>
    <w:rsid w:val="00713088"/>
    <w:rsid w:val="00713C44"/>
    <w:rsid w:val="00715AED"/>
    <w:rsid w:val="00715C39"/>
    <w:rsid w:val="007202EE"/>
    <w:rsid w:val="007204B8"/>
    <w:rsid w:val="00722104"/>
    <w:rsid w:val="00723715"/>
    <w:rsid w:val="007244C0"/>
    <w:rsid w:val="00724ECA"/>
    <w:rsid w:val="0072598B"/>
    <w:rsid w:val="00733291"/>
    <w:rsid w:val="007345BA"/>
    <w:rsid w:val="00734A5B"/>
    <w:rsid w:val="007377D6"/>
    <w:rsid w:val="00740195"/>
    <w:rsid w:val="0074026F"/>
    <w:rsid w:val="00741A03"/>
    <w:rsid w:val="007420F6"/>
    <w:rsid w:val="007429F6"/>
    <w:rsid w:val="00743BF4"/>
    <w:rsid w:val="00744E76"/>
    <w:rsid w:val="00745127"/>
    <w:rsid w:val="00755A59"/>
    <w:rsid w:val="007569DA"/>
    <w:rsid w:val="00760927"/>
    <w:rsid w:val="00762F21"/>
    <w:rsid w:val="00764B63"/>
    <w:rsid w:val="00767B00"/>
    <w:rsid w:val="00770BB4"/>
    <w:rsid w:val="00774DA4"/>
    <w:rsid w:val="0077748A"/>
    <w:rsid w:val="007777BC"/>
    <w:rsid w:val="00777A5F"/>
    <w:rsid w:val="00781F0F"/>
    <w:rsid w:val="00785D8E"/>
    <w:rsid w:val="00790D1E"/>
    <w:rsid w:val="0079158E"/>
    <w:rsid w:val="0079457F"/>
    <w:rsid w:val="00795501"/>
    <w:rsid w:val="00795710"/>
    <w:rsid w:val="007A2C71"/>
    <w:rsid w:val="007A30DB"/>
    <w:rsid w:val="007A6245"/>
    <w:rsid w:val="007B2CE7"/>
    <w:rsid w:val="007B600E"/>
    <w:rsid w:val="007B719F"/>
    <w:rsid w:val="007C0469"/>
    <w:rsid w:val="007C08B9"/>
    <w:rsid w:val="007C0FA1"/>
    <w:rsid w:val="007C1443"/>
    <w:rsid w:val="007C62D7"/>
    <w:rsid w:val="007D03F2"/>
    <w:rsid w:val="007D6794"/>
    <w:rsid w:val="007D6B98"/>
    <w:rsid w:val="007E0E84"/>
    <w:rsid w:val="007E0ECE"/>
    <w:rsid w:val="007E5C8B"/>
    <w:rsid w:val="007E6403"/>
    <w:rsid w:val="007E689A"/>
    <w:rsid w:val="007F0F4A"/>
    <w:rsid w:val="007F4711"/>
    <w:rsid w:val="007F4DF4"/>
    <w:rsid w:val="007F5A08"/>
    <w:rsid w:val="008028A4"/>
    <w:rsid w:val="00803BEC"/>
    <w:rsid w:val="008041CE"/>
    <w:rsid w:val="008062C3"/>
    <w:rsid w:val="00810872"/>
    <w:rsid w:val="00813C84"/>
    <w:rsid w:val="0081568E"/>
    <w:rsid w:val="0082219E"/>
    <w:rsid w:val="00823CCD"/>
    <w:rsid w:val="008267E6"/>
    <w:rsid w:val="00826995"/>
    <w:rsid w:val="00827368"/>
    <w:rsid w:val="00830747"/>
    <w:rsid w:val="00830764"/>
    <w:rsid w:val="008307D3"/>
    <w:rsid w:val="00831374"/>
    <w:rsid w:val="00832F05"/>
    <w:rsid w:val="00834514"/>
    <w:rsid w:val="0083496A"/>
    <w:rsid w:val="0083542B"/>
    <w:rsid w:val="00835754"/>
    <w:rsid w:val="00837747"/>
    <w:rsid w:val="0083781E"/>
    <w:rsid w:val="00840B7E"/>
    <w:rsid w:val="00840BCE"/>
    <w:rsid w:val="00841D87"/>
    <w:rsid w:val="0084376A"/>
    <w:rsid w:val="00847786"/>
    <w:rsid w:val="00850232"/>
    <w:rsid w:val="00850E0C"/>
    <w:rsid w:val="00852705"/>
    <w:rsid w:val="008548B0"/>
    <w:rsid w:val="00855A88"/>
    <w:rsid w:val="00855E48"/>
    <w:rsid w:val="00862532"/>
    <w:rsid w:val="00867DBC"/>
    <w:rsid w:val="008757BE"/>
    <w:rsid w:val="008768CA"/>
    <w:rsid w:val="00876DAD"/>
    <w:rsid w:val="00881F0B"/>
    <w:rsid w:val="008850E0"/>
    <w:rsid w:val="008855C0"/>
    <w:rsid w:val="00890519"/>
    <w:rsid w:val="00894843"/>
    <w:rsid w:val="00894A51"/>
    <w:rsid w:val="00897606"/>
    <w:rsid w:val="008A50F0"/>
    <w:rsid w:val="008B1DB9"/>
    <w:rsid w:val="008B2AA8"/>
    <w:rsid w:val="008B39B5"/>
    <w:rsid w:val="008B3ADE"/>
    <w:rsid w:val="008B427C"/>
    <w:rsid w:val="008B65B5"/>
    <w:rsid w:val="008B78FD"/>
    <w:rsid w:val="008C007E"/>
    <w:rsid w:val="008C3360"/>
    <w:rsid w:val="008C384C"/>
    <w:rsid w:val="008C559B"/>
    <w:rsid w:val="008C7F98"/>
    <w:rsid w:val="008D01E3"/>
    <w:rsid w:val="008E0931"/>
    <w:rsid w:val="008E0E32"/>
    <w:rsid w:val="008E1A1F"/>
    <w:rsid w:val="008E1C02"/>
    <w:rsid w:val="008E2108"/>
    <w:rsid w:val="008F1176"/>
    <w:rsid w:val="008F12E6"/>
    <w:rsid w:val="0090271F"/>
    <w:rsid w:val="00902E23"/>
    <w:rsid w:val="009072A0"/>
    <w:rsid w:val="00907778"/>
    <w:rsid w:val="009114D7"/>
    <w:rsid w:val="0091348E"/>
    <w:rsid w:val="00914C60"/>
    <w:rsid w:val="00914D10"/>
    <w:rsid w:val="00916501"/>
    <w:rsid w:val="00917CCB"/>
    <w:rsid w:val="0092569A"/>
    <w:rsid w:val="00927BB0"/>
    <w:rsid w:val="009342B2"/>
    <w:rsid w:val="009361FB"/>
    <w:rsid w:val="00937167"/>
    <w:rsid w:val="0094030A"/>
    <w:rsid w:val="009421F7"/>
    <w:rsid w:val="00942EC2"/>
    <w:rsid w:val="00950D28"/>
    <w:rsid w:val="00953E79"/>
    <w:rsid w:val="00954AF2"/>
    <w:rsid w:val="00955637"/>
    <w:rsid w:val="009559E3"/>
    <w:rsid w:val="00957202"/>
    <w:rsid w:val="00961494"/>
    <w:rsid w:val="00962CA4"/>
    <w:rsid w:val="009641CB"/>
    <w:rsid w:val="009658F2"/>
    <w:rsid w:val="009675D6"/>
    <w:rsid w:val="00971CB7"/>
    <w:rsid w:val="00973140"/>
    <w:rsid w:val="009732AB"/>
    <w:rsid w:val="00973927"/>
    <w:rsid w:val="00974151"/>
    <w:rsid w:val="0097472F"/>
    <w:rsid w:val="009768F0"/>
    <w:rsid w:val="00976B90"/>
    <w:rsid w:val="00977853"/>
    <w:rsid w:val="009814A9"/>
    <w:rsid w:val="00981850"/>
    <w:rsid w:val="00986B4E"/>
    <w:rsid w:val="0098783B"/>
    <w:rsid w:val="00987CCC"/>
    <w:rsid w:val="0099161A"/>
    <w:rsid w:val="009917A1"/>
    <w:rsid w:val="00991DC7"/>
    <w:rsid w:val="00992B73"/>
    <w:rsid w:val="00995BE4"/>
    <w:rsid w:val="009971C5"/>
    <w:rsid w:val="009A3F95"/>
    <w:rsid w:val="009A4D44"/>
    <w:rsid w:val="009A4D50"/>
    <w:rsid w:val="009A6F6E"/>
    <w:rsid w:val="009B2980"/>
    <w:rsid w:val="009B4CF8"/>
    <w:rsid w:val="009B6CCE"/>
    <w:rsid w:val="009C3D4A"/>
    <w:rsid w:val="009C607A"/>
    <w:rsid w:val="009C64C7"/>
    <w:rsid w:val="009C69FD"/>
    <w:rsid w:val="009E5DD6"/>
    <w:rsid w:val="009E5E0D"/>
    <w:rsid w:val="009E74AA"/>
    <w:rsid w:val="009E785C"/>
    <w:rsid w:val="009F1280"/>
    <w:rsid w:val="009F37B7"/>
    <w:rsid w:val="00A00B4E"/>
    <w:rsid w:val="00A01106"/>
    <w:rsid w:val="00A02250"/>
    <w:rsid w:val="00A04025"/>
    <w:rsid w:val="00A10F02"/>
    <w:rsid w:val="00A164B4"/>
    <w:rsid w:val="00A17860"/>
    <w:rsid w:val="00A23FEF"/>
    <w:rsid w:val="00A26956"/>
    <w:rsid w:val="00A27486"/>
    <w:rsid w:val="00A3037A"/>
    <w:rsid w:val="00A30D98"/>
    <w:rsid w:val="00A33045"/>
    <w:rsid w:val="00A33DA4"/>
    <w:rsid w:val="00A34D34"/>
    <w:rsid w:val="00A3501E"/>
    <w:rsid w:val="00A35E02"/>
    <w:rsid w:val="00A42008"/>
    <w:rsid w:val="00A44DC2"/>
    <w:rsid w:val="00A45A6C"/>
    <w:rsid w:val="00A46AFD"/>
    <w:rsid w:val="00A46B6B"/>
    <w:rsid w:val="00A46C0E"/>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76E21"/>
    <w:rsid w:val="00A808BD"/>
    <w:rsid w:val="00A82346"/>
    <w:rsid w:val="00A87A3F"/>
    <w:rsid w:val="00A905D9"/>
    <w:rsid w:val="00A90E9F"/>
    <w:rsid w:val="00A92BA1"/>
    <w:rsid w:val="00A93ADB"/>
    <w:rsid w:val="00A93B5B"/>
    <w:rsid w:val="00A941EB"/>
    <w:rsid w:val="00A9556B"/>
    <w:rsid w:val="00AA039C"/>
    <w:rsid w:val="00AA4A1F"/>
    <w:rsid w:val="00AA5A4C"/>
    <w:rsid w:val="00AA79F1"/>
    <w:rsid w:val="00AB0A9E"/>
    <w:rsid w:val="00AB38E9"/>
    <w:rsid w:val="00AB3E91"/>
    <w:rsid w:val="00AC0DD1"/>
    <w:rsid w:val="00AC0E3D"/>
    <w:rsid w:val="00AC173E"/>
    <w:rsid w:val="00AC1869"/>
    <w:rsid w:val="00AC32CE"/>
    <w:rsid w:val="00AC5D10"/>
    <w:rsid w:val="00AC6BC6"/>
    <w:rsid w:val="00AC7AC2"/>
    <w:rsid w:val="00AD269F"/>
    <w:rsid w:val="00AD577A"/>
    <w:rsid w:val="00AE026A"/>
    <w:rsid w:val="00AE0DCE"/>
    <w:rsid w:val="00AE1D8B"/>
    <w:rsid w:val="00AE469D"/>
    <w:rsid w:val="00AE65E2"/>
    <w:rsid w:val="00AE7F81"/>
    <w:rsid w:val="00AF016A"/>
    <w:rsid w:val="00B02B94"/>
    <w:rsid w:val="00B10390"/>
    <w:rsid w:val="00B13841"/>
    <w:rsid w:val="00B1443B"/>
    <w:rsid w:val="00B15449"/>
    <w:rsid w:val="00B163EB"/>
    <w:rsid w:val="00B24420"/>
    <w:rsid w:val="00B267ED"/>
    <w:rsid w:val="00B30E1D"/>
    <w:rsid w:val="00B31A9F"/>
    <w:rsid w:val="00B34333"/>
    <w:rsid w:val="00B35043"/>
    <w:rsid w:val="00B354AD"/>
    <w:rsid w:val="00B4210A"/>
    <w:rsid w:val="00B425FC"/>
    <w:rsid w:val="00B51C28"/>
    <w:rsid w:val="00B53520"/>
    <w:rsid w:val="00B540AE"/>
    <w:rsid w:val="00B56B37"/>
    <w:rsid w:val="00B57E2B"/>
    <w:rsid w:val="00B67F2B"/>
    <w:rsid w:val="00B70681"/>
    <w:rsid w:val="00B72B9D"/>
    <w:rsid w:val="00B742C8"/>
    <w:rsid w:val="00B746E6"/>
    <w:rsid w:val="00B774BF"/>
    <w:rsid w:val="00B83F20"/>
    <w:rsid w:val="00B84994"/>
    <w:rsid w:val="00B87F45"/>
    <w:rsid w:val="00B90453"/>
    <w:rsid w:val="00B91D04"/>
    <w:rsid w:val="00B93086"/>
    <w:rsid w:val="00B940DE"/>
    <w:rsid w:val="00B95908"/>
    <w:rsid w:val="00B963E0"/>
    <w:rsid w:val="00B972F4"/>
    <w:rsid w:val="00BA19ED"/>
    <w:rsid w:val="00BA212B"/>
    <w:rsid w:val="00BA49A6"/>
    <w:rsid w:val="00BA4B8D"/>
    <w:rsid w:val="00BA4E4B"/>
    <w:rsid w:val="00BA6D8B"/>
    <w:rsid w:val="00BB14E2"/>
    <w:rsid w:val="00BB3CA9"/>
    <w:rsid w:val="00BB5A2F"/>
    <w:rsid w:val="00BB7EF2"/>
    <w:rsid w:val="00BC0F7D"/>
    <w:rsid w:val="00BC19B0"/>
    <w:rsid w:val="00BC4B64"/>
    <w:rsid w:val="00BC4C84"/>
    <w:rsid w:val="00BC527A"/>
    <w:rsid w:val="00BC66B9"/>
    <w:rsid w:val="00BC7B5F"/>
    <w:rsid w:val="00BD17BE"/>
    <w:rsid w:val="00BD7D31"/>
    <w:rsid w:val="00BE3255"/>
    <w:rsid w:val="00BF01E3"/>
    <w:rsid w:val="00BF128E"/>
    <w:rsid w:val="00BF4D21"/>
    <w:rsid w:val="00BF5A93"/>
    <w:rsid w:val="00C02543"/>
    <w:rsid w:val="00C0265D"/>
    <w:rsid w:val="00C03650"/>
    <w:rsid w:val="00C04A83"/>
    <w:rsid w:val="00C05098"/>
    <w:rsid w:val="00C06B7A"/>
    <w:rsid w:val="00C074DD"/>
    <w:rsid w:val="00C10EE4"/>
    <w:rsid w:val="00C13264"/>
    <w:rsid w:val="00C14644"/>
    <w:rsid w:val="00C1496A"/>
    <w:rsid w:val="00C1498B"/>
    <w:rsid w:val="00C1498E"/>
    <w:rsid w:val="00C14D9F"/>
    <w:rsid w:val="00C22F44"/>
    <w:rsid w:val="00C247B7"/>
    <w:rsid w:val="00C26D80"/>
    <w:rsid w:val="00C274C9"/>
    <w:rsid w:val="00C27D87"/>
    <w:rsid w:val="00C3082B"/>
    <w:rsid w:val="00C33079"/>
    <w:rsid w:val="00C34745"/>
    <w:rsid w:val="00C440B7"/>
    <w:rsid w:val="00C45231"/>
    <w:rsid w:val="00C50BE9"/>
    <w:rsid w:val="00C5190B"/>
    <w:rsid w:val="00C56461"/>
    <w:rsid w:val="00C627D8"/>
    <w:rsid w:val="00C647E4"/>
    <w:rsid w:val="00C65983"/>
    <w:rsid w:val="00C65CC6"/>
    <w:rsid w:val="00C702BF"/>
    <w:rsid w:val="00C72833"/>
    <w:rsid w:val="00C73741"/>
    <w:rsid w:val="00C7477D"/>
    <w:rsid w:val="00C7714C"/>
    <w:rsid w:val="00C80D1C"/>
    <w:rsid w:val="00C80F1D"/>
    <w:rsid w:val="00C843A7"/>
    <w:rsid w:val="00C92C92"/>
    <w:rsid w:val="00C93CD4"/>
    <w:rsid w:val="00C93F40"/>
    <w:rsid w:val="00C94DA4"/>
    <w:rsid w:val="00C94F48"/>
    <w:rsid w:val="00C97AE7"/>
    <w:rsid w:val="00CA0426"/>
    <w:rsid w:val="00CA32E9"/>
    <w:rsid w:val="00CA35BF"/>
    <w:rsid w:val="00CA3D0C"/>
    <w:rsid w:val="00CB022A"/>
    <w:rsid w:val="00CB0A78"/>
    <w:rsid w:val="00CB4967"/>
    <w:rsid w:val="00CB6A35"/>
    <w:rsid w:val="00CC0831"/>
    <w:rsid w:val="00CC0E06"/>
    <w:rsid w:val="00CC4078"/>
    <w:rsid w:val="00CC4355"/>
    <w:rsid w:val="00CD20B7"/>
    <w:rsid w:val="00CD391B"/>
    <w:rsid w:val="00CD3BE0"/>
    <w:rsid w:val="00CD6520"/>
    <w:rsid w:val="00CD7261"/>
    <w:rsid w:val="00CD7AC9"/>
    <w:rsid w:val="00CE1C28"/>
    <w:rsid w:val="00CE1D4A"/>
    <w:rsid w:val="00CE53ED"/>
    <w:rsid w:val="00CF2FDE"/>
    <w:rsid w:val="00CF4BB6"/>
    <w:rsid w:val="00CF56DA"/>
    <w:rsid w:val="00CF5A62"/>
    <w:rsid w:val="00D0034F"/>
    <w:rsid w:val="00D02C35"/>
    <w:rsid w:val="00D05E4F"/>
    <w:rsid w:val="00D11854"/>
    <w:rsid w:val="00D11F2F"/>
    <w:rsid w:val="00D125C6"/>
    <w:rsid w:val="00D14645"/>
    <w:rsid w:val="00D15CCE"/>
    <w:rsid w:val="00D177B5"/>
    <w:rsid w:val="00D241DE"/>
    <w:rsid w:val="00D26846"/>
    <w:rsid w:val="00D31F52"/>
    <w:rsid w:val="00D322EF"/>
    <w:rsid w:val="00D34304"/>
    <w:rsid w:val="00D3459C"/>
    <w:rsid w:val="00D34800"/>
    <w:rsid w:val="00D34A4D"/>
    <w:rsid w:val="00D37197"/>
    <w:rsid w:val="00D4005F"/>
    <w:rsid w:val="00D42199"/>
    <w:rsid w:val="00D429CB"/>
    <w:rsid w:val="00D44F98"/>
    <w:rsid w:val="00D468F0"/>
    <w:rsid w:val="00D4702F"/>
    <w:rsid w:val="00D50289"/>
    <w:rsid w:val="00D53449"/>
    <w:rsid w:val="00D54704"/>
    <w:rsid w:val="00D56F76"/>
    <w:rsid w:val="00D57972"/>
    <w:rsid w:val="00D614F7"/>
    <w:rsid w:val="00D65013"/>
    <w:rsid w:val="00D666E7"/>
    <w:rsid w:val="00D675A9"/>
    <w:rsid w:val="00D70F20"/>
    <w:rsid w:val="00D738D6"/>
    <w:rsid w:val="00D73A06"/>
    <w:rsid w:val="00D755EB"/>
    <w:rsid w:val="00D76048"/>
    <w:rsid w:val="00D80B77"/>
    <w:rsid w:val="00D82232"/>
    <w:rsid w:val="00D83D79"/>
    <w:rsid w:val="00D87E00"/>
    <w:rsid w:val="00D9117B"/>
    <w:rsid w:val="00D9134D"/>
    <w:rsid w:val="00D94A56"/>
    <w:rsid w:val="00D975A7"/>
    <w:rsid w:val="00DA037C"/>
    <w:rsid w:val="00DA0E9F"/>
    <w:rsid w:val="00DA140A"/>
    <w:rsid w:val="00DA281B"/>
    <w:rsid w:val="00DA7A03"/>
    <w:rsid w:val="00DB1818"/>
    <w:rsid w:val="00DB2AB7"/>
    <w:rsid w:val="00DB4B19"/>
    <w:rsid w:val="00DB73E0"/>
    <w:rsid w:val="00DB7E3F"/>
    <w:rsid w:val="00DC0D57"/>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49C"/>
    <w:rsid w:val="00DF4913"/>
    <w:rsid w:val="00DF4EF7"/>
    <w:rsid w:val="00DF62CD"/>
    <w:rsid w:val="00DF7954"/>
    <w:rsid w:val="00E00DDD"/>
    <w:rsid w:val="00E01D6D"/>
    <w:rsid w:val="00E01EFF"/>
    <w:rsid w:val="00E02541"/>
    <w:rsid w:val="00E02C8D"/>
    <w:rsid w:val="00E0588A"/>
    <w:rsid w:val="00E075E8"/>
    <w:rsid w:val="00E11145"/>
    <w:rsid w:val="00E16232"/>
    <w:rsid w:val="00E16265"/>
    <w:rsid w:val="00E16366"/>
    <w:rsid w:val="00E16481"/>
    <w:rsid w:val="00E16509"/>
    <w:rsid w:val="00E20C41"/>
    <w:rsid w:val="00E21230"/>
    <w:rsid w:val="00E21F38"/>
    <w:rsid w:val="00E22F51"/>
    <w:rsid w:val="00E2403E"/>
    <w:rsid w:val="00E25742"/>
    <w:rsid w:val="00E25CF5"/>
    <w:rsid w:val="00E25F56"/>
    <w:rsid w:val="00E278B7"/>
    <w:rsid w:val="00E31F58"/>
    <w:rsid w:val="00E31FC8"/>
    <w:rsid w:val="00E3393F"/>
    <w:rsid w:val="00E35A10"/>
    <w:rsid w:val="00E36BA4"/>
    <w:rsid w:val="00E37849"/>
    <w:rsid w:val="00E44582"/>
    <w:rsid w:val="00E46BB7"/>
    <w:rsid w:val="00E50E52"/>
    <w:rsid w:val="00E56B7D"/>
    <w:rsid w:val="00E615DE"/>
    <w:rsid w:val="00E645D4"/>
    <w:rsid w:val="00E73326"/>
    <w:rsid w:val="00E76D6A"/>
    <w:rsid w:val="00E76EC7"/>
    <w:rsid w:val="00E77645"/>
    <w:rsid w:val="00E82F70"/>
    <w:rsid w:val="00E91322"/>
    <w:rsid w:val="00E9134E"/>
    <w:rsid w:val="00E92A2E"/>
    <w:rsid w:val="00E9333E"/>
    <w:rsid w:val="00E94A59"/>
    <w:rsid w:val="00E9593A"/>
    <w:rsid w:val="00EA103D"/>
    <w:rsid w:val="00EA15B0"/>
    <w:rsid w:val="00EA481B"/>
    <w:rsid w:val="00EA5EA7"/>
    <w:rsid w:val="00EB3586"/>
    <w:rsid w:val="00EB40E7"/>
    <w:rsid w:val="00EB422A"/>
    <w:rsid w:val="00EB727C"/>
    <w:rsid w:val="00EB7553"/>
    <w:rsid w:val="00EB7ED3"/>
    <w:rsid w:val="00EC27EB"/>
    <w:rsid w:val="00EC4A25"/>
    <w:rsid w:val="00EC5BE5"/>
    <w:rsid w:val="00ED0D4F"/>
    <w:rsid w:val="00ED2ADC"/>
    <w:rsid w:val="00ED3169"/>
    <w:rsid w:val="00ED320B"/>
    <w:rsid w:val="00ED3D0E"/>
    <w:rsid w:val="00ED431E"/>
    <w:rsid w:val="00ED6D26"/>
    <w:rsid w:val="00EE6C7E"/>
    <w:rsid w:val="00EF2D6F"/>
    <w:rsid w:val="00F005B2"/>
    <w:rsid w:val="00F015D0"/>
    <w:rsid w:val="00F01B5D"/>
    <w:rsid w:val="00F025A2"/>
    <w:rsid w:val="00F02E4C"/>
    <w:rsid w:val="00F04712"/>
    <w:rsid w:val="00F05BF2"/>
    <w:rsid w:val="00F06747"/>
    <w:rsid w:val="00F100B7"/>
    <w:rsid w:val="00F1240E"/>
    <w:rsid w:val="00F13360"/>
    <w:rsid w:val="00F13E48"/>
    <w:rsid w:val="00F14425"/>
    <w:rsid w:val="00F174C7"/>
    <w:rsid w:val="00F17677"/>
    <w:rsid w:val="00F22EC7"/>
    <w:rsid w:val="00F2373F"/>
    <w:rsid w:val="00F271A0"/>
    <w:rsid w:val="00F30C7D"/>
    <w:rsid w:val="00F31C9A"/>
    <w:rsid w:val="00F325C8"/>
    <w:rsid w:val="00F37513"/>
    <w:rsid w:val="00F37F6F"/>
    <w:rsid w:val="00F43594"/>
    <w:rsid w:val="00F442F9"/>
    <w:rsid w:val="00F468BA"/>
    <w:rsid w:val="00F508AC"/>
    <w:rsid w:val="00F51DA5"/>
    <w:rsid w:val="00F523F4"/>
    <w:rsid w:val="00F5478A"/>
    <w:rsid w:val="00F558D4"/>
    <w:rsid w:val="00F62F6F"/>
    <w:rsid w:val="00F6397E"/>
    <w:rsid w:val="00F653B8"/>
    <w:rsid w:val="00F74B65"/>
    <w:rsid w:val="00F8131F"/>
    <w:rsid w:val="00F82DD9"/>
    <w:rsid w:val="00F85632"/>
    <w:rsid w:val="00F85A14"/>
    <w:rsid w:val="00F87C52"/>
    <w:rsid w:val="00F9008D"/>
    <w:rsid w:val="00F9026E"/>
    <w:rsid w:val="00F930C6"/>
    <w:rsid w:val="00F95B02"/>
    <w:rsid w:val="00FA1266"/>
    <w:rsid w:val="00FA17C9"/>
    <w:rsid w:val="00FA3EF8"/>
    <w:rsid w:val="00FB0551"/>
    <w:rsid w:val="00FB06E4"/>
    <w:rsid w:val="00FB27E8"/>
    <w:rsid w:val="00FC1192"/>
    <w:rsid w:val="00FC11F3"/>
    <w:rsid w:val="00FC3FBB"/>
    <w:rsid w:val="00FC7C03"/>
    <w:rsid w:val="00FD20C8"/>
    <w:rsid w:val="00FD2E4A"/>
    <w:rsid w:val="00FD3493"/>
    <w:rsid w:val="00FD44EB"/>
    <w:rsid w:val="00FD4C81"/>
    <w:rsid w:val="00FE3248"/>
    <w:rsid w:val="00FE40D8"/>
    <w:rsid w:val="00FE5DF1"/>
    <w:rsid w:val="00FF4BCE"/>
    <w:rsid w:val="00FF5D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68310809">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51533240">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223179309">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563609787">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76841857">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 w:id="202986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772C3-EC71-49E5-89DA-F0116BA21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3407</TotalTime>
  <Pages>5</Pages>
  <Words>1829</Words>
  <Characters>10430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362</cp:revision>
  <cp:lastPrinted>2019-02-25T13:05:00Z</cp:lastPrinted>
  <dcterms:created xsi:type="dcterms:W3CDTF">2022-06-28T09:36:00Z</dcterms:created>
  <dcterms:modified xsi:type="dcterms:W3CDTF">2025-02-07T09:52:00Z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1712050062</vt:lpwstr>
  </property>
</Properties>
</file>