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B2F2E" w14:textId="44F3CD72" w:rsidR="003370FC" w:rsidRPr="0033027D" w:rsidRDefault="003370FC" w:rsidP="00337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107</w:t>
      </w:r>
      <w:r w:rsidRPr="0033027D">
        <w:rPr>
          <w:b/>
          <w:noProof/>
          <w:sz w:val="24"/>
        </w:rPr>
        <w:tab/>
      </w:r>
      <w:r w:rsidR="00D61427" w:rsidRPr="00D61427">
        <w:rPr>
          <w:b/>
          <w:noProof/>
          <w:sz w:val="24"/>
        </w:rPr>
        <w:t>RP-250504</w:t>
      </w:r>
    </w:p>
    <w:p w14:paraId="016DF4EC" w14:textId="77777777" w:rsidR="003370FC" w:rsidRPr="006A45BA" w:rsidRDefault="003370FC" w:rsidP="00337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8"/>
          <w:szCs w:val="28"/>
        </w:rPr>
        <w:t xml:space="preserve">Incheon, Korea, March 12-14,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  <w:r w:rsidRPr="0033027D">
        <w:rPr>
          <w:b/>
          <w:noProof/>
          <w:sz w:val="24"/>
        </w:rPr>
        <w:tab/>
      </w:r>
    </w:p>
    <w:p w14:paraId="12F13448" w14:textId="77777777" w:rsidR="00AE25BF" w:rsidRPr="00CE5F8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76DAC68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B5D" w:rsidRPr="00D44AF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75521B4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E0B5A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E4B5D" w:rsidRPr="00BA677D">
        <w:rPr>
          <w:rFonts w:ascii="Arial" w:eastAsia="Batang" w:hAnsi="Arial" w:cs="Arial"/>
          <w:b/>
          <w:sz w:val="22"/>
          <w:szCs w:val="22"/>
          <w:lang w:eastAsia="zh-CN"/>
        </w:rPr>
        <w:t>UE Conformance -</w:t>
      </w:r>
      <w:r w:rsidR="003E4B5D" w:rsidRPr="003E4B5D">
        <w:rPr>
          <w:rFonts w:ascii="Arial" w:hAnsi="Arial" w:cs="Arial"/>
          <w:b/>
          <w:lang w:eastAsia="zh-CN"/>
        </w:rPr>
        <w:t xml:space="preserve"> </w:t>
      </w:r>
      <w:r w:rsidR="003E4B5D" w:rsidRPr="002E4BCF">
        <w:rPr>
          <w:rFonts w:ascii="Arial" w:hAnsi="Arial" w:cs="Arial"/>
          <w:b/>
          <w:lang w:eastAsia="zh-CN"/>
        </w:rPr>
        <w:t>Enhancements of NR Multicast and Broadcast Services</w:t>
      </w:r>
      <w:r w:rsidR="002B21AB" w:rsidRPr="002B21AB">
        <w:rPr>
          <w:rFonts w:ascii="Arial" w:hAnsi="Arial" w:cs="Arial"/>
          <w:b/>
          <w:lang w:eastAsia="zh-CN"/>
        </w:rPr>
        <w:t xml:space="preserve"> including CT aspects</w:t>
      </w:r>
    </w:p>
    <w:p w14:paraId="4A9161FA" w14:textId="5EBCCF8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6D9E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5036EC1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61427">
        <w:rPr>
          <w:rFonts w:ascii="Arial" w:eastAsia="Batang" w:hAnsi="Arial"/>
          <w:b/>
          <w:sz w:val="24"/>
          <w:szCs w:val="24"/>
          <w:lang w:eastAsia="zh-CN"/>
        </w:rPr>
        <w:t>13.4.37</w:t>
      </w:r>
      <w:bookmarkStart w:id="0" w:name="_GoBack"/>
      <w:bookmarkEnd w:id="0"/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AA056CF" w:rsidR="00D903CF" w:rsidRPr="00F5429B" w:rsidRDefault="009C5DA6" w:rsidP="00D903C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 w:rsidRPr="009C5DA6">
        <w:rPr>
          <w:sz w:val="32"/>
          <w:szCs w:val="32"/>
        </w:rPr>
        <w:t xml:space="preserve">UE Conformance - </w:t>
      </w:r>
      <w:r w:rsidR="00C5053E" w:rsidRPr="00C5053E">
        <w:rPr>
          <w:sz w:val="32"/>
          <w:szCs w:val="32"/>
        </w:rPr>
        <w:t>Enhancements of NR Multicast and Broadcast Services including CT aspects</w:t>
      </w:r>
    </w:p>
    <w:p w14:paraId="3511EA46" w14:textId="1BA5B56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3559F" w:rsidRPr="0053559F">
        <w:rPr>
          <w:sz w:val="32"/>
          <w:szCs w:val="32"/>
        </w:rPr>
        <w:t>NR_MBS_enh</w:t>
      </w:r>
      <w:r w:rsidR="00C5053E">
        <w:rPr>
          <w:rFonts w:hint="eastAsia"/>
          <w:sz w:val="32"/>
          <w:szCs w:val="32"/>
          <w:lang w:eastAsia="zh-CN"/>
        </w:rPr>
        <w:t>_</w:t>
      </w:r>
      <w:r w:rsidR="00C5053E" w:rsidRPr="00C5053E">
        <w:rPr>
          <w:sz w:val="32"/>
          <w:szCs w:val="32"/>
          <w:lang w:eastAsia="zh-CN"/>
        </w:rPr>
        <w:t>5MBS_Ph2</w:t>
      </w:r>
      <w:r w:rsidR="008F74D8" w:rsidRPr="008F74D8">
        <w:rPr>
          <w:sz w:val="32"/>
          <w:szCs w:val="32"/>
        </w:rPr>
        <w:t>-UEConTest</w:t>
      </w:r>
    </w:p>
    <w:p w14:paraId="703EF159" w14:textId="30EFF0C5" w:rsidR="00953E83" w:rsidRPr="009C5DA6" w:rsidRDefault="00D903CF" w:rsidP="009C5DA6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FC6815" w:rsidRPr="00FC6815">
        <w:rPr>
          <w:sz w:val="32"/>
          <w:szCs w:val="32"/>
        </w:rPr>
        <w:t>1060077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16E360B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ECE6A2A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1AF196F2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E84E62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E76B6">
        <w:rPr>
          <w:i/>
          <w:iCs/>
          <w:sz w:val="32"/>
          <w:szCs w:val="32"/>
        </w:rPr>
        <w:t>18</w:t>
      </w:r>
    </w:p>
    <w:p w14:paraId="21B87119" w14:textId="3EF612E3" w:rsidR="008E76B6" w:rsidRPr="008E76B6" w:rsidRDefault="00F5429B" w:rsidP="008E76B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D8F8706" w:rsidR="004260A5" w:rsidRDefault="006D023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F55084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6715EEF7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6D1FB33" w14:textId="2FD4390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623F6B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A8157A7" w:rsidR="00005179" w:rsidRDefault="00BC37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536DAECD" w:rsidR="008835FC" w:rsidRPr="001F1AFF" w:rsidRDefault="00D04B34" w:rsidP="001F1AFF">
            <w:pPr>
              <w:pStyle w:val="TAL"/>
              <w:rPr>
                <w:lang w:eastAsia="zh-CN"/>
              </w:rPr>
            </w:pPr>
            <w:proofErr w:type="spellStart"/>
            <w:r w:rsidRPr="00D04B34">
              <w:rPr>
                <w:lang w:eastAsia="zh-CN"/>
              </w:rPr>
              <w:t>NR_MBS_enh</w:t>
            </w:r>
            <w:proofErr w:type="spellEnd"/>
          </w:p>
        </w:tc>
        <w:tc>
          <w:tcPr>
            <w:tcW w:w="1101" w:type="dxa"/>
          </w:tcPr>
          <w:p w14:paraId="3B82DC94" w14:textId="2E87B6BC" w:rsidR="008835FC" w:rsidRPr="001F1AFF" w:rsidRDefault="008835FC" w:rsidP="001F1AF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277A06FE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940099</w:t>
            </w:r>
          </w:p>
        </w:tc>
        <w:tc>
          <w:tcPr>
            <w:tcW w:w="7011" w:type="dxa"/>
          </w:tcPr>
          <w:p w14:paraId="25C45F74" w14:textId="3104A228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Enhancements of NR Multicast and Broadcast Services</w:t>
            </w:r>
          </w:p>
        </w:tc>
      </w:tr>
      <w:tr w:rsidR="00D04B34" w14:paraId="4DACC789" w14:textId="77777777" w:rsidTr="009A6092">
        <w:tc>
          <w:tcPr>
            <w:tcW w:w="1101" w:type="dxa"/>
          </w:tcPr>
          <w:p w14:paraId="0A46AB8D" w14:textId="02A16411" w:rsidR="00D04B34" w:rsidRPr="001F1AFF" w:rsidRDefault="00D04B34" w:rsidP="00D04B34">
            <w:pPr>
              <w:pStyle w:val="TAL"/>
              <w:rPr>
                <w:lang w:eastAsia="zh-CN"/>
              </w:rPr>
            </w:pPr>
            <w:proofErr w:type="spellStart"/>
            <w:r w:rsidRPr="001F1AFF">
              <w:rPr>
                <w:lang w:eastAsia="zh-CN"/>
              </w:rPr>
              <w:t>NR_MBS_enh</w:t>
            </w:r>
            <w:proofErr w:type="spellEnd"/>
            <w:r w:rsidRPr="001F1AFF">
              <w:rPr>
                <w:lang w:eastAsia="zh-CN"/>
              </w:rPr>
              <w:t>-Core</w:t>
            </w:r>
          </w:p>
        </w:tc>
        <w:tc>
          <w:tcPr>
            <w:tcW w:w="1101" w:type="dxa"/>
          </w:tcPr>
          <w:p w14:paraId="542FFA24" w14:textId="0488849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R2</w:t>
            </w:r>
          </w:p>
        </w:tc>
        <w:tc>
          <w:tcPr>
            <w:tcW w:w="1101" w:type="dxa"/>
          </w:tcPr>
          <w:p w14:paraId="4F9C2094" w14:textId="04537957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940199</w:t>
            </w:r>
          </w:p>
        </w:tc>
        <w:tc>
          <w:tcPr>
            <w:tcW w:w="7011" w:type="dxa"/>
          </w:tcPr>
          <w:p w14:paraId="339A9E04" w14:textId="1162B8F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Core part: Enhancements of NR Multicast and Broadcast Services</w:t>
            </w:r>
          </w:p>
        </w:tc>
      </w:tr>
      <w:tr w:rsidR="00D04B34" w14:paraId="35B1EC83" w14:textId="77777777" w:rsidTr="009A6092">
        <w:tc>
          <w:tcPr>
            <w:tcW w:w="1101" w:type="dxa"/>
          </w:tcPr>
          <w:p w14:paraId="1FBE5EAB" w14:textId="648EE477" w:rsidR="00D04B34" w:rsidRDefault="00D04B34" w:rsidP="00D04B34">
            <w:pPr>
              <w:pStyle w:val="TAL"/>
            </w:pPr>
            <w:r w:rsidRPr="001F1AFF">
              <w:t>5MBS_Ph2</w:t>
            </w:r>
          </w:p>
        </w:tc>
        <w:tc>
          <w:tcPr>
            <w:tcW w:w="1101" w:type="dxa"/>
          </w:tcPr>
          <w:p w14:paraId="65427CE4" w14:textId="73ADC747" w:rsidR="00D04B34" w:rsidRDefault="00D04B34" w:rsidP="00D0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2BE2E90" w14:textId="72CDADC9" w:rsidR="00D04B34" w:rsidRDefault="00D04B34" w:rsidP="00D04B34">
            <w:pPr>
              <w:pStyle w:val="TAL"/>
            </w:pPr>
            <w:r w:rsidRPr="001F1AFF">
              <w:t>990001</w:t>
            </w:r>
          </w:p>
        </w:tc>
        <w:tc>
          <w:tcPr>
            <w:tcW w:w="7011" w:type="dxa"/>
          </w:tcPr>
          <w:p w14:paraId="150D2E32" w14:textId="38286653" w:rsidR="00D04B34" w:rsidRPr="001F1AFF" w:rsidRDefault="00D04B34" w:rsidP="00D04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1F1AFF">
              <w:rPr>
                <w:rFonts w:ascii="Arial" w:eastAsia="等线" w:hAnsi="Arial" w:cs="Arial"/>
                <w:color w:val="000000"/>
                <w:sz w:val="16"/>
                <w:szCs w:val="16"/>
              </w:rPr>
              <w:t>CT1 aspects for 5MBS_Ph2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99AA2BF" w:rsidR="00FD3A4E" w:rsidRDefault="00BB7735" w:rsidP="00BB7735">
      <w:r>
        <w:t>To enable resource-efficient delivery of multicast/broadcast services, 3GPP has developed NR broadcast/multicast in Rel-17, aiming to enable general MBS services over 5GS.</w:t>
      </w:r>
      <w:r w:rsidRPr="00BB7735">
        <w:rPr>
          <w:lang w:eastAsia="zh-CN"/>
        </w:rPr>
        <w:t xml:space="preserve"> </w:t>
      </w:r>
      <w:r>
        <w:t>Given that Rel-17 MBS already provide the basic function to support MBS services, it has been enhanced in Rel-18 to enable better deployment of MBS, such as improvement</w:t>
      </w:r>
      <w:r>
        <w:rPr>
          <w:rFonts w:hint="eastAsia"/>
          <w:lang w:eastAsia="zh-CN"/>
        </w:rPr>
        <w:t xml:space="preserve"> </w:t>
      </w:r>
      <w:r>
        <w:t xml:space="preserve">of </w:t>
      </w:r>
      <w:r>
        <w:rPr>
          <w:rFonts w:hint="eastAsia"/>
          <w:lang w:eastAsia="zh-CN"/>
        </w:rPr>
        <w:t>resource</w:t>
      </w:r>
      <w:r>
        <w:t xml:space="preserve"> efficiency</w:t>
      </w:r>
      <w:r>
        <w:rPr>
          <w:rFonts w:hint="eastAsia"/>
          <w:lang w:eastAsia="zh-CN"/>
        </w:rPr>
        <w:t xml:space="preserve"> and </w:t>
      </w:r>
      <w:r>
        <w:t>capacity.</w:t>
      </w:r>
    </w:p>
    <w:p w14:paraId="7C6249A2" w14:textId="7A4E5D47" w:rsidR="00BB7735" w:rsidRPr="00251D80" w:rsidRDefault="00BB7735" w:rsidP="00BB7735">
      <w:pPr>
        <w:rPr>
          <w:i/>
        </w:rPr>
      </w:pPr>
      <w:r>
        <w:t>The 3GPP CT WG1 and RAN WG2 have completed</w:t>
      </w:r>
      <w:r w:rsidRPr="007242C6">
        <w:t xml:space="preserve"> the normative work </w:t>
      </w:r>
      <w:r w:rsidR="008F5AC1">
        <w:t>on</w:t>
      </w:r>
      <w:r w:rsidRPr="007242C6">
        <w:t xml:space="preserve">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Thus it’s time for the corresponding RAN5 specification updates to define conformance test part.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2882C75" w14:textId="0A1B0435" w:rsidR="00353CEB" w:rsidRPr="007242C6" w:rsidRDefault="00353CEB" w:rsidP="00353CEB">
      <w:r w:rsidRPr="007242C6">
        <w:t xml:space="preserve">The objective of this work item is to provide </w:t>
      </w:r>
      <w:r>
        <w:t xml:space="preserve">UE </w:t>
      </w:r>
      <w:r w:rsidRPr="007242C6">
        <w:t xml:space="preserve">conformance test specifications for the core requirements of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This work item will cover Protocol conformance test specifications with NR-MBS operation.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67BD4C" w:rsidR="004C634D" w:rsidRPr="00C50F7C" w:rsidRDefault="004C634D" w:rsidP="00EF52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CAC5CA0" w:rsidR="009428A9" w:rsidRPr="00EF52AD" w:rsidRDefault="00EF52AD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F52AD">
              <w:rPr>
                <w:rFonts w:ascii="Arial" w:hAnsi="Arial"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5BEB0E24" w:rsidR="009428A9" w:rsidRPr="00EF52AD" w:rsidRDefault="00EF52AD" w:rsidP="000E630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Definition of common environment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D9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100C3AE" w14:textId="0D56CCF6" w:rsidR="009428A9" w:rsidRPr="00EF52AD" w:rsidRDefault="00EF52AD" w:rsidP="006146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50459135" w:rsidR="009428A9" w:rsidRPr="00EF52AD" w:rsidRDefault="009428A9" w:rsidP="009428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4083CBBB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8E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AEC" w14:textId="1C2E26B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common implementation conformance statements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4C0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A1276D" w14:textId="1E99F17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5B9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233" w:rsidRPr="007242C6" w14:paraId="492B97BF" w14:textId="77777777" w:rsidTr="003748D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3CB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D0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special conformance testing functions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20" w14:textId="77777777" w:rsidR="006D0233" w:rsidRPr="00415F0A" w:rsidRDefault="006D0233" w:rsidP="003748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94F4311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AEC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690ADC5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605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FB" w14:textId="42249639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the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FF3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4541323" w14:textId="09B2B510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7F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E6474CF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D1F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029" w14:textId="2A0A500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applicability for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16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B5282E0" w14:textId="40DE596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E9E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68404AD0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FD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69" w14:textId="4FFFA4BE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model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907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28FC627" w14:textId="40F77DA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8D0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44072BB1" w14:textId="2F98C207" w:rsidR="001B2241" w:rsidRDefault="001B2241" w:rsidP="001B2241">
      <w:pPr>
        <w:rPr>
          <w:sz w:val="22"/>
          <w:szCs w:val="22"/>
        </w:rPr>
      </w:pPr>
      <w:r w:rsidRPr="001B2241">
        <w:rPr>
          <w:rFonts w:hint="eastAsia"/>
          <w:sz w:val="22"/>
          <w:szCs w:val="22"/>
        </w:rPr>
        <w:t>C</w:t>
      </w:r>
      <w:r w:rsidRPr="001B2241">
        <w:rPr>
          <w:sz w:val="22"/>
          <w:szCs w:val="22"/>
        </w:rPr>
        <w:t xml:space="preserve">HEN, Xiaozhong, CATT, </w:t>
      </w:r>
      <w:hyperlink r:id="rId11" w:history="1">
        <w:r w:rsidRPr="0012700C">
          <w:rPr>
            <w:rStyle w:val="a9"/>
            <w:sz w:val="22"/>
            <w:szCs w:val="22"/>
          </w:rPr>
          <w:t>chenxiaozhong@catt.cn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9EA0465" w:rsidR="00557B2E" w:rsidRPr="00557B2E" w:rsidRDefault="001B2241" w:rsidP="002D1D1C">
      <w:r w:rsidRPr="001B2241">
        <w:rPr>
          <w:sz w:val="22"/>
          <w:szCs w:val="22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27FA9C1" w:rsidR="002D1D1C" w:rsidRDefault="001B2241" w:rsidP="002D1D1C">
      <w:r w:rsidRPr="001B2241">
        <w:rPr>
          <w:rFonts w:hint="eastAsia"/>
          <w:sz w:val="22"/>
          <w:szCs w:val="22"/>
        </w:rPr>
        <w:t>N</w:t>
      </w:r>
      <w:r w:rsidRPr="001B2241">
        <w:rPr>
          <w:sz w:val="22"/>
          <w:szCs w:val="22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02E5D1F7" w:rsidR="00557B2E" w:rsidRDefault="009559D1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6B1580EF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A76983A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A6C17BE" w:rsidR="0048267C" w:rsidRDefault="00D03195" w:rsidP="001C5C86">
            <w:pPr>
              <w:pStyle w:val="TAL"/>
            </w:pPr>
            <w:r w:rsidRPr="00D03195">
              <w:t>MediaTek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35EF7AC" w:rsidR="00025316" w:rsidRDefault="00BA2AF3" w:rsidP="001C5C86">
            <w:pPr>
              <w:pStyle w:val="TAL"/>
            </w:pPr>
            <w:r w:rsidRPr="00BA2AF3">
              <w:t>AT&amp;T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56945ECB" w:rsidR="00025316" w:rsidRDefault="00BB366E" w:rsidP="001C5C86">
            <w:pPr>
              <w:pStyle w:val="TAL"/>
            </w:pPr>
            <w:r>
              <w:rPr>
                <w:rFonts w:hint="eastAsia"/>
                <w:lang w:eastAsia="zh-CN"/>
              </w:rPr>
              <w:t>Le</w:t>
            </w:r>
            <w:r>
              <w:t>novo</w:t>
            </w:r>
          </w:p>
        </w:tc>
      </w:tr>
      <w:tr w:rsidR="00BB366E" w14:paraId="68338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569232" w14:textId="265FBCF7" w:rsidR="00BB366E" w:rsidRDefault="00BB36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BF61EA" w14:paraId="6B9BD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1A10B" w14:textId="5FB9CD83" w:rsidR="00BF61EA" w:rsidRDefault="00BF61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</w:p>
        </w:tc>
      </w:tr>
      <w:tr w:rsidR="00FC6815" w14:paraId="22B288A0" w14:textId="77777777" w:rsidTr="007D03D2">
        <w:trPr>
          <w:jc w:val="center"/>
          <w:ins w:id="1" w:author="陈晓忠" w:date="2025-02-19T14:56:00Z"/>
        </w:trPr>
        <w:tc>
          <w:tcPr>
            <w:tcW w:w="0" w:type="auto"/>
            <w:shd w:val="clear" w:color="auto" w:fill="auto"/>
          </w:tcPr>
          <w:p w14:paraId="36D19E4C" w14:textId="7F92FD0B" w:rsidR="00FC6815" w:rsidRDefault="00FC6815" w:rsidP="001C5C86">
            <w:pPr>
              <w:pStyle w:val="TAL"/>
              <w:rPr>
                <w:ins w:id="2" w:author="陈晓忠" w:date="2025-02-19T14:56:00Z"/>
                <w:lang w:eastAsia="zh-CN"/>
              </w:rPr>
            </w:pPr>
            <w:ins w:id="3" w:author="陈晓忠" w:date="2025-02-19T14:56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iaomi</w:t>
              </w:r>
            </w:ins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28523" w14:textId="77777777" w:rsidR="001F4959" w:rsidRDefault="001F4959">
      <w:r>
        <w:separator/>
      </w:r>
    </w:p>
  </w:endnote>
  <w:endnote w:type="continuationSeparator" w:id="0">
    <w:p w14:paraId="3F7E1B28" w14:textId="77777777" w:rsidR="001F4959" w:rsidRDefault="001F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05EC6A19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6142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95168" w14:textId="77777777" w:rsidR="001F4959" w:rsidRDefault="001F4959">
      <w:r>
        <w:separator/>
      </w:r>
    </w:p>
  </w:footnote>
  <w:footnote w:type="continuationSeparator" w:id="0">
    <w:p w14:paraId="5D730FE1" w14:textId="77777777" w:rsidR="001F4959" w:rsidRDefault="001F4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DC2"/>
    <w:rsid w:val="00057116"/>
    <w:rsid w:val="00064CB2"/>
    <w:rsid w:val="00066954"/>
    <w:rsid w:val="00067741"/>
    <w:rsid w:val="00072A56"/>
    <w:rsid w:val="00075FF4"/>
    <w:rsid w:val="00082CCB"/>
    <w:rsid w:val="000A273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2241"/>
    <w:rsid w:val="001C5C86"/>
    <w:rsid w:val="001C6B14"/>
    <w:rsid w:val="001C718D"/>
    <w:rsid w:val="001E14C4"/>
    <w:rsid w:val="001E3CB9"/>
    <w:rsid w:val="001F1AFF"/>
    <w:rsid w:val="001F495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79F"/>
    <w:rsid w:val="002847C3"/>
    <w:rsid w:val="00297877"/>
    <w:rsid w:val="002B21AB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079CA"/>
    <w:rsid w:val="003127D3"/>
    <w:rsid w:val="003205AD"/>
    <w:rsid w:val="00322494"/>
    <w:rsid w:val="0033027D"/>
    <w:rsid w:val="00331608"/>
    <w:rsid w:val="00335FB2"/>
    <w:rsid w:val="003370FC"/>
    <w:rsid w:val="00344158"/>
    <w:rsid w:val="00347B74"/>
    <w:rsid w:val="00353CEB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A7243"/>
    <w:rsid w:val="003B3A93"/>
    <w:rsid w:val="003C0F14"/>
    <w:rsid w:val="003C2DA6"/>
    <w:rsid w:val="003C6DA6"/>
    <w:rsid w:val="003D2781"/>
    <w:rsid w:val="003D62A9"/>
    <w:rsid w:val="003E4B5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3A83"/>
    <w:rsid w:val="00454609"/>
    <w:rsid w:val="00455DE4"/>
    <w:rsid w:val="004631C1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3559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5D89"/>
    <w:rsid w:val="005C29F7"/>
    <w:rsid w:val="005C4F58"/>
    <w:rsid w:val="005C5E8D"/>
    <w:rsid w:val="005C78F2"/>
    <w:rsid w:val="005D057C"/>
    <w:rsid w:val="005D3FEC"/>
    <w:rsid w:val="005D44BE"/>
    <w:rsid w:val="005E088B"/>
    <w:rsid w:val="005E0B5A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023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76B6"/>
    <w:rsid w:val="008F5AC1"/>
    <w:rsid w:val="008F74D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9D1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DA6"/>
    <w:rsid w:val="009D23B2"/>
    <w:rsid w:val="009E6C21"/>
    <w:rsid w:val="009F7959"/>
    <w:rsid w:val="00A01CFF"/>
    <w:rsid w:val="00A10539"/>
    <w:rsid w:val="00A15763"/>
    <w:rsid w:val="00A226C6"/>
    <w:rsid w:val="00A24279"/>
    <w:rsid w:val="00A242A3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1E0D"/>
    <w:rsid w:val="00A8475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2F8F"/>
    <w:rsid w:val="00B55FA0"/>
    <w:rsid w:val="00B567D1"/>
    <w:rsid w:val="00B73B4C"/>
    <w:rsid w:val="00B73F75"/>
    <w:rsid w:val="00B8292A"/>
    <w:rsid w:val="00B8483E"/>
    <w:rsid w:val="00B946CD"/>
    <w:rsid w:val="00B96481"/>
    <w:rsid w:val="00BA2AF3"/>
    <w:rsid w:val="00BA3A53"/>
    <w:rsid w:val="00BA3C54"/>
    <w:rsid w:val="00BA4095"/>
    <w:rsid w:val="00BA5B43"/>
    <w:rsid w:val="00BB2BFA"/>
    <w:rsid w:val="00BB366E"/>
    <w:rsid w:val="00BB5EBF"/>
    <w:rsid w:val="00BB7735"/>
    <w:rsid w:val="00BC37F0"/>
    <w:rsid w:val="00BC5590"/>
    <w:rsid w:val="00BC642A"/>
    <w:rsid w:val="00BD2730"/>
    <w:rsid w:val="00BF61E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53E"/>
    <w:rsid w:val="00C50F7C"/>
    <w:rsid w:val="00C51704"/>
    <w:rsid w:val="00C5591F"/>
    <w:rsid w:val="00C57C50"/>
    <w:rsid w:val="00C62767"/>
    <w:rsid w:val="00C715CA"/>
    <w:rsid w:val="00C7495D"/>
    <w:rsid w:val="00C77CE9"/>
    <w:rsid w:val="00C9654D"/>
    <w:rsid w:val="00C9685D"/>
    <w:rsid w:val="00CA0968"/>
    <w:rsid w:val="00CA168E"/>
    <w:rsid w:val="00CB0647"/>
    <w:rsid w:val="00CB4236"/>
    <w:rsid w:val="00CC5A41"/>
    <w:rsid w:val="00CC72A4"/>
    <w:rsid w:val="00CD3153"/>
    <w:rsid w:val="00CE5F87"/>
    <w:rsid w:val="00CF6810"/>
    <w:rsid w:val="00D03195"/>
    <w:rsid w:val="00D04B34"/>
    <w:rsid w:val="00D06117"/>
    <w:rsid w:val="00D24760"/>
    <w:rsid w:val="00D31CC8"/>
    <w:rsid w:val="00D32678"/>
    <w:rsid w:val="00D44AFA"/>
    <w:rsid w:val="00D521C1"/>
    <w:rsid w:val="00D61427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7ECA"/>
    <w:rsid w:val="00DD017C"/>
    <w:rsid w:val="00DD397A"/>
    <w:rsid w:val="00DD58B7"/>
    <w:rsid w:val="00DD6699"/>
    <w:rsid w:val="00DE5036"/>
    <w:rsid w:val="00E0022D"/>
    <w:rsid w:val="00E007C5"/>
    <w:rsid w:val="00E00DBF"/>
    <w:rsid w:val="00E0213F"/>
    <w:rsid w:val="00E033E0"/>
    <w:rsid w:val="00E10269"/>
    <w:rsid w:val="00E1026B"/>
    <w:rsid w:val="00E13CB2"/>
    <w:rsid w:val="00E20C37"/>
    <w:rsid w:val="00E26D9E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52AD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F87"/>
    <w:rsid w:val="00F5774F"/>
    <w:rsid w:val="00F62688"/>
    <w:rsid w:val="00F65FE2"/>
    <w:rsid w:val="00F700F3"/>
    <w:rsid w:val="00F76BE5"/>
    <w:rsid w:val="00F83D11"/>
    <w:rsid w:val="00F921F1"/>
    <w:rsid w:val="00FB127E"/>
    <w:rsid w:val="00FC0804"/>
    <w:rsid w:val="00FC3B6D"/>
    <w:rsid w:val="00FC6815"/>
    <w:rsid w:val="00FD011B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qFormat/>
    <w:rsid w:val="00EF52AD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locked/>
    <w:rsid w:val="003370F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aozhong@catt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A3022F-7C66-453B-84C6-AD4E427B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3</cp:revision>
  <cp:lastPrinted>2000-02-29T10:31:00Z</cp:lastPrinted>
  <dcterms:created xsi:type="dcterms:W3CDTF">2025-03-01T17:01:00Z</dcterms:created>
  <dcterms:modified xsi:type="dcterms:W3CDTF">2025-03-01T17:02:00Z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