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8D1D10" w:rsidR="00F86A73" w:rsidRPr="00425446" w:rsidRDefault="004B566C" w:rsidP="00C445AD">
      <w:pPr>
        <w:pStyle w:val="FP"/>
        <w:tabs>
          <w:tab w:val="left" w:pos="567"/>
        </w:tabs>
        <w:rPr>
          <w:rFonts w:ascii="Arial" w:hAnsi="Arial" w:cs="Arial"/>
          <w:b/>
          <w:sz w:val="24"/>
          <w:szCs w:val="24"/>
          <w:lang w:eastAsia="ja-JP"/>
        </w:rPr>
      </w:pPr>
      <w:r w:rsidRPr="00425446">
        <w:rPr>
          <w:rFonts w:ascii="Arial" w:hAnsi="Arial" w:cs="Arial"/>
          <w:b/>
          <w:sz w:val="24"/>
          <w:szCs w:val="24"/>
        </w:rPr>
        <w:t xml:space="preserve">3GPP </w:t>
      </w:r>
      <w:r w:rsidR="00F86A73" w:rsidRPr="00425446">
        <w:rPr>
          <w:rFonts w:ascii="Arial" w:hAnsi="Arial" w:cs="Arial"/>
          <w:b/>
          <w:sz w:val="24"/>
          <w:szCs w:val="24"/>
        </w:rPr>
        <w:t>TSG</w:t>
      </w:r>
      <w:r w:rsidR="00D45B2F" w:rsidRPr="00425446">
        <w:rPr>
          <w:rFonts w:ascii="Arial" w:hAnsi="Arial" w:cs="Arial"/>
          <w:b/>
          <w:sz w:val="24"/>
          <w:szCs w:val="24"/>
        </w:rPr>
        <w:t xml:space="preserve"> </w:t>
      </w:r>
      <w:r w:rsidRPr="00425446">
        <w:rPr>
          <w:rFonts w:ascii="Arial" w:hAnsi="Arial" w:cs="Arial"/>
          <w:b/>
          <w:sz w:val="24"/>
          <w:szCs w:val="24"/>
        </w:rPr>
        <w:t>RAN</w:t>
      </w:r>
      <w:r w:rsidR="00F86A73" w:rsidRPr="00425446">
        <w:rPr>
          <w:rFonts w:ascii="Arial" w:hAnsi="Arial" w:cs="Arial"/>
          <w:b/>
          <w:sz w:val="24"/>
          <w:szCs w:val="24"/>
        </w:rPr>
        <w:t xml:space="preserve"> meeting #</w:t>
      </w:r>
      <w:r w:rsidR="00DB37C0" w:rsidRPr="00425446">
        <w:rPr>
          <w:rFonts w:ascii="Arial" w:hAnsi="Arial" w:cs="Arial"/>
          <w:b/>
          <w:sz w:val="24"/>
          <w:szCs w:val="24"/>
        </w:rPr>
        <w:t>10</w:t>
      </w:r>
      <w:r w:rsidR="00425446">
        <w:rPr>
          <w:rFonts w:ascii="Arial" w:hAnsi="Arial" w:cs="Arial"/>
          <w:b/>
          <w:sz w:val="24"/>
          <w:szCs w:val="24"/>
        </w:rPr>
        <w:t>7</w:t>
      </w:r>
      <w:r w:rsidR="00D45B2F" w:rsidRPr="00425446">
        <w:rPr>
          <w:rFonts w:ascii="Arial" w:hAnsi="Arial" w:cs="Arial"/>
          <w:b/>
          <w:sz w:val="24"/>
          <w:szCs w:val="24"/>
        </w:rPr>
        <w:tab/>
      </w:r>
      <w:r w:rsidR="00665963"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D45B2F" w:rsidRPr="00425446">
        <w:rPr>
          <w:rFonts w:ascii="Arial" w:hAnsi="Arial" w:cs="Arial"/>
          <w:b/>
          <w:sz w:val="24"/>
          <w:szCs w:val="24"/>
        </w:rPr>
        <w:tab/>
      </w:r>
      <w:r w:rsidR="00F86A73" w:rsidRPr="007F536A">
        <w:rPr>
          <w:rFonts w:ascii="Arial" w:hAnsi="Arial" w:cs="Arial"/>
          <w:b/>
          <w:sz w:val="24"/>
          <w:szCs w:val="24"/>
        </w:rPr>
        <w:t>RP-</w:t>
      </w:r>
      <w:r w:rsidR="00DA004C" w:rsidRPr="007F536A">
        <w:rPr>
          <w:rFonts w:ascii="Arial" w:hAnsi="Arial" w:cs="Arial"/>
          <w:b/>
          <w:sz w:val="24"/>
          <w:szCs w:val="24"/>
        </w:rPr>
        <w:t>2</w:t>
      </w:r>
      <w:r w:rsidR="00425446" w:rsidRPr="007F536A">
        <w:rPr>
          <w:rFonts w:ascii="Arial" w:hAnsi="Arial" w:cs="Arial"/>
          <w:b/>
          <w:sz w:val="24"/>
          <w:szCs w:val="24"/>
        </w:rPr>
        <w:t>5</w:t>
      </w:r>
      <w:r w:rsidR="007F536A" w:rsidRPr="007F536A">
        <w:rPr>
          <w:rFonts w:ascii="Arial" w:hAnsi="Arial" w:cs="Arial"/>
          <w:b/>
          <w:sz w:val="24"/>
          <w:szCs w:val="24"/>
        </w:rPr>
        <w:t>0490</w:t>
      </w:r>
    </w:p>
    <w:p w14:paraId="74D3B354" w14:textId="675A14FF" w:rsidR="00F86A73" w:rsidRPr="00425446" w:rsidRDefault="00425446" w:rsidP="004B566C">
      <w:pPr>
        <w:tabs>
          <w:tab w:val="left" w:pos="567"/>
        </w:tabs>
        <w:rPr>
          <w:rFonts w:ascii="Arial" w:hAnsi="Arial" w:cs="Arial"/>
          <w:b/>
          <w:sz w:val="24"/>
        </w:rPr>
      </w:pPr>
      <w:r>
        <w:rPr>
          <w:rFonts w:ascii="Arial" w:hAnsi="Arial" w:cs="Arial"/>
          <w:b/>
          <w:sz w:val="24"/>
          <w:szCs w:val="28"/>
        </w:rPr>
        <w:t>Incheon</w:t>
      </w:r>
      <w:r w:rsidR="005B6171" w:rsidRPr="00425446">
        <w:rPr>
          <w:rFonts w:ascii="Arial" w:hAnsi="Arial" w:cs="Arial"/>
          <w:b/>
          <w:sz w:val="24"/>
        </w:rPr>
        <w:t xml:space="preserve">, </w:t>
      </w:r>
      <w:r>
        <w:rPr>
          <w:rFonts w:ascii="Arial" w:hAnsi="Arial" w:cs="Arial"/>
          <w:b/>
          <w:sz w:val="24"/>
        </w:rPr>
        <w:t>Korea</w:t>
      </w:r>
      <w:r w:rsidR="005B6171" w:rsidRPr="00425446">
        <w:rPr>
          <w:rFonts w:ascii="Arial" w:hAnsi="Arial" w:cs="Arial"/>
          <w:b/>
          <w:sz w:val="24"/>
        </w:rPr>
        <w:t xml:space="preserve">, </w:t>
      </w:r>
      <w:r>
        <w:rPr>
          <w:rFonts w:ascii="Arial" w:hAnsi="Arial" w:cs="Arial"/>
          <w:b/>
          <w:sz w:val="24"/>
        </w:rPr>
        <w:t>March</w:t>
      </w:r>
      <w:r w:rsidR="005B6171" w:rsidRPr="00425446">
        <w:rPr>
          <w:rFonts w:ascii="Arial" w:hAnsi="Arial" w:cs="Arial"/>
          <w:b/>
          <w:sz w:val="24"/>
        </w:rPr>
        <w:t xml:space="preserve"> </w:t>
      </w:r>
      <w:r>
        <w:rPr>
          <w:rFonts w:ascii="Arial" w:hAnsi="Arial" w:cs="Arial"/>
          <w:b/>
          <w:sz w:val="24"/>
        </w:rPr>
        <w:t>12</w:t>
      </w:r>
      <w:r w:rsidR="005B6171" w:rsidRPr="00425446">
        <w:rPr>
          <w:rFonts w:ascii="Arial" w:hAnsi="Arial" w:cs="Arial"/>
          <w:b/>
          <w:sz w:val="24"/>
        </w:rPr>
        <w:t xml:space="preserve"> – 1</w:t>
      </w:r>
      <w:r>
        <w:rPr>
          <w:rFonts w:ascii="Arial" w:hAnsi="Arial" w:cs="Arial"/>
          <w:b/>
          <w:sz w:val="24"/>
        </w:rPr>
        <w:t>4</w:t>
      </w:r>
      <w:r w:rsidR="00665963" w:rsidRPr="00425446">
        <w:rPr>
          <w:rFonts w:ascii="Arial" w:hAnsi="Arial" w:cs="Arial"/>
          <w:b/>
          <w:sz w:val="24"/>
        </w:rPr>
        <w:t>, 202</w:t>
      </w:r>
      <w:r>
        <w:rPr>
          <w:rFonts w:ascii="Arial" w:hAnsi="Arial" w:cs="Arial"/>
          <w:b/>
          <w:sz w:val="24"/>
        </w:rPr>
        <w:t>5</w:t>
      </w:r>
    </w:p>
    <w:p w14:paraId="789396E5" w14:textId="77777777" w:rsidR="00F86A73" w:rsidRPr="00425446" w:rsidRDefault="00D45B2F" w:rsidP="006C4E32">
      <w:pPr>
        <w:pStyle w:val="Heading2"/>
        <w:jc w:val="center"/>
        <w:rPr>
          <w:u w:val="single"/>
        </w:rPr>
      </w:pPr>
      <w:r w:rsidRPr="00425446">
        <w:rPr>
          <w:u w:val="single"/>
        </w:rPr>
        <w:t xml:space="preserve">Status Report </w:t>
      </w:r>
      <w:r w:rsidR="00F86A73" w:rsidRPr="00425446">
        <w:rPr>
          <w:u w:val="single"/>
        </w:rPr>
        <w:t>to TSG</w:t>
      </w:r>
    </w:p>
    <w:p w14:paraId="5110D949" w14:textId="5C7D1995" w:rsidR="00D45B2F" w:rsidRDefault="00D45B2F" w:rsidP="00D45B2F">
      <w:pPr>
        <w:tabs>
          <w:tab w:val="left" w:pos="567"/>
        </w:tabs>
        <w:rPr>
          <w:rFonts w:ascii="Arial" w:hAnsi="Arial" w:cs="Arial"/>
          <w:lang w:eastAsia="ja-JP"/>
        </w:rPr>
      </w:pPr>
      <w:r w:rsidRPr="00425446">
        <w:rPr>
          <w:rFonts w:ascii="Arial" w:hAnsi="Arial" w:cs="Arial"/>
          <w:b/>
        </w:rPr>
        <w:t>Agenda item:</w:t>
      </w:r>
      <w:r w:rsidRPr="00425446">
        <w:rPr>
          <w:rFonts w:ascii="Arial" w:hAnsi="Arial" w:cs="Arial"/>
        </w:rPr>
        <w:tab/>
      </w:r>
      <w:r w:rsidR="00F86A73" w:rsidRPr="00425446">
        <w:rPr>
          <w:rFonts w:ascii="Arial" w:hAnsi="Arial" w:cs="Arial"/>
        </w:rPr>
        <w:tab/>
      </w:r>
      <w:r w:rsidR="00EF4800" w:rsidRPr="00425446">
        <w:rPr>
          <w:rFonts w:ascii="Arial" w:hAnsi="Arial" w:cs="Arial"/>
        </w:rPr>
        <w:tab/>
      </w:r>
      <w:r w:rsidR="005A1043" w:rsidRPr="00425446">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AA0F8E7" w:rsidR="00593315" w:rsidRPr="008836AC" w:rsidRDefault="00483A71" w:rsidP="001A248F">
            <w:pPr>
              <w:tabs>
                <w:tab w:val="left" w:pos="567"/>
              </w:tabs>
              <w:spacing w:after="0"/>
              <w:rPr>
                <w:rFonts w:ascii="Arial" w:hAnsi="Arial" w:cs="Arial"/>
              </w:rPr>
            </w:pPr>
            <w:r w:rsidRPr="00BE5E18">
              <w:rPr>
                <w:rFonts w:ascii="Arial" w:eastAsiaTheme="minorEastAsia" w:hAnsi="Arial" w:cs="Arial"/>
                <w:lang w:eastAsia="zh-CN"/>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Study Item:</w:t>
            </w:r>
            <w:r w:rsidRPr="005A1043">
              <w:rPr>
                <w:rFonts w:ascii="Arial" w:hAnsi="Arial" w:cs="Arial" w:hint="eastAsia"/>
                <w:lang w:eastAsia="ja-JP"/>
              </w:rPr>
              <w:t xml:space="preserve"> </w:t>
            </w:r>
          </w:p>
          <w:p w14:paraId="27D21A4C" w14:textId="2CA04F59" w:rsidR="00871653" w:rsidRPr="005A1043" w:rsidRDefault="00871653" w:rsidP="001A248F">
            <w:pPr>
              <w:tabs>
                <w:tab w:val="left" w:pos="567"/>
              </w:tabs>
              <w:spacing w:after="0"/>
              <w:rPr>
                <w:rFonts w:ascii="Arial" w:hAnsi="Arial" w:cs="Arial"/>
              </w:rPr>
            </w:pPr>
            <w:r w:rsidRPr="005A1043">
              <w:rPr>
                <w:rFonts w:ascii="Arial" w:hAnsi="Arial" w:cs="Arial"/>
                <w:lang w:eastAsia="ja-JP"/>
              </w:rPr>
              <w:t>No</w:t>
            </w:r>
          </w:p>
        </w:tc>
        <w:tc>
          <w:tcPr>
            <w:tcW w:w="1842" w:type="dxa"/>
          </w:tcPr>
          <w:p w14:paraId="424795E6" w14:textId="77777777" w:rsidR="00871653" w:rsidRPr="005A1043" w:rsidRDefault="00871653" w:rsidP="001A248F">
            <w:pPr>
              <w:tabs>
                <w:tab w:val="left" w:pos="567"/>
              </w:tabs>
              <w:spacing w:after="0"/>
              <w:rPr>
                <w:rFonts w:ascii="Arial" w:hAnsi="Arial" w:cs="Arial"/>
                <w:lang w:eastAsia="ja-JP"/>
              </w:rPr>
            </w:pPr>
            <w:r w:rsidRPr="005A1043">
              <w:rPr>
                <w:rFonts w:ascii="Arial" w:hAnsi="Arial" w:cs="Arial"/>
              </w:rPr>
              <w:t>Core part:</w:t>
            </w:r>
            <w:r w:rsidRPr="005A1043">
              <w:rPr>
                <w:rFonts w:ascii="Arial" w:hAnsi="Arial" w:cs="Arial"/>
                <w:lang w:eastAsia="ja-JP"/>
              </w:rPr>
              <w:t xml:space="preserve"> </w:t>
            </w:r>
          </w:p>
          <w:p w14:paraId="4F4E6C8C" w14:textId="1B2EAE94" w:rsidR="00871653" w:rsidRPr="005A1043" w:rsidRDefault="00871653" w:rsidP="001A248F">
            <w:pPr>
              <w:tabs>
                <w:tab w:val="left" w:pos="567"/>
              </w:tabs>
              <w:spacing w:after="0"/>
              <w:rPr>
                <w:rFonts w:ascii="Arial" w:hAnsi="Arial" w:cs="Arial"/>
                <w:lang w:eastAsia="ja-JP"/>
              </w:rPr>
            </w:pPr>
            <w:r w:rsidRPr="005A1043">
              <w:rPr>
                <w:rFonts w:ascii="Arial" w:hAnsi="Arial" w:cs="Arial" w:hint="eastAsia"/>
                <w:lang w:eastAsia="ja-JP"/>
              </w:rPr>
              <w:t>Yes</w:t>
            </w:r>
          </w:p>
        </w:tc>
        <w:tc>
          <w:tcPr>
            <w:tcW w:w="2309" w:type="dxa"/>
            <w:gridSpan w:val="2"/>
          </w:tcPr>
          <w:p w14:paraId="0EA72874" w14:textId="77777777" w:rsidR="00871653" w:rsidRPr="005A1043" w:rsidRDefault="00871653" w:rsidP="001A248F">
            <w:pPr>
              <w:tabs>
                <w:tab w:val="left" w:pos="567"/>
              </w:tabs>
              <w:spacing w:after="0"/>
              <w:rPr>
                <w:rFonts w:ascii="Arial" w:hAnsi="Arial" w:cs="Arial"/>
              </w:rPr>
            </w:pPr>
            <w:r w:rsidRPr="005A1043">
              <w:rPr>
                <w:rFonts w:ascii="Arial" w:hAnsi="Arial" w:cs="Arial"/>
              </w:rPr>
              <w:t>Performance part:</w:t>
            </w:r>
          </w:p>
          <w:p w14:paraId="3DC7ABB4" w14:textId="018CA64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Yes</w:t>
            </w:r>
          </w:p>
        </w:tc>
        <w:tc>
          <w:tcPr>
            <w:tcW w:w="1653" w:type="dxa"/>
          </w:tcPr>
          <w:p w14:paraId="3012EFC2" w14:textId="77777777" w:rsidR="00871653" w:rsidRPr="005A1043" w:rsidRDefault="00871653" w:rsidP="001A248F">
            <w:pPr>
              <w:tabs>
                <w:tab w:val="left" w:pos="567"/>
              </w:tabs>
              <w:spacing w:after="0"/>
              <w:rPr>
                <w:rFonts w:ascii="Arial" w:hAnsi="Arial" w:cs="Arial"/>
              </w:rPr>
            </w:pPr>
            <w:r w:rsidRPr="005A1043">
              <w:rPr>
                <w:rFonts w:ascii="Arial" w:hAnsi="Arial" w:cs="Arial"/>
              </w:rPr>
              <w:t>Testing part:</w:t>
            </w:r>
          </w:p>
          <w:p w14:paraId="6184B75F" w14:textId="053C435C" w:rsidR="00871653" w:rsidRPr="005A1043" w:rsidRDefault="00871653" w:rsidP="0036248C">
            <w:pPr>
              <w:tabs>
                <w:tab w:val="left" w:pos="567"/>
              </w:tabs>
              <w:spacing w:after="0"/>
              <w:rPr>
                <w:rFonts w:ascii="Arial" w:hAnsi="Arial" w:cs="Arial"/>
                <w:lang w:eastAsia="ja-JP"/>
              </w:rPr>
            </w:pPr>
            <w:r w:rsidRPr="005A1043">
              <w:rPr>
                <w:rFonts w:ascii="Arial" w:hAnsi="Arial" w:cs="Arial" w:hint="eastAsia"/>
                <w:lang w:eastAsia="ja-JP"/>
              </w:rPr>
              <w:t>No</w:t>
            </w:r>
          </w:p>
        </w:tc>
      </w:tr>
      <w:tr w:rsidR="005A1043" w:rsidRPr="008836AC" w14:paraId="12B4E9B7" w14:textId="77777777" w:rsidTr="00871653">
        <w:tc>
          <w:tcPr>
            <w:tcW w:w="2436" w:type="dxa"/>
          </w:tcPr>
          <w:p w14:paraId="1194B810" w14:textId="77777777" w:rsidR="005A1043" w:rsidRPr="008836AC" w:rsidRDefault="005A1043" w:rsidP="005A104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11BC0C" w:rsidR="005A1043" w:rsidRPr="008836AC" w:rsidRDefault="005A1043" w:rsidP="005A1043">
            <w:pPr>
              <w:tabs>
                <w:tab w:val="left" w:pos="567"/>
              </w:tabs>
              <w:spacing w:after="0"/>
              <w:rPr>
                <w:rFonts w:ascii="Arial" w:hAnsi="Arial" w:cs="Arial"/>
              </w:rPr>
            </w:pPr>
            <w:proofErr w:type="spellStart"/>
            <w:r w:rsidRPr="005E184B">
              <w:rPr>
                <w:rFonts w:ascii="Arial" w:hAnsi="Arial" w:cs="Arial"/>
              </w:rPr>
              <w:t>NR_duplex_evo</w:t>
            </w:r>
            <w:proofErr w:type="spellEnd"/>
          </w:p>
        </w:tc>
      </w:tr>
      <w:tr w:rsidR="005A1043" w:rsidRPr="008836AC" w14:paraId="5DE04433" w14:textId="77777777" w:rsidTr="00871653">
        <w:tc>
          <w:tcPr>
            <w:tcW w:w="2436" w:type="dxa"/>
          </w:tcPr>
          <w:p w14:paraId="4176DAE9" w14:textId="77777777" w:rsidR="005A1043" w:rsidRPr="008836AC" w:rsidRDefault="005A1043" w:rsidP="005A104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67E0BE" w:rsidR="005A1043" w:rsidRPr="008836AC" w:rsidRDefault="005A1043" w:rsidP="005A1043">
            <w:pPr>
              <w:tabs>
                <w:tab w:val="left" w:pos="567"/>
              </w:tabs>
              <w:spacing w:after="0"/>
              <w:rPr>
                <w:rFonts w:ascii="Arial" w:hAnsi="Arial" w:cs="Arial"/>
                <w:lang w:eastAsia="ja-JP"/>
              </w:rPr>
            </w:pPr>
            <w:r w:rsidRPr="005E184B">
              <w:rPr>
                <w:rFonts w:ascii="Arial" w:eastAsiaTheme="minorEastAsia" w:hAnsi="Arial" w:cs="Arial"/>
                <w:lang w:eastAsia="zh-CN"/>
              </w:rPr>
              <w:t>1020090</w:t>
            </w:r>
          </w:p>
        </w:tc>
      </w:tr>
      <w:tr w:rsidR="005A1043" w:rsidRPr="008836AC" w14:paraId="2184CB69" w14:textId="77777777" w:rsidTr="00871653">
        <w:tc>
          <w:tcPr>
            <w:tcW w:w="2436" w:type="dxa"/>
          </w:tcPr>
          <w:p w14:paraId="7FA547CB" w14:textId="77777777" w:rsidR="005A1043" w:rsidRPr="008836AC" w:rsidRDefault="005A1043" w:rsidP="005A104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CB6D0D5" w:rsidR="005A1043" w:rsidRPr="008836AC" w:rsidRDefault="005A1043" w:rsidP="005A1043">
            <w:pPr>
              <w:tabs>
                <w:tab w:val="left" w:pos="567"/>
              </w:tabs>
              <w:spacing w:after="0"/>
              <w:rPr>
                <w:rFonts w:ascii="Arial" w:hAnsi="Arial" w:cs="Arial"/>
                <w:lang w:eastAsia="ja-JP"/>
              </w:rPr>
            </w:pPr>
            <w:r w:rsidRPr="00C514F4">
              <w:rPr>
                <w:rFonts w:ascii="Arial" w:hAnsi="Arial" w:cs="Arial"/>
                <w:lang w:eastAsia="ja-JP"/>
              </w:rPr>
              <w:t>RP-2</w:t>
            </w:r>
            <w:r>
              <w:rPr>
                <w:rFonts w:ascii="Arial" w:hAnsi="Arial" w:cs="Arial"/>
                <w:lang w:eastAsia="ja-JP"/>
              </w:rPr>
              <w:t>4</w:t>
            </w:r>
            <w:r w:rsidR="007336E3">
              <w:rPr>
                <w:rFonts w:ascii="Arial" w:hAnsi="Arial" w:cs="Arial"/>
                <w:lang w:eastAsia="ja-JP"/>
              </w:rPr>
              <w:t>1614</w:t>
            </w:r>
          </w:p>
        </w:tc>
      </w:tr>
      <w:tr w:rsidR="005A1043" w:rsidRPr="008836AC" w14:paraId="0BE4E3F0" w14:textId="77777777" w:rsidTr="00871653">
        <w:tc>
          <w:tcPr>
            <w:tcW w:w="2436" w:type="dxa"/>
          </w:tcPr>
          <w:p w14:paraId="7E7C416D" w14:textId="77777777" w:rsidR="005A1043" w:rsidRDefault="005A1043" w:rsidP="005A1043">
            <w:pPr>
              <w:tabs>
                <w:tab w:val="left" w:pos="567"/>
              </w:tabs>
              <w:spacing w:after="0"/>
              <w:rPr>
                <w:rFonts w:ascii="Arial" w:hAnsi="Arial" w:cs="Arial"/>
                <w:b/>
              </w:rPr>
            </w:pPr>
            <w:r>
              <w:rPr>
                <w:rFonts w:ascii="Arial" w:hAnsi="Arial" w:cs="Arial"/>
                <w:b/>
              </w:rPr>
              <w:t>Target Completion Date</w:t>
            </w:r>
          </w:p>
          <w:p w14:paraId="7FE6F1F9" w14:textId="77777777" w:rsidR="005A1043" w:rsidRPr="008836AC" w:rsidRDefault="005A1043" w:rsidP="005A104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F44DB37"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Study Item: </w:t>
            </w:r>
          </w:p>
          <w:p w14:paraId="2E56FC1C" w14:textId="5F9A7451"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4EB5C773" w:rsidR="005A1043" w:rsidRPr="008836AC" w:rsidRDefault="005A1043" w:rsidP="005A1043">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667DF770" w:rsidR="005A1043" w:rsidRPr="008836AC" w:rsidRDefault="005A1043" w:rsidP="005A1043">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Pr>
          <w:p w14:paraId="5BB6B905" w14:textId="1FF00AA7"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n/a</w:t>
            </w:r>
          </w:p>
        </w:tc>
      </w:tr>
      <w:tr w:rsidR="005A1043" w:rsidRPr="008836AC" w14:paraId="2EC56AAA" w14:textId="77777777" w:rsidTr="00871653">
        <w:tc>
          <w:tcPr>
            <w:tcW w:w="2436" w:type="dxa"/>
          </w:tcPr>
          <w:p w14:paraId="67092FF9" w14:textId="77777777" w:rsidR="005A1043" w:rsidRDefault="005A1043" w:rsidP="005A1043">
            <w:pPr>
              <w:tabs>
                <w:tab w:val="left" w:pos="567"/>
              </w:tabs>
              <w:spacing w:after="0"/>
              <w:rPr>
                <w:rFonts w:ascii="Arial" w:hAnsi="Arial" w:cs="Arial"/>
                <w:b/>
              </w:rPr>
            </w:pPr>
            <w:r>
              <w:rPr>
                <w:rFonts w:ascii="Arial" w:hAnsi="Arial" w:cs="Arial"/>
                <w:b/>
              </w:rPr>
              <w:t>Overall Completion level</w:t>
            </w:r>
          </w:p>
        </w:tc>
        <w:tc>
          <w:tcPr>
            <w:tcW w:w="1846" w:type="dxa"/>
          </w:tcPr>
          <w:p w14:paraId="537BDAC2" w14:textId="77777777" w:rsidR="005A1043" w:rsidRDefault="005A1043" w:rsidP="005A1043">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18420CA"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B74CDDD" w14:textId="77777777" w:rsidR="005A1043" w:rsidRDefault="005A1043" w:rsidP="005A1043">
            <w:pPr>
              <w:tabs>
                <w:tab w:val="left" w:pos="567"/>
              </w:tabs>
              <w:spacing w:after="0"/>
              <w:rPr>
                <w:rFonts w:ascii="Arial" w:hAnsi="Arial" w:cs="Arial"/>
                <w:lang w:eastAsia="ja-JP"/>
              </w:rPr>
            </w:pPr>
            <w:r>
              <w:rPr>
                <w:rFonts w:ascii="Arial" w:hAnsi="Arial" w:cs="Arial"/>
                <w:lang w:eastAsia="ja-JP"/>
              </w:rPr>
              <w:t xml:space="preserve">Core part: </w:t>
            </w:r>
          </w:p>
          <w:p w14:paraId="5794DFF7" w14:textId="485F59A1" w:rsidR="005A1043" w:rsidRPr="008836AC" w:rsidRDefault="008C68B5" w:rsidP="005A1043">
            <w:pPr>
              <w:tabs>
                <w:tab w:val="left" w:pos="567"/>
              </w:tabs>
              <w:spacing w:after="0"/>
              <w:rPr>
                <w:rFonts w:ascii="Arial" w:hAnsi="Arial" w:cs="Arial"/>
                <w:lang w:eastAsia="ja-JP"/>
              </w:rPr>
            </w:pPr>
            <w:r>
              <w:rPr>
                <w:rFonts w:ascii="Arial" w:hAnsi="Arial" w:cs="Arial"/>
                <w:color w:val="00B050"/>
                <w:lang w:eastAsia="ja-JP"/>
              </w:rPr>
              <w:t>68</w:t>
            </w:r>
            <w:r w:rsidR="005A1043" w:rsidRPr="003A2C02">
              <w:rPr>
                <w:rFonts w:ascii="Arial" w:hAnsi="Arial" w:cs="Arial"/>
                <w:color w:val="00B050"/>
                <w:lang w:eastAsia="ja-JP"/>
              </w:rPr>
              <w:t>%</w:t>
            </w:r>
          </w:p>
        </w:tc>
        <w:tc>
          <w:tcPr>
            <w:tcW w:w="2268" w:type="dxa"/>
          </w:tcPr>
          <w:p w14:paraId="2B7FE7CD" w14:textId="77777777" w:rsidR="00F53060" w:rsidRDefault="005A1043" w:rsidP="005A1043">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88E05C3" w:rsidR="005A1043" w:rsidRPr="008836AC" w:rsidRDefault="005A1043" w:rsidP="005A1043">
            <w:pPr>
              <w:tabs>
                <w:tab w:val="left" w:pos="567"/>
              </w:tabs>
              <w:spacing w:after="0"/>
              <w:rPr>
                <w:rFonts w:ascii="Arial" w:hAnsi="Arial" w:cs="Arial"/>
                <w:lang w:eastAsia="ja-JP"/>
              </w:rPr>
            </w:pPr>
            <w:r w:rsidRPr="003A2C02">
              <w:rPr>
                <w:rFonts w:ascii="Arial" w:hAnsi="Arial" w:cs="Arial"/>
                <w:color w:val="00B050"/>
                <w:lang w:eastAsia="ja-JP"/>
              </w:rPr>
              <w:t>0%</w:t>
            </w:r>
          </w:p>
        </w:tc>
        <w:tc>
          <w:tcPr>
            <w:tcW w:w="1694" w:type="dxa"/>
            <w:gridSpan w:val="2"/>
          </w:tcPr>
          <w:p w14:paraId="70DECF59" w14:textId="1DA6F384" w:rsidR="005A1043" w:rsidRPr="006A7BCB" w:rsidRDefault="005A1043" w:rsidP="005A1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B4163">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4163">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4163">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5A104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062FF8" w:rsidR="00EF4800" w:rsidRPr="005A1043" w:rsidRDefault="005A1043" w:rsidP="001A248F">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5A1043" w:rsidRPr="008836AC" w14:paraId="5EF9AD31" w14:textId="77777777" w:rsidTr="005A1043">
        <w:tc>
          <w:tcPr>
            <w:tcW w:w="1415" w:type="dxa"/>
            <w:vMerge w:val="restart"/>
            <w:vAlign w:val="center"/>
          </w:tcPr>
          <w:p w14:paraId="589FA298" w14:textId="77777777" w:rsidR="005A1043" w:rsidRPr="008836AC" w:rsidRDefault="005A1043" w:rsidP="005A104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5A1043" w:rsidRPr="008836AC" w:rsidRDefault="005A1043" w:rsidP="005A1043">
            <w:pPr>
              <w:tabs>
                <w:tab w:val="left" w:pos="567"/>
              </w:tabs>
              <w:spacing w:after="0"/>
              <w:rPr>
                <w:rFonts w:ascii="Arial" w:hAnsi="Arial" w:cs="Arial"/>
                <w:b/>
              </w:rPr>
            </w:pPr>
            <w:r w:rsidRPr="008836AC">
              <w:rPr>
                <w:rFonts w:ascii="Arial" w:hAnsi="Arial" w:cs="Arial"/>
                <w:b/>
              </w:rPr>
              <w:t>Name</w:t>
            </w:r>
          </w:p>
        </w:tc>
        <w:tc>
          <w:tcPr>
            <w:tcW w:w="7335" w:type="dxa"/>
          </w:tcPr>
          <w:p w14:paraId="127CF618" w14:textId="29DBF2DA"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X</w:t>
            </w:r>
            <w:r>
              <w:rPr>
                <w:rFonts w:ascii="Arial" w:eastAsiaTheme="minorEastAsia" w:hAnsi="Arial" w:cs="Arial"/>
                <w:lang w:eastAsia="zh-CN"/>
              </w:rPr>
              <w:t xml:space="preserve">inghua Song, </w:t>
            </w:r>
            <w:r>
              <w:rPr>
                <w:rFonts w:ascii="Arial" w:eastAsiaTheme="minorEastAsia" w:hAnsi="Arial" w:cs="Arial" w:hint="eastAsia"/>
                <w:lang w:eastAsia="zh-CN"/>
              </w:rPr>
              <w:t>H</w:t>
            </w:r>
            <w:r>
              <w:rPr>
                <w:rFonts w:ascii="Arial" w:eastAsiaTheme="minorEastAsia" w:hAnsi="Arial" w:cs="Arial"/>
                <w:lang w:eastAsia="zh-CN"/>
              </w:rPr>
              <w:t>e (Jackson) Wang</w:t>
            </w:r>
          </w:p>
        </w:tc>
      </w:tr>
      <w:tr w:rsidR="005A1043" w:rsidRPr="008836AC" w14:paraId="36040647" w14:textId="77777777" w:rsidTr="005A1043">
        <w:tc>
          <w:tcPr>
            <w:tcW w:w="1415" w:type="dxa"/>
            <w:vMerge/>
          </w:tcPr>
          <w:p w14:paraId="2B760CAA" w14:textId="77777777" w:rsidR="005A1043" w:rsidRPr="008836AC" w:rsidRDefault="005A1043" w:rsidP="005A1043">
            <w:pPr>
              <w:tabs>
                <w:tab w:val="left" w:pos="567"/>
              </w:tabs>
              <w:rPr>
                <w:rFonts w:ascii="Arial" w:hAnsi="Arial" w:cs="Arial"/>
                <w:b/>
              </w:rPr>
            </w:pPr>
          </w:p>
        </w:tc>
        <w:tc>
          <w:tcPr>
            <w:tcW w:w="1336" w:type="dxa"/>
          </w:tcPr>
          <w:p w14:paraId="6AD0A3C2" w14:textId="77777777" w:rsidR="005A1043" w:rsidRPr="008836AC" w:rsidRDefault="005A1043" w:rsidP="005A104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006045" w:rsidR="005A1043" w:rsidRPr="008836AC" w:rsidRDefault="005A1043" w:rsidP="005A1043">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 Samsung</w:t>
            </w:r>
          </w:p>
        </w:tc>
      </w:tr>
      <w:tr w:rsidR="005A1043" w:rsidRPr="008836AC" w14:paraId="588EE5C8" w14:textId="77777777" w:rsidTr="005A1043">
        <w:tc>
          <w:tcPr>
            <w:tcW w:w="1415" w:type="dxa"/>
            <w:vMerge/>
          </w:tcPr>
          <w:p w14:paraId="5371B18D" w14:textId="77777777" w:rsidR="005A1043" w:rsidRPr="008836AC" w:rsidRDefault="005A1043" w:rsidP="005A1043">
            <w:pPr>
              <w:tabs>
                <w:tab w:val="left" w:pos="567"/>
              </w:tabs>
              <w:rPr>
                <w:rFonts w:ascii="Arial" w:hAnsi="Arial" w:cs="Arial"/>
                <w:b/>
              </w:rPr>
            </w:pPr>
          </w:p>
        </w:tc>
        <w:tc>
          <w:tcPr>
            <w:tcW w:w="1336" w:type="dxa"/>
          </w:tcPr>
          <w:p w14:paraId="4BB54D4E" w14:textId="77777777" w:rsidR="005A1043" w:rsidRPr="008836AC" w:rsidRDefault="005A1043" w:rsidP="005A1043">
            <w:pPr>
              <w:tabs>
                <w:tab w:val="left" w:pos="567"/>
              </w:tabs>
              <w:spacing w:after="0"/>
              <w:rPr>
                <w:rFonts w:ascii="Arial" w:hAnsi="Arial" w:cs="Arial"/>
                <w:b/>
              </w:rPr>
            </w:pPr>
            <w:r w:rsidRPr="008836AC">
              <w:rPr>
                <w:rFonts w:ascii="Arial" w:hAnsi="Arial" w:cs="Arial"/>
                <w:b/>
              </w:rPr>
              <w:t>Email</w:t>
            </w:r>
          </w:p>
        </w:tc>
        <w:tc>
          <w:tcPr>
            <w:tcW w:w="7335" w:type="dxa"/>
          </w:tcPr>
          <w:p w14:paraId="0563966F" w14:textId="077A376C" w:rsidR="005A1043" w:rsidRPr="008836AC" w:rsidRDefault="005A1043" w:rsidP="005A1043">
            <w:pPr>
              <w:tabs>
                <w:tab w:val="left" w:pos="567"/>
              </w:tabs>
              <w:spacing w:after="0"/>
              <w:rPr>
                <w:rFonts w:ascii="Arial" w:hAnsi="Arial" w:cs="Arial"/>
              </w:rPr>
            </w:pPr>
            <w:r>
              <w:rPr>
                <w:rFonts w:ascii="Arial" w:eastAsiaTheme="minorEastAsia" w:hAnsi="Arial" w:cs="Arial" w:hint="eastAsia"/>
                <w:lang w:eastAsia="zh-CN"/>
              </w:rPr>
              <w:t>s</w:t>
            </w:r>
            <w:r>
              <w:rPr>
                <w:rFonts w:ascii="Arial" w:eastAsiaTheme="minorEastAsia" w:hAnsi="Arial" w:cs="Arial"/>
                <w:lang w:eastAsia="zh-CN"/>
              </w:rPr>
              <w:t xml:space="preserve">ongxinghua@huawei.com, </w:t>
            </w:r>
            <w:r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9B3B9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6A21F081" w:rsidR="00701410" w:rsidRDefault="00701410" w:rsidP="00701410">
      <w:pPr>
        <w:pStyle w:val="Heading4"/>
        <w:rPr>
          <w:lang w:eastAsia="ja-JP"/>
        </w:rPr>
      </w:pPr>
      <w:r>
        <w:rPr>
          <w:lang w:eastAsia="ja-JP"/>
        </w:rPr>
        <w:t>2.1.1</w:t>
      </w:r>
      <w:r>
        <w:rPr>
          <w:lang w:eastAsia="ja-JP"/>
        </w:rPr>
        <w:tab/>
        <w:t>Agreements</w:t>
      </w:r>
    </w:p>
    <w:p w14:paraId="12F8772E" w14:textId="77777777" w:rsidR="00111A61" w:rsidRPr="00C20296" w:rsidRDefault="00111A61" w:rsidP="00111A61">
      <w:pPr>
        <w:spacing w:after="120"/>
        <w:rPr>
          <w:rFonts w:eastAsiaTheme="minorEastAsia"/>
          <w:b/>
          <w:bCs/>
          <w:lang w:eastAsia="zh-CN"/>
        </w:rPr>
      </w:pPr>
      <w:r w:rsidRPr="00C20296">
        <w:rPr>
          <w:rFonts w:eastAsiaTheme="minorEastAsia"/>
          <w:b/>
          <w:bCs/>
          <w:lang w:eastAsia="zh-CN"/>
        </w:rPr>
        <w:t>In RAN1#11</w:t>
      </w:r>
      <w:r>
        <w:rPr>
          <w:rFonts w:eastAsiaTheme="minorEastAsia"/>
          <w:b/>
          <w:bCs/>
          <w:lang w:eastAsia="zh-CN"/>
        </w:rPr>
        <w:t>8bis</w:t>
      </w:r>
      <w:r w:rsidRPr="00C20296">
        <w:rPr>
          <w:rFonts w:eastAsiaTheme="minorEastAsia"/>
          <w:b/>
          <w:bCs/>
          <w:lang w:eastAsia="zh-CN"/>
        </w:rPr>
        <w:t>, the following agreements were made.</w:t>
      </w:r>
    </w:p>
    <w:p w14:paraId="6100DF66" w14:textId="77777777" w:rsidR="00111A61" w:rsidRPr="00C20296" w:rsidRDefault="00111A61" w:rsidP="00111A61">
      <w:pPr>
        <w:spacing w:after="120"/>
        <w:rPr>
          <w:rFonts w:eastAsiaTheme="minorEastAsia"/>
          <w:b/>
          <w:bCs/>
          <w:u w:val="single"/>
          <w:lang w:val="en-US" w:eastAsia="zh-CN"/>
        </w:rPr>
      </w:pPr>
      <w:r w:rsidRPr="00C20296">
        <w:rPr>
          <w:rFonts w:eastAsiaTheme="minorEastAsia"/>
          <w:b/>
          <w:bCs/>
          <w:u w:val="single"/>
          <w:lang w:val="en-US" w:eastAsia="zh-CN"/>
        </w:rPr>
        <w:t>SBFD TX/RX/measurement procedures</w:t>
      </w:r>
    </w:p>
    <w:p w14:paraId="3C3EFBC8"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b/>
          <w:szCs w:val="24"/>
          <w:highlight w:val="green"/>
          <w:lang w:eastAsia="zh-CN"/>
        </w:rPr>
        <w:t>Agreement</w:t>
      </w:r>
    </w:p>
    <w:p w14:paraId="574DEA57"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 xml:space="preserve">For aperiodic SRS with available slot counting, </w:t>
      </w:r>
    </w:p>
    <w:p w14:paraId="6323FEC5" w14:textId="77777777" w:rsidR="00111A61" w:rsidRPr="00111A61" w:rsidRDefault="00111A61" w:rsidP="00111A61">
      <w:pPr>
        <w:numPr>
          <w:ilvl w:val="0"/>
          <w:numId w:val="29"/>
        </w:numPr>
        <w:overflowPunct/>
        <w:autoSpaceDE/>
        <w:autoSpaceDN/>
        <w:adjustRightInd/>
        <w:spacing w:afterLines="50" w:after="120"/>
        <w:textAlignment w:val="auto"/>
        <w:rPr>
          <w:rFonts w:ascii="Times" w:eastAsia="Malgun Gothic" w:hAnsi="Times"/>
          <w:szCs w:val="24"/>
          <w:lang w:eastAsia="zh-CN"/>
        </w:rPr>
      </w:pPr>
      <w:r w:rsidRPr="00111A61">
        <w:rPr>
          <w:rFonts w:ascii="Times" w:eastAsia="Batang" w:hAnsi="Times"/>
          <w:color w:val="000000"/>
          <w:szCs w:val="24"/>
          <w:lang w:eastAsia="en-US"/>
        </w:rPr>
        <w:t xml:space="preserve">For </w:t>
      </w:r>
      <w:r w:rsidRPr="00111A61">
        <w:rPr>
          <w:rFonts w:ascii="Times" w:eastAsia="Batang" w:hAnsi="Times"/>
          <w:i/>
          <w:iCs/>
          <w:szCs w:val="24"/>
          <w:lang w:eastAsia="x-none"/>
        </w:rPr>
        <w:t>SRS-</w:t>
      </w:r>
      <w:proofErr w:type="spellStart"/>
      <w:r w:rsidRPr="00111A61">
        <w:rPr>
          <w:rFonts w:ascii="Times" w:eastAsia="Batang" w:hAnsi="Times"/>
          <w:i/>
          <w:iCs/>
          <w:szCs w:val="24"/>
          <w:lang w:eastAsia="x-none"/>
        </w:rPr>
        <w:t>ResourceSet</w:t>
      </w:r>
      <w:proofErr w:type="spellEnd"/>
      <w:r w:rsidRPr="00111A61">
        <w:rPr>
          <w:rFonts w:ascii="Times" w:eastAsia="Batang" w:hAnsi="Times"/>
          <w:szCs w:val="24"/>
          <w:lang w:eastAsia="x-none"/>
        </w:rPr>
        <w:t xml:space="preserve"> configured for SBFD symbol, </w:t>
      </w:r>
      <w:r w:rsidRPr="00111A61">
        <w:rPr>
          <w:rFonts w:ascii="Times" w:eastAsia="Batang" w:hAnsi="Times"/>
          <w:color w:val="000000"/>
          <w:szCs w:val="24"/>
          <w:lang w:eastAsia="en-US"/>
        </w:rPr>
        <w:t xml:space="preserve">an available slot is a slot satisfying there are </w:t>
      </w:r>
      <w:r w:rsidRPr="00111A61">
        <w:rPr>
          <w:rFonts w:ascii="Times" w:eastAsia="Batang" w:hAnsi="Times"/>
          <w:color w:val="000000"/>
          <w:szCs w:val="24"/>
          <w:u w:val="single"/>
          <w:lang w:eastAsia="en-US"/>
        </w:rPr>
        <w:t>SBFD symbol(s)</w:t>
      </w:r>
      <w:r w:rsidRPr="00111A61">
        <w:rPr>
          <w:rFonts w:ascii="Times" w:eastAsia="Batang" w:hAnsi="Times"/>
          <w:color w:val="000000"/>
          <w:szCs w:val="24"/>
          <w:lang w:eastAsia="en-US"/>
        </w:rPr>
        <w:t xml:space="preserve"> for the time-domain location(s) for all the SRS resources in the resource set and it satisfies UE capability on the minimum timing requirement between triggering PDCCH and all the SRS resources in the resource set.</w:t>
      </w:r>
    </w:p>
    <w:p w14:paraId="76F1AC5F" w14:textId="77777777" w:rsidR="00111A61" w:rsidRPr="00111A61" w:rsidRDefault="00111A61" w:rsidP="00111A61">
      <w:pPr>
        <w:numPr>
          <w:ilvl w:val="0"/>
          <w:numId w:val="29"/>
        </w:numPr>
        <w:overflowPunct/>
        <w:autoSpaceDE/>
        <w:autoSpaceDN/>
        <w:adjustRightInd/>
        <w:spacing w:afterLines="50" w:after="120"/>
        <w:textAlignment w:val="auto"/>
        <w:rPr>
          <w:rFonts w:ascii="Times" w:eastAsia="Malgun Gothic" w:hAnsi="Times"/>
          <w:szCs w:val="24"/>
          <w:lang w:eastAsia="zh-CN"/>
        </w:rPr>
      </w:pPr>
      <w:r w:rsidRPr="00111A61">
        <w:rPr>
          <w:rFonts w:ascii="Times" w:eastAsia="Batang" w:hAnsi="Times"/>
          <w:color w:val="000000"/>
          <w:szCs w:val="24"/>
          <w:lang w:eastAsia="en-US"/>
        </w:rPr>
        <w:t xml:space="preserve">For </w:t>
      </w:r>
      <w:r w:rsidRPr="00111A61">
        <w:rPr>
          <w:rFonts w:ascii="Times" w:eastAsia="Batang" w:hAnsi="Times"/>
          <w:i/>
          <w:iCs/>
          <w:szCs w:val="24"/>
          <w:lang w:eastAsia="x-none"/>
        </w:rPr>
        <w:t>SRS-</w:t>
      </w:r>
      <w:proofErr w:type="spellStart"/>
      <w:r w:rsidRPr="00111A61">
        <w:rPr>
          <w:rFonts w:ascii="Times" w:eastAsia="Batang" w:hAnsi="Times"/>
          <w:i/>
          <w:iCs/>
          <w:szCs w:val="24"/>
          <w:lang w:eastAsia="x-none"/>
        </w:rPr>
        <w:t>ResourceSet</w:t>
      </w:r>
      <w:proofErr w:type="spellEnd"/>
      <w:r w:rsidRPr="00111A61">
        <w:rPr>
          <w:rFonts w:ascii="Times" w:eastAsia="Batang" w:hAnsi="Times"/>
          <w:szCs w:val="24"/>
          <w:lang w:eastAsia="x-none"/>
        </w:rPr>
        <w:t xml:space="preserve"> configured for non-SBFD symbol, </w:t>
      </w:r>
      <w:r w:rsidRPr="00111A61">
        <w:rPr>
          <w:rFonts w:ascii="Times" w:eastAsia="Batang" w:hAnsi="Times"/>
          <w:color w:val="000000"/>
          <w:szCs w:val="24"/>
          <w:lang w:eastAsia="en-US"/>
        </w:rPr>
        <w:t xml:space="preserve">an available slot is a slot satisfying there are </w:t>
      </w:r>
      <w:r w:rsidRPr="00111A61">
        <w:rPr>
          <w:rFonts w:ascii="Times" w:eastAsia="Batang" w:hAnsi="Times"/>
          <w:color w:val="000000"/>
          <w:szCs w:val="24"/>
          <w:u w:val="single"/>
          <w:lang w:eastAsia="en-US"/>
        </w:rPr>
        <w:t>UL or flexible symbol(s) not configured as SBFD symbols</w:t>
      </w:r>
      <w:r w:rsidRPr="00111A61">
        <w:rPr>
          <w:rFonts w:ascii="Times" w:eastAsia="Batang" w:hAnsi="Times"/>
          <w:color w:val="000000"/>
          <w:szCs w:val="24"/>
          <w:lang w:eastAsia="en-US"/>
        </w:rPr>
        <w:t xml:space="preserve"> for the time-domain location(s) for all the SRS resources in the resource set and it satisfies UE capability on the minimum timing requirement between triggering PDCCH and all the SRS resources in the resource set.</w:t>
      </w:r>
    </w:p>
    <w:p w14:paraId="306EAC6D"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p>
    <w:p w14:paraId="20D9AB70"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5992B95C"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hint="eastAsia"/>
          <w:szCs w:val="24"/>
          <w:lang w:eastAsia="zh-CN"/>
        </w:rPr>
        <w:t>The configuration</w:t>
      </w:r>
      <w:r w:rsidRPr="00111A61">
        <w:rPr>
          <w:rFonts w:ascii="Times" w:eastAsia="Malgun Gothic" w:hAnsi="Times"/>
          <w:szCs w:val="24"/>
          <w:lang w:eastAsia="zh-CN"/>
        </w:rPr>
        <w:t xml:space="preserve"> </w:t>
      </w:r>
      <w:r w:rsidRPr="00111A61">
        <w:rPr>
          <w:rFonts w:ascii="Times" w:eastAsia="微软雅黑" w:hAnsi="Times"/>
          <w:szCs w:val="24"/>
          <w:lang w:eastAsia="zh-CN"/>
        </w:rPr>
        <w:t>of Configuration 1 or 2</w:t>
      </w:r>
      <w:r w:rsidRPr="00111A61">
        <w:rPr>
          <w:rFonts w:ascii="Times" w:eastAsia="Malgun Gothic" w:hAnsi="Times" w:hint="eastAsia"/>
          <w:szCs w:val="24"/>
          <w:lang w:eastAsia="zh-CN"/>
        </w:rPr>
        <w:t xml:space="preserve"> for DL BWP </w:t>
      </w:r>
      <w:r w:rsidRPr="00111A61">
        <w:rPr>
          <w:rFonts w:ascii="Times" w:eastAsia="Malgun Gothic" w:hAnsi="Times"/>
          <w:szCs w:val="24"/>
          <w:lang w:eastAsia="zh-CN"/>
        </w:rPr>
        <w:t xml:space="preserve">only </w:t>
      </w:r>
      <w:r w:rsidRPr="00111A61">
        <w:rPr>
          <w:rFonts w:ascii="Times" w:eastAsia="Malgun Gothic" w:hAnsi="Times" w:hint="eastAsia"/>
          <w:szCs w:val="24"/>
          <w:lang w:eastAsia="zh-CN"/>
        </w:rPr>
        <w:t>applies to PDSCH receptions within the DL BWP</w:t>
      </w:r>
      <w:r w:rsidRPr="00111A61">
        <w:rPr>
          <w:rFonts w:ascii="Times" w:eastAsia="Malgun Gothic" w:hAnsi="Times"/>
          <w:szCs w:val="24"/>
          <w:lang w:eastAsia="zh-CN"/>
        </w:rPr>
        <w:t>.</w:t>
      </w:r>
    </w:p>
    <w:p w14:paraId="6CDDD7CF"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15AD14CA"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2C035523" w14:textId="77777777" w:rsidR="00111A61" w:rsidRPr="00111A61" w:rsidRDefault="00111A61" w:rsidP="00111A61">
      <w:pPr>
        <w:overflowPunct/>
        <w:autoSpaceDE/>
        <w:autoSpaceDN/>
        <w:adjustRightInd/>
        <w:spacing w:after="0"/>
        <w:textAlignment w:val="auto"/>
        <w:rPr>
          <w:rFonts w:ascii="Times" w:eastAsia="Malgun Gothic" w:hAnsi="Times" w:cs="Times"/>
          <w:szCs w:val="24"/>
          <w:lang w:eastAsia="zh-CN"/>
        </w:rPr>
      </w:pPr>
      <w:r w:rsidRPr="00111A61">
        <w:rPr>
          <w:rFonts w:ascii="Times" w:eastAsia="Malgun Gothic" w:hAnsi="Times" w:cs="Times"/>
          <w:szCs w:val="24"/>
          <w:lang w:eastAsia="zh-CN"/>
        </w:rPr>
        <w:t>F</w:t>
      </w:r>
      <w:r w:rsidRPr="00111A61">
        <w:rPr>
          <w:rFonts w:ascii="Times" w:eastAsia="Malgun Gothic" w:hAnsi="Times" w:cs="Times"/>
          <w:szCs w:val="24"/>
          <w:lang w:eastAsia="en-US"/>
        </w:rPr>
        <w:t xml:space="preserve">or </w:t>
      </w:r>
      <w:r w:rsidRPr="00111A61">
        <w:rPr>
          <w:rFonts w:ascii="Times" w:eastAsia="Malgun Gothic" w:hAnsi="Times" w:cs="Times"/>
          <w:szCs w:val="24"/>
          <w:lang w:eastAsia="zh-CN"/>
        </w:rPr>
        <w:t xml:space="preserve">a </w:t>
      </w:r>
      <w:r w:rsidRPr="00111A61">
        <w:rPr>
          <w:rFonts w:ascii="Times" w:eastAsia="Malgun Gothic" w:hAnsi="Times" w:cs="Times"/>
          <w:szCs w:val="24"/>
          <w:lang w:eastAsia="en-US"/>
        </w:rPr>
        <w:t>CSI report associated with periodic/semi-persistent CSI-RS</w:t>
      </w:r>
      <w:r w:rsidRPr="00111A61">
        <w:rPr>
          <w:rFonts w:ascii="Times" w:eastAsia="Malgun Gothic" w:hAnsi="Times" w:cs="Times"/>
          <w:szCs w:val="24"/>
          <w:lang w:eastAsia="zh-CN"/>
        </w:rPr>
        <w:t>, the valid symbol type for CSI derivation</w:t>
      </w:r>
      <w:r w:rsidRPr="00111A61">
        <w:rPr>
          <w:rFonts w:ascii="Times" w:eastAsia="Malgun Gothic" w:hAnsi="Times" w:cs="Times" w:hint="eastAsia"/>
          <w:szCs w:val="24"/>
          <w:lang w:eastAsia="zh-CN"/>
        </w:rPr>
        <w:t xml:space="preserve"> is configured in </w:t>
      </w:r>
      <w:r w:rsidRPr="00111A61">
        <w:rPr>
          <w:rFonts w:ascii="Times" w:eastAsia="Malgun Gothic" w:hAnsi="Times" w:hint="eastAsia"/>
          <w:i/>
          <w:szCs w:val="24"/>
          <w:lang w:eastAsia="zh-CN"/>
        </w:rPr>
        <w:t>CSI-</w:t>
      </w:r>
      <w:proofErr w:type="spellStart"/>
      <w:r w:rsidRPr="00111A61">
        <w:rPr>
          <w:rFonts w:ascii="Times" w:eastAsia="Malgun Gothic" w:hAnsi="Times" w:hint="eastAsia"/>
          <w:i/>
          <w:szCs w:val="24"/>
          <w:lang w:eastAsia="zh-CN"/>
        </w:rPr>
        <w:t>ReportConfig</w:t>
      </w:r>
      <w:proofErr w:type="spellEnd"/>
      <w:r w:rsidRPr="00111A61">
        <w:rPr>
          <w:rFonts w:ascii="Times" w:eastAsia="Malgun Gothic" w:hAnsi="Times" w:cs="Times" w:hint="eastAsia"/>
          <w:szCs w:val="24"/>
          <w:lang w:eastAsia="zh-CN"/>
        </w:rPr>
        <w:t>.</w:t>
      </w:r>
    </w:p>
    <w:p w14:paraId="16E5EBB2"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0D8FC630"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5FB2CD97"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hint="eastAsia"/>
          <w:szCs w:val="24"/>
          <w:lang w:eastAsia="zh-CN"/>
        </w:rPr>
        <w:t xml:space="preserve">For </w:t>
      </w:r>
      <w:r w:rsidRPr="00111A61">
        <w:rPr>
          <w:rFonts w:ascii="Times" w:eastAsia="Malgun Gothic" w:hAnsi="Times"/>
          <w:szCs w:val="24"/>
          <w:lang w:eastAsia="zh-CN"/>
        </w:rPr>
        <w:t>Configuration</w:t>
      </w:r>
      <w:r w:rsidRPr="00111A61">
        <w:rPr>
          <w:rFonts w:ascii="Times" w:eastAsia="Malgun Gothic" w:hAnsi="Times"/>
          <w:szCs w:val="24"/>
          <w:lang w:eastAsia="en-US"/>
        </w:rPr>
        <w:t xml:space="preserve"> 1: The transmissions/receptions are restricted to SBFD symbols only or non-SBFD symbols only</w:t>
      </w:r>
      <w:r w:rsidRPr="00111A61">
        <w:rPr>
          <w:rFonts w:ascii="Times" w:eastAsia="Malgun Gothic" w:hAnsi="Times" w:hint="eastAsia"/>
          <w:szCs w:val="24"/>
          <w:lang w:eastAsia="zh-CN"/>
        </w:rPr>
        <w:t>,</w:t>
      </w:r>
    </w:p>
    <w:p w14:paraId="698615DC"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T</w:t>
      </w:r>
      <w:r w:rsidRPr="00111A61">
        <w:rPr>
          <w:rFonts w:ascii="Times" w:eastAsia="Malgun Gothic" w:hAnsi="Times" w:hint="eastAsia"/>
          <w:szCs w:val="24"/>
          <w:lang w:eastAsia="zh-CN"/>
        </w:rPr>
        <w:t>he valid symbol type</w:t>
      </w:r>
      <w:r w:rsidRPr="00111A61">
        <w:rPr>
          <w:rFonts w:ascii="Times" w:eastAsia="Malgun Gothic" w:hAnsi="Times"/>
          <w:szCs w:val="24"/>
          <w:lang w:eastAsia="zh-CN"/>
        </w:rPr>
        <w:t xml:space="preserve"> f</w:t>
      </w:r>
      <w:r w:rsidRPr="00111A61">
        <w:rPr>
          <w:rFonts w:ascii="Times" w:eastAsia="Malgun Gothic" w:hAnsi="Times" w:hint="eastAsia"/>
          <w:szCs w:val="24"/>
          <w:lang w:eastAsia="zh-CN"/>
        </w:rPr>
        <w:t>or PUSCH</w:t>
      </w:r>
      <w:r w:rsidRPr="00111A61">
        <w:rPr>
          <w:rFonts w:ascii="Times" w:eastAsia="Malgun Gothic" w:hAnsi="Times"/>
          <w:szCs w:val="24"/>
          <w:lang w:eastAsia="zh-CN"/>
        </w:rPr>
        <w:t xml:space="preserve"> carrying SP-CSI</w:t>
      </w:r>
      <w:r w:rsidRPr="00111A61">
        <w:rPr>
          <w:rFonts w:ascii="Times" w:eastAsia="Malgun Gothic" w:hAnsi="Times" w:hint="eastAsia"/>
          <w:szCs w:val="24"/>
          <w:lang w:eastAsia="zh-CN"/>
        </w:rPr>
        <w:t xml:space="preserve"> is determined based on the symbol type of the first PUSCH </w:t>
      </w:r>
      <w:r w:rsidRPr="00111A61">
        <w:rPr>
          <w:rFonts w:ascii="Times" w:eastAsia="Malgun Gothic" w:hAnsi="Times"/>
          <w:szCs w:val="24"/>
          <w:lang w:eastAsia="zh-CN"/>
        </w:rPr>
        <w:t>occasion associated with</w:t>
      </w:r>
      <w:r w:rsidRPr="00111A61">
        <w:rPr>
          <w:rFonts w:ascii="Times" w:eastAsia="Malgun Gothic" w:hAnsi="Times" w:hint="eastAsia"/>
          <w:szCs w:val="24"/>
          <w:lang w:eastAsia="zh-CN"/>
        </w:rPr>
        <w:t xml:space="preserve"> activation</w:t>
      </w:r>
      <w:r w:rsidRPr="00111A61">
        <w:rPr>
          <w:rFonts w:ascii="Times" w:eastAsia="Malgun Gothic" w:hAnsi="Times"/>
          <w:szCs w:val="24"/>
          <w:lang w:eastAsia="zh-CN"/>
        </w:rPr>
        <w:t xml:space="preserve"> DCI.</w:t>
      </w:r>
    </w:p>
    <w:p w14:paraId="58018A5D"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hint="eastAsia"/>
          <w:szCs w:val="24"/>
          <w:lang w:eastAsia="zh-CN"/>
        </w:rPr>
        <w:t>F</w:t>
      </w:r>
      <w:r w:rsidRPr="00111A61">
        <w:rPr>
          <w:rFonts w:ascii="Times" w:eastAsia="Malgun Gothic" w:hAnsi="Times"/>
          <w:szCs w:val="24"/>
          <w:lang w:eastAsia="zh-CN"/>
        </w:rPr>
        <w:t>or SP-CSI on PUCCH</w:t>
      </w:r>
      <w:r w:rsidRPr="00111A61">
        <w:rPr>
          <w:rFonts w:ascii="Times" w:eastAsia="Malgun Gothic" w:hAnsi="Times" w:hint="eastAsia"/>
          <w:szCs w:val="24"/>
          <w:lang w:eastAsia="zh-CN"/>
        </w:rPr>
        <w:t>:</w:t>
      </w:r>
    </w:p>
    <w:p w14:paraId="4E25EBC6" w14:textId="77777777" w:rsidR="00111A61" w:rsidRPr="00111A61" w:rsidRDefault="00111A61" w:rsidP="00111A61">
      <w:pPr>
        <w:numPr>
          <w:ilvl w:val="1"/>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hint="eastAsia"/>
          <w:szCs w:val="24"/>
          <w:lang w:eastAsia="zh-CN"/>
        </w:rPr>
        <w:t>O</w:t>
      </w:r>
      <w:r w:rsidRPr="00111A61">
        <w:rPr>
          <w:rFonts w:ascii="Times" w:eastAsia="Malgun Gothic" w:hAnsi="Times"/>
          <w:szCs w:val="24"/>
          <w:lang w:eastAsia="zh-CN"/>
        </w:rPr>
        <w:t>ption 2: t</w:t>
      </w:r>
      <w:r w:rsidRPr="00111A61">
        <w:rPr>
          <w:rFonts w:ascii="Times" w:eastAsia="Malgun Gothic" w:hAnsi="Times" w:hint="eastAsia"/>
          <w:szCs w:val="24"/>
          <w:lang w:eastAsia="zh-CN"/>
        </w:rPr>
        <w:t>he valid symbol type</w:t>
      </w:r>
      <w:r w:rsidRPr="00111A61">
        <w:rPr>
          <w:rFonts w:ascii="Times" w:eastAsia="Malgun Gothic" w:hAnsi="Times"/>
          <w:szCs w:val="24"/>
          <w:lang w:eastAsia="zh-CN"/>
        </w:rPr>
        <w:t xml:space="preserve"> f</w:t>
      </w:r>
      <w:r w:rsidRPr="00111A61">
        <w:rPr>
          <w:rFonts w:ascii="Times" w:eastAsia="Malgun Gothic" w:hAnsi="Times" w:hint="eastAsia"/>
          <w:szCs w:val="24"/>
          <w:lang w:eastAsia="zh-CN"/>
        </w:rPr>
        <w:t>or PU</w:t>
      </w:r>
      <w:r w:rsidRPr="00111A61">
        <w:rPr>
          <w:rFonts w:ascii="Times" w:eastAsia="Malgun Gothic" w:hAnsi="Times"/>
          <w:szCs w:val="24"/>
          <w:lang w:eastAsia="zh-CN"/>
        </w:rPr>
        <w:t>C</w:t>
      </w:r>
      <w:r w:rsidRPr="00111A61">
        <w:rPr>
          <w:rFonts w:ascii="Times" w:eastAsia="Malgun Gothic" w:hAnsi="Times" w:hint="eastAsia"/>
          <w:szCs w:val="24"/>
          <w:lang w:eastAsia="zh-CN"/>
        </w:rPr>
        <w:t>CH</w:t>
      </w:r>
      <w:r w:rsidRPr="00111A61">
        <w:rPr>
          <w:rFonts w:ascii="Times" w:eastAsia="Malgun Gothic" w:hAnsi="Times"/>
          <w:szCs w:val="24"/>
          <w:lang w:eastAsia="zh-CN"/>
        </w:rPr>
        <w:t xml:space="preserve"> carrying SP-CSI</w:t>
      </w:r>
      <w:r w:rsidRPr="00111A61">
        <w:rPr>
          <w:rFonts w:ascii="Times" w:eastAsia="Malgun Gothic" w:hAnsi="Times" w:hint="eastAsia"/>
          <w:szCs w:val="24"/>
          <w:lang w:eastAsia="zh-CN"/>
        </w:rPr>
        <w:t xml:space="preserve"> is configured</w:t>
      </w:r>
      <w:r w:rsidRPr="00111A61">
        <w:rPr>
          <w:rFonts w:ascii="Times" w:eastAsia="Malgun Gothic" w:hAnsi="Times"/>
          <w:szCs w:val="24"/>
          <w:lang w:eastAsia="zh-CN"/>
        </w:rPr>
        <w:t xml:space="preserve"> in </w:t>
      </w:r>
      <w:proofErr w:type="spellStart"/>
      <w:r w:rsidRPr="00111A61">
        <w:rPr>
          <w:rFonts w:ascii="Times" w:eastAsia="Malgun Gothic" w:hAnsi="Times"/>
          <w:i/>
          <w:iCs/>
          <w:szCs w:val="24"/>
          <w:lang w:eastAsia="zh-CN"/>
        </w:rPr>
        <w:t>semiPersistentOnPUCCH</w:t>
      </w:r>
      <w:proofErr w:type="spellEnd"/>
      <w:r w:rsidRPr="00111A61">
        <w:rPr>
          <w:rFonts w:ascii="Times" w:eastAsia="Malgun Gothic" w:hAnsi="Times"/>
          <w:szCs w:val="24"/>
          <w:lang w:eastAsia="zh-CN"/>
        </w:rPr>
        <w:t xml:space="preserve"> in </w:t>
      </w:r>
      <w:r w:rsidRPr="00111A61">
        <w:rPr>
          <w:rFonts w:ascii="Times" w:eastAsia="Malgun Gothic" w:hAnsi="Times"/>
          <w:i/>
          <w:iCs/>
          <w:szCs w:val="24"/>
          <w:lang w:eastAsia="zh-CN"/>
        </w:rPr>
        <w:t>CSI-</w:t>
      </w:r>
      <w:proofErr w:type="spellStart"/>
      <w:r w:rsidRPr="00111A61">
        <w:rPr>
          <w:rFonts w:ascii="Times" w:eastAsia="Malgun Gothic" w:hAnsi="Times"/>
          <w:i/>
          <w:iCs/>
          <w:szCs w:val="24"/>
          <w:lang w:eastAsia="zh-CN"/>
        </w:rPr>
        <w:t>ReportConfig</w:t>
      </w:r>
      <w:proofErr w:type="spellEnd"/>
      <w:r w:rsidRPr="00111A61">
        <w:rPr>
          <w:rFonts w:ascii="Times" w:eastAsia="Malgun Gothic" w:hAnsi="Times"/>
          <w:szCs w:val="24"/>
          <w:lang w:eastAsia="zh-CN"/>
        </w:rPr>
        <w:t>.</w:t>
      </w:r>
    </w:p>
    <w:p w14:paraId="1FD2EA8A"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797C8147" w14:textId="77777777" w:rsidR="00111A61" w:rsidRPr="00111A61" w:rsidRDefault="00111A61" w:rsidP="00111A61">
      <w:pPr>
        <w:overflowPunct/>
        <w:autoSpaceDE/>
        <w:autoSpaceDN/>
        <w:adjustRightInd/>
        <w:spacing w:after="0"/>
        <w:textAlignment w:val="auto"/>
        <w:rPr>
          <w:rFonts w:ascii="Times" w:eastAsia="Batang" w:hAnsi="Times"/>
          <w:b/>
          <w:bCs/>
          <w:szCs w:val="24"/>
          <w:lang w:eastAsia="en-US"/>
        </w:rPr>
      </w:pPr>
      <w:r w:rsidRPr="00111A61">
        <w:rPr>
          <w:rFonts w:ascii="Times" w:eastAsia="Malgun Gothic" w:hAnsi="Times"/>
          <w:b/>
          <w:bCs/>
          <w:iCs/>
          <w:szCs w:val="24"/>
          <w:lang w:eastAsia="ko-KR"/>
        </w:rPr>
        <w:t>Conclusion</w:t>
      </w:r>
    </w:p>
    <w:p w14:paraId="38787622" w14:textId="77777777" w:rsidR="00111A61" w:rsidRPr="00111A61" w:rsidRDefault="00111A61" w:rsidP="00111A61">
      <w:pPr>
        <w:numPr>
          <w:ilvl w:val="0"/>
          <w:numId w:val="5"/>
        </w:numPr>
        <w:shd w:val="clear" w:color="auto" w:fill="FFFFFF"/>
        <w:tabs>
          <w:tab w:val="left" w:pos="0"/>
        </w:tabs>
        <w:overflowPunct/>
        <w:autoSpaceDE/>
        <w:autoSpaceDN/>
        <w:adjustRightInd/>
        <w:spacing w:after="0"/>
        <w:textAlignment w:val="auto"/>
        <w:rPr>
          <w:rFonts w:ascii="Times" w:eastAsia="Malgun Gothic" w:hAnsi="Times"/>
          <w:iCs/>
          <w:szCs w:val="24"/>
          <w:lang w:eastAsia="ko-KR"/>
        </w:rPr>
      </w:pPr>
      <w:r w:rsidRPr="00111A61">
        <w:rPr>
          <w:rFonts w:ascii="Times" w:eastAsia="Malgun Gothic" w:hAnsi="Times"/>
          <w:iCs/>
          <w:szCs w:val="24"/>
          <w:lang w:eastAsia="ko-KR"/>
        </w:rPr>
        <w:t>There is no RAN1 consensus to support</w:t>
      </w:r>
      <w:r w:rsidRPr="00111A61">
        <w:rPr>
          <w:rFonts w:ascii="Times" w:eastAsia="Malgun Gothic" w:hAnsi="Times"/>
          <w:szCs w:val="24"/>
          <w:lang w:eastAsia="ko-KR"/>
        </w:rPr>
        <w:t xml:space="preserve"> semi-static link direction indication for SBFD aware UEs.</w:t>
      </w:r>
    </w:p>
    <w:p w14:paraId="0058BB37" w14:textId="77777777" w:rsidR="00111A61" w:rsidRPr="00111A61" w:rsidRDefault="00111A61" w:rsidP="00111A61">
      <w:pPr>
        <w:numPr>
          <w:ilvl w:val="0"/>
          <w:numId w:val="5"/>
        </w:numPr>
        <w:shd w:val="clear" w:color="auto" w:fill="FFFFFF"/>
        <w:tabs>
          <w:tab w:val="left" w:pos="0"/>
        </w:tabs>
        <w:overflowPunct/>
        <w:autoSpaceDE/>
        <w:autoSpaceDN/>
        <w:adjustRightInd/>
        <w:spacing w:after="0"/>
        <w:textAlignment w:val="auto"/>
        <w:rPr>
          <w:rFonts w:ascii="Times" w:eastAsia="Malgun Gothic" w:hAnsi="Times"/>
          <w:iCs/>
          <w:szCs w:val="24"/>
          <w:lang w:eastAsia="ko-KR"/>
        </w:rPr>
      </w:pPr>
      <w:r w:rsidRPr="00111A61">
        <w:rPr>
          <w:rFonts w:ascii="Times" w:eastAsia="Malgun Gothic" w:hAnsi="Times" w:hint="eastAsia"/>
          <w:szCs w:val="24"/>
          <w:lang w:eastAsia="zh-CN"/>
        </w:rPr>
        <w:t xml:space="preserve">For a serving cell configured with SBFD </w:t>
      </w:r>
      <w:proofErr w:type="spellStart"/>
      <w:r w:rsidRPr="00111A61">
        <w:rPr>
          <w:rFonts w:ascii="Times" w:eastAsia="Malgun Gothic" w:hAnsi="Times" w:hint="eastAsia"/>
          <w:szCs w:val="24"/>
          <w:lang w:eastAsia="zh-CN"/>
        </w:rPr>
        <w:t>subband</w:t>
      </w:r>
      <w:proofErr w:type="spellEnd"/>
      <w:r w:rsidRPr="00111A61">
        <w:rPr>
          <w:rFonts w:ascii="Times" w:eastAsia="Malgun Gothic" w:hAnsi="Times" w:hint="eastAsia"/>
          <w:szCs w:val="24"/>
          <w:lang w:eastAsia="zh-CN"/>
        </w:rPr>
        <w:t xml:space="preserve"> time and frequency location, for an SBFD aware</w:t>
      </w:r>
      <w:r w:rsidRPr="00111A61">
        <w:rPr>
          <w:rFonts w:ascii="Times" w:eastAsia="Malgun Gothic" w:hAnsi="Times"/>
          <w:szCs w:val="24"/>
          <w:lang w:eastAsia="zh-CN"/>
        </w:rPr>
        <w:t xml:space="preserve"> UE</w:t>
      </w:r>
      <w:r w:rsidRPr="00111A61">
        <w:rPr>
          <w:rFonts w:ascii="Times" w:eastAsia="Malgun Gothic" w:hAnsi="Times" w:hint="eastAsia"/>
          <w:szCs w:val="24"/>
          <w:lang w:eastAsia="zh-CN"/>
        </w:rPr>
        <w:t xml:space="preserve">, </w:t>
      </w:r>
      <w:r w:rsidRPr="00111A61">
        <w:rPr>
          <w:rFonts w:ascii="Times" w:eastAsia="Malgun Gothic" w:hAnsi="Times" w:cs="Times"/>
          <w:i/>
          <w:szCs w:val="24"/>
          <w:lang w:eastAsia="zh-CN"/>
        </w:rPr>
        <w:t>TDD-UL-DL-</w:t>
      </w:r>
      <w:proofErr w:type="spellStart"/>
      <w:r w:rsidRPr="00111A61">
        <w:rPr>
          <w:rFonts w:ascii="Times" w:eastAsia="Malgun Gothic" w:hAnsi="Times" w:cs="Times"/>
          <w:i/>
          <w:szCs w:val="24"/>
          <w:lang w:eastAsia="zh-CN"/>
        </w:rPr>
        <w:t>ConfigDedicated</w:t>
      </w:r>
      <w:proofErr w:type="spellEnd"/>
      <w:r w:rsidRPr="00111A61">
        <w:rPr>
          <w:rFonts w:ascii="Times" w:eastAsia="Malgun Gothic" w:hAnsi="Times" w:hint="eastAsia"/>
          <w:szCs w:val="24"/>
          <w:lang w:eastAsia="zh-CN"/>
        </w:rPr>
        <w:t xml:space="preserve"> is only applicable to non-SBFD symbols but not applicable to SBFD symbols</w:t>
      </w:r>
    </w:p>
    <w:p w14:paraId="6712DDAF"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59CF5EF6"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037AEA2C" w14:textId="77777777" w:rsidR="00111A61" w:rsidRPr="00111A61" w:rsidRDefault="00111A61" w:rsidP="00111A61">
      <w:pPr>
        <w:overflowPunct/>
        <w:autoSpaceDE/>
        <w:autoSpaceDN/>
        <w:adjustRightInd/>
        <w:spacing w:after="0"/>
        <w:textAlignment w:val="auto"/>
        <w:rPr>
          <w:rFonts w:ascii="Times" w:eastAsia="Malgun Gothic" w:hAnsi="Times"/>
          <w:bCs/>
          <w:szCs w:val="24"/>
          <w:lang w:eastAsia="zh-CN"/>
        </w:rPr>
      </w:pPr>
      <w:r w:rsidRPr="00111A61">
        <w:rPr>
          <w:rFonts w:ascii="Times" w:eastAsia="Malgun Gothic" w:hAnsi="Times" w:hint="eastAsia"/>
          <w:szCs w:val="24"/>
          <w:lang w:eastAsia="zh-CN"/>
        </w:rPr>
        <w:t>F</w:t>
      </w:r>
      <w:r w:rsidRPr="00111A61">
        <w:rPr>
          <w:rFonts w:ascii="Times" w:eastAsia="Malgun Gothic" w:hAnsi="Times"/>
          <w:szCs w:val="24"/>
          <w:lang w:eastAsia="zh-CN"/>
        </w:rPr>
        <w:t xml:space="preserve">or determining </w:t>
      </w:r>
      <w:r w:rsidRPr="00111A61">
        <w:rPr>
          <w:rFonts w:ascii="Times" w:eastAsia="Malgun Gothic" w:hAnsi="Times"/>
          <w:bCs/>
          <w:szCs w:val="24"/>
          <w:lang w:eastAsia="zh-CN"/>
        </w:rPr>
        <w:t xml:space="preserve">starting PRB for PUSCH transmissions in SBFD symbols for Configuration 2, </w:t>
      </w:r>
    </w:p>
    <w:p w14:paraId="1D76558E"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 xml:space="preserve">For type 1 CG PUSCH, a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111A61">
        <w:rPr>
          <w:rFonts w:ascii="Times" w:eastAsia="Malgun Gothic" w:hAnsi="Times"/>
          <w:szCs w:val="24"/>
          <w:lang w:eastAsia="zh-CN"/>
        </w:rPr>
        <w:t xml:space="preserve"> is configured in </w:t>
      </w:r>
      <w:proofErr w:type="spellStart"/>
      <w:r w:rsidRPr="00111A61">
        <w:rPr>
          <w:rFonts w:ascii="Times" w:eastAsia="Malgun Gothic" w:hAnsi="Times" w:hint="eastAsia"/>
          <w:bCs/>
          <w:i/>
          <w:iCs/>
          <w:szCs w:val="24"/>
          <w:lang w:eastAsia="en-US"/>
        </w:rPr>
        <w:t>rrc-ConfiguredUplinkGrant</w:t>
      </w:r>
      <w:proofErr w:type="spellEnd"/>
      <w:r w:rsidRPr="00111A61">
        <w:rPr>
          <w:rFonts w:ascii="Times" w:eastAsia="Malgun Gothic" w:hAnsi="Times" w:hint="eastAsia"/>
          <w:bCs/>
          <w:i/>
          <w:iCs/>
          <w:szCs w:val="24"/>
          <w:lang w:eastAsia="en-US"/>
        </w:rPr>
        <w:t xml:space="preserve"> </w:t>
      </w:r>
      <w:r w:rsidRPr="00111A61">
        <w:rPr>
          <w:rFonts w:ascii="Times" w:eastAsia="Malgun Gothic" w:hAnsi="Times" w:hint="eastAsia"/>
          <w:bCs/>
          <w:szCs w:val="24"/>
          <w:lang w:eastAsia="en-US"/>
        </w:rPr>
        <w:t xml:space="preserve">in </w:t>
      </w:r>
      <w:proofErr w:type="spellStart"/>
      <w:r w:rsidRPr="00111A61">
        <w:rPr>
          <w:rFonts w:ascii="Times" w:eastAsia="Malgun Gothic" w:hAnsi="Times" w:hint="eastAsia"/>
          <w:bCs/>
          <w:i/>
          <w:iCs/>
          <w:szCs w:val="24"/>
          <w:lang w:eastAsia="en-US"/>
        </w:rPr>
        <w:t>ConfiguredGrantConfig</w:t>
      </w:r>
      <w:proofErr w:type="spellEnd"/>
      <w:r w:rsidRPr="00111A61">
        <w:rPr>
          <w:rFonts w:ascii="Times" w:eastAsia="Malgun Gothic" w:hAnsi="Times" w:hint="eastAsia"/>
          <w:bCs/>
          <w:szCs w:val="24"/>
          <w:lang w:eastAsia="en-US"/>
        </w:rPr>
        <w:t>.</w:t>
      </w:r>
    </w:p>
    <w:p w14:paraId="5FBCEB92"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hint="eastAsia"/>
          <w:szCs w:val="24"/>
          <w:lang w:eastAsia="zh-CN"/>
        </w:rPr>
        <w:t>F</w:t>
      </w:r>
      <w:r w:rsidRPr="00111A61">
        <w:rPr>
          <w:rFonts w:ascii="Times" w:eastAsia="Malgun Gothic" w:hAnsi="Times"/>
          <w:szCs w:val="24"/>
          <w:lang w:eastAsia="zh-CN"/>
        </w:rPr>
        <w:t xml:space="preserve">or type 2 CG PUSCH and DG PUSCH, a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111A61">
        <w:rPr>
          <w:rFonts w:ascii="Times" w:eastAsia="Malgun Gothic" w:hAnsi="Times"/>
          <w:szCs w:val="24"/>
          <w:lang w:eastAsia="zh-CN"/>
        </w:rPr>
        <w:t xml:space="preserve"> is configured per UL BWP in </w:t>
      </w:r>
      <w:r w:rsidRPr="00111A61">
        <w:rPr>
          <w:rFonts w:ascii="Times" w:eastAsia="Malgun Gothic" w:hAnsi="Times"/>
          <w:i/>
          <w:iCs/>
          <w:szCs w:val="24"/>
          <w:lang w:eastAsia="zh-CN"/>
        </w:rPr>
        <w:t>PUSCH-Config</w:t>
      </w:r>
      <w:r w:rsidRPr="00111A61">
        <w:rPr>
          <w:rFonts w:ascii="Times" w:eastAsia="Malgun Gothic" w:hAnsi="Times"/>
          <w:szCs w:val="24"/>
          <w:lang w:eastAsia="zh-CN"/>
        </w:rPr>
        <w:t>.</w:t>
      </w:r>
    </w:p>
    <w:p w14:paraId="6DA628B6" w14:textId="77777777" w:rsidR="00111A61" w:rsidRPr="00111A61" w:rsidRDefault="00111A61" w:rsidP="00111A61">
      <w:pPr>
        <w:numPr>
          <w:ilvl w:val="1"/>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 xml:space="preserve">The </w:t>
      </w:r>
      <m:oMath>
        <m:sSubSup>
          <m:sSubSupPr>
            <m:ctrlPr>
              <w:rPr>
                <w:rFonts w:ascii="Cambria Math" w:eastAsia="Batang" w:hAnsi="Cambria Math"/>
                <w:szCs w:val="24"/>
                <w:lang w:eastAsia="en-US"/>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r>
          <w:rPr>
            <w:rFonts w:ascii="Cambria Math" w:eastAsia="Batang" w:hAnsi="Cambria Math"/>
            <w:szCs w:val="24"/>
            <w:lang w:eastAsia="en-US"/>
          </w:rPr>
          <m:t xml:space="preserve"> </m:t>
        </m:r>
      </m:oMath>
      <w:r w:rsidRPr="00111A61">
        <w:rPr>
          <w:rFonts w:ascii="Times" w:eastAsia="Malgun Gothic" w:hAnsi="Times"/>
          <w:szCs w:val="24"/>
          <w:lang w:eastAsia="en-US"/>
        </w:rPr>
        <w:t>is commonly applicable to all DCI formats which schedule PUSCH</w:t>
      </w:r>
    </w:p>
    <w:p w14:paraId="1A74C4CE"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If</w:t>
      </w:r>
      <m:oMath>
        <m:sSubSup>
          <m:sSubSupPr>
            <m:ctrlPr>
              <w:rPr>
                <w:rFonts w:ascii="Cambria Math" w:eastAsia="Batang" w:hAnsi="Cambria Math"/>
                <w:szCs w:val="24"/>
                <w:lang w:eastAsia="x-none"/>
              </w:rPr>
            </m:ctrlPr>
          </m:sSubSupPr>
          <m:e>
            <m:r>
              <w:rPr>
                <w:rFonts w:ascii="Cambria Math" w:eastAsia="宋体" w:hAnsi="Cambria Math"/>
                <w:szCs w:val="24"/>
                <w:lang w:eastAsia="zh-CN"/>
              </w:rPr>
              <m:t xml:space="preserve"> 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r>
          <w:rPr>
            <w:rFonts w:ascii="Cambria Math" w:eastAsia="Batang" w:hAnsi="Cambria Math"/>
            <w:szCs w:val="24"/>
            <w:lang w:eastAsia="x-none"/>
          </w:rPr>
          <m:t xml:space="preserve"> </m:t>
        </m:r>
      </m:oMath>
      <w:r w:rsidRPr="00111A61">
        <w:rPr>
          <w:rFonts w:ascii="Times" w:eastAsia="Malgun Gothic" w:hAnsi="Times"/>
          <w:szCs w:val="24"/>
          <w:lang w:eastAsia="x-none"/>
        </w:rPr>
        <w:t>is not configured, it is assumed to be zero</w:t>
      </w:r>
    </w:p>
    <w:p w14:paraId="0CAEE1E4"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2C1C8D25"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5E5F8973"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 xml:space="preserve">When higher layer parameter </w:t>
      </w:r>
      <w:r w:rsidRPr="00111A61">
        <w:rPr>
          <w:rFonts w:ascii="Times" w:eastAsia="Batang" w:hAnsi="Times"/>
          <w:i/>
          <w:iCs/>
          <w:szCs w:val="24"/>
          <w:lang w:eastAsia="en-US"/>
        </w:rPr>
        <w:t>ul-</w:t>
      </w:r>
      <w:proofErr w:type="spellStart"/>
      <w:r w:rsidRPr="00111A61">
        <w:rPr>
          <w:rFonts w:ascii="Times" w:eastAsia="Batang" w:hAnsi="Times"/>
          <w:i/>
          <w:iCs/>
          <w:szCs w:val="24"/>
          <w:lang w:eastAsia="en-US"/>
        </w:rPr>
        <w:t>FullPowerTransmission</w:t>
      </w:r>
      <w:proofErr w:type="spellEnd"/>
      <w:r w:rsidRPr="00111A61">
        <w:rPr>
          <w:rFonts w:ascii="Times" w:eastAsia="Batang" w:hAnsi="Times"/>
          <w:szCs w:val="24"/>
          <w:lang w:eastAsia="en-US"/>
        </w:rPr>
        <w:t xml:space="preserve"> is set to '</w:t>
      </w:r>
      <w:r w:rsidRPr="00111A61">
        <w:rPr>
          <w:rFonts w:ascii="Times" w:eastAsia="Batang" w:hAnsi="Times"/>
          <w:i/>
          <w:iCs/>
          <w:szCs w:val="24"/>
          <w:lang w:eastAsia="en-US"/>
        </w:rPr>
        <w:t>fullpowerMode2</w:t>
      </w:r>
      <w:r w:rsidRPr="00111A61">
        <w:rPr>
          <w:rFonts w:ascii="Times" w:eastAsia="Batang" w:hAnsi="Times"/>
          <w:szCs w:val="24"/>
          <w:lang w:eastAsia="en-US"/>
        </w:rPr>
        <w:t>', the numbers of SRS ports should be the same for SRS resources with the same corresponding SRI values in the two SRS resource sets associated with SBFD and non-SBFD symbols.</w:t>
      </w:r>
    </w:p>
    <w:p w14:paraId="1228E5C9"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1F699EE7"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3201B5AC"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hint="eastAsia"/>
          <w:szCs w:val="24"/>
          <w:lang w:eastAsia="zh-CN"/>
        </w:rPr>
        <w:t xml:space="preserve">For </w:t>
      </w:r>
      <w:r w:rsidRPr="00111A61">
        <w:rPr>
          <w:rFonts w:ascii="Times" w:eastAsia="Malgun Gothic" w:hAnsi="Times"/>
          <w:szCs w:val="24"/>
          <w:lang w:eastAsia="zh-CN"/>
        </w:rPr>
        <w:t>Configuration</w:t>
      </w:r>
      <w:r w:rsidRPr="00111A61">
        <w:rPr>
          <w:rFonts w:ascii="Times" w:eastAsia="Malgun Gothic" w:hAnsi="Times"/>
          <w:szCs w:val="24"/>
          <w:lang w:eastAsia="en-US"/>
        </w:rPr>
        <w:t xml:space="preserve"> 1: The transmissions/receptions are restricted to SBFD symbols only or non-SBFD symbols only</w:t>
      </w:r>
      <w:r w:rsidRPr="00111A61">
        <w:rPr>
          <w:rFonts w:ascii="Times" w:eastAsia="Malgun Gothic" w:hAnsi="Times" w:hint="eastAsia"/>
          <w:szCs w:val="24"/>
          <w:lang w:eastAsia="zh-CN"/>
        </w:rPr>
        <w:t>,</w:t>
      </w:r>
    </w:p>
    <w:p w14:paraId="06A35257"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Batang" w:hAnsi="Times"/>
          <w:szCs w:val="24"/>
          <w:lang w:eastAsia="en-US"/>
        </w:rPr>
        <w:t>The valid symbol type for Type 1 CG PUSCH is configured</w:t>
      </w:r>
      <w:r w:rsidRPr="00111A61">
        <w:rPr>
          <w:rFonts w:ascii="Times" w:eastAsia="Malgun Gothic" w:hAnsi="Times" w:hint="eastAsia"/>
          <w:bCs/>
          <w:szCs w:val="24"/>
          <w:lang w:eastAsia="en-US"/>
        </w:rPr>
        <w:t xml:space="preserve"> in </w:t>
      </w:r>
      <w:proofErr w:type="spellStart"/>
      <w:r w:rsidRPr="00111A61">
        <w:rPr>
          <w:rFonts w:ascii="Times" w:eastAsia="Malgun Gothic" w:hAnsi="Times" w:hint="eastAsia"/>
          <w:bCs/>
          <w:i/>
          <w:iCs/>
          <w:szCs w:val="24"/>
          <w:lang w:eastAsia="en-US"/>
        </w:rPr>
        <w:t>rrc-ConfiguredUplinkGrant</w:t>
      </w:r>
      <w:proofErr w:type="spellEnd"/>
      <w:r w:rsidRPr="00111A61">
        <w:rPr>
          <w:rFonts w:ascii="Times" w:eastAsia="Malgun Gothic" w:hAnsi="Times" w:hint="eastAsia"/>
          <w:bCs/>
          <w:i/>
          <w:iCs/>
          <w:szCs w:val="24"/>
          <w:lang w:eastAsia="en-US"/>
        </w:rPr>
        <w:t xml:space="preserve"> </w:t>
      </w:r>
      <w:r w:rsidRPr="00111A61">
        <w:rPr>
          <w:rFonts w:ascii="Times" w:eastAsia="Malgun Gothic" w:hAnsi="Times" w:hint="eastAsia"/>
          <w:bCs/>
          <w:szCs w:val="24"/>
          <w:lang w:eastAsia="en-US"/>
        </w:rPr>
        <w:t xml:space="preserve">in </w:t>
      </w:r>
      <w:proofErr w:type="spellStart"/>
      <w:r w:rsidRPr="00111A61">
        <w:rPr>
          <w:rFonts w:ascii="Times" w:eastAsia="Malgun Gothic" w:hAnsi="Times" w:hint="eastAsia"/>
          <w:bCs/>
          <w:i/>
          <w:iCs/>
          <w:szCs w:val="24"/>
          <w:lang w:eastAsia="en-US"/>
        </w:rPr>
        <w:t>ConfiguredGrantConfig</w:t>
      </w:r>
      <w:proofErr w:type="spellEnd"/>
      <w:r w:rsidRPr="00111A61">
        <w:rPr>
          <w:rFonts w:ascii="Times" w:eastAsia="Malgun Gothic" w:hAnsi="Times" w:hint="eastAsia"/>
          <w:bCs/>
          <w:szCs w:val="24"/>
          <w:lang w:eastAsia="en-US"/>
        </w:rPr>
        <w:t>.</w:t>
      </w:r>
    </w:p>
    <w:p w14:paraId="429A98B1"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 xml:space="preserve">The valid </w:t>
      </w:r>
      <w:r w:rsidRPr="00111A61">
        <w:rPr>
          <w:rFonts w:ascii="Times" w:eastAsia="Batang" w:hAnsi="Times"/>
          <w:szCs w:val="24"/>
          <w:lang w:eastAsia="en-US"/>
        </w:rPr>
        <w:t xml:space="preserve">symbol type for PUCCH configured for SR is configured in </w:t>
      </w:r>
      <w:proofErr w:type="spellStart"/>
      <w:r w:rsidRPr="00111A61">
        <w:rPr>
          <w:rFonts w:ascii="Times" w:eastAsia="Batang" w:hAnsi="Times"/>
          <w:i/>
          <w:iCs/>
          <w:szCs w:val="24"/>
          <w:lang w:eastAsia="en-US"/>
        </w:rPr>
        <w:t>SchedulingRequestResourceConfig</w:t>
      </w:r>
      <w:proofErr w:type="spellEnd"/>
      <w:r w:rsidRPr="00111A61">
        <w:rPr>
          <w:rFonts w:ascii="Times" w:eastAsia="Batang" w:hAnsi="Times"/>
          <w:szCs w:val="24"/>
          <w:lang w:eastAsia="en-US"/>
        </w:rPr>
        <w:t>.</w:t>
      </w:r>
    </w:p>
    <w:p w14:paraId="3FE083E9" w14:textId="77777777" w:rsidR="00111A61" w:rsidRPr="00111A61" w:rsidRDefault="00111A61" w:rsidP="00111A61">
      <w:pPr>
        <w:numPr>
          <w:ilvl w:val="0"/>
          <w:numId w:val="7"/>
        </w:numPr>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hint="eastAsia"/>
          <w:szCs w:val="24"/>
          <w:lang w:eastAsia="zh-CN"/>
        </w:rPr>
        <w:t>T</w:t>
      </w:r>
      <w:r w:rsidRPr="00111A61">
        <w:rPr>
          <w:rFonts w:ascii="Times" w:eastAsia="Malgun Gothic" w:hAnsi="Times"/>
          <w:szCs w:val="24"/>
          <w:lang w:eastAsia="zh-CN"/>
        </w:rPr>
        <w:t xml:space="preserve">he valid symbol type for PUCCH carrying P-CSI </w:t>
      </w:r>
      <w:r w:rsidRPr="00111A61">
        <w:rPr>
          <w:rFonts w:ascii="Times" w:eastAsia="Malgun Gothic" w:hAnsi="Times" w:hint="eastAsia"/>
          <w:szCs w:val="24"/>
          <w:lang w:eastAsia="zh-CN"/>
        </w:rPr>
        <w:t>is configured</w:t>
      </w:r>
      <w:r w:rsidRPr="00111A61">
        <w:rPr>
          <w:rFonts w:ascii="Times" w:eastAsia="Malgun Gothic" w:hAnsi="Times"/>
          <w:szCs w:val="24"/>
          <w:lang w:eastAsia="zh-CN"/>
        </w:rPr>
        <w:t xml:space="preserve"> in </w:t>
      </w:r>
      <w:r w:rsidRPr="00111A61">
        <w:rPr>
          <w:rFonts w:ascii="Times" w:eastAsia="Malgun Gothic" w:hAnsi="Times"/>
          <w:i/>
          <w:iCs/>
          <w:szCs w:val="24"/>
          <w:lang w:eastAsia="zh-CN"/>
        </w:rPr>
        <w:t>periodic</w:t>
      </w:r>
      <w:r w:rsidRPr="00111A61">
        <w:rPr>
          <w:rFonts w:ascii="Times" w:eastAsia="Malgun Gothic" w:hAnsi="Times"/>
          <w:szCs w:val="24"/>
          <w:lang w:eastAsia="zh-CN"/>
        </w:rPr>
        <w:t xml:space="preserve"> in </w:t>
      </w:r>
      <w:r w:rsidRPr="00111A61">
        <w:rPr>
          <w:rFonts w:ascii="Times" w:eastAsia="Malgun Gothic" w:hAnsi="Times"/>
          <w:i/>
          <w:iCs/>
          <w:szCs w:val="24"/>
          <w:lang w:eastAsia="zh-CN"/>
        </w:rPr>
        <w:t>CSI-</w:t>
      </w:r>
      <w:proofErr w:type="spellStart"/>
      <w:r w:rsidRPr="00111A61">
        <w:rPr>
          <w:rFonts w:ascii="Times" w:eastAsia="Malgun Gothic" w:hAnsi="Times"/>
          <w:i/>
          <w:iCs/>
          <w:szCs w:val="24"/>
          <w:lang w:eastAsia="zh-CN"/>
        </w:rPr>
        <w:t>ReportConfig</w:t>
      </w:r>
      <w:proofErr w:type="spellEnd"/>
      <w:r w:rsidRPr="00111A61">
        <w:rPr>
          <w:rFonts w:ascii="Times" w:eastAsia="Malgun Gothic" w:hAnsi="Times"/>
          <w:szCs w:val="24"/>
          <w:lang w:eastAsia="zh-CN"/>
        </w:rPr>
        <w:t>.</w:t>
      </w:r>
    </w:p>
    <w:p w14:paraId="233151AC"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3616E6A9"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279BBD8F" w14:textId="77777777" w:rsidR="00111A61" w:rsidRPr="00111A61" w:rsidRDefault="00111A61" w:rsidP="00111A61">
      <w:p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For a type 1 CG PUSCH with Configuration 2, if FH offset for SBFD symbols is not configured for the type 1 CG PUSCH, frequency hopping is disabled for the type 1 CG PUSCH transmissions in SBFD symbols.</w:t>
      </w:r>
    </w:p>
    <w:p w14:paraId="1CC3DA76" w14:textId="77777777" w:rsidR="00111A61" w:rsidRPr="00111A61" w:rsidRDefault="00111A61" w:rsidP="00111A61">
      <w:pPr>
        <w:shd w:val="clear" w:color="auto" w:fill="FFFFFF"/>
        <w:tabs>
          <w:tab w:val="left" w:pos="0"/>
        </w:tabs>
        <w:overflowPunct/>
        <w:autoSpaceDE/>
        <w:autoSpaceDN/>
        <w:adjustRightInd/>
        <w:spacing w:after="0"/>
        <w:textAlignment w:val="auto"/>
        <w:rPr>
          <w:rFonts w:ascii="Times" w:eastAsia="Malgun Gothic" w:hAnsi="Times"/>
          <w:szCs w:val="24"/>
          <w:lang w:eastAsia="zh-CN"/>
        </w:rPr>
      </w:pPr>
      <w:r w:rsidRPr="00111A61">
        <w:rPr>
          <w:rFonts w:ascii="Times" w:eastAsia="Malgun Gothic" w:hAnsi="Times"/>
          <w:szCs w:val="24"/>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20A0AD99"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4F307A0F"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11C76320"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Malgun Gothic" w:hAnsi="Times" w:hint="eastAsia"/>
          <w:szCs w:val="24"/>
          <w:lang w:eastAsia="zh-CN"/>
        </w:rPr>
        <w:t>F</w:t>
      </w:r>
      <w:r w:rsidRPr="00111A61">
        <w:rPr>
          <w:rFonts w:ascii="Times" w:eastAsia="Malgun Gothic" w:hAnsi="Times"/>
          <w:szCs w:val="24"/>
          <w:lang w:eastAsia="zh-CN"/>
        </w:rPr>
        <w:t xml:space="preserve">or SPS PDSCH </w:t>
      </w:r>
      <w:r w:rsidRPr="00111A61">
        <w:rPr>
          <w:rFonts w:ascii="Times" w:eastAsia="Malgun Gothic" w:hAnsi="Times" w:hint="eastAsia"/>
          <w:szCs w:val="24"/>
          <w:lang w:eastAsia="zh-CN"/>
        </w:rPr>
        <w:t>wit</w:t>
      </w:r>
      <w:r w:rsidRPr="00111A61">
        <w:rPr>
          <w:rFonts w:ascii="Times" w:eastAsia="Malgun Gothic" w:hAnsi="Times"/>
          <w:szCs w:val="24"/>
          <w:lang w:eastAsia="zh-CN"/>
        </w:rPr>
        <w:t xml:space="preserve">h Configuration 2, for TBS determination, </w:t>
      </w:r>
    </w:p>
    <w:p w14:paraId="293275A7" w14:textId="77777777" w:rsidR="00111A61" w:rsidRPr="00111A61" w:rsidRDefault="00111A61" w:rsidP="00111A61">
      <w:pPr>
        <w:numPr>
          <w:ilvl w:val="0"/>
          <w:numId w:val="7"/>
        </w:numPr>
        <w:overflowPunct/>
        <w:autoSpaceDE/>
        <w:autoSpaceDN/>
        <w:adjustRightInd/>
        <w:spacing w:after="0"/>
        <w:textAlignment w:val="auto"/>
        <w:rPr>
          <w:rFonts w:ascii="Times" w:eastAsia="Batang" w:hAnsi="Times"/>
          <w:szCs w:val="24"/>
          <w:lang w:eastAsia="en-US"/>
        </w:rPr>
      </w:pPr>
      <w:r w:rsidRPr="00111A61">
        <w:rPr>
          <w:rFonts w:ascii="Times" w:eastAsia="Malgun Gothic" w:hAnsi="Times" w:hint="eastAsia"/>
          <w:szCs w:val="24"/>
          <w:lang w:eastAsia="zh-CN"/>
        </w:rPr>
        <w:t>F</w:t>
      </w:r>
      <w:r w:rsidRPr="00111A61">
        <w:rPr>
          <w:rFonts w:ascii="Times" w:eastAsia="Malgun Gothic" w:hAnsi="Times"/>
          <w:szCs w:val="24"/>
          <w:lang w:eastAsia="zh-CN"/>
        </w:rPr>
        <w:t xml:space="preserve">or SPS PDSCH without repetition, </w:t>
      </w:r>
    </w:p>
    <w:p w14:paraId="0FD855E5" w14:textId="77777777" w:rsidR="00111A61" w:rsidRPr="00111A61" w:rsidRDefault="00111A61" w:rsidP="00111A61">
      <w:pPr>
        <w:numPr>
          <w:ilvl w:val="1"/>
          <w:numId w:val="7"/>
        </w:numPr>
        <w:overflowPunct/>
        <w:autoSpaceDE/>
        <w:autoSpaceDN/>
        <w:adjustRightInd/>
        <w:spacing w:after="0"/>
        <w:textAlignment w:val="auto"/>
        <w:rPr>
          <w:rFonts w:ascii="Times" w:eastAsia="Batang" w:hAnsi="Times"/>
          <w:szCs w:val="24"/>
          <w:lang w:eastAsia="en-US"/>
        </w:rPr>
      </w:pPr>
      <w:r w:rsidRPr="00111A61">
        <w:rPr>
          <w:rFonts w:ascii="Times" w:eastAsia="Malgun Gothic" w:hAnsi="Times" w:cs="Times"/>
          <w:szCs w:val="24"/>
          <w:lang w:eastAsia="zh-CN"/>
        </w:rPr>
        <w:t>The number of PRBs for TBS determination for an SPS PDSCH in SBFD symbols is based on</w:t>
      </w:r>
      <w:r w:rsidRPr="00111A61">
        <w:rPr>
          <w:rFonts w:ascii="Times" w:eastAsia="Batang" w:hAnsi="Times" w:cs="Times"/>
          <w:szCs w:val="24"/>
          <w:lang w:eastAsia="zh-CN"/>
        </w:rPr>
        <w:t xml:space="preserve"> </w:t>
      </w:r>
      <w:r w:rsidRPr="00111A61">
        <w:rPr>
          <w:rFonts w:ascii="Times" w:eastAsia="Malgun Gothic" w:hAnsi="Times" w:cs="Times"/>
          <w:szCs w:val="24"/>
          <w:lang w:eastAsia="zh-CN"/>
        </w:rPr>
        <w:t xml:space="preserve">assigned PRBs within DL usable PRBs only. </w:t>
      </w:r>
    </w:p>
    <w:p w14:paraId="7963FDF1" w14:textId="77777777" w:rsidR="00111A61" w:rsidRPr="00111A61" w:rsidRDefault="00111A61" w:rsidP="00111A61">
      <w:pPr>
        <w:numPr>
          <w:ilvl w:val="1"/>
          <w:numId w:val="7"/>
        </w:numPr>
        <w:overflowPunct/>
        <w:autoSpaceDE/>
        <w:autoSpaceDN/>
        <w:adjustRightInd/>
        <w:spacing w:after="0"/>
        <w:textAlignment w:val="auto"/>
        <w:rPr>
          <w:rFonts w:ascii="Times" w:eastAsia="Batang" w:hAnsi="Times"/>
          <w:szCs w:val="24"/>
          <w:lang w:eastAsia="en-US"/>
        </w:rPr>
      </w:pPr>
      <w:r w:rsidRPr="00111A61">
        <w:rPr>
          <w:rFonts w:ascii="Times" w:eastAsia="Malgun Gothic" w:hAnsi="Times" w:cs="Times"/>
          <w:szCs w:val="24"/>
          <w:lang w:eastAsia="zh-CN"/>
        </w:rPr>
        <w:t>The number of PRBs for TBS determination for an SPS PDSCH in non-SBFD symbols is based on</w:t>
      </w:r>
      <w:r w:rsidRPr="00111A61">
        <w:rPr>
          <w:rFonts w:ascii="Times" w:eastAsia="Batang" w:hAnsi="Times" w:cs="Times"/>
          <w:szCs w:val="24"/>
          <w:lang w:eastAsia="zh-CN"/>
        </w:rPr>
        <w:t xml:space="preserve"> </w:t>
      </w:r>
      <w:r w:rsidRPr="00111A61">
        <w:rPr>
          <w:rFonts w:ascii="Times" w:eastAsia="Malgun Gothic" w:hAnsi="Times" w:cs="Times"/>
          <w:szCs w:val="24"/>
          <w:lang w:eastAsia="zh-CN"/>
        </w:rPr>
        <w:t>assigned PRBs.</w:t>
      </w:r>
    </w:p>
    <w:p w14:paraId="0C11F8E5" w14:textId="77777777" w:rsidR="00111A61" w:rsidRPr="00111A61" w:rsidRDefault="00111A61" w:rsidP="00111A61">
      <w:pPr>
        <w:numPr>
          <w:ilvl w:val="0"/>
          <w:numId w:val="7"/>
        </w:numPr>
        <w:overflowPunct/>
        <w:autoSpaceDE/>
        <w:autoSpaceDN/>
        <w:adjustRightInd/>
        <w:spacing w:after="0"/>
        <w:textAlignment w:val="auto"/>
        <w:rPr>
          <w:rFonts w:ascii="Times" w:eastAsia="Batang" w:hAnsi="Times"/>
          <w:szCs w:val="24"/>
          <w:lang w:eastAsia="en-US"/>
        </w:rPr>
      </w:pPr>
      <w:r w:rsidRPr="00111A61">
        <w:rPr>
          <w:rFonts w:ascii="Times" w:eastAsia="Malgun Gothic" w:hAnsi="Times" w:hint="eastAsia"/>
          <w:szCs w:val="24"/>
          <w:lang w:eastAsia="zh-CN"/>
        </w:rPr>
        <w:t>F</w:t>
      </w:r>
      <w:r w:rsidRPr="00111A61">
        <w:rPr>
          <w:rFonts w:ascii="Times" w:eastAsia="Malgun Gothic" w:hAnsi="Times"/>
          <w:szCs w:val="24"/>
          <w:lang w:eastAsia="zh-CN"/>
        </w:rPr>
        <w:t>or SPS PDSCH with repetition, TBS is determined based on the first repetition occasion.</w:t>
      </w:r>
    </w:p>
    <w:p w14:paraId="288623DD" w14:textId="77777777" w:rsidR="00111A61" w:rsidRPr="00111A61" w:rsidRDefault="00111A61" w:rsidP="00111A61">
      <w:pPr>
        <w:numPr>
          <w:ilvl w:val="1"/>
          <w:numId w:val="7"/>
        </w:numPr>
        <w:overflowPunct/>
        <w:autoSpaceDE/>
        <w:autoSpaceDN/>
        <w:adjustRightInd/>
        <w:spacing w:after="0"/>
        <w:textAlignment w:val="auto"/>
        <w:rPr>
          <w:rFonts w:ascii="Times" w:eastAsia="Batang" w:hAnsi="Times"/>
          <w:szCs w:val="24"/>
          <w:lang w:eastAsia="en-US"/>
        </w:rPr>
      </w:pPr>
      <w:r w:rsidRPr="00111A61">
        <w:rPr>
          <w:rFonts w:ascii="Times" w:eastAsia="Malgun Gothic" w:hAnsi="Times"/>
          <w:szCs w:val="24"/>
          <w:lang w:eastAsia="zh-CN"/>
        </w:rPr>
        <w:t xml:space="preserve">If the first repetition occasion of a SPS PDSCH is in SBFD symbols, the </w:t>
      </w:r>
      <w:r w:rsidRPr="00111A61">
        <w:rPr>
          <w:rFonts w:ascii="Times" w:eastAsia="Malgun Gothic" w:hAnsi="Times" w:cs="Times"/>
          <w:szCs w:val="24"/>
          <w:lang w:eastAsia="zh-CN"/>
        </w:rPr>
        <w:t>number of PRBs for TBS determination for the SPS PDSCH is based on</w:t>
      </w:r>
      <w:r w:rsidRPr="00111A61">
        <w:rPr>
          <w:rFonts w:ascii="Times" w:eastAsia="Batang" w:hAnsi="Times" w:cs="Times"/>
          <w:szCs w:val="24"/>
          <w:lang w:eastAsia="zh-CN"/>
        </w:rPr>
        <w:t xml:space="preserve"> </w:t>
      </w:r>
      <w:r w:rsidRPr="00111A61">
        <w:rPr>
          <w:rFonts w:ascii="Times" w:eastAsia="Malgun Gothic" w:hAnsi="Times" w:cs="Times"/>
          <w:szCs w:val="24"/>
          <w:lang w:eastAsia="zh-CN"/>
        </w:rPr>
        <w:t>assigned PRBs within DL usable PRBs only.</w:t>
      </w:r>
    </w:p>
    <w:p w14:paraId="3D1A9161" w14:textId="77777777" w:rsidR="00111A61" w:rsidRPr="00111A61" w:rsidRDefault="00111A61" w:rsidP="00111A61">
      <w:pPr>
        <w:numPr>
          <w:ilvl w:val="1"/>
          <w:numId w:val="7"/>
        </w:numPr>
        <w:overflowPunct/>
        <w:autoSpaceDE/>
        <w:autoSpaceDN/>
        <w:adjustRightInd/>
        <w:spacing w:after="0"/>
        <w:textAlignment w:val="auto"/>
        <w:rPr>
          <w:rFonts w:ascii="Times" w:eastAsia="Batang" w:hAnsi="Times"/>
          <w:szCs w:val="24"/>
          <w:lang w:eastAsia="en-US"/>
        </w:rPr>
      </w:pPr>
      <w:r w:rsidRPr="00111A61">
        <w:rPr>
          <w:rFonts w:ascii="Times" w:eastAsia="Malgun Gothic" w:hAnsi="Times"/>
          <w:szCs w:val="24"/>
          <w:lang w:eastAsia="zh-CN"/>
        </w:rPr>
        <w:t xml:space="preserve">If the first repetition occasion of a SPS PDSCH is in non-SBFD symbols, the </w:t>
      </w:r>
      <w:r w:rsidRPr="00111A61">
        <w:rPr>
          <w:rFonts w:ascii="Times" w:eastAsia="Malgun Gothic" w:hAnsi="Times" w:cs="Times"/>
          <w:szCs w:val="24"/>
          <w:lang w:eastAsia="zh-CN"/>
        </w:rPr>
        <w:t>number of PRBs for TBS determination for the SPS PDSCH is based on</w:t>
      </w:r>
      <w:r w:rsidRPr="00111A61">
        <w:rPr>
          <w:rFonts w:ascii="Times" w:eastAsia="Batang" w:hAnsi="Times" w:cs="Times"/>
          <w:szCs w:val="24"/>
          <w:lang w:eastAsia="zh-CN"/>
        </w:rPr>
        <w:t xml:space="preserve"> </w:t>
      </w:r>
      <w:r w:rsidRPr="00111A61">
        <w:rPr>
          <w:rFonts w:ascii="Times" w:eastAsia="Malgun Gothic" w:hAnsi="Times" w:cs="Times"/>
          <w:szCs w:val="24"/>
          <w:lang w:eastAsia="zh-CN"/>
        </w:rPr>
        <w:t>assigned PRBs.</w:t>
      </w:r>
    </w:p>
    <w:p w14:paraId="3F4803A4"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p>
    <w:p w14:paraId="6C252A54"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68D5D3C5"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Malgun Gothic" w:hAnsi="Times" w:hint="eastAsia"/>
          <w:szCs w:val="24"/>
          <w:lang w:eastAsia="zh-CN"/>
        </w:rPr>
        <w:t>I</w:t>
      </w:r>
      <w:r w:rsidRPr="00111A61">
        <w:rPr>
          <w:rFonts w:ascii="Times" w:eastAsia="Malgun Gothic" w:hAnsi="Times"/>
          <w:szCs w:val="24"/>
          <w:lang w:eastAsia="zh-CN"/>
        </w:rPr>
        <w:t xml:space="preserve">f starting PRB is not configured for SBFD symbols for a </w:t>
      </w:r>
      <w:r w:rsidRPr="00111A61">
        <w:rPr>
          <w:rFonts w:ascii="Times" w:eastAsia="Malgun Gothic" w:hAnsi="Times"/>
          <w:i/>
          <w:iCs/>
          <w:szCs w:val="24"/>
          <w:lang w:eastAsia="zh-CN"/>
        </w:rPr>
        <w:t>PUCCH-Resource</w:t>
      </w:r>
      <w:r w:rsidRPr="00111A61">
        <w:rPr>
          <w:rFonts w:ascii="Times" w:eastAsia="Malgun Gothic" w:hAnsi="Times"/>
          <w:szCs w:val="24"/>
          <w:lang w:eastAsia="zh-CN"/>
        </w:rPr>
        <w:t xml:space="preserve">, </w:t>
      </w:r>
      <w:r w:rsidRPr="00111A61">
        <w:rPr>
          <w:rFonts w:ascii="Times" w:eastAsia="Batang" w:hAnsi="Times"/>
          <w:iCs/>
          <w:szCs w:val="24"/>
          <w:lang w:eastAsia="en-US"/>
        </w:rPr>
        <w:t xml:space="preserve">starting PRB configured for non-SBFD symbols for the </w:t>
      </w:r>
      <w:r w:rsidRPr="00111A61">
        <w:rPr>
          <w:rFonts w:ascii="Times" w:eastAsia="Batang" w:hAnsi="Times"/>
          <w:i/>
          <w:iCs/>
          <w:szCs w:val="24"/>
          <w:lang w:eastAsia="en-US"/>
        </w:rPr>
        <w:t>PUCCH-Resource</w:t>
      </w:r>
      <w:r w:rsidRPr="00111A61">
        <w:rPr>
          <w:rFonts w:ascii="Times" w:eastAsia="Batang" w:hAnsi="Times"/>
          <w:iCs/>
          <w:szCs w:val="24"/>
          <w:lang w:eastAsia="en-US"/>
        </w:rPr>
        <w:t xml:space="preserve"> is used for PUCCH transmissions in SBFD symbols </w:t>
      </w:r>
      <w:r w:rsidRPr="00111A61">
        <w:rPr>
          <w:rFonts w:ascii="Times" w:eastAsia="Batang" w:hAnsi="Times"/>
          <w:szCs w:val="24"/>
          <w:lang w:eastAsia="en-US"/>
        </w:rPr>
        <w:t xml:space="preserve">associated with this </w:t>
      </w:r>
      <w:proofErr w:type="spellStart"/>
      <w:r w:rsidRPr="00111A61">
        <w:rPr>
          <w:rFonts w:ascii="Times" w:eastAsia="Batang" w:hAnsi="Times"/>
          <w:i/>
          <w:szCs w:val="24"/>
          <w:lang w:eastAsia="en-US"/>
        </w:rPr>
        <w:t>pucch-ResourceId</w:t>
      </w:r>
      <w:proofErr w:type="spellEnd"/>
      <w:r w:rsidRPr="00111A61">
        <w:rPr>
          <w:rFonts w:ascii="Times" w:eastAsia="Batang" w:hAnsi="Times"/>
          <w:iCs/>
          <w:szCs w:val="24"/>
          <w:lang w:eastAsia="en-US"/>
        </w:rPr>
        <w:t>.</w:t>
      </w:r>
    </w:p>
    <w:p w14:paraId="6E2A2520"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p>
    <w:p w14:paraId="61DF206E"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47EBF3B4" w14:textId="77777777" w:rsidR="00111A61" w:rsidRPr="00111A61" w:rsidRDefault="00111A61" w:rsidP="00111A61">
      <w:pPr>
        <w:tabs>
          <w:tab w:val="left" w:pos="0"/>
        </w:tabs>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 xml:space="preserve">The one configuration of </w:t>
      </w:r>
      <w:proofErr w:type="spellStart"/>
      <w:r w:rsidRPr="00111A61">
        <w:rPr>
          <w:rFonts w:ascii="Times" w:eastAsia="Malgun Gothic" w:hAnsi="Times" w:hint="eastAsia"/>
          <w:i/>
          <w:szCs w:val="24"/>
          <w:lang w:eastAsia="en-US"/>
        </w:rPr>
        <w:t>intraSlotFrequencyHopping</w:t>
      </w:r>
      <w:proofErr w:type="spellEnd"/>
      <w:r w:rsidRPr="00111A61">
        <w:rPr>
          <w:rFonts w:ascii="Times" w:eastAsia="Malgun Gothic" w:hAnsi="Times"/>
          <w:iCs/>
          <w:szCs w:val="24"/>
          <w:lang w:eastAsia="en-US"/>
        </w:rPr>
        <w:t xml:space="preserve"> </w:t>
      </w:r>
      <w:r w:rsidRPr="00111A61">
        <w:rPr>
          <w:rFonts w:ascii="Times" w:eastAsia="Malgun Gothic" w:hAnsi="Times" w:hint="eastAsia"/>
          <w:szCs w:val="24"/>
          <w:lang w:eastAsia="en-US"/>
        </w:rPr>
        <w:t>for</w:t>
      </w:r>
      <w:r w:rsidRPr="00111A61">
        <w:rPr>
          <w:rFonts w:ascii="Times" w:eastAsia="Malgun Gothic" w:hAnsi="Times"/>
          <w:szCs w:val="24"/>
          <w:lang w:eastAsia="en-US"/>
        </w:rPr>
        <w:t xml:space="preserve"> a </w:t>
      </w:r>
      <w:r w:rsidRPr="00111A61">
        <w:rPr>
          <w:rFonts w:ascii="Times" w:eastAsia="Malgun Gothic" w:hAnsi="Times"/>
          <w:i/>
          <w:iCs/>
          <w:szCs w:val="24"/>
          <w:lang w:eastAsia="en-US"/>
        </w:rPr>
        <w:t>PUCCH-Resource</w:t>
      </w:r>
      <w:r w:rsidRPr="00111A61">
        <w:rPr>
          <w:rFonts w:ascii="Times" w:eastAsia="Malgun Gothic" w:hAnsi="Times"/>
          <w:iCs/>
          <w:szCs w:val="24"/>
          <w:lang w:eastAsia="en-US"/>
        </w:rPr>
        <w:t xml:space="preserve"> is applied to both PUCCH transmissions in SBFD symbols and in non-SBFD symbols associated with this </w:t>
      </w:r>
      <w:proofErr w:type="spellStart"/>
      <w:r w:rsidRPr="00111A61">
        <w:rPr>
          <w:rFonts w:ascii="Times" w:eastAsia="Batang" w:hAnsi="Times"/>
          <w:i/>
          <w:szCs w:val="24"/>
          <w:lang w:eastAsia="en-US"/>
        </w:rPr>
        <w:t>pucch-ResourceId</w:t>
      </w:r>
      <w:proofErr w:type="spellEnd"/>
      <w:r w:rsidRPr="00111A61">
        <w:rPr>
          <w:rFonts w:ascii="Times" w:eastAsia="Malgun Gothic" w:hAnsi="Times"/>
          <w:iCs/>
          <w:szCs w:val="24"/>
          <w:lang w:eastAsia="en-US"/>
        </w:rPr>
        <w:t>.</w:t>
      </w:r>
    </w:p>
    <w:p w14:paraId="41F10EC4" w14:textId="77777777" w:rsidR="00111A61" w:rsidRPr="00111A61" w:rsidRDefault="00111A61" w:rsidP="00111A61">
      <w:pPr>
        <w:overflowPunct/>
        <w:autoSpaceDE/>
        <w:autoSpaceDN/>
        <w:adjustRightInd/>
        <w:spacing w:after="0"/>
        <w:textAlignment w:val="auto"/>
        <w:rPr>
          <w:rFonts w:ascii="Times" w:eastAsia="Malgun Gothic" w:hAnsi="Times"/>
          <w:szCs w:val="24"/>
          <w:lang w:eastAsia="zh-CN"/>
        </w:rPr>
      </w:pPr>
    </w:p>
    <w:p w14:paraId="57D04EE4" w14:textId="77777777" w:rsidR="00111A61" w:rsidRPr="00111A61" w:rsidRDefault="00111A61" w:rsidP="00111A61">
      <w:pPr>
        <w:overflowPunct/>
        <w:autoSpaceDE/>
        <w:autoSpaceDN/>
        <w:adjustRightInd/>
        <w:spacing w:after="0"/>
        <w:textAlignment w:val="auto"/>
        <w:rPr>
          <w:rFonts w:ascii="Times" w:eastAsia="Malgun Gothic" w:hAnsi="Times"/>
          <w:b/>
          <w:szCs w:val="24"/>
          <w:lang w:eastAsia="zh-CN"/>
        </w:rPr>
      </w:pPr>
      <w:r w:rsidRPr="00111A61">
        <w:rPr>
          <w:rFonts w:ascii="Times" w:eastAsia="Malgun Gothic" w:hAnsi="Times" w:hint="eastAsia"/>
          <w:b/>
          <w:szCs w:val="24"/>
          <w:highlight w:val="green"/>
          <w:lang w:eastAsia="zh-CN"/>
        </w:rPr>
        <w:t>Agreement</w:t>
      </w:r>
    </w:p>
    <w:p w14:paraId="6D6F6AED"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 xml:space="preserve">Support SBFD operation on one TDD carrier in multi-carrier scenario. </w:t>
      </w:r>
    </w:p>
    <w:p w14:paraId="6665E7BA" w14:textId="77777777" w:rsidR="00111A61" w:rsidRPr="00111A61" w:rsidRDefault="00111A61" w:rsidP="00111A61">
      <w:pPr>
        <w:numPr>
          <w:ilvl w:val="0"/>
          <w:numId w:val="7"/>
        </w:numPr>
        <w:overflowPunct/>
        <w:autoSpaceDE/>
        <w:autoSpaceDN/>
        <w:adjustRightInd/>
        <w:spacing w:after="0"/>
        <w:textAlignment w:val="auto"/>
        <w:rPr>
          <w:rFonts w:ascii="Times" w:eastAsia="Batang" w:hAnsi="Times"/>
          <w:szCs w:val="24"/>
          <w:lang w:eastAsia="x-none"/>
        </w:rPr>
      </w:pPr>
      <w:r w:rsidRPr="00111A61">
        <w:rPr>
          <w:rFonts w:ascii="Times" w:eastAsia="Batang" w:hAnsi="Times"/>
          <w:szCs w:val="24"/>
          <w:lang w:eastAsia="x-none"/>
        </w:rPr>
        <w:t xml:space="preserve">Note: If the TDD carrier for SBFD operation is an </w:t>
      </w:r>
      <w:proofErr w:type="spellStart"/>
      <w:r w:rsidRPr="00111A61">
        <w:rPr>
          <w:rFonts w:ascii="Times" w:eastAsia="Batang" w:hAnsi="Times"/>
          <w:szCs w:val="24"/>
          <w:lang w:eastAsia="x-none"/>
        </w:rPr>
        <w:t>Scell</w:t>
      </w:r>
      <w:proofErr w:type="spellEnd"/>
      <w:r w:rsidRPr="00111A61">
        <w:rPr>
          <w:rFonts w:ascii="Times" w:eastAsia="Batang" w:hAnsi="Times"/>
          <w:szCs w:val="24"/>
          <w:lang w:eastAsia="x-none"/>
        </w:rPr>
        <w:t xml:space="preserve">, support UE dedicated </w:t>
      </w:r>
      <w:proofErr w:type="spellStart"/>
      <w:r w:rsidRPr="00111A61">
        <w:rPr>
          <w:rFonts w:ascii="Times" w:eastAsia="Batang" w:hAnsi="Times"/>
          <w:szCs w:val="24"/>
          <w:lang w:eastAsia="x-none"/>
        </w:rPr>
        <w:t>signaling</w:t>
      </w:r>
      <w:proofErr w:type="spellEnd"/>
      <w:r w:rsidRPr="00111A61">
        <w:rPr>
          <w:rFonts w:ascii="Times" w:eastAsia="Batang" w:hAnsi="Times"/>
          <w:szCs w:val="24"/>
          <w:lang w:eastAsia="x-none"/>
        </w:rPr>
        <w:t xml:space="preserve"> for cell-specific configuration of time and frequency location of SBFD </w:t>
      </w:r>
      <w:proofErr w:type="spellStart"/>
      <w:r w:rsidRPr="00111A61">
        <w:rPr>
          <w:rFonts w:ascii="Times" w:eastAsia="Batang" w:hAnsi="Times"/>
          <w:szCs w:val="24"/>
          <w:lang w:eastAsia="x-none"/>
        </w:rPr>
        <w:t>subbands</w:t>
      </w:r>
      <w:proofErr w:type="spellEnd"/>
      <w:r w:rsidRPr="00111A61">
        <w:rPr>
          <w:rFonts w:ascii="Times" w:eastAsia="Batang" w:hAnsi="Times"/>
          <w:szCs w:val="24"/>
          <w:lang w:eastAsia="x-none"/>
        </w:rPr>
        <w:t xml:space="preserve"> for the </w:t>
      </w:r>
      <w:proofErr w:type="spellStart"/>
      <w:r w:rsidRPr="00111A61">
        <w:rPr>
          <w:rFonts w:ascii="Times" w:eastAsia="Batang" w:hAnsi="Times"/>
          <w:szCs w:val="24"/>
          <w:lang w:eastAsia="x-none"/>
        </w:rPr>
        <w:t>Scell</w:t>
      </w:r>
      <w:proofErr w:type="spellEnd"/>
      <w:r w:rsidRPr="00111A61">
        <w:rPr>
          <w:rFonts w:ascii="Times" w:eastAsia="Batang" w:hAnsi="Times"/>
          <w:szCs w:val="24"/>
          <w:lang w:eastAsia="x-none"/>
        </w:rPr>
        <w:t xml:space="preserve">.  </w:t>
      </w:r>
    </w:p>
    <w:p w14:paraId="6E77BE7B" w14:textId="77777777" w:rsidR="00111A61" w:rsidRPr="00111A61" w:rsidRDefault="00111A61" w:rsidP="00111A61">
      <w:pPr>
        <w:numPr>
          <w:ilvl w:val="0"/>
          <w:numId w:val="7"/>
        </w:numPr>
        <w:overflowPunct/>
        <w:autoSpaceDE/>
        <w:autoSpaceDN/>
        <w:adjustRightInd/>
        <w:spacing w:after="0"/>
        <w:textAlignment w:val="auto"/>
        <w:rPr>
          <w:rFonts w:ascii="Times" w:eastAsia="Batang" w:hAnsi="Times"/>
          <w:szCs w:val="24"/>
          <w:lang w:eastAsia="x-none"/>
        </w:rPr>
      </w:pPr>
      <w:r w:rsidRPr="00111A61">
        <w:rPr>
          <w:rFonts w:ascii="Times" w:eastAsia="Batang" w:hAnsi="Times"/>
          <w:szCs w:val="24"/>
          <w:lang w:eastAsia="x-none"/>
        </w:rPr>
        <w:t>FFS whether/how to handle half-duplex CA case</w:t>
      </w:r>
    </w:p>
    <w:p w14:paraId="33146359" w14:textId="5291F57C" w:rsidR="00111A61" w:rsidRPr="00111A61" w:rsidRDefault="00111A61" w:rsidP="00111A61">
      <w:pPr>
        <w:rPr>
          <w:rFonts w:eastAsia="Yu Mincho"/>
          <w:lang w:eastAsia="ja-JP"/>
        </w:rPr>
      </w:pPr>
    </w:p>
    <w:p w14:paraId="61CAE186" w14:textId="77777777" w:rsidR="00111A61" w:rsidRPr="00C20296" w:rsidRDefault="00111A61" w:rsidP="00111A61">
      <w:pPr>
        <w:spacing w:after="120"/>
        <w:rPr>
          <w:rFonts w:eastAsia="Yu Mincho"/>
          <w:b/>
          <w:bCs/>
          <w:u w:val="single"/>
          <w:lang w:eastAsia="ja-JP"/>
        </w:rPr>
      </w:pPr>
      <w:r w:rsidRPr="00C20296">
        <w:rPr>
          <w:rFonts w:eastAsia="Yu Mincho"/>
          <w:b/>
          <w:bCs/>
          <w:u w:val="single"/>
          <w:lang w:eastAsia="ja-JP"/>
        </w:rPr>
        <w:t>SBFD random access operation</w:t>
      </w:r>
    </w:p>
    <w:p w14:paraId="15D02B95" w14:textId="77777777" w:rsidR="00111A61" w:rsidRPr="00111A61" w:rsidRDefault="00111A61" w:rsidP="00111A61">
      <w:pPr>
        <w:overflowPunct/>
        <w:autoSpaceDE/>
        <w:autoSpaceDN/>
        <w:adjustRightInd/>
        <w:spacing w:after="0"/>
        <w:textAlignment w:val="auto"/>
        <w:rPr>
          <w:rFonts w:ascii="Times" w:eastAsia="Batang" w:hAnsi="Times"/>
          <w:b/>
          <w:bCs/>
          <w:szCs w:val="21"/>
          <w:lang w:eastAsia="en-US"/>
        </w:rPr>
      </w:pPr>
      <w:r w:rsidRPr="00111A61">
        <w:rPr>
          <w:rFonts w:ascii="Times" w:eastAsia="Batang" w:hAnsi="Times"/>
          <w:b/>
          <w:bCs/>
          <w:szCs w:val="21"/>
          <w:lang w:eastAsia="en-US"/>
        </w:rPr>
        <w:t>Conclusion</w:t>
      </w:r>
    </w:p>
    <w:p w14:paraId="6E24A34E" w14:textId="77777777" w:rsidR="00111A61" w:rsidRPr="00111A61" w:rsidRDefault="00111A61" w:rsidP="00111A61">
      <w:pPr>
        <w:overflowPunct/>
        <w:autoSpaceDE/>
        <w:autoSpaceDN/>
        <w:adjustRightInd/>
        <w:spacing w:after="0"/>
        <w:textAlignment w:val="auto"/>
        <w:rPr>
          <w:rFonts w:ascii="Times" w:eastAsia="Batang" w:hAnsi="Times"/>
          <w:szCs w:val="21"/>
          <w:lang w:eastAsia="en-US"/>
        </w:rPr>
      </w:pPr>
      <w:r w:rsidRPr="00111A61">
        <w:rPr>
          <w:rFonts w:ascii="Times" w:eastAsia="Batang" w:hAnsi="Times"/>
          <w:szCs w:val="21"/>
          <w:lang w:eastAsia="en-US"/>
        </w:rPr>
        <w:t xml:space="preserve">There is no RAN1 consensus on the following proposal: </w:t>
      </w:r>
    </w:p>
    <w:p w14:paraId="0E99DFAD" w14:textId="77777777" w:rsidR="00111A61" w:rsidRPr="00111A61" w:rsidRDefault="00111A61" w:rsidP="00111A61">
      <w:pPr>
        <w:overflowPunct/>
        <w:autoSpaceDE/>
        <w:autoSpaceDN/>
        <w:adjustRightInd/>
        <w:spacing w:after="0"/>
        <w:textAlignment w:val="auto"/>
        <w:rPr>
          <w:rFonts w:ascii="Times" w:eastAsia="Batang" w:hAnsi="Times"/>
          <w:i/>
          <w:iCs/>
          <w:szCs w:val="21"/>
          <w:lang w:eastAsia="en-US"/>
        </w:rPr>
      </w:pPr>
      <w:r w:rsidRPr="00111A61">
        <w:rPr>
          <w:rFonts w:ascii="Times" w:eastAsia="Batang" w:hAnsi="Times"/>
          <w:i/>
          <w:iCs/>
          <w:szCs w:val="21"/>
          <w:lang w:eastAsia="en-US"/>
        </w:rPr>
        <w:t xml:space="preserve">For RACH configuration Option 1, for support of separate power control parameters for PRACH transmission in </w:t>
      </w:r>
      <w:r w:rsidRPr="00111A61">
        <w:rPr>
          <w:rFonts w:ascii="Times" w:eastAsia="Batang" w:hAnsi="Times" w:hint="eastAsia"/>
          <w:i/>
          <w:iCs/>
          <w:szCs w:val="21"/>
          <w:lang w:eastAsia="en-US"/>
        </w:rPr>
        <w:t>additional-ROs</w:t>
      </w:r>
      <w:r w:rsidRPr="00111A61">
        <w:rPr>
          <w:rFonts w:ascii="Times" w:eastAsia="Batang" w:hAnsi="Times"/>
          <w:i/>
          <w:iCs/>
          <w:szCs w:val="21"/>
          <w:lang w:eastAsia="en-US"/>
        </w:rPr>
        <w:t xml:space="preserve"> and </w:t>
      </w:r>
      <w:r w:rsidRPr="00111A61">
        <w:rPr>
          <w:rFonts w:ascii="Times" w:eastAsia="Batang" w:hAnsi="Times" w:hint="eastAsia"/>
          <w:i/>
          <w:iCs/>
          <w:szCs w:val="21"/>
          <w:lang w:eastAsia="en-US"/>
        </w:rPr>
        <w:t>legacy-ROs</w:t>
      </w:r>
      <w:r w:rsidRPr="00111A61">
        <w:rPr>
          <w:rFonts w:ascii="Times" w:eastAsia="Batang" w:hAnsi="Times"/>
          <w:i/>
          <w:iCs/>
          <w:szCs w:val="21"/>
          <w:lang w:eastAsia="en-US"/>
        </w:rPr>
        <w:t xml:space="preserve">, </w:t>
      </w:r>
    </w:p>
    <w:p w14:paraId="40269889"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cs="Calibri"/>
          <w:i/>
          <w:iCs/>
          <w:szCs w:val="21"/>
          <w:lang w:eastAsia="x-none"/>
        </w:rPr>
      </w:pPr>
      <w:r w:rsidRPr="00111A61">
        <w:rPr>
          <w:rFonts w:ascii="Times" w:eastAsia="Batang" w:hAnsi="Times" w:hint="eastAsia"/>
          <w:i/>
          <w:iCs/>
          <w:szCs w:val="21"/>
          <w:lang w:eastAsia="x-none"/>
        </w:rPr>
        <w:t xml:space="preserve">also </w:t>
      </w:r>
      <w:r w:rsidRPr="00111A61">
        <w:rPr>
          <w:rFonts w:ascii="Times" w:eastAsia="Batang" w:hAnsi="Times"/>
          <w:i/>
          <w:iCs/>
          <w:szCs w:val="21"/>
          <w:lang w:eastAsia="x-none"/>
        </w:rPr>
        <w:t xml:space="preserve">support separate </w:t>
      </w:r>
      <w:proofErr w:type="spellStart"/>
      <w:r w:rsidRPr="00111A61">
        <w:rPr>
          <w:rFonts w:ascii="Times" w:eastAsia="Batang" w:hAnsi="Times" w:cs="Calibri"/>
          <w:i/>
          <w:iCs/>
          <w:szCs w:val="21"/>
          <w:lang w:eastAsia="x-none"/>
        </w:rPr>
        <w:t>powerRampingStep</w:t>
      </w:r>
      <w:proofErr w:type="spellEnd"/>
      <w:r w:rsidRPr="00111A61">
        <w:rPr>
          <w:rFonts w:ascii="Times" w:eastAsia="Batang" w:hAnsi="Times" w:cs="Calibri"/>
          <w:i/>
          <w:iCs/>
          <w:szCs w:val="21"/>
          <w:lang w:eastAsia="x-none"/>
        </w:rPr>
        <w:t xml:space="preserve"> </w:t>
      </w:r>
      <w:r w:rsidRPr="00111A61">
        <w:rPr>
          <w:rFonts w:ascii="Times" w:eastAsia="Malgun Gothic" w:hAnsi="Times" w:cs="Calibri" w:hint="eastAsia"/>
          <w:i/>
          <w:iCs/>
          <w:szCs w:val="21"/>
          <w:lang w:eastAsia="x-none"/>
        </w:rPr>
        <w:t xml:space="preserve">and </w:t>
      </w:r>
      <w:proofErr w:type="spellStart"/>
      <w:r w:rsidRPr="00111A61">
        <w:rPr>
          <w:rFonts w:ascii="Times" w:eastAsia="Batang" w:hAnsi="Times" w:cs="Calibri"/>
          <w:i/>
          <w:iCs/>
          <w:szCs w:val="21"/>
          <w:lang w:eastAsia="x-none"/>
        </w:rPr>
        <w:t>powerRampingStepHighPriority</w:t>
      </w:r>
      <w:proofErr w:type="spellEnd"/>
      <w:r w:rsidRPr="00111A61">
        <w:rPr>
          <w:rFonts w:ascii="Times" w:eastAsia="Batang" w:hAnsi="Times" w:cs="Calibri" w:hint="eastAsia"/>
          <w:i/>
          <w:iCs/>
          <w:szCs w:val="21"/>
          <w:lang w:eastAsia="x-none"/>
        </w:rPr>
        <w:t xml:space="preserve"> </w:t>
      </w:r>
      <w:r w:rsidRPr="00111A61">
        <w:rPr>
          <w:rFonts w:ascii="Times" w:eastAsia="Batang" w:hAnsi="Times" w:cs="Calibri"/>
          <w:i/>
          <w:iCs/>
          <w:szCs w:val="21"/>
          <w:lang w:eastAsia="x-none"/>
        </w:rPr>
        <w:t xml:space="preserve">for </w:t>
      </w:r>
      <w:r w:rsidRPr="00111A61">
        <w:rPr>
          <w:rFonts w:ascii="Times" w:eastAsia="Batang" w:hAnsi="Times" w:hint="eastAsia"/>
          <w:i/>
          <w:iCs/>
          <w:szCs w:val="21"/>
          <w:lang w:eastAsia="x-none"/>
        </w:rPr>
        <w:t>additional-ROs.</w:t>
      </w:r>
    </w:p>
    <w:p w14:paraId="23B68B73" w14:textId="77777777" w:rsidR="00111A61" w:rsidRPr="00111A61" w:rsidRDefault="00111A61" w:rsidP="00111A61">
      <w:pPr>
        <w:overflowPunct/>
        <w:autoSpaceDE/>
        <w:autoSpaceDN/>
        <w:adjustRightInd/>
        <w:spacing w:after="0"/>
        <w:textAlignment w:val="auto"/>
        <w:rPr>
          <w:rFonts w:ascii="Times" w:eastAsia="Batang" w:hAnsi="Times" w:cs="Calibri"/>
          <w:i/>
          <w:iCs/>
          <w:szCs w:val="21"/>
          <w:lang w:eastAsia="en-US"/>
        </w:rPr>
      </w:pPr>
    </w:p>
    <w:p w14:paraId="2D107FCA" w14:textId="77777777" w:rsidR="00111A61" w:rsidRPr="00111A61" w:rsidRDefault="00111A61" w:rsidP="00111A61">
      <w:pPr>
        <w:overflowPunct/>
        <w:autoSpaceDE/>
        <w:autoSpaceDN/>
        <w:adjustRightInd/>
        <w:spacing w:after="0"/>
        <w:textAlignment w:val="auto"/>
        <w:rPr>
          <w:rFonts w:ascii="Times" w:eastAsia="Batang" w:hAnsi="Times"/>
          <w:b/>
          <w:bCs/>
          <w:szCs w:val="21"/>
          <w:lang w:eastAsia="en-US"/>
        </w:rPr>
      </w:pPr>
      <w:r w:rsidRPr="00111A61">
        <w:rPr>
          <w:rFonts w:ascii="Times" w:eastAsia="Batang" w:hAnsi="Times"/>
          <w:b/>
          <w:bCs/>
          <w:szCs w:val="21"/>
          <w:lang w:eastAsia="en-US"/>
        </w:rPr>
        <w:t>Conclusion</w:t>
      </w:r>
    </w:p>
    <w:p w14:paraId="6D032705"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For RACH configuration Option 2,</w:t>
      </w:r>
      <w:r w:rsidRPr="00111A61">
        <w:rPr>
          <w:rFonts w:ascii="Times" w:eastAsia="Batang" w:hAnsi="Times" w:hint="eastAsia"/>
          <w:szCs w:val="24"/>
          <w:lang w:eastAsia="en-US"/>
        </w:rPr>
        <w:t xml:space="preserve"> </w:t>
      </w:r>
      <w:r w:rsidRPr="00111A61">
        <w:rPr>
          <w:rFonts w:ascii="Times" w:eastAsia="Batang" w:hAnsi="Times"/>
          <w:szCs w:val="24"/>
          <w:lang w:eastAsia="en-US"/>
        </w:rPr>
        <w:t xml:space="preserve">for the case that additional ROs overlap with legacy ROs, </w:t>
      </w:r>
      <w:r w:rsidRPr="00111A61">
        <w:rPr>
          <w:rFonts w:ascii="Times" w:eastAsia="Batang" w:hAnsi="Times" w:hint="eastAsia"/>
          <w:szCs w:val="24"/>
          <w:lang w:eastAsia="en-US"/>
        </w:rPr>
        <w:t>support Alt-1:</w:t>
      </w:r>
    </w:p>
    <w:p w14:paraId="2CFCE553"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szCs w:val="24"/>
          <w:lang w:eastAsia="x-none"/>
        </w:rPr>
      </w:pPr>
      <w:r w:rsidRPr="00111A61">
        <w:rPr>
          <w:rFonts w:ascii="Times" w:eastAsia="Batang" w:hAnsi="Times" w:hint="eastAsia"/>
          <w:szCs w:val="24"/>
          <w:lang w:eastAsia="x-none"/>
        </w:rPr>
        <w:t>Alt</w:t>
      </w:r>
      <w:r w:rsidRPr="00111A61">
        <w:rPr>
          <w:rFonts w:ascii="Times" w:eastAsia="Batang" w:hAnsi="Times"/>
          <w:szCs w:val="24"/>
          <w:lang w:eastAsia="x-none"/>
        </w:rPr>
        <w:t>-</w:t>
      </w:r>
      <w:r w:rsidRPr="00111A61">
        <w:rPr>
          <w:rFonts w:ascii="Times" w:eastAsia="Batang" w:hAnsi="Times" w:hint="eastAsia"/>
          <w:szCs w:val="24"/>
          <w:lang w:eastAsia="x-none"/>
        </w:rPr>
        <w:t>1: do</w:t>
      </w:r>
      <w:r w:rsidRPr="00111A61">
        <w:rPr>
          <w:rFonts w:ascii="Times" w:eastAsia="Batang" w:hAnsi="Times"/>
          <w:szCs w:val="24"/>
          <w:lang w:eastAsia="x-none"/>
        </w:rPr>
        <w:t xml:space="preserve"> not optimize for this case</w:t>
      </w:r>
    </w:p>
    <w:p w14:paraId="7CF67A63"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041150AF" w14:textId="77777777" w:rsidR="00111A61" w:rsidRPr="00111A61" w:rsidRDefault="00111A61" w:rsidP="00111A61">
      <w:pPr>
        <w:overflowPunct/>
        <w:autoSpaceDE/>
        <w:autoSpaceDN/>
        <w:adjustRightInd/>
        <w:spacing w:after="0"/>
        <w:textAlignment w:val="auto"/>
        <w:rPr>
          <w:rFonts w:ascii="Times" w:eastAsia="Batang" w:hAnsi="Times"/>
          <w:b/>
          <w:bCs/>
          <w:szCs w:val="21"/>
          <w:lang w:eastAsia="en-US"/>
        </w:rPr>
      </w:pPr>
      <w:r w:rsidRPr="00111A61">
        <w:rPr>
          <w:rFonts w:ascii="Times" w:eastAsia="Batang" w:hAnsi="Times"/>
          <w:b/>
          <w:bCs/>
          <w:szCs w:val="21"/>
          <w:lang w:eastAsia="en-US"/>
        </w:rPr>
        <w:t>Conclusion</w:t>
      </w:r>
    </w:p>
    <w:p w14:paraId="275102E5"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For RACH configuration Option 2</w:t>
      </w:r>
      <w:r w:rsidRPr="00111A61">
        <w:rPr>
          <w:rFonts w:ascii="Times" w:eastAsia="Batang" w:hAnsi="Times" w:hint="eastAsia"/>
          <w:szCs w:val="24"/>
          <w:lang w:eastAsia="en-US"/>
        </w:rPr>
        <w:t xml:space="preserve">, </w:t>
      </w:r>
      <w:r w:rsidRPr="00111A61">
        <w:rPr>
          <w:rFonts w:ascii="Times" w:eastAsia="Batang" w:hAnsi="Times"/>
          <w:szCs w:val="24"/>
          <w:lang w:eastAsia="en-US"/>
        </w:rPr>
        <w:t xml:space="preserve">and for interpretation of the parameter </w:t>
      </w:r>
      <w:proofErr w:type="spellStart"/>
      <w:r w:rsidRPr="00111A61">
        <w:rPr>
          <w:rFonts w:ascii="Times" w:eastAsia="Batang" w:hAnsi="Times"/>
          <w:i/>
          <w:iCs/>
          <w:szCs w:val="24"/>
          <w:lang w:eastAsia="en-US"/>
        </w:rPr>
        <w:t>prach-ConfigurationIndex</w:t>
      </w:r>
      <w:proofErr w:type="spellEnd"/>
      <w:r w:rsidRPr="00111A61">
        <w:rPr>
          <w:rFonts w:ascii="Times" w:eastAsia="Batang" w:hAnsi="Times"/>
          <w:szCs w:val="24"/>
          <w:lang w:eastAsia="en-US"/>
        </w:rPr>
        <w:t xml:space="preserve"> provided by the additional RACH configuration</w:t>
      </w:r>
      <w:r w:rsidRPr="00111A61">
        <w:rPr>
          <w:rFonts w:ascii="Times" w:eastAsia="Batang" w:hAnsi="Times" w:hint="eastAsia"/>
          <w:szCs w:val="24"/>
          <w:lang w:eastAsia="en-US"/>
        </w:rPr>
        <w:t>:</w:t>
      </w:r>
    </w:p>
    <w:p w14:paraId="69E8E34E"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szCs w:val="24"/>
          <w:lang w:eastAsia="x-none"/>
        </w:rPr>
      </w:pPr>
      <w:r w:rsidRPr="00111A61">
        <w:rPr>
          <w:rFonts w:ascii="Times" w:eastAsia="Batang" w:hAnsi="Times" w:hint="eastAsia"/>
          <w:szCs w:val="24"/>
          <w:lang w:eastAsia="x-none"/>
        </w:rPr>
        <w:t xml:space="preserve">For FR1 support Alt-4: no enhancement </w:t>
      </w:r>
    </w:p>
    <w:p w14:paraId="2665188E"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szCs w:val="24"/>
          <w:lang w:eastAsia="x-none"/>
        </w:rPr>
      </w:pPr>
      <w:r w:rsidRPr="00111A61">
        <w:rPr>
          <w:rFonts w:ascii="Times" w:eastAsia="Batang" w:hAnsi="Times" w:hint="eastAsia"/>
          <w:szCs w:val="24"/>
          <w:lang w:eastAsia="x-none"/>
        </w:rPr>
        <w:t>For FR2 support Alt-4: no enhancement</w:t>
      </w:r>
    </w:p>
    <w:p w14:paraId="0F6BC4AC"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3464C018" w14:textId="77777777" w:rsidR="00111A61" w:rsidRPr="00111A61" w:rsidRDefault="00111A61" w:rsidP="00111A61">
      <w:pPr>
        <w:overflowPunct/>
        <w:autoSpaceDE/>
        <w:autoSpaceDN/>
        <w:adjustRightInd/>
        <w:spacing w:after="0"/>
        <w:textAlignment w:val="auto"/>
        <w:rPr>
          <w:rFonts w:ascii="Times" w:eastAsia="Batang" w:hAnsi="Times"/>
          <w:b/>
          <w:bCs/>
          <w:szCs w:val="24"/>
          <w:lang w:eastAsia="en-US"/>
        </w:rPr>
      </w:pPr>
      <w:r w:rsidRPr="00111A61">
        <w:rPr>
          <w:rFonts w:ascii="Times" w:eastAsia="Batang" w:hAnsi="Times"/>
          <w:b/>
          <w:bCs/>
          <w:szCs w:val="24"/>
          <w:highlight w:val="green"/>
          <w:lang w:eastAsia="en-US"/>
        </w:rPr>
        <w:t>Agreement</w:t>
      </w:r>
    </w:p>
    <w:p w14:paraId="182A28BF" w14:textId="77777777" w:rsidR="00111A61" w:rsidRPr="00111A61" w:rsidRDefault="00111A61" w:rsidP="00111A61">
      <w:pPr>
        <w:overflowPunct/>
        <w:autoSpaceDE/>
        <w:autoSpaceDN/>
        <w:adjustRightInd/>
        <w:spacing w:after="0"/>
        <w:textAlignment w:val="auto"/>
        <w:rPr>
          <w:rFonts w:ascii="Times" w:eastAsia="Batang" w:hAnsi="Times"/>
          <w:bCs/>
          <w:lang w:eastAsia="en-US"/>
        </w:rPr>
      </w:pPr>
      <w:r w:rsidRPr="00111A61">
        <w:rPr>
          <w:rFonts w:ascii="Times" w:eastAsia="Batang" w:hAnsi="Times" w:cs="Calibri"/>
          <w:bCs/>
          <w:lang w:eastAsia="en-US"/>
        </w:rPr>
        <w:t>For determination of the Msg3 PUSCH transmission power</w:t>
      </w:r>
      <w:r w:rsidRPr="00111A61">
        <w:rPr>
          <w:rFonts w:ascii="Times" w:eastAsia="Batang" w:hAnsi="Times" w:cs="Calibri" w:hint="eastAsia"/>
          <w:bCs/>
          <w:lang w:eastAsia="en-US"/>
        </w:rPr>
        <w:t xml:space="preserve"> and when </w:t>
      </w:r>
      <w:r w:rsidRPr="00111A61">
        <w:rPr>
          <w:rFonts w:ascii="Times" w:eastAsia="Batang" w:hAnsi="Times"/>
          <w:bCs/>
          <w:lang w:eastAsia="en-US"/>
        </w:rPr>
        <w:t xml:space="preserve">separate </w:t>
      </w:r>
      <w:proofErr w:type="spellStart"/>
      <w:r w:rsidRPr="00111A61">
        <w:rPr>
          <w:rFonts w:ascii="Times" w:eastAsia="Batang" w:hAnsi="Times" w:cs="Calibri"/>
          <w:bCs/>
          <w:i/>
          <w:iCs/>
          <w:lang w:eastAsia="en-US"/>
        </w:rPr>
        <w:t>preambleReceivedTargetPower</w:t>
      </w:r>
      <w:proofErr w:type="spellEnd"/>
      <w:r w:rsidRPr="00111A61">
        <w:rPr>
          <w:rFonts w:ascii="Times" w:eastAsia="Batang" w:hAnsi="Times" w:cs="Calibri"/>
          <w:bCs/>
          <w:lang w:eastAsia="en-US"/>
        </w:rPr>
        <w:t xml:space="preserve"> for </w:t>
      </w:r>
      <w:r w:rsidRPr="00111A61">
        <w:rPr>
          <w:rFonts w:ascii="Times" w:eastAsia="Batang" w:hAnsi="Times" w:hint="eastAsia"/>
          <w:bCs/>
          <w:lang w:eastAsia="en-US"/>
        </w:rPr>
        <w:t xml:space="preserve">additional-ROs is configured for RACH configuration Option 1 </w:t>
      </w:r>
    </w:p>
    <w:p w14:paraId="2469DA91"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cs="Calibri"/>
          <w:bCs/>
          <w:lang w:eastAsia="x-none"/>
        </w:rPr>
      </w:pPr>
      <w:proofErr w:type="spellStart"/>
      <w:r w:rsidRPr="00111A61">
        <w:rPr>
          <w:rFonts w:ascii="Times" w:eastAsia="MS Mincho" w:hAnsi="Times"/>
          <w:bCs/>
          <w:i/>
          <w:iCs/>
          <w:lang w:eastAsia="x-none"/>
        </w:rPr>
        <w:t>preambleReceivedTargetPower</w:t>
      </w:r>
      <w:proofErr w:type="spellEnd"/>
      <w:r w:rsidRPr="00111A61">
        <w:rPr>
          <w:rFonts w:ascii="Times" w:eastAsia="Batang" w:hAnsi="Times" w:cs="Calibri"/>
          <w:bCs/>
          <w:lang w:eastAsia="x-none"/>
        </w:rPr>
        <w:t xml:space="preserve"> </w:t>
      </w:r>
      <w:r w:rsidRPr="00111A61">
        <w:rPr>
          <w:rFonts w:ascii="Times" w:eastAsia="Malgun Gothic" w:hAnsi="Times" w:cs="Calibri" w:hint="eastAsia"/>
          <w:bCs/>
          <w:lang w:eastAsia="x-none"/>
        </w:rPr>
        <w:t xml:space="preserve">configured for legacy-RO is used if Msg3 PUSCH is </w:t>
      </w:r>
      <w:r w:rsidRPr="00111A61">
        <w:rPr>
          <w:rFonts w:ascii="Times" w:eastAsia="Malgun Gothic" w:hAnsi="Times" w:cs="Calibri"/>
          <w:bCs/>
          <w:lang w:eastAsia="x-none"/>
        </w:rPr>
        <w:t>transmitted</w:t>
      </w:r>
      <w:r w:rsidRPr="00111A61">
        <w:rPr>
          <w:rFonts w:ascii="Times" w:eastAsia="Malgun Gothic" w:hAnsi="Times" w:cs="Calibri" w:hint="eastAsia"/>
          <w:bCs/>
          <w:lang w:eastAsia="x-none"/>
        </w:rPr>
        <w:t xml:space="preserve"> in non-SBFD symbols;</w:t>
      </w:r>
    </w:p>
    <w:p w14:paraId="0BF2A27A"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cs="Calibri"/>
          <w:bCs/>
          <w:lang w:eastAsia="x-none"/>
        </w:rPr>
      </w:pPr>
      <w:proofErr w:type="spellStart"/>
      <w:r w:rsidRPr="00111A61">
        <w:rPr>
          <w:rFonts w:ascii="Times" w:eastAsia="MS Mincho" w:hAnsi="Times"/>
          <w:bCs/>
          <w:i/>
          <w:iCs/>
          <w:lang w:eastAsia="x-none"/>
        </w:rPr>
        <w:t>preambleReceivedTargetPower</w:t>
      </w:r>
      <w:proofErr w:type="spellEnd"/>
      <w:r w:rsidRPr="00111A61">
        <w:rPr>
          <w:rFonts w:ascii="Times" w:eastAsia="Batang" w:hAnsi="Times" w:cs="Calibri"/>
          <w:bCs/>
          <w:lang w:eastAsia="x-none"/>
        </w:rPr>
        <w:t xml:space="preserve"> </w:t>
      </w:r>
      <w:r w:rsidRPr="00111A61">
        <w:rPr>
          <w:rFonts w:ascii="Times" w:eastAsia="Malgun Gothic" w:hAnsi="Times" w:cs="Calibri" w:hint="eastAsia"/>
          <w:bCs/>
          <w:lang w:eastAsia="x-none"/>
        </w:rPr>
        <w:t xml:space="preserve">configured for </w:t>
      </w:r>
      <w:r w:rsidRPr="00111A61">
        <w:rPr>
          <w:rFonts w:ascii="Times" w:eastAsia="Malgun Gothic" w:hAnsi="Times" w:cs="Calibri"/>
          <w:bCs/>
          <w:lang w:eastAsia="x-none"/>
        </w:rPr>
        <w:t>additional</w:t>
      </w:r>
      <w:r w:rsidRPr="00111A61">
        <w:rPr>
          <w:rFonts w:ascii="Times" w:eastAsia="Malgun Gothic" w:hAnsi="Times" w:cs="Calibri" w:hint="eastAsia"/>
          <w:bCs/>
          <w:lang w:eastAsia="x-none"/>
        </w:rPr>
        <w:t xml:space="preserve">-RO is used if Msg3 PUSCH is </w:t>
      </w:r>
      <w:r w:rsidRPr="00111A61">
        <w:rPr>
          <w:rFonts w:ascii="Times" w:eastAsia="Malgun Gothic" w:hAnsi="Times" w:cs="Calibri"/>
          <w:bCs/>
          <w:lang w:eastAsia="x-none"/>
        </w:rPr>
        <w:t>transmitted</w:t>
      </w:r>
      <w:r w:rsidRPr="00111A61">
        <w:rPr>
          <w:rFonts w:ascii="Times" w:eastAsia="Malgun Gothic" w:hAnsi="Times" w:cs="Calibri" w:hint="eastAsia"/>
          <w:bCs/>
          <w:lang w:eastAsia="x-none"/>
        </w:rPr>
        <w:t xml:space="preserve"> in SBFD symbols.</w:t>
      </w:r>
    </w:p>
    <w:p w14:paraId="764FE5D4"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cs="Calibri"/>
          <w:bCs/>
          <w:lang w:eastAsia="x-none"/>
        </w:rPr>
      </w:pPr>
      <w:r w:rsidRPr="00111A61">
        <w:rPr>
          <w:rFonts w:ascii="Times" w:eastAsia="MS Mincho" w:hAnsi="Times"/>
          <w:bCs/>
          <w:lang w:eastAsia="x-none"/>
        </w:rPr>
        <w:t>FFS: Option 2</w:t>
      </w:r>
    </w:p>
    <w:p w14:paraId="7230E91A"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596B8AA5" w14:textId="77777777" w:rsidR="00111A61" w:rsidRPr="00111A61" w:rsidRDefault="00111A61" w:rsidP="00111A61">
      <w:pPr>
        <w:overflowPunct/>
        <w:autoSpaceDE/>
        <w:autoSpaceDN/>
        <w:adjustRightInd/>
        <w:spacing w:after="0"/>
        <w:textAlignment w:val="auto"/>
        <w:rPr>
          <w:rFonts w:ascii="Times" w:eastAsia="Batang" w:hAnsi="Times"/>
          <w:b/>
          <w:bCs/>
          <w:szCs w:val="24"/>
          <w:lang w:eastAsia="en-US"/>
        </w:rPr>
      </w:pPr>
      <w:r w:rsidRPr="00111A61">
        <w:rPr>
          <w:rFonts w:ascii="Times" w:eastAsia="Batang" w:hAnsi="Times"/>
          <w:b/>
          <w:bCs/>
          <w:szCs w:val="24"/>
          <w:lang w:eastAsia="en-US"/>
        </w:rPr>
        <w:t>Conclusion</w:t>
      </w:r>
    </w:p>
    <w:p w14:paraId="0DB2D40E" w14:textId="77777777" w:rsidR="00111A61" w:rsidRPr="00111A61" w:rsidRDefault="00111A61" w:rsidP="00111A61">
      <w:pPr>
        <w:overflowPunct/>
        <w:autoSpaceDE/>
        <w:autoSpaceDN/>
        <w:adjustRightInd/>
        <w:spacing w:after="0"/>
        <w:textAlignment w:val="auto"/>
        <w:rPr>
          <w:rFonts w:ascii="Times" w:eastAsia="Batang" w:hAnsi="Times"/>
          <w:bCs/>
          <w:szCs w:val="21"/>
          <w:lang w:eastAsia="en-US"/>
        </w:rPr>
      </w:pPr>
      <w:r w:rsidRPr="00111A61">
        <w:rPr>
          <w:rFonts w:ascii="Times" w:eastAsia="Batang" w:hAnsi="Times" w:hint="eastAsia"/>
          <w:bCs/>
          <w:szCs w:val="21"/>
          <w:lang w:eastAsia="en-US"/>
        </w:rPr>
        <w:t>For SBFD-aware UEs, there is no restriction on the combination of RO type of the</w:t>
      </w:r>
      <w:r w:rsidRPr="00111A61">
        <w:rPr>
          <w:rFonts w:ascii="Times" w:eastAsia="宋体" w:hAnsi="Times" w:cs="Calibri"/>
          <w:bCs/>
          <w:iCs/>
          <w:szCs w:val="21"/>
          <w:lang w:eastAsia="en-US"/>
        </w:rPr>
        <w:t xml:space="preserve"> latest PRACH transmission </w:t>
      </w:r>
      <w:r w:rsidRPr="00111A61">
        <w:rPr>
          <w:rFonts w:ascii="Times" w:eastAsia="宋体" w:hAnsi="Times" w:cs="Calibri" w:hint="eastAsia"/>
          <w:bCs/>
          <w:iCs/>
          <w:szCs w:val="21"/>
          <w:lang w:eastAsia="en-US"/>
        </w:rPr>
        <w:t xml:space="preserve">and the </w:t>
      </w:r>
      <w:r w:rsidRPr="00111A61">
        <w:rPr>
          <w:rFonts w:ascii="Times" w:eastAsia="宋体" w:hAnsi="Times" w:cs="Calibri"/>
          <w:bCs/>
          <w:iCs/>
          <w:szCs w:val="21"/>
          <w:lang w:eastAsia="en-US"/>
        </w:rPr>
        <w:t>symbol</w:t>
      </w:r>
      <w:r w:rsidRPr="00111A61">
        <w:rPr>
          <w:rFonts w:ascii="Times" w:eastAsia="宋体" w:hAnsi="Times" w:cs="Calibri" w:hint="eastAsia"/>
          <w:bCs/>
          <w:iCs/>
          <w:szCs w:val="21"/>
          <w:lang w:eastAsia="en-US"/>
        </w:rPr>
        <w:t xml:space="preserve"> type of</w:t>
      </w:r>
      <w:r w:rsidRPr="00111A61">
        <w:rPr>
          <w:rFonts w:ascii="Times" w:eastAsia="宋体" w:hAnsi="Times" w:cs="Calibri"/>
          <w:bCs/>
          <w:iCs/>
          <w:szCs w:val="21"/>
          <w:lang w:eastAsia="en-US"/>
        </w:rPr>
        <w:t xml:space="preserve"> </w:t>
      </w:r>
      <w:r w:rsidRPr="00111A61">
        <w:rPr>
          <w:rFonts w:ascii="Times" w:eastAsia="宋体" w:hAnsi="Times" w:cs="Calibri" w:hint="eastAsia"/>
          <w:bCs/>
          <w:iCs/>
          <w:szCs w:val="21"/>
          <w:lang w:eastAsia="en-US"/>
        </w:rPr>
        <w:t xml:space="preserve">following </w:t>
      </w:r>
      <w:r w:rsidRPr="00111A61">
        <w:rPr>
          <w:rFonts w:ascii="Times" w:eastAsia="宋体" w:hAnsi="Times" w:cs="Calibri"/>
          <w:bCs/>
          <w:iCs/>
          <w:szCs w:val="21"/>
          <w:lang w:eastAsia="en-US"/>
        </w:rPr>
        <w:t xml:space="preserve">Msg3 PUSCH </w:t>
      </w:r>
      <w:r w:rsidRPr="00111A61">
        <w:rPr>
          <w:rFonts w:ascii="Times" w:eastAsia="宋体" w:hAnsi="Times" w:cs="Calibri" w:hint="eastAsia"/>
          <w:bCs/>
          <w:iCs/>
          <w:szCs w:val="21"/>
          <w:lang w:eastAsia="en-US"/>
        </w:rPr>
        <w:t>transmission</w:t>
      </w:r>
      <w:r w:rsidRPr="00111A61">
        <w:rPr>
          <w:rFonts w:ascii="Times" w:eastAsia="宋体" w:hAnsi="Times" w:cs="Calibri"/>
          <w:bCs/>
          <w:iCs/>
          <w:szCs w:val="21"/>
          <w:lang w:eastAsia="en-US"/>
        </w:rPr>
        <w:t xml:space="preserve"> or PUCCH carrying HARQ ACK for Msg4.</w:t>
      </w:r>
    </w:p>
    <w:p w14:paraId="207DD715"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16B10ABC" w14:textId="77777777" w:rsidR="00111A61" w:rsidRPr="00111A61" w:rsidRDefault="00111A61" w:rsidP="00111A61">
      <w:pPr>
        <w:overflowPunct/>
        <w:autoSpaceDE/>
        <w:autoSpaceDN/>
        <w:adjustRightInd/>
        <w:spacing w:after="0"/>
        <w:textAlignment w:val="auto"/>
        <w:rPr>
          <w:rFonts w:ascii="Times" w:eastAsia="Batang" w:hAnsi="Times"/>
          <w:b/>
          <w:bCs/>
          <w:szCs w:val="24"/>
          <w:lang w:eastAsia="en-US"/>
        </w:rPr>
      </w:pPr>
      <w:r w:rsidRPr="00111A61">
        <w:rPr>
          <w:rFonts w:ascii="Times" w:eastAsia="Batang" w:hAnsi="Times"/>
          <w:b/>
          <w:bCs/>
          <w:szCs w:val="24"/>
          <w:highlight w:val="green"/>
          <w:lang w:eastAsia="en-US"/>
        </w:rPr>
        <w:t>Agreement</w:t>
      </w:r>
    </w:p>
    <w:p w14:paraId="20F59A6D" w14:textId="77777777" w:rsidR="00111A61" w:rsidRPr="00111A61" w:rsidRDefault="00111A61" w:rsidP="00111A61">
      <w:pPr>
        <w:overflowPunct/>
        <w:autoSpaceDE/>
        <w:autoSpaceDN/>
        <w:adjustRightInd/>
        <w:spacing w:after="0"/>
        <w:textAlignment w:val="auto"/>
        <w:rPr>
          <w:rFonts w:ascii="Times" w:eastAsia="Batang" w:hAnsi="Times"/>
          <w:szCs w:val="21"/>
          <w:lang w:eastAsia="en-US"/>
        </w:rPr>
      </w:pPr>
      <w:r w:rsidRPr="00111A61">
        <w:rPr>
          <w:rFonts w:ascii="Times" w:eastAsia="Batang" w:hAnsi="Times" w:hint="eastAsia"/>
          <w:szCs w:val="21"/>
          <w:lang w:eastAsia="en-US"/>
        </w:rPr>
        <w:t xml:space="preserve">Consider the </w:t>
      </w:r>
      <w:r w:rsidRPr="00111A61">
        <w:rPr>
          <w:rFonts w:ascii="Times" w:eastAsia="Batang" w:hAnsi="Times"/>
          <w:szCs w:val="21"/>
          <w:lang w:eastAsia="en-US"/>
        </w:rPr>
        <w:t>following</w:t>
      </w:r>
      <w:r w:rsidRPr="00111A61">
        <w:rPr>
          <w:rFonts w:ascii="Times" w:eastAsia="Batang" w:hAnsi="Times" w:hint="eastAsia"/>
          <w:szCs w:val="21"/>
          <w:lang w:eastAsia="en-US"/>
        </w:rPr>
        <w:t xml:space="preserve"> alternatives about power ramping </w:t>
      </w:r>
      <w:r w:rsidRPr="00111A61">
        <w:rPr>
          <w:rFonts w:ascii="Times" w:eastAsia="Batang" w:hAnsi="Times"/>
          <w:szCs w:val="21"/>
          <w:lang w:eastAsia="en-US"/>
        </w:rPr>
        <w:t>when</w:t>
      </w:r>
      <w:r w:rsidRPr="00111A61">
        <w:rPr>
          <w:rFonts w:ascii="Times" w:eastAsia="Batang" w:hAnsi="Times" w:hint="eastAsia"/>
          <w:szCs w:val="21"/>
          <w:lang w:eastAsia="en-US"/>
        </w:rPr>
        <w:t xml:space="preserve"> a SBFD-aware UE </w:t>
      </w:r>
      <w:r w:rsidRPr="00111A61">
        <w:rPr>
          <w:rFonts w:ascii="Times" w:eastAsia="Batang" w:hAnsi="Times"/>
          <w:szCs w:val="21"/>
          <w:lang w:eastAsia="en-US"/>
        </w:rPr>
        <w:t>switch</w:t>
      </w:r>
      <w:r w:rsidRPr="00111A61">
        <w:rPr>
          <w:rFonts w:ascii="Times" w:eastAsia="Batang" w:hAnsi="Times" w:hint="eastAsia"/>
          <w:szCs w:val="21"/>
          <w:lang w:eastAsia="en-US"/>
        </w:rPr>
        <w:t xml:space="preserve">es from additional-ROs to legacy-ROs and from legacy-ROs to additional-ROs (if supported) in </w:t>
      </w:r>
      <w:r w:rsidRPr="00111A61">
        <w:rPr>
          <w:rFonts w:ascii="Times" w:eastAsia="Batang" w:hAnsi="Times"/>
          <w:szCs w:val="21"/>
          <w:lang w:eastAsia="en-US"/>
        </w:rPr>
        <w:t>PRACH transmission re-attempt in one RACH procedure</w:t>
      </w:r>
      <w:r w:rsidRPr="00111A61">
        <w:rPr>
          <w:rFonts w:ascii="Times" w:eastAsia="Batang" w:hAnsi="Times" w:hint="eastAsia"/>
          <w:szCs w:val="21"/>
          <w:lang w:eastAsia="en-US"/>
        </w:rPr>
        <w:t xml:space="preserve"> for RACH configuration O</w:t>
      </w:r>
      <w:r w:rsidRPr="00111A61">
        <w:rPr>
          <w:rFonts w:ascii="Times" w:eastAsia="Batang" w:hAnsi="Times"/>
          <w:szCs w:val="21"/>
          <w:lang w:eastAsia="en-US"/>
        </w:rPr>
        <w:t>p</w:t>
      </w:r>
      <w:r w:rsidRPr="00111A61">
        <w:rPr>
          <w:rFonts w:ascii="Times" w:eastAsia="Batang" w:hAnsi="Times" w:hint="eastAsia"/>
          <w:szCs w:val="21"/>
          <w:lang w:eastAsia="en-US"/>
        </w:rPr>
        <w:t>tion 1 and O</w:t>
      </w:r>
      <w:r w:rsidRPr="00111A61">
        <w:rPr>
          <w:rFonts w:ascii="Times" w:eastAsia="Batang" w:hAnsi="Times"/>
          <w:szCs w:val="21"/>
          <w:lang w:eastAsia="en-US"/>
        </w:rPr>
        <w:t>p</w:t>
      </w:r>
      <w:r w:rsidRPr="00111A61">
        <w:rPr>
          <w:rFonts w:ascii="Times" w:eastAsia="Batang" w:hAnsi="Times" w:hint="eastAsia"/>
          <w:szCs w:val="21"/>
          <w:lang w:eastAsia="en-US"/>
        </w:rPr>
        <w:t>tion 2.</w:t>
      </w:r>
    </w:p>
    <w:p w14:paraId="0932100F"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sz w:val="21"/>
          <w:szCs w:val="21"/>
          <w:lang w:eastAsia="x-none"/>
        </w:rPr>
      </w:pPr>
      <w:r w:rsidRPr="00111A61">
        <w:rPr>
          <w:rFonts w:ascii="Times" w:eastAsia="Batang" w:hAnsi="Times" w:hint="eastAsia"/>
          <w:sz w:val="21"/>
          <w:szCs w:val="21"/>
          <w:lang w:eastAsia="x-none"/>
        </w:rPr>
        <w:t>Alt-1: Increase the power ramping counter</w:t>
      </w:r>
      <w:r w:rsidRPr="00111A61">
        <w:rPr>
          <w:rFonts w:ascii="Times" w:eastAsia="Malgun Gothic" w:hAnsi="Times" w:hint="eastAsia"/>
          <w:sz w:val="21"/>
          <w:szCs w:val="21"/>
          <w:lang w:eastAsia="x-none"/>
        </w:rPr>
        <w:t>.</w:t>
      </w:r>
    </w:p>
    <w:p w14:paraId="609EB55C" w14:textId="77777777" w:rsidR="00111A61" w:rsidRPr="00111A61" w:rsidRDefault="00111A61" w:rsidP="00111A61">
      <w:pPr>
        <w:numPr>
          <w:ilvl w:val="1"/>
          <w:numId w:val="5"/>
        </w:numPr>
        <w:overflowPunct/>
        <w:autoSpaceDE/>
        <w:autoSpaceDN/>
        <w:adjustRightInd/>
        <w:spacing w:after="0"/>
        <w:textAlignment w:val="auto"/>
        <w:rPr>
          <w:rFonts w:ascii="Times" w:eastAsia="Batang" w:hAnsi="Times"/>
          <w:sz w:val="21"/>
          <w:szCs w:val="21"/>
          <w:lang w:eastAsia="x-none"/>
        </w:rPr>
      </w:pPr>
      <w:r w:rsidRPr="00111A61">
        <w:rPr>
          <w:rFonts w:ascii="Times" w:eastAsia="Malgun Gothic" w:hAnsi="Times" w:hint="eastAsia"/>
          <w:sz w:val="21"/>
          <w:szCs w:val="21"/>
          <w:lang w:eastAsia="x-none"/>
        </w:rPr>
        <w:lastRenderedPageBreak/>
        <w:t>FFS</w:t>
      </w:r>
      <w:r w:rsidRPr="00111A61">
        <w:rPr>
          <w:rFonts w:ascii="Times" w:eastAsia="Batang" w:hAnsi="Times" w:hint="eastAsia"/>
          <w:sz w:val="21"/>
          <w:szCs w:val="21"/>
          <w:lang w:eastAsia="x-none"/>
        </w:rPr>
        <w:t xml:space="preserve"> </w:t>
      </w:r>
      <w:r w:rsidRPr="00111A61">
        <w:rPr>
          <w:rFonts w:ascii="Times" w:eastAsia="Malgun Gothic" w:hAnsi="Times"/>
          <w:sz w:val="21"/>
          <w:szCs w:val="21"/>
          <w:lang w:eastAsia="x-none"/>
        </w:rPr>
        <w:t>whether</w:t>
      </w:r>
      <w:r w:rsidRPr="00111A61">
        <w:rPr>
          <w:rFonts w:ascii="Times" w:eastAsia="Malgun Gothic" w:hAnsi="Times" w:hint="eastAsia"/>
          <w:sz w:val="21"/>
          <w:szCs w:val="21"/>
          <w:lang w:eastAsia="x-none"/>
        </w:rPr>
        <w:t xml:space="preserve"> to </w:t>
      </w:r>
      <w:r w:rsidRPr="00111A61">
        <w:rPr>
          <w:rFonts w:ascii="Times" w:eastAsia="Batang" w:hAnsi="Times"/>
          <w:sz w:val="21"/>
          <w:szCs w:val="21"/>
          <w:lang w:eastAsia="x-none"/>
        </w:rPr>
        <w:t>introduce</w:t>
      </w:r>
      <w:r w:rsidRPr="00111A61">
        <w:rPr>
          <w:rFonts w:ascii="Times" w:eastAsia="Batang" w:hAnsi="Times" w:hint="eastAsia"/>
          <w:sz w:val="21"/>
          <w:szCs w:val="21"/>
          <w:lang w:eastAsia="x-none"/>
        </w:rPr>
        <w:t xml:space="preserve"> a power offset to </w:t>
      </w:r>
      <w:r w:rsidRPr="00111A61">
        <w:rPr>
          <w:rFonts w:ascii="Times" w:eastAsia="Batang" w:hAnsi="Times" w:cs="Calibri"/>
          <w:sz w:val="21"/>
          <w:szCs w:val="21"/>
          <w:lang w:eastAsia="x-none"/>
        </w:rPr>
        <w:t>compensate</w:t>
      </w:r>
      <w:r w:rsidRPr="00111A61">
        <w:rPr>
          <w:rFonts w:ascii="Times" w:eastAsia="Batang" w:hAnsi="Times" w:cs="Calibri" w:hint="eastAsia"/>
          <w:sz w:val="21"/>
          <w:szCs w:val="21"/>
          <w:lang w:eastAsia="x-none"/>
        </w:rPr>
        <w:t xml:space="preserve"> the power ramping difference </w:t>
      </w:r>
      <w:r w:rsidRPr="00111A61">
        <w:rPr>
          <w:rFonts w:ascii="Times" w:eastAsia="Malgun Gothic" w:hAnsi="Times" w:cs="Calibri" w:hint="eastAsia"/>
          <w:sz w:val="21"/>
          <w:szCs w:val="21"/>
          <w:lang w:eastAsia="x-none"/>
        </w:rPr>
        <w:t>for RACH configuration Option 2</w:t>
      </w:r>
      <w:r w:rsidRPr="00111A61">
        <w:rPr>
          <w:rFonts w:ascii="Times" w:eastAsia="Batang" w:hAnsi="Times" w:cs="Calibri" w:hint="eastAsia"/>
          <w:sz w:val="21"/>
          <w:szCs w:val="21"/>
          <w:lang w:eastAsia="x-none"/>
        </w:rPr>
        <w:t>.</w:t>
      </w:r>
    </w:p>
    <w:p w14:paraId="43A0872D"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sz w:val="21"/>
          <w:szCs w:val="21"/>
          <w:lang w:eastAsia="x-none"/>
        </w:rPr>
      </w:pPr>
      <w:r w:rsidRPr="00111A61">
        <w:rPr>
          <w:rFonts w:ascii="Times" w:eastAsia="Batang" w:hAnsi="Times" w:hint="eastAsia"/>
          <w:sz w:val="21"/>
          <w:szCs w:val="21"/>
          <w:lang w:eastAsia="x-none"/>
        </w:rPr>
        <w:t>Alt-2: Reset the power ramping.</w:t>
      </w:r>
    </w:p>
    <w:p w14:paraId="006EB3C0" w14:textId="77777777" w:rsidR="00111A61" w:rsidRPr="00111A61" w:rsidRDefault="00111A61" w:rsidP="00111A61">
      <w:pPr>
        <w:numPr>
          <w:ilvl w:val="0"/>
          <w:numId w:val="5"/>
        </w:numPr>
        <w:overflowPunct/>
        <w:autoSpaceDE/>
        <w:autoSpaceDN/>
        <w:adjustRightInd/>
        <w:spacing w:after="0"/>
        <w:textAlignment w:val="auto"/>
        <w:rPr>
          <w:rFonts w:ascii="Times" w:eastAsia="Batang" w:hAnsi="Times"/>
          <w:sz w:val="21"/>
          <w:szCs w:val="21"/>
          <w:lang w:eastAsia="x-none"/>
        </w:rPr>
      </w:pPr>
      <w:r w:rsidRPr="00111A61">
        <w:rPr>
          <w:rFonts w:ascii="Times" w:eastAsia="Malgun Gothic" w:hAnsi="Times"/>
          <w:sz w:val="21"/>
          <w:szCs w:val="21"/>
          <w:lang w:eastAsia="x-none"/>
        </w:rPr>
        <w:t>N</w:t>
      </w:r>
      <w:r w:rsidRPr="00111A61">
        <w:rPr>
          <w:rFonts w:ascii="Times" w:eastAsia="Malgun Gothic" w:hAnsi="Times" w:hint="eastAsia"/>
          <w:sz w:val="21"/>
          <w:szCs w:val="21"/>
          <w:lang w:eastAsia="x-none"/>
        </w:rPr>
        <w:t>ote: different alternatives can be applied for different RACH configuration options.</w:t>
      </w:r>
    </w:p>
    <w:p w14:paraId="31F27D88" w14:textId="77777777" w:rsidR="00111A61" w:rsidRPr="00111A61" w:rsidRDefault="00111A61" w:rsidP="00111A61">
      <w:pPr>
        <w:autoSpaceDE/>
        <w:autoSpaceDN/>
        <w:adjustRightInd/>
        <w:spacing w:after="0"/>
        <w:rPr>
          <w:rFonts w:ascii="Times" w:eastAsia="Batang" w:hAnsi="Times"/>
          <w:lang w:eastAsia="en-US"/>
        </w:rPr>
      </w:pPr>
    </w:p>
    <w:p w14:paraId="3EC68766"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highlight w:val="green"/>
          <w:lang w:eastAsia="en-US"/>
        </w:rPr>
        <w:t>Agreement</w:t>
      </w:r>
    </w:p>
    <w:p w14:paraId="614533D9" w14:textId="77777777" w:rsidR="00111A61" w:rsidRPr="00111A61" w:rsidRDefault="00111A61" w:rsidP="00111A61">
      <w:pPr>
        <w:overflowPunct/>
        <w:autoSpaceDE/>
        <w:autoSpaceDN/>
        <w:adjustRightInd/>
        <w:spacing w:after="0"/>
        <w:textAlignment w:val="auto"/>
        <w:rPr>
          <w:rFonts w:ascii="Times" w:eastAsia="Batang" w:hAnsi="Times" w:cs="Calibri"/>
          <w:bCs/>
          <w:lang w:eastAsia="en-US"/>
        </w:rPr>
      </w:pPr>
      <w:r w:rsidRPr="00111A61">
        <w:rPr>
          <w:rFonts w:ascii="Times" w:eastAsia="Batang" w:hAnsi="Times" w:cs="Calibri"/>
          <w:bCs/>
          <w:lang w:eastAsia="en-US"/>
        </w:rPr>
        <w:t>For an SBFD aware UE, if addition</w:t>
      </w:r>
      <w:r w:rsidRPr="00111A61">
        <w:rPr>
          <w:rFonts w:ascii="Times" w:eastAsia="Batang" w:hAnsi="Times" w:cs="Calibri" w:hint="eastAsia"/>
          <w:bCs/>
          <w:lang w:eastAsia="en-US"/>
        </w:rPr>
        <w:t>al-</w:t>
      </w:r>
      <w:r w:rsidRPr="00111A61">
        <w:rPr>
          <w:rFonts w:ascii="Times" w:eastAsia="Batang" w:hAnsi="Times" w:cs="Calibri"/>
          <w:bCs/>
          <w:lang w:eastAsia="en-US"/>
        </w:rPr>
        <w:t xml:space="preserve">RO is selected for </w:t>
      </w:r>
      <w:r w:rsidRPr="00111A61">
        <w:rPr>
          <w:rFonts w:ascii="Times" w:eastAsia="Batang" w:hAnsi="Times" w:cs="Calibri" w:hint="eastAsia"/>
          <w:bCs/>
          <w:lang w:eastAsia="en-US"/>
        </w:rPr>
        <w:t>PRACH</w:t>
      </w:r>
      <w:r w:rsidRPr="00111A61">
        <w:rPr>
          <w:rFonts w:ascii="Times" w:eastAsia="Batang" w:hAnsi="Times" w:cs="Calibri"/>
          <w:bCs/>
          <w:lang w:eastAsia="en-US"/>
        </w:rPr>
        <w:t xml:space="preserve"> transmission</w:t>
      </w:r>
      <w:r w:rsidRPr="00111A61">
        <w:rPr>
          <w:rFonts w:ascii="Times" w:eastAsia="Batang" w:hAnsi="Times" w:cs="Calibri" w:hint="eastAsia"/>
          <w:bCs/>
          <w:lang w:eastAsia="en-US"/>
        </w:rPr>
        <w:t>,</w:t>
      </w:r>
      <w:r w:rsidRPr="00111A61">
        <w:rPr>
          <w:rFonts w:ascii="Times" w:eastAsia="Batang" w:hAnsi="Times" w:cs="Calibri"/>
          <w:bCs/>
          <w:lang w:eastAsia="en-US"/>
        </w:rPr>
        <w:t xml:space="preserve"> </w:t>
      </w:r>
      <w:r w:rsidRPr="00111A61">
        <w:rPr>
          <w:rFonts w:ascii="Times" w:eastAsia="Batang" w:hAnsi="Times" w:cs="Calibri" w:hint="eastAsia"/>
          <w:bCs/>
          <w:lang w:eastAsia="en-US"/>
        </w:rPr>
        <w:t>f</w:t>
      </w:r>
      <w:r w:rsidRPr="00111A61">
        <w:rPr>
          <w:rFonts w:ascii="Times" w:eastAsia="Batang" w:hAnsi="Times" w:cs="Calibri"/>
          <w:bCs/>
          <w:lang w:eastAsia="en-US"/>
        </w:rPr>
        <w:t>or Msg3 PUSCH repetition Configuration 1</w:t>
      </w:r>
      <w:r w:rsidRPr="00111A61">
        <w:rPr>
          <w:rFonts w:ascii="Times" w:eastAsia="Batang" w:hAnsi="Times" w:cs="Calibri" w:hint="eastAsia"/>
          <w:bCs/>
          <w:lang w:eastAsia="en-US"/>
        </w:rPr>
        <w:t>,</w:t>
      </w:r>
    </w:p>
    <w:p w14:paraId="36E3019F" w14:textId="77777777" w:rsidR="00111A61" w:rsidRPr="00111A61" w:rsidRDefault="00111A61" w:rsidP="00111A61">
      <w:pPr>
        <w:numPr>
          <w:ilvl w:val="0"/>
          <w:numId w:val="5"/>
        </w:numPr>
        <w:overflowPunct/>
        <w:autoSpaceDE/>
        <w:autoSpaceDN/>
        <w:adjustRightInd/>
        <w:spacing w:after="0"/>
        <w:jc w:val="both"/>
        <w:textAlignment w:val="auto"/>
        <w:rPr>
          <w:rFonts w:ascii="Times" w:eastAsia="Batang" w:hAnsi="Times" w:cs="Calibri"/>
          <w:bCs/>
          <w:lang w:eastAsia="x-none"/>
        </w:rPr>
      </w:pPr>
      <w:r w:rsidRPr="00111A61">
        <w:rPr>
          <w:rFonts w:ascii="Times" w:eastAsia="Batang" w:hAnsi="Times"/>
          <w:bCs/>
          <w:lang w:eastAsia="x-none"/>
        </w:rPr>
        <w:t>I</w:t>
      </w:r>
      <w:r w:rsidRPr="00111A61">
        <w:rPr>
          <w:rFonts w:ascii="Times" w:eastAsia="Batang" w:hAnsi="Times" w:hint="eastAsia"/>
          <w:bCs/>
          <w:lang w:eastAsia="x-none"/>
        </w:rPr>
        <w:t>n</w:t>
      </w:r>
      <w:r w:rsidRPr="00111A61">
        <w:rPr>
          <w:rFonts w:ascii="Times" w:eastAsia="Batang" w:hAnsi="Times" w:cs="Calibri" w:hint="eastAsia"/>
          <w:bCs/>
          <w:lang w:eastAsia="x-none"/>
        </w:rPr>
        <w:t xml:space="preserve"> case the</w:t>
      </w:r>
      <w:r w:rsidRPr="00111A61">
        <w:rPr>
          <w:rFonts w:ascii="Times" w:eastAsia="Batang" w:hAnsi="Times" w:cs="Calibri"/>
          <w:bCs/>
          <w:lang w:eastAsia="x-none"/>
        </w:rPr>
        <w:t xml:space="preserve"> valid symbol type is</w:t>
      </w:r>
      <w:r w:rsidRPr="00111A61">
        <w:rPr>
          <w:rFonts w:ascii="Times" w:eastAsia="Batang" w:hAnsi="Times" w:cs="Calibri" w:hint="eastAsia"/>
          <w:bCs/>
          <w:lang w:eastAsia="x-none"/>
        </w:rPr>
        <w:t xml:space="preserve"> SBFD symbol, </w:t>
      </w:r>
      <w:r w:rsidRPr="00111A61">
        <w:rPr>
          <w:rFonts w:ascii="Times" w:eastAsia="Batang" w:hAnsi="Times" w:cs="Calibri"/>
          <w:bCs/>
          <w:lang w:eastAsia="x-none"/>
        </w:rPr>
        <w:t xml:space="preserve">a slot is determined as available if the symbols allocated for Msg3 </w:t>
      </w:r>
      <w:r w:rsidRPr="00111A61">
        <w:rPr>
          <w:rFonts w:ascii="Times" w:eastAsia="Batang" w:hAnsi="Times" w:cs="Calibri" w:hint="eastAsia"/>
          <w:bCs/>
          <w:lang w:eastAsia="x-none"/>
        </w:rPr>
        <w:t>PUSCH</w:t>
      </w:r>
      <w:r w:rsidRPr="00111A61">
        <w:rPr>
          <w:rFonts w:ascii="Times" w:eastAsia="Batang" w:hAnsi="Times" w:cs="Calibri"/>
          <w:bCs/>
          <w:lang w:eastAsia="x-none"/>
        </w:rPr>
        <w:t xml:space="preserve"> are all SBFD symbols and not include a symbol of an SS/PBCH block with index provided by </w:t>
      </w:r>
      <w:proofErr w:type="spellStart"/>
      <w:r w:rsidRPr="00111A61">
        <w:rPr>
          <w:rFonts w:ascii="Times" w:eastAsia="Batang" w:hAnsi="Times" w:cs="Calibri"/>
          <w:bCs/>
          <w:i/>
          <w:iCs/>
          <w:lang w:eastAsia="x-none"/>
        </w:rPr>
        <w:t>ssb-PositionsInBurst</w:t>
      </w:r>
      <w:proofErr w:type="spellEnd"/>
      <w:r w:rsidRPr="00111A61">
        <w:rPr>
          <w:rFonts w:ascii="Times" w:eastAsia="Batang" w:hAnsi="Times" w:cs="Calibri"/>
          <w:bCs/>
          <w:lang w:eastAsia="x-none"/>
        </w:rPr>
        <w:t>.</w:t>
      </w:r>
    </w:p>
    <w:p w14:paraId="3DC1F8EB" w14:textId="77777777" w:rsidR="00111A61" w:rsidRPr="00111A61" w:rsidRDefault="00111A61" w:rsidP="00111A61">
      <w:pPr>
        <w:numPr>
          <w:ilvl w:val="0"/>
          <w:numId w:val="5"/>
        </w:numPr>
        <w:overflowPunct/>
        <w:autoSpaceDE/>
        <w:autoSpaceDN/>
        <w:adjustRightInd/>
        <w:spacing w:after="0"/>
        <w:jc w:val="both"/>
        <w:textAlignment w:val="auto"/>
        <w:rPr>
          <w:rFonts w:ascii="Times" w:eastAsia="Batang" w:hAnsi="Times" w:cs="Calibri"/>
          <w:bCs/>
          <w:lang w:eastAsia="x-none"/>
        </w:rPr>
      </w:pPr>
      <w:r w:rsidRPr="00111A61">
        <w:rPr>
          <w:rFonts w:ascii="Times" w:eastAsia="Batang" w:hAnsi="Times"/>
          <w:bCs/>
          <w:lang w:eastAsia="x-none"/>
        </w:rPr>
        <w:t>I</w:t>
      </w:r>
      <w:r w:rsidRPr="00111A61">
        <w:rPr>
          <w:rFonts w:ascii="Times" w:eastAsia="Batang" w:hAnsi="Times" w:hint="eastAsia"/>
          <w:bCs/>
          <w:lang w:eastAsia="x-none"/>
        </w:rPr>
        <w:t>n</w:t>
      </w:r>
      <w:r w:rsidRPr="00111A61">
        <w:rPr>
          <w:rFonts w:ascii="Times" w:eastAsia="Batang" w:hAnsi="Times" w:cs="Calibri" w:hint="eastAsia"/>
          <w:bCs/>
          <w:lang w:eastAsia="x-none"/>
        </w:rPr>
        <w:t xml:space="preserve"> case the</w:t>
      </w:r>
      <w:r w:rsidRPr="00111A61">
        <w:rPr>
          <w:rFonts w:ascii="Times" w:eastAsia="Batang" w:hAnsi="Times" w:cs="Calibri"/>
          <w:bCs/>
          <w:lang w:eastAsia="x-none"/>
        </w:rPr>
        <w:t xml:space="preserve"> valid symbol type is</w:t>
      </w:r>
      <w:r w:rsidRPr="00111A61">
        <w:rPr>
          <w:rFonts w:ascii="Times" w:eastAsia="Batang" w:hAnsi="Times" w:cs="Calibri" w:hint="eastAsia"/>
          <w:bCs/>
          <w:lang w:eastAsia="x-none"/>
        </w:rPr>
        <w:t xml:space="preserve"> non-SBFD symbol, </w:t>
      </w:r>
      <w:r w:rsidRPr="00111A61">
        <w:rPr>
          <w:rFonts w:ascii="Times" w:eastAsia="Batang" w:hAnsi="Times" w:cs="Calibri"/>
          <w:bCs/>
          <w:lang w:eastAsia="x-none"/>
        </w:rPr>
        <w:t xml:space="preserve">a slot is determined as available if the symbols allocated for Msg3 </w:t>
      </w:r>
      <w:r w:rsidRPr="00111A61">
        <w:rPr>
          <w:rFonts w:ascii="Times" w:eastAsia="Batang" w:hAnsi="Times" w:cs="Calibri" w:hint="eastAsia"/>
          <w:bCs/>
          <w:lang w:eastAsia="x-none"/>
        </w:rPr>
        <w:t>PUSCH</w:t>
      </w:r>
      <w:r w:rsidRPr="00111A61">
        <w:rPr>
          <w:rFonts w:ascii="Times" w:eastAsia="Batang" w:hAnsi="Times" w:cs="Calibri"/>
          <w:bCs/>
          <w:lang w:eastAsia="x-none"/>
        </w:rPr>
        <w:t xml:space="preserve"> are all </w:t>
      </w:r>
      <w:r w:rsidRPr="00111A61">
        <w:rPr>
          <w:rFonts w:ascii="Times" w:eastAsia="Batang" w:hAnsi="Times" w:cs="Calibri" w:hint="eastAsia"/>
          <w:bCs/>
          <w:lang w:eastAsia="x-none"/>
        </w:rPr>
        <w:t>non-</w:t>
      </w:r>
      <w:r w:rsidRPr="00111A61">
        <w:rPr>
          <w:rFonts w:ascii="Times" w:eastAsia="Batang" w:hAnsi="Times" w:cs="Calibri"/>
          <w:bCs/>
          <w:lang w:eastAsia="x-none"/>
        </w:rPr>
        <w:t xml:space="preserve">SBFD symbols and not include a DL symbol indicated by </w:t>
      </w:r>
      <w:proofErr w:type="spellStart"/>
      <w:r w:rsidRPr="00111A61">
        <w:rPr>
          <w:rFonts w:ascii="Times" w:eastAsia="Batang" w:hAnsi="Times" w:cs="Calibri"/>
          <w:bCs/>
          <w:i/>
          <w:iCs/>
          <w:lang w:eastAsia="x-none"/>
        </w:rPr>
        <w:t>tdd</w:t>
      </w:r>
      <w:proofErr w:type="spellEnd"/>
      <w:r w:rsidRPr="00111A61">
        <w:rPr>
          <w:rFonts w:ascii="Times" w:eastAsia="Batang" w:hAnsi="Times" w:cs="Calibri"/>
          <w:bCs/>
          <w:i/>
          <w:iCs/>
          <w:lang w:eastAsia="x-none"/>
        </w:rPr>
        <w:t>-UL-DL-</w:t>
      </w:r>
      <w:proofErr w:type="spellStart"/>
      <w:r w:rsidRPr="00111A61">
        <w:rPr>
          <w:rFonts w:ascii="Times" w:eastAsia="Batang" w:hAnsi="Times" w:cs="Calibri"/>
          <w:bCs/>
          <w:i/>
          <w:iCs/>
          <w:lang w:eastAsia="x-none"/>
        </w:rPr>
        <w:t>ConfigurationCommon</w:t>
      </w:r>
      <w:proofErr w:type="spellEnd"/>
      <w:r w:rsidRPr="00111A61">
        <w:rPr>
          <w:rFonts w:ascii="Times" w:eastAsia="Batang" w:hAnsi="Times" w:cs="Calibri"/>
          <w:bCs/>
          <w:lang w:eastAsia="x-none"/>
        </w:rPr>
        <w:t xml:space="preserve"> if provided </w:t>
      </w:r>
      <w:r w:rsidRPr="00111A61">
        <w:rPr>
          <w:rFonts w:ascii="Times" w:eastAsia="Batang" w:hAnsi="Times" w:cs="Calibri" w:hint="eastAsia"/>
          <w:bCs/>
          <w:lang w:eastAsia="x-none"/>
        </w:rPr>
        <w:t xml:space="preserve">or </w:t>
      </w:r>
      <w:r w:rsidRPr="00111A61">
        <w:rPr>
          <w:rFonts w:ascii="Times" w:eastAsia="Batang" w:hAnsi="Times" w:cs="Calibri"/>
          <w:bCs/>
          <w:lang w:eastAsia="x-none"/>
        </w:rPr>
        <w:t xml:space="preserve">a symbol of an SS/PBCH block with index provided by </w:t>
      </w:r>
      <w:proofErr w:type="spellStart"/>
      <w:r w:rsidRPr="00111A61">
        <w:rPr>
          <w:rFonts w:ascii="Times" w:eastAsia="Batang" w:hAnsi="Times" w:cs="Calibri"/>
          <w:bCs/>
          <w:i/>
          <w:iCs/>
          <w:lang w:eastAsia="x-none"/>
        </w:rPr>
        <w:t>ssb-PositionsInBurst</w:t>
      </w:r>
      <w:proofErr w:type="spellEnd"/>
      <w:r w:rsidRPr="00111A61">
        <w:rPr>
          <w:rFonts w:ascii="Times" w:eastAsia="Batang" w:hAnsi="Times" w:cs="Calibri"/>
          <w:bCs/>
          <w:lang w:eastAsia="x-none"/>
        </w:rPr>
        <w:t>.</w:t>
      </w:r>
    </w:p>
    <w:p w14:paraId="55772623" w14:textId="77777777" w:rsidR="00111A61" w:rsidRPr="00111A61" w:rsidRDefault="00111A61" w:rsidP="00111A61">
      <w:pPr>
        <w:overflowPunct/>
        <w:autoSpaceDE/>
        <w:autoSpaceDN/>
        <w:adjustRightInd/>
        <w:spacing w:after="0"/>
        <w:textAlignment w:val="auto"/>
        <w:rPr>
          <w:rFonts w:ascii="Times" w:eastAsia="Batang" w:hAnsi="Times"/>
          <w:lang w:eastAsia="en-US"/>
        </w:rPr>
      </w:pPr>
    </w:p>
    <w:p w14:paraId="56FEF397"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highlight w:val="green"/>
          <w:lang w:eastAsia="en-US"/>
        </w:rPr>
        <w:t>Agreement</w:t>
      </w:r>
    </w:p>
    <w:p w14:paraId="0DD3D0C2" w14:textId="77777777" w:rsidR="00111A61" w:rsidRPr="00111A61" w:rsidRDefault="00111A61" w:rsidP="00111A61">
      <w:pPr>
        <w:overflowPunct/>
        <w:autoSpaceDE/>
        <w:autoSpaceDN/>
        <w:adjustRightInd/>
        <w:spacing w:after="0"/>
        <w:textAlignment w:val="auto"/>
        <w:rPr>
          <w:rFonts w:ascii="Times" w:eastAsia="Batang" w:hAnsi="Times" w:cs="Calibri"/>
          <w:lang w:eastAsia="en-US"/>
        </w:rPr>
      </w:pPr>
      <w:r w:rsidRPr="00111A61">
        <w:rPr>
          <w:rFonts w:ascii="Times" w:eastAsia="Batang" w:hAnsi="Times" w:cs="Calibri"/>
          <w:lang w:eastAsia="en-US"/>
        </w:rPr>
        <w:t xml:space="preserve">For RACH configuration Option 1, </w:t>
      </w:r>
      <w:r w:rsidRPr="00111A61">
        <w:rPr>
          <w:rFonts w:ascii="Times" w:eastAsia="Batang" w:hAnsi="Times" w:cs="Calibri" w:hint="eastAsia"/>
          <w:lang w:eastAsia="en-US"/>
        </w:rPr>
        <w:t>when</w:t>
      </w:r>
      <w:r w:rsidRPr="00111A61">
        <w:rPr>
          <w:rFonts w:ascii="Times" w:eastAsia="Batang" w:hAnsi="Times" w:cs="Calibri"/>
          <w:lang w:eastAsia="en-US"/>
        </w:rPr>
        <w:t xml:space="preserve"> separate configuration </w:t>
      </w:r>
      <w:r w:rsidRPr="00111A61">
        <w:rPr>
          <w:rFonts w:ascii="Times" w:eastAsia="Batang" w:hAnsi="Times" w:cs="Calibri" w:hint="eastAsia"/>
          <w:lang w:eastAsia="en-US"/>
        </w:rPr>
        <w:t>of</w:t>
      </w:r>
      <w:r w:rsidRPr="00111A61">
        <w:rPr>
          <w:rFonts w:ascii="Times" w:eastAsia="Batang" w:hAnsi="Times" w:cs="Calibri"/>
          <w:lang w:eastAsia="en-US"/>
        </w:rPr>
        <w:t xml:space="preserve"> </w:t>
      </w:r>
      <w:r w:rsidRPr="00111A61">
        <w:rPr>
          <w:rFonts w:ascii="Times" w:eastAsia="Batang" w:hAnsi="Times" w:cs="Calibri"/>
          <w:i/>
          <w:iCs/>
          <w:lang w:eastAsia="en-US"/>
        </w:rPr>
        <w:t>rsrp-ThresholdMsg1-RepetitionNum2/4/8</w:t>
      </w:r>
      <w:r w:rsidRPr="00111A61">
        <w:rPr>
          <w:rFonts w:ascii="Times" w:eastAsia="Batang" w:hAnsi="Times" w:cs="Calibri"/>
          <w:lang w:eastAsia="en-US"/>
        </w:rPr>
        <w:t xml:space="preserve"> for PRACH transmission with preamble repetitions within additional-ROs </w:t>
      </w:r>
      <w:r w:rsidRPr="00111A61">
        <w:rPr>
          <w:rFonts w:ascii="Times" w:eastAsia="Batang" w:hAnsi="Times" w:cs="Calibri" w:hint="eastAsia"/>
          <w:lang w:eastAsia="en-US"/>
        </w:rPr>
        <w:t xml:space="preserve">is not configured, the </w:t>
      </w:r>
      <w:r w:rsidRPr="00111A61">
        <w:rPr>
          <w:rFonts w:ascii="Times" w:eastAsia="Batang" w:hAnsi="Times" w:cs="Calibri"/>
          <w:i/>
          <w:iCs/>
          <w:lang w:eastAsia="en-US"/>
        </w:rPr>
        <w:t>rsrp-ThresholdMsg1-RepetitionNum2/4/8</w:t>
      </w:r>
      <w:r w:rsidRPr="00111A61">
        <w:rPr>
          <w:rFonts w:ascii="Times" w:eastAsia="Batang" w:hAnsi="Times" w:cs="Calibri"/>
          <w:lang w:eastAsia="en-US"/>
        </w:rPr>
        <w:t xml:space="preserve"> </w:t>
      </w:r>
      <w:r w:rsidRPr="00111A61">
        <w:rPr>
          <w:rFonts w:ascii="Times" w:eastAsia="Batang" w:hAnsi="Times" w:cs="Calibri" w:hint="eastAsia"/>
          <w:lang w:eastAsia="en-US"/>
        </w:rPr>
        <w:t xml:space="preserve">configured </w:t>
      </w:r>
      <w:r w:rsidRPr="00111A61">
        <w:rPr>
          <w:rFonts w:ascii="Times" w:eastAsia="Batang" w:hAnsi="Times" w:cs="Calibri"/>
          <w:lang w:eastAsia="en-US"/>
        </w:rPr>
        <w:t>for PRACH transmission with preamble repetitions within</w:t>
      </w:r>
      <w:r w:rsidRPr="00111A61">
        <w:rPr>
          <w:rFonts w:ascii="Times" w:eastAsia="Batang" w:hAnsi="Times" w:cs="Calibri" w:hint="eastAsia"/>
          <w:lang w:eastAsia="en-US"/>
        </w:rPr>
        <w:t xml:space="preserve"> legacy</w:t>
      </w:r>
      <w:r w:rsidRPr="00111A61">
        <w:rPr>
          <w:rFonts w:ascii="Times" w:eastAsia="Batang" w:hAnsi="Times" w:cs="Calibri"/>
          <w:lang w:eastAsia="en-US"/>
        </w:rPr>
        <w:t>-R</w:t>
      </w:r>
      <w:r w:rsidRPr="00111A61">
        <w:rPr>
          <w:rFonts w:ascii="Times" w:eastAsia="Batang" w:hAnsi="Times" w:cs="Calibri" w:hint="eastAsia"/>
          <w:lang w:eastAsia="en-US"/>
        </w:rPr>
        <w:t>O</w:t>
      </w:r>
      <w:r w:rsidRPr="00111A61">
        <w:rPr>
          <w:rFonts w:ascii="Times" w:eastAsia="Batang" w:hAnsi="Times" w:cs="Calibri"/>
          <w:lang w:eastAsia="en-US"/>
        </w:rPr>
        <w:t>s</w:t>
      </w:r>
      <w:r w:rsidRPr="00111A61">
        <w:rPr>
          <w:rFonts w:ascii="Times" w:eastAsia="Batang" w:hAnsi="Times" w:cs="Calibri" w:hint="eastAsia"/>
          <w:lang w:eastAsia="en-US"/>
        </w:rPr>
        <w:t xml:space="preserve"> is reused for </w:t>
      </w:r>
      <w:r w:rsidRPr="00111A61">
        <w:rPr>
          <w:rFonts w:ascii="Times" w:eastAsia="Batang" w:hAnsi="Times" w:cs="Calibri"/>
          <w:lang w:eastAsia="en-US"/>
        </w:rPr>
        <w:t>additional-ROs</w:t>
      </w:r>
      <w:r w:rsidRPr="00111A61">
        <w:rPr>
          <w:rFonts w:ascii="Times" w:eastAsia="Batang" w:hAnsi="Times" w:cs="Calibri" w:hint="eastAsia"/>
          <w:lang w:eastAsia="en-US"/>
        </w:rPr>
        <w:t>.</w:t>
      </w:r>
    </w:p>
    <w:p w14:paraId="11FC6158" w14:textId="77777777" w:rsidR="00111A61" w:rsidRPr="00111A61" w:rsidRDefault="00111A61" w:rsidP="00111A61">
      <w:pPr>
        <w:overflowPunct/>
        <w:autoSpaceDE/>
        <w:autoSpaceDN/>
        <w:adjustRightInd/>
        <w:spacing w:after="0"/>
        <w:textAlignment w:val="auto"/>
        <w:rPr>
          <w:rFonts w:ascii="Times" w:eastAsia="Batang" w:hAnsi="Times"/>
          <w:lang w:eastAsia="en-US"/>
        </w:rPr>
      </w:pPr>
    </w:p>
    <w:p w14:paraId="10AD2831"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lang w:eastAsia="en-US"/>
        </w:rPr>
        <w:t>Conclusion</w:t>
      </w:r>
    </w:p>
    <w:p w14:paraId="5DEB86FD"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There</w:t>
      </w:r>
      <w:r w:rsidRPr="00111A61">
        <w:rPr>
          <w:rFonts w:ascii="Times" w:eastAsia="Batang" w:hAnsi="Times" w:hint="eastAsia"/>
          <w:szCs w:val="24"/>
          <w:lang w:eastAsia="en-US"/>
        </w:rPr>
        <w:t xml:space="preserve"> is no </w:t>
      </w:r>
      <w:r w:rsidRPr="00111A61">
        <w:rPr>
          <w:rFonts w:ascii="Times" w:eastAsia="Batang" w:hAnsi="Times"/>
          <w:szCs w:val="24"/>
          <w:lang w:eastAsia="en-US"/>
        </w:rPr>
        <w:t>consensus</w:t>
      </w:r>
      <w:r w:rsidRPr="00111A61">
        <w:rPr>
          <w:rFonts w:ascii="Times" w:eastAsia="Batang" w:hAnsi="Times" w:hint="eastAsia"/>
          <w:szCs w:val="24"/>
          <w:lang w:eastAsia="en-US"/>
        </w:rPr>
        <w:t xml:space="preserve"> in RAN1 to </w:t>
      </w:r>
      <w:r w:rsidRPr="00111A61">
        <w:rPr>
          <w:rFonts w:ascii="Times" w:eastAsia="Batang" w:hAnsi="Times"/>
          <w:szCs w:val="24"/>
          <w:lang w:eastAsia="en-US"/>
        </w:rPr>
        <w:t>support</w:t>
      </w:r>
      <w:r w:rsidRPr="00111A61">
        <w:rPr>
          <w:rFonts w:ascii="Times" w:eastAsia="Batang" w:hAnsi="Times" w:hint="eastAsia"/>
          <w:szCs w:val="24"/>
          <w:lang w:eastAsia="en-US"/>
        </w:rPr>
        <w:t xml:space="preserve"> </w:t>
      </w:r>
      <w:r w:rsidRPr="00111A61">
        <w:rPr>
          <w:rFonts w:ascii="Times" w:eastAsia="Batang" w:hAnsi="Times"/>
          <w:szCs w:val="24"/>
          <w:lang w:eastAsia="en-US"/>
        </w:rPr>
        <w:t>Type-2 random access procedure (2-step RACH)</w:t>
      </w:r>
      <w:r w:rsidRPr="00111A61">
        <w:rPr>
          <w:rFonts w:ascii="Times" w:eastAsia="Batang" w:hAnsi="Times" w:hint="eastAsia"/>
          <w:szCs w:val="24"/>
          <w:lang w:eastAsia="en-US"/>
        </w:rPr>
        <w:t xml:space="preserve"> in SBFD symbols for </w:t>
      </w:r>
      <w:r w:rsidRPr="00111A61">
        <w:rPr>
          <w:rFonts w:ascii="Times" w:eastAsia="Batang" w:hAnsi="Times"/>
          <w:szCs w:val="24"/>
          <w:lang w:eastAsia="en-US"/>
        </w:rPr>
        <w:t>SBFD</w:t>
      </w:r>
      <w:r w:rsidRPr="00111A61">
        <w:rPr>
          <w:rFonts w:ascii="Times" w:eastAsia="Batang" w:hAnsi="Times" w:hint="eastAsia"/>
          <w:szCs w:val="24"/>
          <w:lang w:eastAsia="en-US"/>
        </w:rPr>
        <w:t>-</w:t>
      </w:r>
      <w:r w:rsidRPr="00111A61">
        <w:rPr>
          <w:rFonts w:ascii="Times" w:eastAsia="Batang" w:hAnsi="Times"/>
          <w:szCs w:val="24"/>
          <w:lang w:eastAsia="en-US"/>
        </w:rPr>
        <w:t>aware UEs</w:t>
      </w:r>
      <w:r w:rsidRPr="00111A61">
        <w:rPr>
          <w:rFonts w:ascii="Times" w:eastAsia="Batang" w:hAnsi="Times" w:hint="eastAsia"/>
          <w:szCs w:val="24"/>
          <w:lang w:eastAsia="en-US"/>
        </w:rPr>
        <w:t>.</w:t>
      </w:r>
    </w:p>
    <w:p w14:paraId="2FA671AD" w14:textId="77777777" w:rsidR="00111A61" w:rsidRPr="00111A61" w:rsidRDefault="00111A61" w:rsidP="00111A61">
      <w:pPr>
        <w:overflowPunct/>
        <w:autoSpaceDE/>
        <w:autoSpaceDN/>
        <w:adjustRightInd/>
        <w:spacing w:after="0"/>
        <w:textAlignment w:val="auto"/>
        <w:rPr>
          <w:rFonts w:ascii="Times" w:eastAsia="Batang" w:hAnsi="Times"/>
          <w:lang w:eastAsia="en-US"/>
        </w:rPr>
      </w:pPr>
    </w:p>
    <w:p w14:paraId="1F63C48E"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highlight w:val="green"/>
          <w:lang w:eastAsia="en-US"/>
        </w:rPr>
        <w:t>Agreement</w:t>
      </w:r>
    </w:p>
    <w:p w14:paraId="517832BC" w14:textId="77777777" w:rsidR="00111A61" w:rsidRPr="00111A61" w:rsidRDefault="00111A61" w:rsidP="00111A61">
      <w:pPr>
        <w:overflowPunct/>
        <w:autoSpaceDE/>
        <w:autoSpaceDN/>
        <w:adjustRightInd/>
        <w:spacing w:after="0"/>
        <w:textAlignment w:val="auto"/>
        <w:rPr>
          <w:rFonts w:ascii="Times" w:eastAsia="Batang" w:hAnsi="Times" w:cs="Calibri"/>
          <w:bCs/>
          <w:szCs w:val="21"/>
          <w:lang w:eastAsia="en-US"/>
        </w:rPr>
      </w:pPr>
      <w:r w:rsidRPr="00111A61">
        <w:rPr>
          <w:rFonts w:ascii="Times" w:eastAsia="Batang" w:hAnsi="Times" w:cs="Calibri"/>
          <w:bCs/>
          <w:szCs w:val="21"/>
          <w:lang w:eastAsia="en-US"/>
        </w:rPr>
        <w:t>F</w:t>
      </w:r>
      <w:r w:rsidRPr="00111A61">
        <w:rPr>
          <w:rFonts w:ascii="Times" w:eastAsia="Batang" w:hAnsi="Times" w:cs="Calibri" w:hint="eastAsia"/>
          <w:bCs/>
          <w:szCs w:val="21"/>
          <w:lang w:eastAsia="en-US"/>
        </w:rPr>
        <w:t>or RACH configuration O</w:t>
      </w:r>
      <w:r w:rsidRPr="00111A61">
        <w:rPr>
          <w:rFonts w:ascii="Times" w:eastAsia="Batang" w:hAnsi="Times" w:cs="Calibri"/>
          <w:bCs/>
          <w:szCs w:val="21"/>
          <w:lang w:eastAsia="en-US"/>
        </w:rPr>
        <w:t>p</w:t>
      </w:r>
      <w:r w:rsidRPr="00111A61">
        <w:rPr>
          <w:rFonts w:ascii="Times" w:eastAsia="Batang" w:hAnsi="Times" w:cs="Calibri" w:hint="eastAsia"/>
          <w:bCs/>
          <w:szCs w:val="21"/>
          <w:lang w:eastAsia="en-US"/>
        </w:rPr>
        <w:t>tion 1, down-select from the following two alternatives:</w:t>
      </w:r>
    </w:p>
    <w:p w14:paraId="0B3F2427" w14:textId="77777777" w:rsidR="00111A61" w:rsidRPr="00111A61" w:rsidRDefault="00111A61" w:rsidP="00111A61">
      <w:pPr>
        <w:numPr>
          <w:ilvl w:val="0"/>
          <w:numId w:val="5"/>
        </w:numPr>
        <w:tabs>
          <w:tab w:val="left" w:pos="0"/>
        </w:tabs>
        <w:overflowPunct/>
        <w:autoSpaceDE/>
        <w:autoSpaceDN/>
        <w:adjustRightInd/>
        <w:snapToGrid w:val="0"/>
        <w:spacing w:after="0"/>
        <w:textAlignment w:val="auto"/>
        <w:rPr>
          <w:rFonts w:ascii="Times" w:eastAsia="Batang" w:hAnsi="Times" w:cs="Calibri"/>
          <w:bCs/>
          <w:iCs/>
          <w:szCs w:val="21"/>
          <w:lang w:eastAsia="x-none"/>
        </w:rPr>
      </w:pPr>
      <w:r w:rsidRPr="00111A61">
        <w:rPr>
          <w:rFonts w:ascii="Times" w:eastAsia="Batang" w:hAnsi="Times" w:cs="Calibri" w:hint="eastAsia"/>
          <w:bCs/>
          <w:iCs/>
          <w:szCs w:val="21"/>
          <w:lang w:eastAsia="x-none"/>
        </w:rPr>
        <w:t>Alt-1</w:t>
      </w:r>
      <w:r w:rsidRPr="00111A61">
        <w:rPr>
          <w:rFonts w:ascii="Times" w:eastAsia="Batang" w:hAnsi="Times" w:cs="Calibri"/>
          <w:bCs/>
          <w:iCs/>
          <w:szCs w:val="21"/>
          <w:lang w:eastAsia="x-none"/>
        </w:rPr>
        <w:t xml:space="preserve">: Shared </w:t>
      </w:r>
      <w:proofErr w:type="spellStart"/>
      <w:r w:rsidRPr="00111A61">
        <w:rPr>
          <w:rFonts w:ascii="Times" w:eastAsia="Batang" w:hAnsi="Times"/>
          <w:bCs/>
          <w:i/>
          <w:szCs w:val="21"/>
          <w:lang w:eastAsia="x-none"/>
        </w:rPr>
        <w:t>ssb-SharedRO-MaskIndex</w:t>
      </w:r>
      <w:proofErr w:type="spellEnd"/>
      <w:r w:rsidRPr="00111A61">
        <w:rPr>
          <w:rFonts w:ascii="Times" w:eastAsia="Batang" w:hAnsi="Times" w:cs="Calibri"/>
          <w:bCs/>
          <w:iCs/>
          <w:szCs w:val="21"/>
          <w:lang w:eastAsia="x-none"/>
        </w:rPr>
        <w:t xml:space="preserve"> configuration</w:t>
      </w:r>
      <w:r w:rsidRPr="00111A61">
        <w:rPr>
          <w:rFonts w:ascii="Times" w:eastAsia="Malgun Gothic" w:hAnsi="Times" w:cs="Calibri" w:hint="eastAsia"/>
          <w:bCs/>
          <w:iCs/>
          <w:szCs w:val="21"/>
          <w:lang w:eastAsia="x-none"/>
        </w:rPr>
        <w:t xml:space="preserve"> </w:t>
      </w:r>
      <w:r w:rsidRPr="00111A61">
        <w:rPr>
          <w:rFonts w:ascii="Times" w:eastAsia="Batang" w:hAnsi="Times" w:cs="Calibri"/>
          <w:bCs/>
          <w:iCs/>
          <w:szCs w:val="21"/>
          <w:lang w:eastAsia="x-none"/>
        </w:rPr>
        <w:t xml:space="preserve">for </w:t>
      </w:r>
      <w:r w:rsidRPr="00111A61">
        <w:rPr>
          <w:rFonts w:ascii="Times" w:eastAsia="Batang" w:hAnsi="Times" w:cs="Calibri" w:hint="eastAsia"/>
          <w:bCs/>
          <w:iCs/>
          <w:szCs w:val="21"/>
          <w:lang w:eastAsia="x-none"/>
        </w:rPr>
        <w:t>A</w:t>
      </w:r>
      <w:r w:rsidRPr="00111A61">
        <w:rPr>
          <w:rFonts w:ascii="Times" w:eastAsia="Batang" w:hAnsi="Times" w:cs="Calibri"/>
          <w:bCs/>
          <w:iCs/>
          <w:szCs w:val="21"/>
          <w:lang w:eastAsia="x-none"/>
        </w:rPr>
        <w:t>dditional</w:t>
      </w:r>
      <w:r w:rsidRPr="00111A61">
        <w:rPr>
          <w:rFonts w:ascii="Times" w:eastAsia="Batang" w:hAnsi="Times" w:cs="Calibri" w:hint="eastAsia"/>
          <w:bCs/>
          <w:iCs/>
          <w:szCs w:val="21"/>
          <w:lang w:eastAsia="x-none"/>
        </w:rPr>
        <w:t>-</w:t>
      </w:r>
      <w:r w:rsidRPr="00111A61">
        <w:rPr>
          <w:rFonts w:ascii="Times" w:eastAsia="Batang" w:hAnsi="Times" w:cs="Calibri"/>
          <w:bCs/>
          <w:iCs/>
          <w:szCs w:val="21"/>
          <w:lang w:eastAsia="x-none"/>
        </w:rPr>
        <w:t xml:space="preserve">ROs and </w:t>
      </w:r>
      <w:r w:rsidRPr="00111A61">
        <w:rPr>
          <w:rFonts w:ascii="Times" w:eastAsia="Batang" w:hAnsi="Times" w:cs="Calibri" w:hint="eastAsia"/>
          <w:bCs/>
          <w:iCs/>
          <w:szCs w:val="21"/>
          <w:lang w:eastAsia="x-none"/>
        </w:rPr>
        <w:t>L</w:t>
      </w:r>
      <w:r w:rsidRPr="00111A61">
        <w:rPr>
          <w:rFonts w:ascii="Times" w:eastAsia="Batang" w:hAnsi="Times" w:cs="Calibri"/>
          <w:bCs/>
          <w:iCs/>
          <w:szCs w:val="21"/>
          <w:lang w:eastAsia="x-none"/>
        </w:rPr>
        <w:t>egacy</w:t>
      </w:r>
      <w:r w:rsidRPr="00111A61">
        <w:rPr>
          <w:rFonts w:ascii="Times" w:eastAsia="Batang" w:hAnsi="Times" w:cs="Calibri" w:hint="eastAsia"/>
          <w:bCs/>
          <w:iCs/>
          <w:szCs w:val="21"/>
          <w:lang w:eastAsia="x-none"/>
        </w:rPr>
        <w:t>-</w:t>
      </w:r>
      <w:r w:rsidRPr="00111A61">
        <w:rPr>
          <w:rFonts w:ascii="Times" w:eastAsia="Batang" w:hAnsi="Times" w:cs="Calibri"/>
          <w:bCs/>
          <w:iCs/>
          <w:szCs w:val="21"/>
          <w:lang w:eastAsia="x-none"/>
        </w:rPr>
        <w:t xml:space="preserve">ROs. </w:t>
      </w:r>
    </w:p>
    <w:p w14:paraId="105A9515" w14:textId="77777777" w:rsidR="00111A61" w:rsidRPr="00111A61" w:rsidRDefault="00111A61" w:rsidP="00111A61">
      <w:pPr>
        <w:numPr>
          <w:ilvl w:val="0"/>
          <w:numId w:val="5"/>
        </w:numPr>
        <w:tabs>
          <w:tab w:val="left" w:pos="0"/>
        </w:tabs>
        <w:overflowPunct/>
        <w:autoSpaceDE/>
        <w:autoSpaceDN/>
        <w:adjustRightInd/>
        <w:snapToGrid w:val="0"/>
        <w:spacing w:after="0"/>
        <w:textAlignment w:val="auto"/>
        <w:rPr>
          <w:rFonts w:ascii="Times" w:eastAsia="Batang" w:hAnsi="Times" w:cs="Calibri"/>
          <w:bCs/>
          <w:iCs/>
          <w:szCs w:val="21"/>
          <w:lang w:eastAsia="x-none"/>
        </w:rPr>
      </w:pPr>
      <w:r w:rsidRPr="00111A61">
        <w:rPr>
          <w:rFonts w:ascii="Times" w:eastAsia="Batang" w:hAnsi="Times" w:cs="Calibri" w:hint="eastAsia"/>
          <w:bCs/>
          <w:iCs/>
          <w:szCs w:val="21"/>
          <w:lang w:eastAsia="x-none"/>
        </w:rPr>
        <w:t>Alt-</w:t>
      </w:r>
      <w:r w:rsidRPr="00111A61">
        <w:rPr>
          <w:rFonts w:ascii="Times" w:eastAsia="Batang" w:hAnsi="Times" w:cs="Calibri"/>
          <w:bCs/>
          <w:iCs/>
          <w:szCs w:val="21"/>
          <w:lang w:eastAsia="x-none"/>
        </w:rPr>
        <w:t xml:space="preserve">2: Separate </w:t>
      </w:r>
      <w:proofErr w:type="spellStart"/>
      <w:r w:rsidRPr="00111A61">
        <w:rPr>
          <w:rFonts w:ascii="Times" w:eastAsia="Batang" w:hAnsi="Times"/>
          <w:bCs/>
          <w:i/>
          <w:szCs w:val="21"/>
          <w:lang w:eastAsia="x-none"/>
        </w:rPr>
        <w:t>ssb-SharedRO-MaskIndex</w:t>
      </w:r>
      <w:proofErr w:type="spellEnd"/>
      <w:r w:rsidRPr="00111A61">
        <w:rPr>
          <w:rFonts w:ascii="Times" w:eastAsia="Batang" w:hAnsi="Times" w:cs="Calibri"/>
          <w:bCs/>
          <w:iCs/>
          <w:szCs w:val="21"/>
          <w:lang w:eastAsia="x-none"/>
        </w:rPr>
        <w:t xml:space="preserve"> configurations for </w:t>
      </w:r>
      <w:r w:rsidRPr="00111A61">
        <w:rPr>
          <w:rFonts w:ascii="Times" w:eastAsia="Batang" w:hAnsi="Times" w:cs="Calibri" w:hint="eastAsia"/>
          <w:bCs/>
          <w:iCs/>
          <w:szCs w:val="21"/>
          <w:lang w:eastAsia="x-none"/>
        </w:rPr>
        <w:t>A</w:t>
      </w:r>
      <w:r w:rsidRPr="00111A61">
        <w:rPr>
          <w:rFonts w:ascii="Times" w:eastAsia="Batang" w:hAnsi="Times" w:cs="Calibri"/>
          <w:bCs/>
          <w:iCs/>
          <w:szCs w:val="21"/>
          <w:lang w:eastAsia="x-none"/>
        </w:rPr>
        <w:t>dditional</w:t>
      </w:r>
      <w:r w:rsidRPr="00111A61">
        <w:rPr>
          <w:rFonts w:ascii="Times" w:eastAsia="Batang" w:hAnsi="Times" w:cs="Calibri" w:hint="eastAsia"/>
          <w:bCs/>
          <w:iCs/>
          <w:szCs w:val="21"/>
          <w:lang w:eastAsia="x-none"/>
        </w:rPr>
        <w:t>-</w:t>
      </w:r>
      <w:r w:rsidRPr="00111A61">
        <w:rPr>
          <w:rFonts w:ascii="Times" w:eastAsia="Batang" w:hAnsi="Times" w:cs="Calibri"/>
          <w:bCs/>
          <w:iCs/>
          <w:szCs w:val="21"/>
          <w:lang w:eastAsia="x-none"/>
        </w:rPr>
        <w:t xml:space="preserve">ROs and </w:t>
      </w:r>
      <w:r w:rsidRPr="00111A61">
        <w:rPr>
          <w:rFonts w:ascii="Times" w:eastAsia="Batang" w:hAnsi="Times" w:cs="Calibri" w:hint="eastAsia"/>
          <w:bCs/>
          <w:iCs/>
          <w:szCs w:val="21"/>
          <w:lang w:eastAsia="x-none"/>
        </w:rPr>
        <w:t>L</w:t>
      </w:r>
      <w:r w:rsidRPr="00111A61">
        <w:rPr>
          <w:rFonts w:ascii="Times" w:eastAsia="Batang" w:hAnsi="Times" w:cs="Calibri"/>
          <w:bCs/>
          <w:iCs/>
          <w:szCs w:val="21"/>
          <w:lang w:eastAsia="x-none"/>
        </w:rPr>
        <w:t>egacy</w:t>
      </w:r>
      <w:r w:rsidRPr="00111A61">
        <w:rPr>
          <w:rFonts w:ascii="Times" w:eastAsia="Batang" w:hAnsi="Times" w:cs="Calibri" w:hint="eastAsia"/>
          <w:bCs/>
          <w:iCs/>
          <w:szCs w:val="21"/>
          <w:lang w:eastAsia="x-none"/>
        </w:rPr>
        <w:t>-</w:t>
      </w:r>
      <w:r w:rsidRPr="00111A61">
        <w:rPr>
          <w:rFonts w:ascii="Times" w:eastAsia="Batang" w:hAnsi="Times" w:cs="Calibri"/>
          <w:bCs/>
          <w:iCs/>
          <w:szCs w:val="21"/>
          <w:lang w:eastAsia="x-none"/>
        </w:rPr>
        <w:t xml:space="preserve">ROs. </w:t>
      </w:r>
    </w:p>
    <w:p w14:paraId="325A317F" w14:textId="49299BB8" w:rsidR="00111A61" w:rsidRPr="00111A61" w:rsidRDefault="00111A61" w:rsidP="00111A61">
      <w:pPr>
        <w:rPr>
          <w:lang w:val="en-US"/>
        </w:rPr>
      </w:pPr>
    </w:p>
    <w:p w14:paraId="59D61CED" w14:textId="77777777" w:rsidR="00111A61" w:rsidRPr="00C20296" w:rsidRDefault="00111A61" w:rsidP="00111A61">
      <w:pPr>
        <w:spacing w:after="120"/>
        <w:rPr>
          <w:rFonts w:eastAsiaTheme="minorEastAsia"/>
          <w:b/>
          <w:bCs/>
          <w:u w:val="single"/>
          <w:lang w:eastAsia="zh-CN"/>
        </w:rPr>
      </w:pPr>
      <w:r w:rsidRPr="00C20296">
        <w:rPr>
          <w:rFonts w:eastAsiaTheme="minorEastAsia"/>
          <w:b/>
          <w:bCs/>
          <w:u w:val="single"/>
          <w:lang w:eastAsia="zh-CN"/>
        </w:rPr>
        <w:t xml:space="preserve">CLI handling </w:t>
      </w:r>
    </w:p>
    <w:p w14:paraId="57F6A037" w14:textId="77777777" w:rsidR="00111A61" w:rsidRPr="00111A61" w:rsidRDefault="00111A61" w:rsidP="00111A61">
      <w:pPr>
        <w:overflowPunct/>
        <w:autoSpaceDE/>
        <w:autoSpaceDN/>
        <w:adjustRightInd/>
        <w:spacing w:after="0"/>
        <w:textAlignment w:val="auto"/>
        <w:rPr>
          <w:rFonts w:ascii="Times" w:eastAsia="Batang" w:hAnsi="Times"/>
          <w:b/>
          <w:bCs/>
          <w:szCs w:val="24"/>
          <w:lang w:val="en-US" w:eastAsia="en-US"/>
        </w:rPr>
      </w:pPr>
      <w:r w:rsidRPr="00111A61">
        <w:rPr>
          <w:rFonts w:ascii="Times" w:eastAsia="Batang" w:hAnsi="Times"/>
          <w:b/>
          <w:bCs/>
          <w:szCs w:val="24"/>
          <w:highlight w:val="green"/>
          <w:lang w:val="en-US" w:eastAsia="en-US"/>
        </w:rPr>
        <w:t>Agreement</w:t>
      </w:r>
    </w:p>
    <w:p w14:paraId="2B6D368C" w14:textId="77777777" w:rsidR="00111A61" w:rsidRPr="00111A61" w:rsidRDefault="00111A61" w:rsidP="00111A61">
      <w:pPr>
        <w:overflowPunct/>
        <w:autoSpaceDE/>
        <w:autoSpaceDN/>
        <w:spacing w:after="0"/>
        <w:textAlignment w:val="auto"/>
        <w:rPr>
          <w:rFonts w:ascii="Times" w:eastAsia="Batang" w:hAnsi="Times" w:cs="Times"/>
          <w:szCs w:val="24"/>
          <w:lang w:eastAsia="en-US"/>
        </w:rPr>
      </w:pPr>
      <w:r w:rsidRPr="00111A61">
        <w:rPr>
          <w:rFonts w:ascii="Times" w:eastAsia="Batang" w:hAnsi="Times" w:cs="Times"/>
          <w:szCs w:val="24"/>
          <w:lang w:eastAsia="en-US"/>
        </w:rPr>
        <w:t xml:space="preserve">For the semi-statically configured time location and frequency location of UL muting symbol(s) for PUSCH, </w:t>
      </w:r>
    </w:p>
    <w:p w14:paraId="17D2672A" w14:textId="77777777" w:rsidR="00111A61" w:rsidRPr="00111A61" w:rsidRDefault="00111A61" w:rsidP="00111A61">
      <w:pPr>
        <w:numPr>
          <w:ilvl w:val="0"/>
          <w:numId w:val="30"/>
        </w:numPr>
        <w:overflowPunct/>
        <w:autoSpaceDE/>
        <w:autoSpaceDN/>
        <w:adjustRightInd/>
        <w:spacing w:after="0"/>
        <w:textAlignment w:val="auto"/>
        <w:rPr>
          <w:rFonts w:ascii="Times" w:eastAsia="Batang" w:hAnsi="Times"/>
          <w:szCs w:val="24"/>
          <w:lang w:eastAsia="x-none"/>
        </w:rPr>
      </w:pPr>
      <w:r w:rsidRPr="00111A61">
        <w:rPr>
          <w:rFonts w:ascii="Times" w:eastAsia="Batang" w:hAnsi="Times"/>
          <w:szCs w:val="24"/>
          <w:lang w:eastAsia="x-none"/>
        </w:rPr>
        <w:t xml:space="preserve">Separate </w:t>
      </w:r>
      <w:r w:rsidRPr="00111A61">
        <w:rPr>
          <w:rFonts w:ascii="Times" w:eastAsia="Batang" w:hAnsi="Times" w:cs="Times"/>
          <w:szCs w:val="24"/>
          <w:lang w:eastAsia="x-none"/>
        </w:rPr>
        <w:t>configuration</w:t>
      </w:r>
      <w:r w:rsidRPr="00111A61">
        <w:rPr>
          <w:rFonts w:ascii="Times" w:eastAsia="Batang" w:hAnsi="Times" w:cs="Times" w:hint="eastAsia"/>
          <w:szCs w:val="24"/>
          <w:lang w:eastAsia="x-none"/>
        </w:rPr>
        <w:t>s</w:t>
      </w:r>
      <w:r w:rsidRPr="00111A61">
        <w:rPr>
          <w:rFonts w:ascii="Times" w:eastAsia="Batang" w:hAnsi="Times" w:cs="Times"/>
          <w:szCs w:val="24"/>
          <w:lang w:eastAsia="x-none"/>
        </w:rPr>
        <w:t xml:space="preserve"> of up to two UL muting symbols can be provided per UE for DG PUSCH/Type 2 CG PUSCH and Type 1 CG </w:t>
      </w:r>
      <w:r w:rsidRPr="00111A61">
        <w:rPr>
          <w:rFonts w:ascii="Times" w:eastAsia="Batang" w:hAnsi="Times" w:cs="Times" w:hint="eastAsia"/>
          <w:szCs w:val="24"/>
          <w:lang w:eastAsia="x-none"/>
        </w:rPr>
        <w:t>PUSCH</w:t>
      </w:r>
      <w:r w:rsidRPr="00111A61">
        <w:rPr>
          <w:rFonts w:ascii="Times" w:eastAsia="Batang" w:hAnsi="Times" w:cs="Times"/>
          <w:szCs w:val="24"/>
          <w:lang w:eastAsia="x-none"/>
        </w:rPr>
        <w:t xml:space="preserve"> </w:t>
      </w:r>
    </w:p>
    <w:p w14:paraId="7DCC629D" w14:textId="77777777" w:rsidR="00111A61" w:rsidRPr="00111A61" w:rsidRDefault="00111A61" w:rsidP="00111A61">
      <w:pPr>
        <w:widowControl w:val="0"/>
        <w:numPr>
          <w:ilvl w:val="1"/>
          <w:numId w:val="30"/>
        </w:numPr>
        <w:suppressAutoHyphens/>
        <w:overflowPunct/>
        <w:autoSpaceDE/>
        <w:autoSpaceDN/>
        <w:adjustRightInd/>
        <w:snapToGrid w:val="0"/>
        <w:spacing w:after="0"/>
        <w:jc w:val="both"/>
        <w:textAlignment w:val="auto"/>
        <w:rPr>
          <w:rFonts w:ascii="Times" w:eastAsia="Batang" w:hAnsi="Times"/>
          <w:szCs w:val="24"/>
          <w:lang w:eastAsia="x-none"/>
        </w:rPr>
      </w:pPr>
      <w:r w:rsidRPr="00111A61">
        <w:rPr>
          <w:rFonts w:ascii="Times" w:eastAsia="Batang" w:hAnsi="Times"/>
          <w:szCs w:val="24"/>
          <w:lang w:eastAsia="x-none"/>
        </w:rPr>
        <w:t>Separate configuration for each of multiple Type 1 CG PUSCH configurations is supported</w:t>
      </w:r>
    </w:p>
    <w:p w14:paraId="24F00F42"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288611F2" w14:textId="77777777" w:rsidR="00111A61" w:rsidRPr="00111A61" w:rsidRDefault="00111A61" w:rsidP="00111A61">
      <w:pPr>
        <w:overflowPunct/>
        <w:autoSpaceDE/>
        <w:autoSpaceDN/>
        <w:adjustRightInd/>
        <w:spacing w:after="0"/>
        <w:textAlignment w:val="auto"/>
        <w:rPr>
          <w:rFonts w:ascii="Times" w:eastAsia="Batang" w:hAnsi="Times"/>
          <w:b/>
          <w:bCs/>
          <w:szCs w:val="24"/>
          <w:lang w:val="en-US" w:eastAsia="en-US"/>
        </w:rPr>
      </w:pPr>
      <w:r w:rsidRPr="00111A61">
        <w:rPr>
          <w:rFonts w:ascii="Times" w:eastAsia="Batang" w:hAnsi="Times"/>
          <w:b/>
          <w:bCs/>
          <w:szCs w:val="24"/>
          <w:highlight w:val="green"/>
          <w:lang w:val="en-US" w:eastAsia="en-US"/>
        </w:rPr>
        <w:t>Agreement</w:t>
      </w:r>
    </w:p>
    <w:p w14:paraId="3A6B48E1"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Malgun Gothic" w:hAnsi="Times"/>
          <w:bCs/>
          <w:szCs w:val="24"/>
          <w:lang w:eastAsia="ko-KR"/>
        </w:rPr>
        <w:t xml:space="preserve">For </w:t>
      </w:r>
      <w:r w:rsidRPr="00111A61">
        <w:rPr>
          <w:rFonts w:ascii="Times" w:eastAsia="Batang" w:hAnsi="Times"/>
          <w:bCs/>
          <w:szCs w:val="24"/>
          <w:lang w:eastAsia="en-US"/>
        </w:rPr>
        <w:t>PUSCH that is scheduled by DCI format 0_0 or</w:t>
      </w:r>
      <w:r w:rsidRPr="00111A61">
        <w:rPr>
          <w:rFonts w:ascii="Times" w:eastAsia="Batang" w:hAnsi="Times"/>
          <w:szCs w:val="24"/>
          <w:lang w:eastAsia="en-US"/>
        </w:rPr>
        <w:t xml:space="preserve"> Type 2 CG PUSCH activated by DCI format 0_0</w:t>
      </w:r>
      <w:r w:rsidRPr="00111A61">
        <w:rPr>
          <w:rFonts w:ascii="Times" w:eastAsia="Batang" w:hAnsi="Times"/>
          <w:bCs/>
          <w:szCs w:val="24"/>
          <w:lang w:eastAsia="en-US"/>
        </w:rPr>
        <w:t xml:space="preserve">, </w:t>
      </w:r>
      <w:r w:rsidRPr="00111A61">
        <w:rPr>
          <w:rFonts w:ascii="Times" w:eastAsia="Malgun Gothic" w:hAnsi="Times"/>
          <w:szCs w:val="24"/>
          <w:lang w:eastAsia="ko-KR"/>
        </w:rPr>
        <w:t xml:space="preserve">UL resource muting is </w:t>
      </w:r>
      <w:r w:rsidRPr="00111A61">
        <w:rPr>
          <w:rFonts w:ascii="Times" w:eastAsia="Batang" w:hAnsi="Times"/>
          <w:szCs w:val="24"/>
          <w:lang w:eastAsia="en-US"/>
        </w:rPr>
        <w:t>not applied.</w:t>
      </w:r>
    </w:p>
    <w:p w14:paraId="40D7C305"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30616425" w14:textId="77777777" w:rsidR="00111A61" w:rsidRPr="00111A61" w:rsidRDefault="00111A61" w:rsidP="00111A61">
      <w:pPr>
        <w:overflowPunct/>
        <w:autoSpaceDE/>
        <w:autoSpaceDN/>
        <w:adjustRightInd/>
        <w:spacing w:after="0"/>
        <w:textAlignment w:val="auto"/>
        <w:rPr>
          <w:rFonts w:ascii="Times" w:eastAsia="Batang" w:hAnsi="Times"/>
          <w:b/>
          <w:bCs/>
          <w:szCs w:val="24"/>
          <w:lang w:val="en-US" w:eastAsia="en-US"/>
        </w:rPr>
      </w:pPr>
      <w:r w:rsidRPr="00111A61">
        <w:rPr>
          <w:rFonts w:ascii="Times" w:eastAsia="Batang" w:hAnsi="Times"/>
          <w:b/>
          <w:bCs/>
          <w:szCs w:val="24"/>
          <w:highlight w:val="green"/>
          <w:lang w:val="en-US" w:eastAsia="en-US"/>
        </w:rPr>
        <w:t>Agreement</w:t>
      </w:r>
    </w:p>
    <w:p w14:paraId="234BA44D" w14:textId="77777777" w:rsidR="00111A61" w:rsidRPr="00111A61" w:rsidRDefault="00111A61" w:rsidP="00111A61">
      <w:pPr>
        <w:overflowPunct/>
        <w:autoSpaceDE/>
        <w:autoSpaceDN/>
        <w:adjustRightInd/>
        <w:spacing w:after="0"/>
        <w:textAlignment w:val="auto"/>
        <w:rPr>
          <w:rFonts w:ascii="Times" w:eastAsia="宋体" w:hAnsi="Times"/>
          <w:bCs/>
          <w:szCs w:val="24"/>
          <w:lang w:eastAsia="en-US"/>
        </w:rPr>
      </w:pPr>
      <w:r w:rsidRPr="00111A61">
        <w:rPr>
          <w:rFonts w:ascii="Times" w:eastAsia="宋体" w:hAnsi="Times" w:hint="eastAsia"/>
          <w:bCs/>
          <w:szCs w:val="24"/>
          <w:lang w:eastAsia="en-US"/>
        </w:rPr>
        <w:t>C</w:t>
      </w:r>
      <w:r w:rsidRPr="00111A61">
        <w:rPr>
          <w:rFonts w:ascii="Times" w:eastAsia="宋体" w:hAnsi="Times"/>
          <w:bCs/>
          <w:szCs w:val="24"/>
          <w:lang w:eastAsia="en-US"/>
        </w:rPr>
        <w:t>onfirm the following working assumption</w:t>
      </w:r>
    </w:p>
    <w:p w14:paraId="27EAF50B" w14:textId="77777777" w:rsidR="00111A61" w:rsidRPr="00111A61" w:rsidRDefault="00111A61" w:rsidP="00111A61">
      <w:pPr>
        <w:overflowPunct/>
        <w:autoSpaceDE/>
        <w:autoSpaceDN/>
        <w:adjustRightInd/>
        <w:spacing w:after="0"/>
        <w:textAlignment w:val="auto"/>
        <w:rPr>
          <w:rFonts w:ascii="Times" w:eastAsia="Batang" w:hAnsi="Times" w:cs="Times"/>
          <w:b/>
          <w:bCs/>
          <w:szCs w:val="24"/>
          <w:lang w:eastAsia="en-US"/>
        </w:rPr>
      </w:pPr>
      <w:r w:rsidRPr="00111A61">
        <w:rPr>
          <w:rFonts w:ascii="Times" w:eastAsia="Batang" w:hAnsi="Times" w:cs="Times"/>
          <w:b/>
          <w:bCs/>
          <w:szCs w:val="24"/>
          <w:highlight w:val="darkYellow"/>
          <w:lang w:eastAsia="en-US"/>
        </w:rPr>
        <w:t>Working assumption</w:t>
      </w:r>
    </w:p>
    <w:p w14:paraId="7BC75D04"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en-US"/>
        </w:rPr>
      </w:pPr>
      <w:r w:rsidRPr="00111A61">
        <w:rPr>
          <w:rFonts w:ascii="Times" w:eastAsia="Batang" w:hAnsi="Times" w:cs="Times"/>
          <w:szCs w:val="24"/>
          <w:lang w:eastAsia="en-US"/>
        </w:rPr>
        <w:t xml:space="preserve">For the frequency location configuration of UL resource muting for a PUSCH, for DFT-S-OFDM </w:t>
      </w:r>
    </w:p>
    <w:p w14:paraId="2A48613C" w14:textId="77777777" w:rsidR="00111A61" w:rsidRPr="00111A61" w:rsidRDefault="00111A61" w:rsidP="00111A61">
      <w:pPr>
        <w:numPr>
          <w:ilvl w:val="0"/>
          <w:numId w:val="5"/>
        </w:numPr>
        <w:tabs>
          <w:tab w:val="left" w:pos="0"/>
        </w:tabs>
        <w:suppressAutoHyphens/>
        <w:overflowPunct/>
        <w:autoSpaceDE/>
        <w:autoSpaceDN/>
        <w:adjustRightInd/>
        <w:snapToGrid w:val="0"/>
        <w:spacing w:after="0"/>
        <w:jc w:val="both"/>
        <w:textAlignment w:val="auto"/>
        <w:rPr>
          <w:rFonts w:ascii="Times" w:eastAsia="Batang" w:hAnsi="Times" w:cs="Times"/>
          <w:szCs w:val="24"/>
          <w:lang w:eastAsia="x-none"/>
        </w:rPr>
      </w:pPr>
      <w:r w:rsidRPr="00111A61">
        <w:rPr>
          <w:rFonts w:ascii="Times" w:eastAsia="Batang" w:hAnsi="Times" w:cs="Times"/>
          <w:szCs w:val="24"/>
          <w:lang w:eastAsia="x-none"/>
        </w:rPr>
        <w:t>A comb offset {0, 1} is configured for the up to two UL muting symbols</w:t>
      </w:r>
    </w:p>
    <w:p w14:paraId="35C6FB29" w14:textId="77777777" w:rsidR="00111A61" w:rsidRPr="00111A61" w:rsidRDefault="00111A61" w:rsidP="00111A61">
      <w:pPr>
        <w:overflowPunct/>
        <w:autoSpaceDE/>
        <w:autoSpaceDN/>
        <w:adjustRightInd/>
        <w:spacing w:after="0"/>
        <w:textAlignment w:val="auto"/>
        <w:rPr>
          <w:rFonts w:ascii="Times" w:eastAsia="Batang" w:hAnsi="Times"/>
          <w:color w:val="FF0000"/>
          <w:szCs w:val="24"/>
          <w:lang w:eastAsia="en-US"/>
        </w:rPr>
      </w:pPr>
    </w:p>
    <w:p w14:paraId="2D9E2EDC" w14:textId="77777777" w:rsidR="00111A61" w:rsidRPr="00111A61" w:rsidRDefault="00111A61" w:rsidP="00111A61">
      <w:pPr>
        <w:overflowPunct/>
        <w:autoSpaceDE/>
        <w:autoSpaceDN/>
        <w:adjustRightInd/>
        <w:spacing w:after="0"/>
        <w:textAlignment w:val="auto"/>
        <w:rPr>
          <w:rFonts w:ascii="Times" w:eastAsia="Batang" w:hAnsi="Times"/>
          <w:b/>
          <w:bCs/>
          <w:szCs w:val="24"/>
          <w:lang w:val="en-US" w:eastAsia="en-US"/>
        </w:rPr>
      </w:pPr>
      <w:r w:rsidRPr="00111A61">
        <w:rPr>
          <w:rFonts w:ascii="Times" w:eastAsia="Batang" w:hAnsi="Times"/>
          <w:b/>
          <w:bCs/>
          <w:szCs w:val="24"/>
          <w:highlight w:val="green"/>
          <w:lang w:val="en-US" w:eastAsia="en-US"/>
        </w:rPr>
        <w:t>Agreement</w:t>
      </w:r>
    </w:p>
    <w:p w14:paraId="28787508" w14:textId="77777777" w:rsidR="00111A61" w:rsidRPr="00111A61" w:rsidRDefault="00111A61" w:rsidP="00111A61">
      <w:pPr>
        <w:overflowPunct/>
        <w:autoSpaceDE/>
        <w:autoSpaceDN/>
        <w:adjustRightInd/>
        <w:spacing w:after="0"/>
        <w:textAlignment w:val="auto"/>
        <w:rPr>
          <w:rFonts w:ascii="Times" w:eastAsia="宋体" w:hAnsi="Times"/>
          <w:bCs/>
          <w:szCs w:val="24"/>
          <w:lang w:eastAsia="en-US"/>
        </w:rPr>
      </w:pPr>
      <w:r w:rsidRPr="00111A61">
        <w:rPr>
          <w:rFonts w:ascii="Times" w:eastAsia="宋体" w:hAnsi="Times" w:hint="eastAsia"/>
          <w:bCs/>
          <w:szCs w:val="24"/>
          <w:lang w:eastAsia="en-US"/>
        </w:rPr>
        <w:t>F</w:t>
      </w:r>
      <w:r w:rsidRPr="00111A61">
        <w:rPr>
          <w:rFonts w:ascii="Times" w:eastAsia="宋体" w:hAnsi="Times"/>
          <w:bCs/>
          <w:szCs w:val="24"/>
          <w:lang w:eastAsia="en-US"/>
        </w:rPr>
        <w:t>or the configuration of</w:t>
      </w:r>
      <w:r w:rsidRPr="00111A61">
        <w:rPr>
          <w:rFonts w:ascii="Times" w:eastAsia="Batang" w:hAnsi="Times"/>
          <w:bCs/>
          <w:szCs w:val="24"/>
          <w:lang w:eastAsia="en-US"/>
        </w:rPr>
        <w:t xml:space="preserve"> UL resource muting</w:t>
      </w:r>
    </w:p>
    <w:p w14:paraId="302E75D8" w14:textId="77777777" w:rsidR="00111A61" w:rsidRPr="00111A61" w:rsidRDefault="00111A61" w:rsidP="00111A61">
      <w:pPr>
        <w:widowControl w:val="0"/>
        <w:numPr>
          <w:ilvl w:val="0"/>
          <w:numId w:val="5"/>
        </w:numPr>
        <w:tabs>
          <w:tab w:val="left" w:pos="0"/>
        </w:tabs>
        <w:suppressAutoHyphens/>
        <w:overflowPunct/>
        <w:autoSpaceDE/>
        <w:autoSpaceDN/>
        <w:adjustRightInd/>
        <w:snapToGrid w:val="0"/>
        <w:spacing w:after="0"/>
        <w:jc w:val="both"/>
        <w:textAlignment w:val="auto"/>
        <w:rPr>
          <w:rFonts w:ascii="Times" w:eastAsia="Batang" w:hAnsi="Times"/>
          <w:szCs w:val="24"/>
          <w:lang w:eastAsia="x-none"/>
        </w:rPr>
      </w:pPr>
      <w:r w:rsidRPr="00111A61">
        <w:rPr>
          <w:rFonts w:ascii="Times" w:eastAsia="Batang" w:hAnsi="Times" w:hint="eastAsia"/>
          <w:b/>
          <w:bCs/>
          <w:szCs w:val="24"/>
          <w:lang w:eastAsia="x-none"/>
        </w:rPr>
        <w:t>A</w:t>
      </w:r>
      <w:r w:rsidRPr="00111A61">
        <w:rPr>
          <w:rFonts w:ascii="Times" w:eastAsia="Batang" w:hAnsi="Times"/>
          <w:b/>
          <w:bCs/>
          <w:szCs w:val="24"/>
          <w:lang w:eastAsia="x-none"/>
        </w:rPr>
        <w:t>lt.1:</w:t>
      </w:r>
      <w:r w:rsidRPr="00111A61">
        <w:rPr>
          <w:rFonts w:ascii="Times" w:eastAsia="Batang" w:hAnsi="Times"/>
          <w:szCs w:val="24"/>
          <w:lang w:eastAsia="x-none"/>
        </w:rPr>
        <w:t xml:space="preserve"> A new IE </w:t>
      </w:r>
      <w:r w:rsidRPr="00111A61">
        <w:rPr>
          <w:rFonts w:ascii="Times" w:eastAsia="Batang" w:hAnsi="Times"/>
          <w:i/>
          <w:iCs/>
          <w:szCs w:val="24"/>
          <w:lang w:eastAsia="x-none"/>
        </w:rPr>
        <w:t>PUSCH-</w:t>
      </w:r>
      <w:proofErr w:type="spellStart"/>
      <w:r w:rsidRPr="00111A61">
        <w:rPr>
          <w:rFonts w:ascii="Times" w:eastAsia="Batang" w:hAnsi="Times"/>
          <w:i/>
          <w:iCs/>
          <w:szCs w:val="24"/>
          <w:lang w:eastAsia="x-none"/>
        </w:rPr>
        <w:t>MutingResources</w:t>
      </w:r>
      <w:proofErr w:type="spellEnd"/>
      <w:r w:rsidRPr="00111A61">
        <w:rPr>
          <w:rFonts w:ascii="Times" w:eastAsia="Batang" w:hAnsi="Times"/>
          <w:i/>
          <w:iCs/>
          <w:szCs w:val="24"/>
          <w:lang w:eastAsia="x-none"/>
        </w:rPr>
        <w:t xml:space="preserve"> </w:t>
      </w:r>
      <w:r w:rsidRPr="00111A61">
        <w:rPr>
          <w:rFonts w:ascii="Times" w:eastAsia="Batang" w:hAnsi="Times"/>
          <w:szCs w:val="24"/>
          <w:lang w:eastAsia="x-none"/>
        </w:rPr>
        <w:t xml:space="preserve">is introduced to define the time location and frequency location of UL muting resources. The UL muting pattern configures up to two symbols within a slot and a configurable comb offset. </w:t>
      </w:r>
    </w:p>
    <w:p w14:paraId="016BB351"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1BCAE7B8" w14:textId="77777777" w:rsidR="00111A61" w:rsidRPr="00111A61" w:rsidRDefault="00111A61" w:rsidP="00111A61">
      <w:pPr>
        <w:overflowPunct/>
        <w:autoSpaceDE/>
        <w:autoSpaceDN/>
        <w:adjustRightInd/>
        <w:spacing w:after="0"/>
        <w:textAlignment w:val="auto"/>
        <w:rPr>
          <w:rFonts w:ascii="Times" w:eastAsia="Batang" w:hAnsi="Times"/>
          <w:b/>
          <w:bCs/>
          <w:szCs w:val="24"/>
          <w:lang w:val="en-US" w:eastAsia="en-US"/>
        </w:rPr>
      </w:pPr>
      <w:r w:rsidRPr="00111A61">
        <w:rPr>
          <w:rFonts w:ascii="Times" w:eastAsia="Batang" w:hAnsi="Times"/>
          <w:b/>
          <w:bCs/>
          <w:szCs w:val="24"/>
          <w:highlight w:val="green"/>
          <w:lang w:val="en-US" w:eastAsia="en-US"/>
        </w:rPr>
        <w:t>Agreement</w:t>
      </w:r>
    </w:p>
    <w:p w14:paraId="522847A6" w14:textId="77777777" w:rsidR="00111A61" w:rsidRPr="00111A61" w:rsidRDefault="00111A61" w:rsidP="00111A61">
      <w:pPr>
        <w:overflowPunct/>
        <w:autoSpaceDE/>
        <w:autoSpaceDN/>
        <w:spacing w:after="0"/>
        <w:textAlignment w:val="auto"/>
        <w:rPr>
          <w:rFonts w:ascii="Times" w:eastAsia="Batang" w:hAnsi="Times" w:cs="Times"/>
          <w:iCs/>
          <w:szCs w:val="24"/>
          <w:lang w:eastAsia="en-US"/>
        </w:rPr>
      </w:pPr>
      <w:r w:rsidRPr="00111A61">
        <w:rPr>
          <w:rFonts w:ascii="Times" w:eastAsia="Batang" w:hAnsi="Times" w:cs="Times"/>
          <w:iCs/>
          <w:szCs w:val="24"/>
          <w:lang w:eastAsia="en-US"/>
        </w:rPr>
        <w:t xml:space="preserve">For a CSI report with </w:t>
      </w:r>
      <w:r w:rsidRPr="00111A61">
        <w:rPr>
          <w:rFonts w:ascii="Times" w:eastAsia="Batang" w:hAnsi="Times" w:cs="Times"/>
          <w:i/>
          <w:szCs w:val="24"/>
          <w:lang w:eastAsia="en-US"/>
        </w:rPr>
        <w:t>CSI-</w:t>
      </w:r>
      <w:proofErr w:type="spellStart"/>
      <w:r w:rsidRPr="00111A61">
        <w:rPr>
          <w:rFonts w:ascii="Times" w:eastAsia="Batang" w:hAnsi="Times" w:cs="Times"/>
          <w:i/>
          <w:szCs w:val="24"/>
          <w:lang w:eastAsia="en-US"/>
        </w:rPr>
        <w:t>ReportConfig</w:t>
      </w:r>
      <w:proofErr w:type="spellEnd"/>
      <w:r w:rsidRPr="00111A61">
        <w:rPr>
          <w:rFonts w:ascii="Times" w:eastAsia="Batang" w:hAnsi="Times" w:cs="Times"/>
          <w:iCs/>
          <w:szCs w:val="24"/>
          <w:lang w:eastAsia="en-US"/>
        </w:rPr>
        <w:t xml:space="preserve"> with higher layer parameter </w:t>
      </w:r>
      <w:proofErr w:type="spellStart"/>
      <w:r w:rsidRPr="00111A61">
        <w:rPr>
          <w:rFonts w:ascii="Times" w:eastAsia="Batang" w:hAnsi="Times" w:cs="Times"/>
          <w:i/>
          <w:szCs w:val="24"/>
          <w:lang w:eastAsia="en-US"/>
        </w:rPr>
        <w:t>reportQuantity</w:t>
      </w:r>
      <w:proofErr w:type="spellEnd"/>
      <w:r w:rsidRPr="00111A61">
        <w:rPr>
          <w:rFonts w:ascii="Times" w:eastAsia="Batang" w:hAnsi="Times" w:cs="Times"/>
          <w:iCs/>
          <w:szCs w:val="24"/>
          <w:lang w:eastAsia="en-US"/>
        </w:rPr>
        <w:t xml:space="preserve"> set to ‘cli-RSSI’ or ‘cli-SRS-RSRP’ </w:t>
      </w:r>
    </w:p>
    <w:p w14:paraId="6E518D6C" w14:textId="77777777" w:rsidR="00111A61" w:rsidRPr="00111A61" w:rsidRDefault="00111A61" w:rsidP="00111A61">
      <w:pPr>
        <w:widowControl w:val="0"/>
        <w:numPr>
          <w:ilvl w:val="0"/>
          <w:numId w:val="31"/>
        </w:numPr>
        <w:overflowPunct/>
        <w:autoSpaceDE/>
        <w:autoSpaceDN/>
        <w:adjustRightInd/>
        <w:snapToGrid w:val="0"/>
        <w:spacing w:after="0"/>
        <w:jc w:val="both"/>
        <w:textAlignment w:val="auto"/>
        <w:rPr>
          <w:rFonts w:ascii="Times" w:eastAsia="Batang" w:hAnsi="Times"/>
          <w:szCs w:val="24"/>
          <w:lang w:eastAsia="sv-SE"/>
        </w:rPr>
      </w:pPr>
      <w:r w:rsidRPr="00111A61">
        <w:rPr>
          <w:rFonts w:ascii="Times" w:eastAsia="Batang" w:hAnsi="Times"/>
          <w:i/>
          <w:szCs w:val="24"/>
          <w:lang w:eastAsia="x-none"/>
        </w:rPr>
        <w:t>carrier</w:t>
      </w:r>
      <w:r w:rsidRPr="00111A61">
        <w:rPr>
          <w:rFonts w:ascii="Times" w:eastAsia="Batang" w:hAnsi="Times"/>
          <w:szCs w:val="24"/>
          <w:lang w:eastAsia="x-none"/>
        </w:rPr>
        <w:t xml:space="preserve"> in </w:t>
      </w:r>
      <w:r w:rsidRPr="00111A61">
        <w:rPr>
          <w:rFonts w:ascii="Times" w:eastAsia="Batang" w:hAnsi="Times" w:cs="Times"/>
          <w:i/>
          <w:szCs w:val="24"/>
          <w:lang w:eastAsia="x-none"/>
        </w:rPr>
        <w:t>CSI-</w:t>
      </w:r>
      <w:proofErr w:type="spellStart"/>
      <w:r w:rsidRPr="00111A61">
        <w:rPr>
          <w:rFonts w:ascii="Times" w:eastAsia="Batang" w:hAnsi="Times" w:cs="Times"/>
          <w:i/>
          <w:szCs w:val="24"/>
          <w:lang w:eastAsia="x-none"/>
        </w:rPr>
        <w:t>ReportConfig</w:t>
      </w:r>
      <w:proofErr w:type="spellEnd"/>
      <w:r w:rsidRPr="00111A61">
        <w:rPr>
          <w:rFonts w:ascii="Times" w:eastAsia="Batang" w:hAnsi="Times"/>
          <w:szCs w:val="24"/>
          <w:lang w:eastAsia="x-none"/>
        </w:rPr>
        <w:t xml:space="preserve"> is used to indicate </w:t>
      </w:r>
      <w:r w:rsidRPr="00111A61">
        <w:rPr>
          <w:rFonts w:ascii="Times" w:eastAsia="Batang" w:hAnsi="Times"/>
          <w:szCs w:val="24"/>
          <w:lang w:eastAsia="sv-SE"/>
        </w:rPr>
        <w:t>in which serving cell the</w:t>
      </w:r>
      <w:r w:rsidRPr="00111A61">
        <w:rPr>
          <w:rFonts w:ascii="Times" w:eastAsia="Batang" w:hAnsi="Times"/>
          <w:szCs w:val="24"/>
          <w:lang w:eastAsia="x-none"/>
        </w:rPr>
        <w:t xml:space="preserve"> </w:t>
      </w:r>
      <w:r w:rsidRPr="00111A61">
        <w:rPr>
          <w:rFonts w:ascii="Times" w:eastAsia="Batang" w:hAnsi="Times"/>
          <w:bCs/>
          <w:iCs/>
          <w:szCs w:val="24"/>
          <w:lang w:eastAsia="x-none"/>
        </w:rPr>
        <w:t xml:space="preserve">CLI-RSSI </w:t>
      </w:r>
      <w:r w:rsidRPr="00111A61">
        <w:rPr>
          <w:rFonts w:ascii="Times" w:eastAsia="Batang" w:hAnsi="Times"/>
          <w:szCs w:val="24"/>
          <w:lang w:eastAsia="x-none"/>
        </w:rPr>
        <w:t xml:space="preserve">measurement resources or SRS-RSRP measurement resources in </w:t>
      </w:r>
      <w:r w:rsidRPr="00111A61">
        <w:rPr>
          <w:rFonts w:ascii="Times" w:eastAsia="Batang" w:hAnsi="Times"/>
          <w:i/>
          <w:szCs w:val="24"/>
          <w:lang w:eastAsia="x-none"/>
        </w:rPr>
        <w:t>CSI-</w:t>
      </w:r>
      <w:proofErr w:type="spellStart"/>
      <w:r w:rsidRPr="00111A61">
        <w:rPr>
          <w:rFonts w:ascii="Times" w:eastAsia="Batang" w:hAnsi="Times"/>
          <w:i/>
          <w:szCs w:val="24"/>
          <w:lang w:eastAsia="x-none"/>
        </w:rPr>
        <w:t>ResourceConfig</w:t>
      </w:r>
      <w:proofErr w:type="spellEnd"/>
      <w:r w:rsidRPr="00111A61">
        <w:rPr>
          <w:rFonts w:ascii="Times" w:eastAsia="Batang" w:hAnsi="Times"/>
          <w:szCs w:val="24"/>
          <w:lang w:eastAsia="x-none"/>
        </w:rPr>
        <w:t xml:space="preserve"> </w:t>
      </w:r>
      <w:r w:rsidRPr="00111A61">
        <w:rPr>
          <w:rFonts w:ascii="Times" w:eastAsia="Batang" w:hAnsi="Times"/>
          <w:szCs w:val="24"/>
          <w:lang w:eastAsia="sv-SE"/>
        </w:rPr>
        <w:t>are to be found</w:t>
      </w:r>
      <w:r w:rsidRPr="00111A61">
        <w:rPr>
          <w:rFonts w:ascii="Times" w:eastAsia="Batang" w:hAnsi="Times"/>
          <w:szCs w:val="24"/>
          <w:lang w:eastAsia="x-none"/>
        </w:rPr>
        <w:t xml:space="preserve">. </w:t>
      </w:r>
      <w:r w:rsidRPr="00111A61">
        <w:rPr>
          <w:rFonts w:ascii="Times" w:hAnsi="Times" w:cs="宋体"/>
          <w:lang w:eastAsia="x-none"/>
        </w:rPr>
        <w:t>If the field is absent, the resources are on the same serving cell as this report configuration.</w:t>
      </w:r>
    </w:p>
    <w:p w14:paraId="49AB4FC9" w14:textId="77777777" w:rsidR="00111A61" w:rsidRPr="00111A61" w:rsidRDefault="00111A61" w:rsidP="00111A61">
      <w:pPr>
        <w:widowControl w:val="0"/>
        <w:numPr>
          <w:ilvl w:val="0"/>
          <w:numId w:val="31"/>
        </w:numPr>
        <w:suppressAutoHyphens/>
        <w:overflowPunct/>
        <w:autoSpaceDE/>
        <w:autoSpaceDN/>
        <w:adjustRightInd/>
        <w:snapToGrid w:val="0"/>
        <w:spacing w:after="0"/>
        <w:jc w:val="both"/>
        <w:textAlignment w:val="auto"/>
        <w:rPr>
          <w:rFonts w:ascii="Times" w:eastAsia="Batang" w:hAnsi="Times"/>
          <w:szCs w:val="24"/>
          <w:lang w:eastAsia="x-none"/>
        </w:rPr>
      </w:pPr>
      <w:proofErr w:type="spellStart"/>
      <w:r w:rsidRPr="00111A61">
        <w:rPr>
          <w:rFonts w:ascii="Times" w:eastAsia="Batang" w:hAnsi="Times"/>
          <w:i/>
          <w:szCs w:val="24"/>
          <w:lang w:eastAsia="x-none"/>
        </w:rPr>
        <w:t>bwp</w:t>
      </w:r>
      <w:proofErr w:type="spellEnd"/>
      <w:r w:rsidRPr="00111A61">
        <w:rPr>
          <w:rFonts w:ascii="Times" w:eastAsia="Batang" w:hAnsi="Times"/>
          <w:i/>
          <w:szCs w:val="24"/>
          <w:lang w:eastAsia="x-none"/>
        </w:rPr>
        <w:t>-Id</w:t>
      </w:r>
      <w:r w:rsidRPr="00111A61">
        <w:rPr>
          <w:rFonts w:ascii="Times" w:eastAsia="Batang" w:hAnsi="Times"/>
          <w:szCs w:val="24"/>
          <w:lang w:eastAsia="x-none"/>
        </w:rPr>
        <w:t xml:space="preserve"> in the associated </w:t>
      </w:r>
      <w:r w:rsidRPr="00111A61">
        <w:rPr>
          <w:rFonts w:ascii="Times" w:eastAsia="Batang" w:hAnsi="Times"/>
          <w:i/>
          <w:szCs w:val="24"/>
          <w:lang w:eastAsia="x-none"/>
        </w:rPr>
        <w:t>CSI-</w:t>
      </w:r>
      <w:proofErr w:type="spellStart"/>
      <w:r w:rsidRPr="00111A61">
        <w:rPr>
          <w:rFonts w:ascii="Times" w:eastAsia="Batang" w:hAnsi="Times"/>
          <w:i/>
          <w:szCs w:val="24"/>
          <w:lang w:eastAsia="x-none"/>
        </w:rPr>
        <w:t>ResourceConfig</w:t>
      </w:r>
      <w:proofErr w:type="spellEnd"/>
      <w:r w:rsidRPr="00111A61">
        <w:rPr>
          <w:rFonts w:ascii="Times" w:eastAsia="Batang" w:hAnsi="Times"/>
          <w:szCs w:val="24"/>
          <w:lang w:eastAsia="x-none"/>
        </w:rPr>
        <w:t xml:space="preserve"> is used to indicate the DL BWP where the </w:t>
      </w:r>
      <w:r w:rsidRPr="00111A61">
        <w:rPr>
          <w:rFonts w:ascii="Times" w:eastAsia="Batang" w:hAnsi="Times"/>
          <w:bCs/>
          <w:iCs/>
          <w:szCs w:val="24"/>
          <w:lang w:eastAsia="x-none"/>
        </w:rPr>
        <w:t xml:space="preserve">CLI-RSSI </w:t>
      </w:r>
      <w:r w:rsidRPr="00111A61">
        <w:rPr>
          <w:rFonts w:ascii="Times" w:eastAsia="Batang" w:hAnsi="Times"/>
          <w:szCs w:val="24"/>
          <w:lang w:eastAsia="x-none"/>
        </w:rPr>
        <w:t>measurement resources or SRS-RSRP measurement resources are located in.</w:t>
      </w:r>
    </w:p>
    <w:p w14:paraId="4C20AD0F"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Note: No RAN1 specification impact</w:t>
      </w:r>
    </w:p>
    <w:p w14:paraId="1C9BE687"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5FB39736" w14:textId="77777777" w:rsidR="00111A61" w:rsidRPr="00111A61" w:rsidRDefault="00111A61" w:rsidP="00111A61">
      <w:pPr>
        <w:overflowPunct/>
        <w:autoSpaceDE/>
        <w:autoSpaceDN/>
        <w:adjustRightInd/>
        <w:spacing w:after="0"/>
        <w:textAlignment w:val="auto"/>
        <w:rPr>
          <w:rFonts w:ascii="Times" w:eastAsia="Batang" w:hAnsi="Times"/>
          <w:b/>
          <w:bCs/>
          <w:szCs w:val="24"/>
          <w:lang w:eastAsia="en-US"/>
        </w:rPr>
      </w:pPr>
      <w:r w:rsidRPr="00111A61">
        <w:rPr>
          <w:rFonts w:ascii="Times" w:eastAsia="Batang" w:hAnsi="Times"/>
          <w:b/>
          <w:bCs/>
          <w:szCs w:val="24"/>
          <w:highlight w:val="green"/>
          <w:lang w:eastAsia="en-US"/>
        </w:rPr>
        <w:t>Agreement</w:t>
      </w:r>
    </w:p>
    <w:p w14:paraId="07BCCE2F" w14:textId="77777777" w:rsidR="00111A61" w:rsidRPr="00111A61" w:rsidRDefault="00111A61" w:rsidP="00111A61">
      <w:pPr>
        <w:tabs>
          <w:tab w:val="left" w:pos="-420"/>
        </w:tabs>
        <w:autoSpaceDE/>
        <w:autoSpaceDN/>
        <w:snapToGrid w:val="0"/>
        <w:spacing w:after="0"/>
        <w:jc w:val="both"/>
        <w:rPr>
          <w:rFonts w:ascii="Times" w:eastAsia="Batang" w:hAnsi="Times" w:cs="Times"/>
          <w:lang w:eastAsia="en-US"/>
        </w:rPr>
      </w:pPr>
      <w:r w:rsidRPr="00111A61">
        <w:rPr>
          <w:rFonts w:ascii="Times" w:eastAsia="Batang" w:hAnsi="Times"/>
          <w:iCs/>
          <w:szCs w:val="24"/>
          <w:lang w:eastAsia="en-US"/>
        </w:rPr>
        <w:t xml:space="preserve">A new parameter </w:t>
      </w:r>
      <w:r w:rsidRPr="00111A61">
        <w:rPr>
          <w:rFonts w:ascii="Times" w:eastAsia="Batang" w:hAnsi="Times"/>
          <w:i/>
          <w:iCs/>
          <w:szCs w:val="24"/>
          <w:lang w:eastAsia="en-US"/>
        </w:rPr>
        <w:t>ul-</w:t>
      </w:r>
      <w:proofErr w:type="spellStart"/>
      <w:r w:rsidRPr="00111A61">
        <w:rPr>
          <w:rFonts w:ascii="Times" w:eastAsia="Batang" w:hAnsi="Times"/>
          <w:i/>
          <w:iCs/>
          <w:szCs w:val="24"/>
          <w:lang w:eastAsia="en-US"/>
        </w:rPr>
        <w:t>MutingIndicator</w:t>
      </w:r>
      <w:proofErr w:type="spellEnd"/>
      <w:r w:rsidRPr="00111A61">
        <w:rPr>
          <w:rFonts w:ascii="Times" w:eastAsia="Batang" w:hAnsi="Times"/>
          <w:iCs/>
          <w:szCs w:val="24"/>
          <w:lang w:eastAsia="en-US"/>
        </w:rPr>
        <w:t xml:space="preserve"> is introduced to </w:t>
      </w:r>
      <w:r w:rsidRPr="00111A61">
        <w:rPr>
          <w:rFonts w:ascii="Times" w:eastAsia="Batang" w:hAnsi="Times"/>
          <w:i/>
          <w:iCs/>
          <w:szCs w:val="24"/>
          <w:lang w:eastAsia="en-US"/>
        </w:rPr>
        <w:t>PUSCH-Allocation-r16</w:t>
      </w:r>
      <w:r w:rsidRPr="00111A61">
        <w:rPr>
          <w:rFonts w:ascii="Times" w:eastAsia="Batang" w:hAnsi="Times"/>
          <w:iCs/>
          <w:szCs w:val="24"/>
          <w:lang w:eastAsia="en-US"/>
        </w:rPr>
        <w:t xml:space="preserve"> to indicate whether the semi-statically configured UL muting symbol(s) is enabled.</w:t>
      </w:r>
    </w:p>
    <w:p w14:paraId="713E9333"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08A1F93A" w14:textId="77777777" w:rsidR="00111A61" w:rsidRPr="00111A61" w:rsidRDefault="00111A61" w:rsidP="00111A61">
      <w:pPr>
        <w:overflowPunct/>
        <w:autoSpaceDE/>
        <w:autoSpaceDN/>
        <w:adjustRightInd/>
        <w:spacing w:after="0"/>
        <w:textAlignment w:val="auto"/>
        <w:rPr>
          <w:rFonts w:ascii="Times" w:eastAsia="Batang" w:hAnsi="Times"/>
          <w:b/>
          <w:bCs/>
          <w:szCs w:val="24"/>
          <w:lang w:eastAsia="en-US"/>
        </w:rPr>
      </w:pPr>
      <w:r w:rsidRPr="00111A61">
        <w:rPr>
          <w:rFonts w:ascii="Times" w:eastAsia="Batang" w:hAnsi="Times"/>
          <w:b/>
          <w:bCs/>
          <w:szCs w:val="24"/>
          <w:highlight w:val="green"/>
          <w:lang w:eastAsia="en-US"/>
        </w:rPr>
        <w:lastRenderedPageBreak/>
        <w:t>Agreement</w:t>
      </w:r>
    </w:p>
    <w:p w14:paraId="48E2D68C" w14:textId="77777777" w:rsidR="00111A61" w:rsidRPr="00111A61" w:rsidRDefault="00111A61" w:rsidP="00111A61">
      <w:pPr>
        <w:overflowPunct/>
        <w:autoSpaceDE/>
        <w:autoSpaceDN/>
        <w:adjustRightInd/>
        <w:spacing w:after="0"/>
        <w:textAlignment w:val="auto"/>
        <w:rPr>
          <w:rFonts w:ascii="Times" w:eastAsia="Batang" w:hAnsi="Times" w:cs="Times"/>
          <w:b/>
          <w:bCs/>
          <w:szCs w:val="24"/>
          <w:highlight w:val="green"/>
          <w:lang w:eastAsia="en-US"/>
        </w:rPr>
      </w:pPr>
      <w:r w:rsidRPr="00111A61">
        <w:rPr>
          <w:rFonts w:ascii="Times" w:eastAsia="Batang" w:hAnsi="Times" w:cs="Times"/>
          <w:iCs/>
          <w:szCs w:val="24"/>
          <w:lang w:eastAsia="en-US"/>
        </w:rPr>
        <w:t>The following agreement replaces the earlier agreement from RAN1#119</w:t>
      </w:r>
    </w:p>
    <w:p w14:paraId="414DA6B4" w14:textId="77777777" w:rsidR="00111A61" w:rsidRPr="00111A61" w:rsidRDefault="00111A61" w:rsidP="00111A61">
      <w:pPr>
        <w:overflowPunct/>
        <w:autoSpaceDE/>
        <w:autoSpaceDN/>
        <w:adjustRightInd/>
        <w:spacing w:after="0"/>
        <w:textAlignment w:val="auto"/>
        <w:rPr>
          <w:rFonts w:ascii="Times" w:eastAsia="宋体" w:hAnsi="Times"/>
          <w:bCs/>
          <w:szCs w:val="24"/>
          <w:lang w:eastAsia="en-US"/>
        </w:rPr>
      </w:pPr>
      <w:r w:rsidRPr="00111A61">
        <w:rPr>
          <w:rFonts w:ascii="Times" w:eastAsia="Batang" w:hAnsi="Times" w:cs="Times"/>
          <w:iCs/>
          <w:szCs w:val="24"/>
          <w:lang w:eastAsia="en-US"/>
        </w:rPr>
        <w:t xml:space="preserve">If transform precoding is enabled for a PUSCH, </w:t>
      </w:r>
      <w:r w:rsidRPr="00111A61">
        <w:rPr>
          <w:rFonts w:ascii="Times" w:eastAsia="Batang" w:hAnsi="Times"/>
          <w:szCs w:val="24"/>
          <w:lang w:eastAsia="en-US"/>
        </w:rPr>
        <w:t>the following options are provided for the purpose of specification drafting (how UE implementation is done is left to each company).</w:t>
      </w:r>
    </w:p>
    <w:p w14:paraId="5B012C2B" w14:textId="77777777" w:rsidR="00111A61" w:rsidRPr="00111A61" w:rsidRDefault="00111A61" w:rsidP="00111A61">
      <w:pPr>
        <w:numPr>
          <w:ilvl w:val="0"/>
          <w:numId w:val="33"/>
        </w:numPr>
        <w:tabs>
          <w:tab w:val="left" w:pos="0"/>
        </w:tabs>
        <w:suppressAutoHyphens/>
        <w:overflowPunct/>
        <w:autoSpaceDE/>
        <w:autoSpaceDN/>
        <w:adjustRightInd/>
        <w:snapToGrid w:val="0"/>
        <w:spacing w:after="0"/>
        <w:jc w:val="both"/>
        <w:textAlignment w:val="auto"/>
        <w:rPr>
          <w:rFonts w:ascii="Times" w:eastAsia="等线" w:hAnsi="Times" w:cs="Times"/>
          <w:szCs w:val="24"/>
          <w:u w:val="single"/>
          <w:lang w:eastAsia="x-none"/>
        </w:rPr>
      </w:pPr>
      <w:r w:rsidRPr="00111A61">
        <w:rPr>
          <w:rFonts w:ascii="Times" w:eastAsia="Batang" w:hAnsi="Times" w:cs="Times"/>
          <w:b/>
          <w:bCs/>
          <w:iCs/>
          <w:szCs w:val="24"/>
          <w:lang w:eastAsia="x-none"/>
        </w:rPr>
        <w:t>Option 1:</w:t>
      </w:r>
      <w:r w:rsidRPr="00111A61">
        <w:rPr>
          <w:rFonts w:ascii="Times" w:eastAsia="Batang" w:hAnsi="Times" w:cs="Times"/>
          <w:iCs/>
          <w:szCs w:val="24"/>
          <w:lang w:eastAsia="x-none"/>
        </w:rPr>
        <w:t xml:space="preserve"> The DFT size is modified as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cs="Times"/>
          <w:iCs/>
          <w:szCs w:val="24"/>
          <w:lang w:eastAsia="x-none"/>
        </w:rPr>
        <w:t xml:space="preserve"> for symbol(s) with UL resource muting</w:t>
      </w:r>
    </w:p>
    <w:p w14:paraId="57085339" w14:textId="77777777" w:rsidR="00111A61" w:rsidRPr="00111A61" w:rsidRDefault="00111A61" w:rsidP="00111A61">
      <w:pPr>
        <w:numPr>
          <w:ilvl w:val="1"/>
          <w:numId w:val="33"/>
        </w:numPr>
        <w:tabs>
          <w:tab w:val="left" w:pos="0"/>
        </w:tabs>
        <w:suppressAutoHyphens/>
        <w:overflowPunct/>
        <w:autoSpaceDE/>
        <w:autoSpaceDN/>
        <w:adjustRightInd/>
        <w:snapToGrid w:val="0"/>
        <w:spacing w:after="0"/>
        <w:jc w:val="both"/>
        <w:textAlignment w:val="auto"/>
        <w:rPr>
          <w:rFonts w:ascii="Times" w:eastAsia="等线" w:hAnsi="Times"/>
          <w:szCs w:val="24"/>
          <w:u w:val="single"/>
          <w:lang w:eastAsia="x-none"/>
        </w:rPr>
      </w:pPr>
      <w:r w:rsidRPr="00111A61">
        <w:rPr>
          <w:rFonts w:ascii="Times" w:eastAsia="Batang" w:hAnsi="Times"/>
          <w:szCs w:val="24"/>
          <w:lang w:eastAsia="ja-JP"/>
        </w:rPr>
        <w:t>T</w:t>
      </w:r>
      <w:r w:rsidRPr="00111A61">
        <w:rPr>
          <w:rFonts w:ascii="Times" w:eastAsia="Batang" w:hAnsi="Times"/>
          <w:szCs w:val="24"/>
          <w:lang w:eastAsia="x-none"/>
        </w:rPr>
        <w:t xml:space="preserve">he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szCs w:val="24"/>
          <w:lang w:eastAsia="x-none"/>
        </w:rPr>
        <w:t xml:space="preserve"> modulated symbols are transformed to the frequency domain with a DFT of size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szCs w:val="24"/>
          <w:lang w:eastAsia="x-none"/>
        </w:rPr>
        <w:t xml:space="preserve">, and the result is mapped to the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szCs w:val="24"/>
          <w:lang w:eastAsia="x-none"/>
        </w:rPr>
        <w:t xml:space="preserve"> unmuted scheduled subcarriers. </w:t>
      </w:r>
    </w:p>
    <w:p w14:paraId="756D973B" w14:textId="77777777" w:rsidR="00111A61" w:rsidRPr="00111A61" w:rsidRDefault="00111A61" w:rsidP="00111A61">
      <w:pPr>
        <w:numPr>
          <w:ilvl w:val="0"/>
          <w:numId w:val="33"/>
        </w:numPr>
        <w:tabs>
          <w:tab w:val="left" w:pos="0"/>
        </w:tabs>
        <w:suppressAutoHyphens/>
        <w:overflowPunct/>
        <w:autoSpaceDE/>
        <w:autoSpaceDN/>
        <w:adjustRightInd/>
        <w:snapToGrid w:val="0"/>
        <w:spacing w:after="0"/>
        <w:jc w:val="both"/>
        <w:textAlignment w:val="auto"/>
        <w:rPr>
          <w:rFonts w:ascii="Times" w:eastAsia="等线" w:hAnsi="Times" w:cs="Times"/>
          <w:szCs w:val="24"/>
          <w:u w:val="single"/>
          <w:lang w:eastAsia="x-none"/>
        </w:rPr>
      </w:pPr>
      <w:r w:rsidRPr="00111A61">
        <w:rPr>
          <w:rFonts w:ascii="Times" w:eastAsia="Batang" w:hAnsi="Times" w:cs="Times"/>
          <w:b/>
          <w:bCs/>
          <w:iCs/>
          <w:szCs w:val="24"/>
          <w:lang w:eastAsia="x-none"/>
        </w:rPr>
        <w:t>Option 2:</w:t>
      </w:r>
      <w:r w:rsidRPr="00111A61">
        <w:rPr>
          <w:rFonts w:ascii="Times" w:eastAsia="Batang" w:hAnsi="Times" w:cs="Times"/>
          <w:iCs/>
          <w:szCs w:val="24"/>
          <w:lang w:eastAsia="x-none"/>
        </w:rPr>
        <w:t xml:space="preserve"> The DFT size is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oMath>
      <w:r w:rsidRPr="00111A61">
        <w:rPr>
          <w:rFonts w:ascii="Times" w:eastAsia="Batang" w:hAnsi="Times" w:cs="Times"/>
          <w:szCs w:val="24"/>
          <w:lang w:eastAsia="x-none"/>
        </w:rPr>
        <w:t xml:space="preserve"> </w:t>
      </w:r>
      <w:r w:rsidRPr="00111A61">
        <w:rPr>
          <w:rFonts w:ascii="Times" w:eastAsia="Batang" w:hAnsi="Times" w:cs="Times"/>
          <w:iCs/>
          <w:szCs w:val="24"/>
          <w:lang w:eastAsia="x-none"/>
        </w:rPr>
        <w:t>for symbol(s) with UL resource muting</w:t>
      </w:r>
    </w:p>
    <w:p w14:paraId="084FB75C" w14:textId="77777777" w:rsidR="00111A61" w:rsidRPr="00111A61" w:rsidRDefault="00111A61" w:rsidP="00111A61">
      <w:pPr>
        <w:widowControl w:val="0"/>
        <w:numPr>
          <w:ilvl w:val="1"/>
          <w:numId w:val="33"/>
        </w:numPr>
        <w:tabs>
          <w:tab w:val="left" w:pos="0"/>
        </w:tabs>
        <w:suppressAutoHyphens/>
        <w:overflowPunct/>
        <w:autoSpaceDE/>
        <w:autoSpaceDN/>
        <w:adjustRightInd/>
        <w:snapToGrid w:val="0"/>
        <w:spacing w:after="0"/>
        <w:jc w:val="both"/>
        <w:textAlignment w:val="auto"/>
        <w:rPr>
          <w:rFonts w:ascii="Times" w:eastAsia="宋体" w:hAnsi="Times"/>
          <w:b/>
          <w:sz w:val="28"/>
          <w:szCs w:val="24"/>
          <w:lang w:eastAsia="x-none"/>
        </w:rPr>
      </w:pPr>
      <w:r w:rsidRPr="00111A61">
        <w:rPr>
          <w:rFonts w:ascii="Times" w:eastAsia="Batang" w:hAnsi="Times"/>
          <w:lang w:eastAsia="x-none"/>
        </w:rPr>
        <w:t xml:space="preserve">Option 2A: The block of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lang w:eastAsia="x-none"/>
        </w:rPr>
        <w:t xml:space="preserve"> modulated symbols is repeated before DFT. After DFT, the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lang w:eastAsia="x-none"/>
        </w:rPr>
        <w:t xml:space="preserve"> non-zero even-indexed subcarriers</w:t>
      </w:r>
      <w:r w:rsidRPr="00111A61">
        <w:rPr>
          <w:rFonts w:ascii="Times" w:eastAsia="Batang" w:hAnsi="Times"/>
          <w:sz w:val="24"/>
          <w:szCs w:val="16"/>
          <w:lang w:eastAsia="x-none"/>
        </w:rPr>
        <w:t xml:space="preserve"> </w:t>
      </w:r>
      <w:r w:rsidRPr="00111A61">
        <w:rPr>
          <w:rFonts w:ascii="Times" w:eastAsia="Batang" w:hAnsi="Times"/>
          <w:lang w:eastAsia="x-none"/>
        </w:rPr>
        <w:t>are extracted and then mapped to the unmuted scheduled subcarriers.</w:t>
      </w:r>
    </w:p>
    <w:p w14:paraId="753A00E3" w14:textId="77777777" w:rsidR="00111A61" w:rsidRPr="00111A61" w:rsidRDefault="00111A61" w:rsidP="00111A61">
      <w:pPr>
        <w:numPr>
          <w:ilvl w:val="1"/>
          <w:numId w:val="33"/>
        </w:numPr>
        <w:tabs>
          <w:tab w:val="left" w:pos="0"/>
        </w:tabs>
        <w:suppressAutoHyphens/>
        <w:overflowPunct/>
        <w:autoSpaceDE/>
        <w:autoSpaceDN/>
        <w:adjustRightInd/>
        <w:snapToGrid w:val="0"/>
        <w:spacing w:after="0"/>
        <w:jc w:val="both"/>
        <w:textAlignment w:val="auto"/>
        <w:rPr>
          <w:rFonts w:ascii="Times" w:eastAsia="等线" w:hAnsi="Times"/>
          <w:szCs w:val="24"/>
          <w:u w:val="single"/>
          <w:lang w:eastAsia="x-none"/>
        </w:rPr>
      </w:pPr>
      <w:r w:rsidRPr="00111A61">
        <w:rPr>
          <w:rFonts w:ascii="Times" w:eastAsia="Batang" w:hAnsi="Times"/>
          <w:lang w:eastAsia="x-none"/>
        </w:rPr>
        <w:t xml:space="preserve">Option 2B: The block of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lang w:eastAsia="x-none"/>
        </w:rPr>
        <w:t xml:space="preserve"> modulated symbols is extended to  </w:t>
      </w:r>
      <m:oMath>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oMath>
      <w:r w:rsidRPr="00111A61">
        <w:rPr>
          <w:rFonts w:ascii="Times" w:eastAsia="Batang" w:hAnsi="Times"/>
          <w:lang w:eastAsia="x-none"/>
        </w:rPr>
        <w:t xml:space="preserve"> modulated symbols by inserting ‘0’ after every modulated symbol. After DFT, the first </w:t>
      </w:r>
      <m:oMath>
        <m:f>
          <m:fPr>
            <m:type m:val="lin"/>
            <m:ctrlPr>
              <w:rPr>
                <w:rFonts w:ascii="Cambria Math" w:eastAsia="Batang" w:hAnsi="Cambria Math"/>
                <w:szCs w:val="24"/>
                <w:lang w:eastAsia="x-none"/>
              </w:rPr>
            </m:ctrlPr>
          </m:fPr>
          <m:num>
            <m:sSubSup>
              <m:sSubSupPr>
                <m:ctrlPr>
                  <w:rPr>
                    <w:rFonts w:ascii="Cambria Math" w:eastAsia="Batang" w:hAnsi="Cambria Math"/>
                    <w:szCs w:val="24"/>
                    <w:lang w:eastAsia="x-none"/>
                  </w:rPr>
                </m:ctrlPr>
              </m:sSubSupPr>
              <m:e>
                <m:r>
                  <w:rPr>
                    <w:rFonts w:ascii="Cambria Math" w:eastAsia="Batang" w:hAnsi="Cambria Math"/>
                    <w:szCs w:val="24"/>
                    <w:lang w:eastAsia="x-none"/>
                  </w:rPr>
                  <m:t>M</m:t>
                </m:r>
              </m:e>
              <m:sub>
                <m:r>
                  <m:rPr>
                    <m:lit/>
                    <m:nor/>
                  </m:rPr>
                  <w:rPr>
                    <w:rFonts w:ascii="Cambria Math" w:eastAsia="Batang" w:hAnsi="Cambria Math"/>
                    <w:szCs w:val="24"/>
                    <w:lang w:eastAsia="x-none"/>
                  </w:rPr>
                  <m:t>sc</m:t>
                </m:r>
              </m:sub>
              <m:sup>
                <m:r>
                  <m:rPr>
                    <m:lit/>
                    <m:nor/>
                  </m:rPr>
                  <w:rPr>
                    <w:rFonts w:ascii="Cambria Math" w:eastAsia="Batang" w:hAnsi="Cambria Math"/>
                    <w:szCs w:val="24"/>
                    <w:lang w:eastAsia="x-none"/>
                  </w:rPr>
                  <m:t>PUSCH</m:t>
                </m:r>
              </m:sup>
            </m:sSubSup>
          </m:num>
          <m:den>
            <m:r>
              <w:rPr>
                <w:rFonts w:ascii="Cambria Math" w:eastAsia="Batang" w:hAnsi="Cambria Math"/>
                <w:szCs w:val="24"/>
                <w:lang w:eastAsia="x-none"/>
              </w:rPr>
              <m:t>2</m:t>
            </m:r>
          </m:den>
        </m:f>
      </m:oMath>
      <w:r w:rsidRPr="00111A61">
        <w:rPr>
          <w:rFonts w:ascii="Times" w:eastAsia="Batang" w:hAnsi="Times"/>
          <w:lang w:eastAsia="x-none"/>
        </w:rPr>
        <w:t xml:space="preserve"> subcarriers</w:t>
      </w:r>
      <w:r w:rsidRPr="00111A61">
        <w:rPr>
          <w:rFonts w:ascii="Times" w:eastAsia="Batang" w:hAnsi="Times"/>
          <w:sz w:val="24"/>
          <w:szCs w:val="16"/>
          <w:lang w:eastAsia="x-none"/>
        </w:rPr>
        <w:t xml:space="preserve"> </w:t>
      </w:r>
      <w:r w:rsidRPr="00111A61">
        <w:rPr>
          <w:rFonts w:ascii="Times" w:eastAsia="Batang" w:hAnsi="Times"/>
          <w:lang w:eastAsia="x-none"/>
        </w:rPr>
        <w:t>are extracted and then mapped to the unmuted scheduled subcarriers.</w:t>
      </w:r>
    </w:p>
    <w:p w14:paraId="4D40F4B5" w14:textId="77777777" w:rsidR="00111A61" w:rsidRPr="00111A61" w:rsidRDefault="00111A61" w:rsidP="00111A61">
      <w:pPr>
        <w:overflowPunct/>
        <w:autoSpaceDE/>
        <w:autoSpaceDN/>
        <w:adjustRightInd/>
        <w:spacing w:after="0"/>
        <w:textAlignment w:val="auto"/>
        <w:rPr>
          <w:rFonts w:ascii="Times" w:eastAsia="Batang" w:hAnsi="Times" w:cs="Times"/>
          <w:iCs/>
          <w:szCs w:val="24"/>
          <w:lang w:eastAsia="en-US"/>
        </w:rPr>
      </w:pPr>
      <w:r w:rsidRPr="00111A61">
        <w:rPr>
          <w:rFonts w:ascii="Times" w:eastAsia="Batang" w:hAnsi="Times" w:cs="Times"/>
          <w:iCs/>
          <w:szCs w:val="24"/>
          <w:lang w:eastAsia="en-US"/>
        </w:rPr>
        <w:t xml:space="preserve">Note: </w:t>
      </w:r>
      <m:oMath>
        <m:sSubSup>
          <m:sSubSupPr>
            <m:ctrlPr>
              <w:rPr>
                <w:rFonts w:ascii="Cambria Math" w:eastAsia="Batang" w:hAnsi="Cambria Math"/>
                <w:szCs w:val="24"/>
                <w:lang w:eastAsia="en-US"/>
              </w:rPr>
            </m:ctrlPr>
          </m:sSubSupPr>
          <m:e>
            <m:r>
              <w:rPr>
                <w:rFonts w:ascii="Cambria Math" w:eastAsia="Batang" w:hAnsi="Cambria Math"/>
                <w:szCs w:val="24"/>
                <w:lang w:eastAsia="en-US"/>
              </w:rPr>
              <m:t>M</m:t>
            </m:r>
          </m:e>
          <m:sub>
            <m:r>
              <m:rPr>
                <m:lit/>
                <m:nor/>
              </m:rPr>
              <w:rPr>
                <w:rFonts w:ascii="Cambria Math" w:eastAsia="Batang" w:hAnsi="Cambria Math"/>
                <w:szCs w:val="24"/>
                <w:lang w:eastAsia="en-US"/>
              </w:rPr>
              <m:t>sc</m:t>
            </m:r>
          </m:sub>
          <m:sup>
            <m:r>
              <m:rPr>
                <m:lit/>
                <m:nor/>
              </m:rPr>
              <w:rPr>
                <w:rFonts w:ascii="Cambria Math" w:eastAsia="Batang" w:hAnsi="Cambria Math"/>
                <w:szCs w:val="24"/>
                <w:lang w:eastAsia="en-US"/>
              </w:rPr>
              <m:t>PUSCH</m:t>
            </m:r>
          </m:sup>
        </m:sSubSup>
      </m:oMath>
      <w:r w:rsidRPr="00111A61">
        <w:rPr>
          <w:rFonts w:ascii="Times" w:eastAsia="Batang" w:hAnsi="Times" w:cs="Times"/>
          <w:iCs/>
          <w:szCs w:val="24"/>
          <w:lang w:eastAsia="en-US"/>
        </w:rPr>
        <w:t xml:space="preserve"> is the total number of subcarriers of the PUSCH.</w:t>
      </w:r>
    </w:p>
    <w:p w14:paraId="4FF8A17D" w14:textId="77777777" w:rsidR="00111A61" w:rsidRPr="00111A61" w:rsidRDefault="00111A61" w:rsidP="00111A61">
      <w:pPr>
        <w:overflowPunct/>
        <w:autoSpaceDE/>
        <w:autoSpaceDN/>
        <w:adjustRightInd/>
        <w:spacing w:after="0"/>
        <w:textAlignment w:val="auto"/>
        <w:rPr>
          <w:rFonts w:ascii="Times" w:eastAsia="Batang" w:hAnsi="Times" w:cs="Times"/>
          <w:iCs/>
          <w:szCs w:val="24"/>
          <w:lang w:eastAsia="en-US"/>
        </w:rPr>
      </w:pPr>
      <w:r w:rsidRPr="00111A61">
        <w:rPr>
          <w:rFonts w:ascii="Times" w:eastAsia="Batang" w:hAnsi="Times" w:cs="Times"/>
          <w:iCs/>
          <w:szCs w:val="24"/>
          <w:lang w:eastAsia="en-US"/>
        </w:rPr>
        <w:t>Note: Above options are mathematically equivalent.</w:t>
      </w:r>
    </w:p>
    <w:p w14:paraId="10581B2B" w14:textId="77777777" w:rsidR="00111A61" w:rsidRPr="00111A61" w:rsidRDefault="00111A61" w:rsidP="00111A61">
      <w:pPr>
        <w:overflowPunct/>
        <w:autoSpaceDE/>
        <w:autoSpaceDN/>
        <w:adjustRightInd/>
        <w:spacing w:after="0"/>
        <w:textAlignment w:val="auto"/>
        <w:rPr>
          <w:rFonts w:ascii="Times" w:eastAsia="宋体" w:hAnsi="Times"/>
          <w:bCs/>
          <w:szCs w:val="24"/>
          <w:lang w:eastAsia="en-US"/>
        </w:rPr>
      </w:pPr>
      <w:r w:rsidRPr="00111A61">
        <w:rPr>
          <w:rFonts w:ascii="Times" w:eastAsia="宋体" w:hAnsi="Times"/>
          <w:bCs/>
          <w:szCs w:val="24"/>
          <w:lang w:eastAsia="en-US"/>
        </w:rPr>
        <w:t>Note: It is up to the spec editor how to capture the above as long as the specification captures the above in a mathematically identical manner.</w:t>
      </w:r>
    </w:p>
    <w:p w14:paraId="1F170389" w14:textId="77777777" w:rsidR="00111A61" w:rsidRPr="00111A61" w:rsidRDefault="00111A61" w:rsidP="00111A61">
      <w:pPr>
        <w:overflowPunct/>
        <w:autoSpaceDE/>
        <w:autoSpaceDN/>
        <w:adjustRightInd/>
        <w:spacing w:after="0"/>
        <w:textAlignment w:val="auto"/>
        <w:rPr>
          <w:rFonts w:ascii="Times" w:eastAsia="宋体" w:hAnsi="Times"/>
          <w:bCs/>
          <w:color w:val="FF0000"/>
          <w:szCs w:val="24"/>
          <w:lang w:eastAsia="en-US"/>
        </w:rPr>
      </w:pPr>
    </w:p>
    <w:p w14:paraId="50EF5A1D"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0960DEFC" w14:textId="77777777" w:rsidR="00111A61" w:rsidRPr="00111A61" w:rsidRDefault="00111A61" w:rsidP="00111A61">
      <w:pPr>
        <w:overflowPunct/>
        <w:autoSpaceDE/>
        <w:autoSpaceDN/>
        <w:adjustRightInd/>
        <w:spacing w:after="0"/>
        <w:textAlignment w:val="auto"/>
        <w:rPr>
          <w:rFonts w:ascii="Times" w:eastAsia="Batang" w:hAnsi="Times"/>
          <w:b/>
          <w:bCs/>
          <w:szCs w:val="24"/>
          <w:lang w:val="en-US" w:eastAsia="en-US"/>
        </w:rPr>
      </w:pPr>
      <w:r w:rsidRPr="00111A61">
        <w:rPr>
          <w:rFonts w:ascii="Times" w:eastAsia="Batang" w:hAnsi="Times"/>
          <w:b/>
          <w:bCs/>
          <w:szCs w:val="24"/>
          <w:highlight w:val="green"/>
          <w:lang w:val="en-US" w:eastAsia="en-US"/>
        </w:rPr>
        <w:t>Agreement</w:t>
      </w:r>
    </w:p>
    <w:p w14:paraId="645711DB" w14:textId="77777777" w:rsidR="00111A61" w:rsidRPr="00111A61" w:rsidRDefault="00111A61" w:rsidP="00111A61">
      <w:pPr>
        <w:overflowPunct/>
        <w:autoSpaceDE/>
        <w:autoSpaceDN/>
        <w:adjustRightInd/>
        <w:spacing w:after="0"/>
        <w:textAlignment w:val="auto"/>
        <w:rPr>
          <w:rFonts w:ascii="Times" w:eastAsia="Batang" w:hAnsi="Times" w:cs="Times"/>
          <w:bCs/>
          <w:iCs/>
          <w:szCs w:val="24"/>
          <w:lang w:eastAsia="en-US"/>
        </w:rPr>
      </w:pPr>
      <w:r w:rsidRPr="00111A61">
        <w:rPr>
          <w:rFonts w:ascii="Times" w:eastAsia="Batang" w:hAnsi="Times" w:cs="Times"/>
          <w:bCs/>
          <w:szCs w:val="24"/>
          <w:lang w:eastAsia="en-US"/>
        </w:rPr>
        <w:t>For the PUSCH symbol containing PT-RS with UL resource muting when transform precoding is not enabled</w:t>
      </w:r>
      <w:r w:rsidRPr="00111A61">
        <w:rPr>
          <w:rFonts w:ascii="Times" w:eastAsia="Batang" w:hAnsi="Times" w:cs="Times"/>
          <w:bCs/>
          <w:iCs/>
          <w:szCs w:val="24"/>
          <w:lang w:eastAsia="en-US"/>
        </w:rPr>
        <w:t xml:space="preserve">, </w:t>
      </w:r>
      <w:r w:rsidRPr="00111A61">
        <w:rPr>
          <w:rFonts w:ascii="Times" w:eastAsia="Batang" w:hAnsi="Times"/>
          <w:szCs w:val="24"/>
          <w:lang w:eastAsia="en-US"/>
        </w:rPr>
        <w:t xml:space="preserve">3 dB power boosting for both PUSCH and PTRS REs if present, regardless of the PTRS density </w:t>
      </w:r>
      <w:r w:rsidRPr="00111A61">
        <w:rPr>
          <w:rFonts w:ascii="Times" w:eastAsia="Batang" w:hAnsi="Times"/>
          <w:i/>
          <w:iCs/>
          <w:szCs w:val="24"/>
          <w:lang w:eastAsia="en-US"/>
        </w:rPr>
        <w:t>K</w:t>
      </w:r>
      <w:r w:rsidRPr="00111A61">
        <w:rPr>
          <w:rFonts w:ascii="Times" w:eastAsia="Batang" w:hAnsi="Times"/>
          <w:szCs w:val="24"/>
          <w:lang w:eastAsia="en-US"/>
        </w:rPr>
        <w:t xml:space="preserve"> and number of PUSCH layers </w:t>
      </w:r>
      <w:r w:rsidRPr="00111A61">
        <w:rPr>
          <w:rFonts w:ascii="Times" w:eastAsia="Batang" w:hAnsi="Times"/>
          <w:i/>
          <w:iCs/>
          <w:szCs w:val="24"/>
          <w:lang w:eastAsia="en-US"/>
        </w:rPr>
        <w:t>L.</w:t>
      </w:r>
    </w:p>
    <w:p w14:paraId="7B54F41E"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052622E1" w14:textId="77777777" w:rsidR="00111A61" w:rsidRPr="00111A61" w:rsidRDefault="00111A61" w:rsidP="00111A61">
      <w:pPr>
        <w:overflowPunct/>
        <w:autoSpaceDE/>
        <w:autoSpaceDN/>
        <w:adjustRightInd/>
        <w:spacing w:after="0"/>
        <w:textAlignment w:val="auto"/>
        <w:rPr>
          <w:rFonts w:ascii="Times" w:eastAsia="Batang" w:hAnsi="Times"/>
          <w:b/>
          <w:bCs/>
          <w:szCs w:val="24"/>
          <w:lang w:eastAsia="en-US"/>
        </w:rPr>
      </w:pPr>
      <w:r w:rsidRPr="00111A61">
        <w:rPr>
          <w:rFonts w:ascii="Times" w:eastAsia="Batang" w:hAnsi="Times"/>
          <w:b/>
          <w:bCs/>
          <w:szCs w:val="24"/>
          <w:highlight w:val="green"/>
          <w:lang w:eastAsia="en-US"/>
        </w:rPr>
        <w:t>Agreement</w:t>
      </w:r>
    </w:p>
    <w:p w14:paraId="2314CE82" w14:textId="77777777" w:rsidR="00111A61" w:rsidRPr="00111A61" w:rsidRDefault="00111A61" w:rsidP="00111A61">
      <w:pPr>
        <w:numPr>
          <w:ilvl w:val="0"/>
          <w:numId w:val="32"/>
        </w:numPr>
        <w:overflowPunct/>
        <w:autoSpaceDE/>
        <w:autoSpaceDN/>
        <w:adjustRightInd/>
        <w:spacing w:after="0"/>
        <w:textAlignment w:val="auto"/>
        <w:rPr>
          <w:rFonts w:ascii="Times" w:eastAsia="Batang" w:hAnsi="Times"/>
          <w:szCs w:val="24"/>
          <w:lang w:eastAsia="x-none"/>
        </w:rPr>
      </w:pPr>
      <w:r w:rsidRPr="00111A61">
        <w:rPr>
          <w:rFonts w:ascii="Times" w:eastAsia="Batang" w:hAnsi="Times"/>
          <w:szCs w:val="24"/>
          <w:lang w:eastAsia="x-none"/>
        </w:rPr>
        <w:t xml:space="preserve">UE determines the subcarrier spacing of the </w:t>
      </w:r>
      <w:r w:rsidRPr="00111A61">
        <w:rPr>
          <w:rFonts w:ascii="Times" w:eastAsia="Batang" w:hAnsi="Times"/>
          <w:bCs/>
          <w:iCs/>
          <w:szCs w:val="24"/>
          <w:lang w:eastAsia="x-none"/>
        </w:rPr>
        <w:t xml:space="preserve">CLI-RSSI </w:t>
      </w:r>
      <w:r w:rsidRPr="00111A61">
        <w:rPr>
          <w:rFonts w:ascii="Times" w:eastAsia="Batang" w:hAnsi="Times"/>
          <w:szCs w:val="24"/>
          <w:lang w:eastAsia="x-none"/>
        </w:rPr>
        <w:t xml:space="preserve">measurement resources configured in a </w:t>
      </w:r>
      <w:r w:rsidRPr="00111A61">
        <w:rPr>
          <w:rFonts w:ascii="Times" w:eastAsia="Batang" w:hAnsi="Times"/>
          <w:i/>
          <w:color w:val="000000"/>
          <w:szCs w:val="24"/>
          <w:lang w:eastAsia="x-none"/>
        </w:rPr>
        <w:t>CSI-</w:t>
      </w:r>
      <w:proofErr w:type="spellStart"/>
      <w:r w:rsidRPr="00111A61">
        <w:rPr>
          <w:rFonts w:ascii="Times" w:eastAsia="Batang" w:hAnsi="Times"/>
          <w:i/>
          <w:color w:val="000000"/>
          <w:szCs w:val="24"/>
          <w:lang w:eastAsia="x-none"/>
        </w:rPr>
        <w:t>ResourceConfig</w:t>
      </w:r>
      <w:proofErr w:type="spellEnd"/>
      <w:r w:rsidRPr="00111A61">
        <w:rPr>
          <w:rFonts w:ascii="Times" w:eastAsia="Batang" w:hAnsi="Times"/>
          <w:color w:val="000000"/>
          <w:szCs w:val="24"/>
          <w:lang w:eastAsia="x-none"/>
        </w:rPr>
        <w:t xml:space="preserve"> based on the </w:t>
      </w:r>
      <w:r w:rsidRPr="00111A61">
        <w:rPr>
          <w:rFonts w:ascii="Times" w:eastAsia="Batang" w:hAnsi="Times"/>
          <w:szCs w:val="24"/>
          <w:lang w:eastAsia="x-none"/>
        </w:rPr>
        <w:t>subcarrier spacing of the DL BWP identified by the higher-layer parameter</w:t>
      </w:r>
      <w:r w:rsidRPr="00111A61">
        <w:rPr>
          <w:rFonts w:ascii="Times" w:eastAsia="Batang" w:hAnsi="Times"/>
          <w:i/>
          <w:szCs w:val="24"/>
          <w:lang w:eastAsia="x-none"/>
        </w:rPr>
        <w:t xml:space="preserve"> </w:t>
      </w:r>
      <w:proofErr w:type="spellStart"/>
      <w:r w:rsidRPr="00111A61">
        <w:rPr>
          <w:rFonts w:ascii="Times" w:eastAsia="Batang" w:hAnsi="Times"/>
          <w:i/>
          <w:szCs w:val="24"/>
          <w:lang w:eastAsia="x-none"/>
        </w:rPr>
        <w:t>bwp</w:t>
      </w:r>
      <w:proofErr w:type="spellEnd"/>
      <w:r w:rsidRPr="00111A61">
        <w:rPr>
          <w:rFonts w:ascii="Times" w:eastAsia="Batang" w:hAnsi="Times"/>
          <w:i/>
          <w:szCs w:val="24"/>
          <w:lang w:eastAsia="x-none"/>
        </w:rPr>
        <w:t>-Id</w:t>
      </w:r>
      <w:r w:rsidRPr="00111A61">
        <w:rPr>
          <w:rFonts w:ascii="Times" w:eastAsia="Batang" w:hAnsi="Times"/>
          <w:szCs w:val="24"/>
          <w:lang w:eastAsia="x-none"/>
        </w:rPr>
        <w:t xml:space="preserve"> in the </w:t>
      </w:r>
      <w:r w:rsidRPr="00111A61">
        <w:rPr>
          <w:rFonts w:ascii="Times" w:eastAsia="Batang" w:hAnsi="Times"/>
          <w:i/>
          <w:szCs w:val="24"/>
          <w:lang w:eastAsia="x-none"/>
        </w:rPr>
        <w:t>CSI-</w:t>
      </w:r>
      <w:proofErr w:type="spellStart"/>
      <w:r w:rsidRPr="00111A61">
        <w:rPr>
          <w:rFonts w:ascii="Times" w:eastAsia="Batang" w:hAnsi="Times"/>
          <w:i/>
          <w:szCs w:val="24"/>
          <w:lang w:eastAsia="x-none"/>
        </w:rPr>
        <w:t>ResourceConfig</w:t>
      </w:r>
      <w:proofErr w:type="spellEnd"/>
      <w:r w:rsidRPr="00111A61">
        <w:rPr>
          <w:rFonts w:ascii="Times" w:eastAsia="Batang" w:hAnsi="Times"/>
          <w:szCs w:val="24"/>
          <w:lang w:eastAsia="x-none"/>
        </w:rPr>
        <w:t xml:space="preserve">. </w:t>
      </w:r>
    </w:p>
    <w:p w14:paraId="7043109D" w14:textId="77777777" w:rsidR="00111A61" w:rsidRPr="00111A61" w:rsidRDefault="00111A61" w:rsidP="00111A61">
      <w:pPr>
        <w:numPr>
          <w:ilvl w:val="0"/>
          <w:numId w:val="32"/>
        </w:numPr>
        <w:overflowPunct/>
        <w:autoSpaceDE/>
        <w:autoSpaceDN/>
        <w:adjustRightInd/>
        <w:spacing w:after="0"/>
        <w:textAlignment w:val="auto"/>
        <w:rPr>
          <w:rFonts w:ascii="Times" w:eastAsia="Batang" w:hAnsi="Times"/>
          <w:szCs w:val="24"/>
          <w:lang w:eastAsia="x-none"/>
        </w:rPr>
      </w:pPr>
      <w:r w:rsidRPr="00111A61">
        <w:rPr>
          <w:rFonts w:ascii="Times" w:eastAsia="Batang" w:hAnsi="Times"/>
          <w:szCs w:val="24"/>
          <w:lang w:eastAsia="x-none"/>
        </w:rPr>
        <w:t xml:space="preserve">UE determines the subcarrier spacing of the </w:t>
      </w:r>
      <w:r w:rsidRPr="00111A61">
        <w:rPr>
          <w:rFonts w:ascii="Times" w:eastAsia="Batang" w:hAnsi="Times"/>
          <w:bCs/>
          <w:iCs/>
          <w:szCs w:val="24"/>
          <w:lang w:eastAsia="x-none"/>
        </w:rPr>
        <w:t xml:space="preserve">SRS-RSRP </w:t>
      </w:r>
      <w:r w:rsidRPr="00111A61">
        <w:rPr>
          <w:rFonts w:ascii="Times" w:eastAsia="Batang" w:hAnsi="Times"/>
          <w:szCs w:val="24"/>
          <w:lang w:eastAsia="x-none"/>
        </w:rPr>
        <w:t xml:space="preserve">measurement resources configured in a </w:t>
      </w:r>
      <w:r w:rsidRPr="00111A61">
        <w:rPr>
          <w:rFonts w:ascii="Times" w:eastAsia="Batang" w:hAnsi="Times"/>
          <w:i/>
          <w:color w:val="000000"/>
          <w:szCs w:val="24"/>
          <w:lang w:eastAsia="x-none"/>
        </w:rPr>
        <w:t>CSI-</w:t>
      </w:r>
      <w:proofErr w:type="spellStart"/>
      <w:r w:rsidRPr="00111A61">
        <w:rPr>
          <w:rFonts w:ascii="Times" w:eastAsia="Batang" w:hAnsi="Times"/>
          <w:i/>
          <w:color w:val="000000"/>
          <w:szCs w:val="24"/>
          <w:lang w:eastAsia="x-none"/>
        </w:rPr>
        <w:t>ResourceConfig</w:t>
      </w:r>
      <w:proofErr w:type="spellEnd"/>
      <w:r w:rsidRPr="00111A61">
        <w:rPr>
          <w:rFonts w:ascii="Times" w:eastAsia="Batang" w:hAnsi="Times"/>
          <w:color w:val="000000"/>
          <w:szCs w:val="24"/>
          <w:lang w:eastAsia="x-none"/>
        </w:rPr>
        <w:t xml:space="preserve"> based on the </w:t>
      </w:r>
      <w:r w:rsidRPr="00111A61">
        <w:rPr>
          <w:rFonts w:ascii="Times" w:eastAsia="Batang" w:hAnsi="Times"/>
          <w:szCs w:val="24"/>
          <w:lang w:eastAsia="x-none"/>
        </w:rPr>
        <w:t>subcarrier spacing of the DL BWP identified by the higher-layer parameter</w:t>
      </w:r>
      <w:r w:rsidRPr="00111A61">
        <w:rPr>
          <w:rFonts w:ascii="Times" w:eastAsia="Batang" w:hAnsi="Times"/>
          <w:i/>
          <w:szCs w:val="24"/>
          <w:lang w:eastAsia="x-none"/>
        </w:rPr>
        <w:t xml:space="preserve"> </w:t>
      </w:r>
      <w:proofErr w:type="spellStart"/>
      <w:r w:rsidRPr="00111A61">
        <w:rPr>
          <w:rFonts w:ascii="Times" w:eastAsia="Batang" w:hAnsi="Times"/>
          <w:i/>
          <w:szCs w:val="24"/>
          <w:lang w:eastAsia="x-none"/>
        </w:rPr>
        <w:t>bwp</w:t>
      </w:r>
      <w:proofErr w:type="spellEnd"/>
      <w:r w:rsidRPr="00111A61">
        <w:rPr>
          <w:rFonts w:ascii="Times" w:eastAsia="Batang" w:hAnsi="Times"/>
          <w:i/>
          <w:szCs w:val="24"/>
          <w:lang w:eastAsia="x-none"/>
        </w:rPr>
        <w:t>-Id</w:t>
      </w:r>
      <w:r w:rsidRPr="00111A61">
        <w:rPr>
          <w:rFonts w:ascii="Times" w:eastAsia="Batang" w:hAnsi="Times"/>
          <w:szCs w:val="24"/>
          <w:lang w:eastAsia="x-none"/>
        </w:rPr>
        <w:t xml:space="preserve"> in the </w:t>
      </w:r>
      <w:r w:rsidRPr="00111A61">
        <w:rPr>
          <w:rFonts w:ascii="Times" w:eastAsia="Batang" w:hAnsi="Times"/>
          <w:i/>
          <w:szCs w:val="24"/>
          <w:lang w:eastAsia="x-none"/>
        </w:rPr>
        <w:t>CSI-</w:t>
      </w:r>
      <w:proofErr w:type="spellStart"/>
      <w:r w:rsidRPr="00111A61">
        <w:rPr>
          <w:rFonts w:ascii="Times" w:eastAsia="Batang" w:hAnsi="Times"/>
          <w:i/>
          <w:szCs w:val="24"/>
          <w:lang w:eastAsia="x-none"/>
        </w:rPr>
        <w:t>ResourceConfig</w:t>
      </w:r>
      <w:proofErr w:type="spellEnd"/>
      <w:r w:rsidRPr="00111A61">
        <w:rPr>
          <w:rFonts w:ascii="Times" w:eastAsia="Batang" w:hAnsi="Times"/>
          <w:szCs w:val="24"/>
          <w:lang w:eastAsia="x-none"/>
        </w:rPr>
        <w:t xml:space="preserve">. </w:t>
      </w:r>
    </w:p>
    <w:p w14:paraId="57E14A80" w14:textId="77777777" w:rsidR="00111A61" w:rsidRPr="00111A61" w:rsidRDefault="00111A61" w:rsidP="00111A61">
      <w:pPr>
        <w:numPr>
          <w:ilvl w:val="0"/>
          <w:numId w:val="32"/>
        </w:numPr>
        <w:overflowPunct/>
        <w:autoSpaceDE/>
        <w:autoSpaceDN/>
        <w:adjustRightInd/>
        <w:spacing w:after="0"/>
        <w:textAlignment w:val="auto"/>
        <w:rPr>
          <w:rFonts w:ascii="Times" w:eastAsia="Batang" w:hAnsi="Times"/>
          <w:szCs w:val="24"/>
          <w:lang w:eastAsia="x-none"/>
        </w:rPr>
      </w:pPr>
      <w:r w:rsidRPr="00111A61">
        <w:rPr>
          <w:rFonts w:ascii="Times" w:eastAsia="Batang" w:hAnsi="Times" w:hint="eastAsia"/>
          <w:szCs w:val="24"/>
          <w:lang w:eastAsia="x-none"/>
        </w:rPr>
        <w:t>N</w:t>
      </w:r>
      <w:r w:rsidRPr="00111A61">
        <w:rPr>
          <w:rFonts w:ascii="Times" w:eastAsia="Batang" w:hAnsi="Times"/>
          <w:szCs w:val="24"/>
          <w:lang w:eastAsia="x-none"/>
        </w:rPr>
        <w:t>ote: No RAN1 spec impact is expected.</w:t>
      </w:r>
    </w:p>
    <w:p w14:paraId="78F3E6E4" w14:textId="77777777" w:rsidR="00111A61" w:rsidRPr="00111A61" w:rsidRDefault="00111A61" w:rsidP="00111A61">
      <w:pPr>
        <w:overflowPunct/>
        <w:autoSpaceDE/>
        <w:autoSpaceDN/>
        <w:adjustRightInd/>
        <w:spacing w:after="0"/>
        <w:textAlignment w:val="auto"/>
        <w:rPr>
          <w:rFonts w:ascii="Times" w:eastAsia="Batang" w:hAnsi="Times"/>
          <w:lang w:eastAsia="en-US"/>
        </w:rPr>
      </w:pPr>
    </w:p>
    <w:p w14:paraId="3FEDA33A"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highlight w:val="green"/>
          <w:lang w:eastAsia="en-US"/>
        </w:rPr>
        <w:t>Agreement</w:t>
      </w:r>
    </w:p>
    <w:p w14:paraId="1A9BBF37" w14:textId="77777777" w:rsidR="00111A61" w:rsidRPr="00111A61" w:rsidRDefault="00111A61" w:rsidP="00111A61">
      <w:pPr>
        <w:overflowPunct/>
        <w:autoSpaceDE/>
        <w:autoSpaceDN/>
        <w:adjustRightInd/>
        <w:spacing w:after="0"/>
        <w:rPr>
          <w:rFonts w:ascii="Times" w:eastAsia="宋体" w:hAnsi="Times"/>
          <w:iCs/>
          <w:lang w:eastAsia="en-US"/>
        </w:rPr>
      </w:pPr>
      <w:r w:rsidRPr="00111A61">
        <w:rPr>
          <w:rFonts w:ascii="Times" w:eastAsia="宋体" w:hAnsi="Times"/>
          <w:iCs/>
          <w:lang w:eastAsia="en-US"/>
        </w:rPr>
        <w:t>Update the following agreement in RAN1#118 (in red)</w:t>
      </w:r>
    </w:p>
    <w:p w14:paraId="64035DF8" w14:textId="77777777" w:rsidR="00111A61" w:rsidRPr="00111A61" w:rsidRDefault="00111A61" w:rsidP="00111A61">
      <w:pPr>
        <w:overflowPunct/>
        <w:autoSpaceDE/>
        <w:autoSpaceDN/>
        <w:adjustRightInd/>
        <w:spacing w:after="0"/>
        <w:textAlignment w:val="auto"/>
        <w:rPr>
          <w:rFonts w:ascii="Times" w:eastAsia="Malgun Gothic" w:hAnsi="Times"/>
          <w:lang w:eastAsia="ko-KR"/>
        </w:rPr>
      </w:pPr>
      <w:r w:rsidRPr="00111A61">
        <w:rPr>
          <w:rFonts w:ascii="Times" w:eastAsia="宋体" w:hAnsi="Times"/>
          <w:lang w:eastAsia="en-US"/>
        </w:rPr>
        <w:t xml:space="preserve">For </w:t>
      </w:r>
      <w:r w:rsidRPr="00111A61">
        <w:rPr>
          <w:rFonts w:ascii="Times" w:eastAsia="Batang" w:hAnsi="Times"/>
          <w:lang w:eastAsia="en-US"/>
        </w:rPr>
        <w:t xml:space="preserve">frequency resource allocation of a </w:t>
      </w:r>
      <w:r w:rsidRPr="00111A61">
        <w:rPr>
          <w:rFonts w:ascii="Times" w:eastAsia="Malgun Gothic" w:hAnsi="Times"/>
          <w:lang w:eastAsia="ko-KR"/>
        </w:rPr>
        <w:t>CLI-RSSI measurement resource, the following are supported</w:t>
      </w:r>
    </w:p>
    <w:p w14:paraId="7038EDC0" w14:textId="77777777" w:rsidR="00111A61" w:rsidRPr="00111A61" w:rsidRDefault="00111A61" w:rsidP="00111A61">
      <w:pPr>
        <w:widowControl w:val="0"/>
        <w:numPr>
          <w:ilvl w:val="0"/>
          <w:numId w:val="33"/>
        </w:numPr>
        <w:suppressAutoHyphens/>
        <w:overflowPunct/>
        <w:autoSpaceDE/>
        <w:autoSpaceDN/>
        <w:adjustRightInd/>
        <w:snapToGrid w:val="0"/>
        <w:spacing w:after="0"/>
        <w:jc w:val="both"/>
        <w:textAlignment w:val="auto"/>
        <w:rPr>
          <w:rFonts w:ascii="Times" w:eastAsia="Malgun Gothic" w:hAnsi="Times"/>
          <w:bCs/>
          <w:lang w:eastAsia="ko-KR"/>
        </w:rPr>
      </w:pPr>
      <w:r w:rsidRPr="00111A61">
        <w:rPr>
          <w:rFonts w:ascii="Times" w:eastAsia="Malgun Gothic" w:hAnsi="Times"/>
          <w:lang w:eastAsia="ko-KR"/>
        </w:rPr>
        <w:t xml:space="preserve">Measurement resource type#1: </w:t>
      </w:r>
      <w:proofErr w:type="spellStart"/>
      <w:r w:rsidRPr="00111A61">
        <w:rPr>
          <w:rFonts w:ascii="Times" w:eastAsia="Malgun Gothic" w:hAnsi="Times"/>
          <w:strike/>
          <w:color w:val="FF0000"/>
          <w:lang w:eastAsia="ko-KR"/>
        </w:rPr>
        <w:t>One</w:t>
      </w:r>
      <w:r w:rsidRPr="00111A61">
        <w:rPr>
          <w:rFonts w:ascii="Times" w:eastAsia="Malgun Gothic" w:hAnsi="Times"/>
          <w:color w:val="FF0000"/>
          <w:lang w:eastAsia="ko-KR"/>
        </w:rPr>
        <w:t>The</w:t>
      </w:r>
      <w:proofErr w:type="spellEnd"/>
      <w:r w:rsidRPr="00111A61">
        <w:rPr>
          <w:rFonts w:ascii="Times" w:eastAsia="Malgun Gothic" w:hAnsi="Times"/>
          <w:color w:val="FF0000"/>
          <w:lang w:eastAsia="ko-KR"/>
        </w:rPr>
        <w:t xml:space="preserve"> </w:t>
      </w:r>
      <w:r w:rsidRPr="00111A61">
        <w:rPr>
          <w:rFonts w:ascii="Times" w:eastAsia="Malgun Gothic" w:hAnsi="Times"/>
          <w:lang w:eastAsia="ko-KR"/>
        </w:rPr>
        <w:t xml:space="preserve">CLI-RSSI measurement resource is configured within a DL </w:t>
      </w:r>
      <w:proofErr w:type="spellStart"/>
      <w:r w:rsidRPr="00111A61">
        <w:rPr>
          <w:rFonts w:ascii="Times" w:eastAsia="Malgun Gothic" w:hAnsi="Times"/>
          <w:lang w:eastAsia="ko-KR"/>
        </w:rPr>
        <w:t>subband</w:t>
      </w:r>
      <w:proofErr w:type="spellEnd"/>
      <w:r w:rsidRPr="00111A61">
        <w:rPr>
          <w:rFonts w:ascii="Times" w:eastAsia="Malgun Gothic" w:hAnsi="Times"/>
          <w:lang w:eastAsia="ko-KR"/>
        </w:rPr>
        <w:t xml:space="preserve"> </w:t>
      </w:r>
      <w:r w:rsidRPr="00111A61">
        <w:rPr>
          <w:rFonts w:ascii="Times" w:eastAsia="Malgun Gothic" w:hAnsi="Times"/>
          <w:color w:val="FF0000"/>
          <w:lang w:eastAsia="ko-KR"/>
        </w:rPr>
        <w:t xml:space="preserve">or a UL </w:t>
      </w:r>
      <w:proofErr w:type="spellStart"/>
      <w:r w:rsidRPr="00111A61">
        <w:rPr>
          <w:rFonts w:ascii="Times" w:eastAsia="Malgun Gothic" w:hAnsi="Times"/>
          <w:color w:val="FF0000"/>
          <w:lang w:eastAsia="ko-KR"/>
        </w:rPr>
        <w:t>subband</w:t>
      </w:r>
      <w:proofErr w:type="spellEnd"/>
    </w:p>
    <w:p w14:paraId="5305C5DA" w14:textId="77777777" w:rsidR="00111A61" w:rsidRPr="00111A61" w:rsidRDefault="00111A61" w:rsidP="00111A61">
      <w:pPr>
        <w:widowControl w:val="0"/>
        <w:numPr>
          <w:ilvl w:val="0"/>
          <w:numId w:val="33"/>
        </w:numPr>
        <w:suppressAutoHyphens/>
        <w:overflowPunct/>
        <w:autoSpaceDE/>
        <w:autoSpaceDN/>
        <w:adjustRightInd/>
        <w:snapToGrid w:val="0"/>
        <w:spacing w:after="0"/>
        <w:jc w:val="both"/>
        <w:textAlignment w:val="auto"/>
        <w:rPr>
          <w:rFonts w:ascii="Times" w:eastAsia="Malgun Gothic" w:hAnsi="Times"/>
          <w:bCs/>
          <w:lang w:eastAsia="ko-KR"/>
        </w:rPr>
      </w:pPr>
      <w:r w:rsidRPr="00111A61">
        <w:rPr>
          <w:rFonts w:ascii="Times" w:eastAsia="Malgun Gothic" w:hAnsi="Times"/>
          <w:lang w:eastAsia="ko-KR"/>
        </w:rPr>
        <w:t xml:space="preserve">Measurement resource type#2: </w:t>
      </w:r>
      <w:proofErr w:type="spellStart"/>
      <w:r w:rsidRPr="00111A61">
        <w:rPr>
          <w:rFonts w:ascii="Times" w:eastAsia="Malgun Gothic" w:hAnsi="Times"/>
          <w:strike/>
          <w:color w:val="FF0000"/>
          <w:lang w:eastAsia="ko-KR"/>
        </w:rPr>
        <w:t>One</w:t>
      </w:r>
      <w:r w:rsidRPr="00111A61">
        <w:rPr>
          <w:rFonts w:ascii="Times" w:eastAsia="Malgun Gothic" w:hAnsi="Times"/>
          <w:color w:val="FF0000"/>
          <w:lang w:eastAsia="ko-KR"/>
        </w:rPr>
        <w:t>The</w:t>
      </w:r>
      <w:proofErr w:type="spellEnd"/>
      <w:r w:rsidRPr="00111A61">
        <w:rPr>
          <w:rFonts w:ascii="Times" w:eastAsia="Malgun Gothic" w:hAnsi="Times"/>
          <w:color w:val="FF0000"/>
          <w:lang w:eastAsia="ko-KR"/>
        </w:rPr>
        <w:t xml:space="preserve"> </w:t>
      </w:r>
      <w:r w:rsidRPr="00111A61">
        <w:rPr>
          <w:rFonts w:ascii="Times" w:eastAsia="Malgun Gothic" w:hAnsi="Times"/>
          <w:lang w:eastAsia="ko-KR"/>
        </w:rPr>
        <w:t xml:space="preserve">CLI-RSSI measurement resource is configured across two DL </w:t>
      </w:r>
      <w:proofErr w:type="spellStart"/>
      <w:r w:rsidRPr="00111A61">
        <w:rPr>
          <w:rFonts w:ascii="Times" w:eastAsia="Malgun Gothic" w:hAnsi="Times"/>
          <w:lang w:eastAsia="ko-KR"/>
        </w:rPr>
        <w:t>subbands</w:t>
      </w:r>
      <w:proofErr w:type="spellEnd"/>
    </w:p>
    <w:p w14:paraId="1F8413A4" w14:textId="77777777" w:rsidR="00111A61" w:rsidRPr="00111A61" w:rsidRDefault="00111A61" w:rsidP="00111A61">
      <w:pPr>
        <w:widowControl w:val="0"/>
        <w:numPr>
          <w:ilvl w:val="0"/>
          <w:numId w:val="33"/>
        </w:numPr>
        <w:suppressAutoHyphens/>
        <w:overflowPunct/>
        <w:autoSpaceDE/>
        <w:autoSpaceDN/>
        <w:adjustRightInd/>
        <w:snapToGrid w:val="0"/>
        <w:spacing w:after="0"/>
        <w:jc w:val="both"/>
        <w:textAlignment w:val="auto"/>
        <w:rPr>
          <w:rFonts w:ascii="Times" w:eastAsia="Batang" w:hAnsi="Times"/>
          <w:lang w:eastAsia="x-none"/>
        </w:rPr>
      </w:pPr>
      <w:r w:rsidRPr="00111A61">
        <w:rPr>
          <w:rFonts w:ascii="Times" w:eastAsia="Batang" w:hAnsi="Times"/>
          <w:lang w:eastAsia="x-none"/>
        </w:rPr>
        <w:t>FFS: Number of resources that can be configured</w:t>
      </w:r>
    </w:p>
    <w:p w14:paraId="28F22D15" w14:textId="77777777" w:rsidR="00111A61" w:rsidRPr="00111A61" w:rsidRDefault="00111A61" w:rsidP="00111A61">
      <w:pPr>
        <w:overflowPunct/>
        <w:autoSpaceDE/>
        <w:autoSpaceDN/>
        <w:adjustRightInd/>
        <w:spacing w:after="0"/>
        <w:rPr>
          <w:rFonts w:ascii="Times" w:eastAsia="宋体" w:hAnsi="Times"/>
          <w:iCs/>
          <w:lang w:eastAsia="en-US"/>
        </w:rPr>
      </w:pPr>
      <w:r w:rsidRPr="00111A61">
        <w:rPr>
          <w:rFonts w:ascii="Times" w:eastAsia="Batang" w:hAnsi="Times"/>
          <w:lang w:eastAsia="en-US"/>
        </w:rPr>
        <w:t xml:space="preserve">FFS: UE </w:t>
      </w:r>
      <w:proofErr w:type="spellStart"/>
      <w:r w:rsidRPr="00111A61">
        <w:rPr>
          <w:rFonts w:ascii="Times" w:eastAsia="Batang" w:hAnsi="Times"/>
          <w:lang w:eastAsia="en-US"/>
        </w:rPr>
        <w:t>behavior</w:t>
      </w:r>
      <w:proofErr w:type="spellEnd"/>
      <w:r w:rsidRPr="00111A61">
        <w:rPr>
          <w:rFonts w:ascii="Times" w:eastAsia="Batang" w:hAnsi="Times"/>
          <w:lang w:eastAsia="en-US"/>
        </w:rPr>
        <w:t xml:space="preserve"> for measurement</w:t>
      </w:r>
    </w:p>
    <w:p w14:paraId="6DB84270" w14:textId="77777777" w:rsidR="00111A61" w:rsidRPr="00111A61" w:rsidRDefault="00111A61" w:rsidP="00111A61">
      <w:pPr>
        <w:overflowPunct/>
        <w:autoSpaceDE/>
        <w:autoSpaceDN/>
        <w:adjustRightInd/>
        <w:spacing w:after="0"/>
        <w:textAlignment w:val="auto"/>
        <w:rPr>
          <w:rFonts w:ascii="Times" w:eastAsia="Batang" w:hAnsi="Times"/>
          <w:lang w:eastAsia="en-US"/>
        </w:rPr>
      </w:pPr>
    </w:p>
    <w:p w14:paraId="50D9AB49" w14:textId="77777777" w:rsidR="00111A61" w:rsidRPr="00111A61" w:rsidRDefault="00111A61" w:rsidP="00111A61">
      <w:pPr>
        <w:overflowPunct/>
        <w:autoSpaceDE/>
        <w:autoSpaceDN/>
        <w:adjustRightInd/>
        <w:spacing w:after="0"/>
        <w:textAlignment w:val="auto"/>
        <w:rPr>
          <w:rFonts w:ascii="Times" w:eastAsia="Batang" w:hAnsi="Times"/>
          <w:b/>
          <w:lang w:eastAsia="en-US"/>
        </w:rPr>
      </w:pPr>
      <w:r w:rsidRPr="00111A61">
        <w:rPr>
          <w:rFonts w:ascii="Times" w:eastAsia="Batang" w:hAnsi="Times"/>
          <w:b/>
          <w:highlight w:val="darkYellow"/>
          <w:lang w:eastAsia="en-US"/>
        </w:rPr>
        <w:t>Working assumption</w:t>
      </w:r>
    </w:p>
    <w:p w14:paraId="498CFF3D" w14:textId="77777777" w:rsidR="00111A61" w:rsidRPr="00111A61" w:rsidRDefault="00111A61" w:rsidP="00111A61">
      <w:pPr>
        <w:overflowPunct/>
        <w:autoSpaceDE/>
        <w:autoSpaceDN/>
        <w:adjustRightInd/>
        <w:spacing w:after="0"/>
        <w:textAlignment w:val="auto"/>
        <w:rPr>
          <w:rFonts w:ascii="Times" w:eastAsia="Batang" w:hAnsi="Times"/>
          <w:bCs/>
          <w:lang w:eastAsia="en-US"/>
        </w:rPr>
      </w:pPr>
      <w:r w:rsidRPr="00111A61">
        <w:rPr>
          <w:rFonts w:ascii="Times" w:eastAsia="Batang" w:hAnsi="Times"/>
          <w:bCs/>
          <w:lang w:eastAsia="en-US"/>
        </w:rPr>
        <w:t>For L1 based CLI measurement and reporting, the following is adopted</w:t>
      </w:r>
    </w:p>
    <w:p w14:paraId="41289A55" w14:textId="77777777" w:rsidR="00111A61" w:rsidRPr="00111A61" w:rsidRDefault="00111A61" w:rsidP="00111A61">
      <w:pPr>
        <w:numPr>
          <w:ilvl w:val="0"/>
          <w:numId w:val="34"/>
        </w:numPr>
        <w:overflowPunct/>
        <w:autoSpaceDE/>
        <w:autoSpaceDN/>
        <w:adjustRightInd/>
        <w:snapToGrid w:val="0"/>
        <w:spacing w:after="0"/>
        <w:jc w:val="both"/>
        <w:textAlignment w:val="auto"/>
        <w:rPr>
          <w:rFonts w:ascii="Times" w:eastAsia="Batang" w:hAnsi="Times"/>
          <w:lang w:eastAsia="en-US"/>
        </w:rPr>
      </w:pPr>
      <w:r w:rsidRPr="00111A61">
        <w:rPr>
          <w:rFonts w:ascii="Times" w:eastAsia="Batang" w:hAnsi="Times"/>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DB57A2E" w14:textId="77777777" w:rsidR="00111A61" w:rsidRPr="00111A61" w:rsidRDefault="00111A61" w:rsidP="00111A61">
      <w:pPr>
        <w:numPr>
          <w:ilvl w:val="0"/>
          <w:numId w:val="34"/>
        </w:numPr>
        <w:overflowPunct/>
        <w:autoSpaceDE/>
        <w:autoSpaceDN/>
        <w:adjustRightInd/>
        <w:snapToGrid w:val="0"/>
        <w:spacing w:after="0"/>
        <w:jc w:val="both"/>
        <w:textAlignment w:val="auto"/>
        <w:rPr>
          <w:rFonts w:ascii="Times" w:eastAsia="Batang" w:hAnsi="Times"/>
          <w:lang w:eastAsia="en-US"/>
        </w:rPr>
      </w:pPr>
      <w:r w:rsidRPr="00111A61">
        <w:rPr>
          <w:rFonts w:ascii="Times" w:eastAsia="Batang" w:hAnsi="Times"/>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461D259B" w14:textId="77777777" w:rsidR="00111A61" w:rsidRPr="00111A61" w:rsidRDefault="00111A61" w:rsidP="00111A61">
      <w:pPr>
        <w:tabs>
          <w:tab w:val="left" w:pos="0"/>
          <w:tab w:val="left" w:pos="2160"/>
        </w:tabs>
        <w:overflowPunct/>
        <w:autoSpaceDE/>
        <w:autoSpaceDN/>
        <w:adjustRightInd/>
        <w:spacing w:after="0"/>
        <w:textAlignment w:val="auto"/>
        <w:rPr>
          <w:rFonts w:ascii="Times" w:eastAsia="Batang" w:hAnsi="Times"/>
          <w:szCs w:val="24"/>
          <w:lang w:eastAsia="en-US"/>
        </w:rPr>
      </w:pPr>
      <w:r w:rsidRPr="00111A61">
        <w:rPr>
          <w:rFonts w:ascii="Times" w:eastAsia="Batang" w:hAnsi="Times"/>
          <w:bCs/>
          <w:highlight w:val="green"/>
          <w:lang w:eastAsia="en-US"/>
        </w:rPr>
        <w:t>Send an LS to RAN4 about the above working assumption.</w:t>
      </w:r>
      <w:r w:rsidRPr="00111A61">
        <w:rPr>
          <w:rFonts w:ascii="Times" w:eastAsia="Batang" w:hAnsi="Times"/>
          <w:bCs/>
          <w:lang w:eastAsia="en-US"/>
        </w:rPr>
        <w:t xml:space="preserve"> </w:t>
      </w:r>
      <w:r w:rsidRPr="00111A61">
        <w:rPr>
          <w:rFonts w:ascii="Times" w:eastAsia="Batang" w:hAnsi="Times"/>
          <w:szCs w:val="24"/>
          <w:lang w:eastAsia="en-US"/>
        </w:rPr>
        <w:t xml:space="preserve">LS on L1 based UE-to-UE CLI measurement and reporting to RAN4 is agreed. </w:t>
      </w:r>
      <w:r w:rsidRPr="00111A61">
        <w:rPr>
          <w:rFonts w:ascii="Times" w:eastAsia="Batang" w:hAnsi="Times"/>
          <w:szCs w:val="24"/>
          <w:highlight w:val="green"/>
          <w:lang w:eastAsia="en-US"/>
        </w:rPr>
        <w:t>Final LS in R1-2501620.</w:t>
      </w:r>
    </w:p>
    <w:p w14:paraId="67387E8D"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7D5BDFDB"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highlight w:val="green"/>
          <w:lang w:eastAsia="en-US"/>
        </w:rPr>
        <w:t>Agreement</w:t>
      </w:r>
    </w:p>
    <w:p w14:paraId="48A7BF55" w14:textId="77777777" w:rsidR="00111A61" w:rsidRPr="00111A61" w:rsidRDefault="00111A61" w:rsidP="00111A61">
      <w:pPr>
        <w:overflowPunct/>
        <w:autoSpaceDE/>
        <w:autoSpaceDN/>
        <w:adjustRightInd/>
        <w:spacing w:after="0"/>
        <w:textAlignment w:val="auto"/>
        <w:rPr>
          <w:rFonts w:ascii="Times" w:eastAsia="Batang" w:hAnsi="Times"/>
          <w:lang w:eastAsia="en-US"/>
        </w:rPr>
      </w:pPr>
      <w:r w:rsidRPr="00111A61">
        <w:rPr>
          <w:rFonts w:ascii="Times" w:eastAsia="Batang" w:hAnsi="Times"/>
          <w:lang w:eastAsia="en-US"/>
        </w:rPr>
        <w:t>For discussion purpose, SRS-RSRP measurement resource index is referred to as SRS-RSRP-MRI and CLI-RSSI measurement resource index is referred to as SRS-RSRP-MRI.</w:t>
      </w:r>
    </w:p>
    <w:p w14:paraId="6663F392" w14:textId="77777777" w:rsidR="00111A61" w:rsidRPr="00111A61" w:rsidRDefault="00111A61" w:rsidP="00111A61">
      <w:pPr>
        <w:overflowPunct/>
        <w:autoSpaceDE/>
        <w:autoSpaceDN/>
        <w:adjustRightInd/>
        <w:spacing w:after="0"/>
        <w:textAlignment w:val="auto"/>
        <w:rPr>
          <w:rFonts w:ascii="Times" w:eastAsia="宋体" w:hAnsi="Times" w:cs="Arial"/>
          <w:iCs/>
          <w:lang w:eastAsia="en-US"/>
        </w:rPr>
      </w:pPr>
      <w:r w:rsidRPr="00111A61">
        <w:rPr>
          <w:rFonts w:ascii="Times" w:eastAsia="Batang" w:hAnsi="Times"/>
          <w:lang w:eastAsia="en-US"/>
        </w:rPr>
        <w:t xml:space="preserve">The mapping order of CSI fields of one report for SRS-RSRP-MRI/SRS-RSRP or CLI-RSSI-MRI/CLI-RSSI reporting is provided in Table 1 </w:t>
      </w:r>
      <w:r w:rsidRPr="00111A61">
        <w:rPr>
          <w:rFonts w:ascii="Times" w:eastAsia="Batang" w:hAnsi="Times"/>
          <w:color w:val="FF0000"/>
          <w:lang w:eastAsia="en-US"/>
        </w:rPr>
        <w:t>with following modifications</w:t>
      </w:r>
      <w:r w:rsidRPr="00111A61">
        <w:rPr>
          <w:rFonts w:ascii="Times" w:eastAsia="Batang" w:hAnsi="Times"/>
          <w:lang w:eastAsia="en-US"/>
        </w:rPr>
        <w:t xml:space="preserve"> based on </w:t>
      </w:r>
      <w:r w:rsidRPr="00111A61">
        <w:rPr>
          <w:rFonts w:ascii="Times" w:eastAsia="宋体" w:hAnsi="Times" w:cs="Arial"/>
          <w:iCs/>
          <w:lang w:eastAsia="en-US"/>
        </w:rPr>
        <w:t xml:space="preserve">Table 6.3.1.1.2-8 defined in TS38.212 </w:t>
      </w:r>
    </w:p>
    <w:p w14:paraId="2384241F" w14:textId="77777777" w:rsidR="00111A61" w:rsidRPr="00111A61" w:rsidRDefault="00111A61" w:rsidP="00111A61">
      <w:pPr>
        <w:numPr>
          <w:ilvl w:val="0"/>
          <w:numId w:val="33"/>
        </w:numPr>
        <w:overflowPunct/>
        <w:autoSpaceDE/>
        <w:autoSpaceDN/>
        <w:adjustRightInd/>
        <w:snapToGrid w:val="0"/>
        <w:spacing w:after="0"/>
        <w:jc w:val="both"/>
        <w:textAlignment w:val="auto"/>
        <w:rPr>
          <w:rFonts w:ascii="Times" w:eastAsia="Batang" w:hAnsi="Times"/>
          <w:bCs/>
          <w:iCs/>
          <w:lang w:eastAsia="en-US"/>
        </w:rPr>
      </w:pPr>
      <w:r w:rsidRPr="00111A61">
        <w:rPr>
          <w:rFonts w:ascii="Times" w:eastAsia="Batang" w:hAnsi="Times"/>
          <w:bCs/>
          <w:iCs/>
          <w:lang w:eastAsia="en-US"/>
        </w:rPr>
        <w:t>CRI and SSBRI is replaced with SRS-RSRP-MRI or CLI-RSSI-MRI.</w:t>
      </w:r>
    </w:p>
    <w:p w14:paraId="1F6A8B4F" w14:textId="77777777" w:rsidR="00111A61" w:rsidRPr="00111A61" w:rsidRDefault="00111A61" w:rsidP="00111A61">
      <w:pPr>
        <w:numPr>
          <w:ilvl w:val="0"/>
          <w:numId w:val="33"/>
        </w:numPr>
        <w:overflowPunct/>
        <w:autoSpaceDE/>
        <w:autoSpaceDN/>
        <w:adjustRightInd/>
        <w:snapToGrid w:val="0"/>
        <w:spacing w:after="0"/>
        <w:jc w:val="both"/>
        <w:textAlignment w:val="auto"/>
        <w:rPr>
          <w:rFonts w:ascii="Times" w:eastAsia="Batang" w:hAnsi="Times"/>
          <w:bCs/>
          <w:iCs/>
          <w:lang w:eastAsia="en-US"/>
        </w:rPr>
      </w:pPr>
      <w:r w:rsidRPr="00111A61">
        <w:rPr>
          <w:rFonts w:ascii="Times" w:eastAsia="Batang" w:hAnsi="Times"/>
          <w:bCs/>
          <w:iCs/>
          <w:lang w:eastAsia="en-US"/>
        </w:rPr>
        <w:t>Capability index is crossed out in the table.</w:t>
      </w:r>
    </w:p>
    <w:p w14:paraId="556F2B91" w14:textId="77777777" w:rsidR="00111A61" w:rsidRPr="00111A61" w:rsidRDefault="00111A61" w:rsidP="00111A61">
      <w:pPr>
        <w:numPr>
          <w:ilvl w:val="0"/>
          <w:numId w:val="33"/>
        </w:numPr>
        <w:overflowPunct/>
        <w:autoSpaceDE/>
        <w:autoSpaceDN/>
        <w:adjustRightInd/>
        <w:snapToGrid w:val="0"/>
        <w:spacing w:after="0"/>
        <w:ind w:left="714" w:hanging="357"/>
        <w:jc w:val="both"/>
        <w:textAlignment w:val="auto"/>
        <w:rPr>
          <w:rFonts w:ascii="Times" w:eastAsia="Batang" w:hAnsi="Times"/>
          <w:bCs/>
          <w:iCs/>
          <w:color w:val="FF0000"/>
          <w:lang w:eastAsia="en-US"/>
        </w:rPr>
      </w:pPr>
      <w:r w:rsidRPr="00111A61">
        <w:rPr>
          <w:rFonts w:ascii="Times" w:eastAsia="Batang" w:hAnsi="Times"/>
          <w:bCs/>
          <w:iCs/>
          <w:color w:val="FF0000"/>
          <w:lang w:eastAsia="en-US"/>
        </w:rPr>
        <w:t xml:space="preserve">RSRP is replaced with </w:t>
      </w:r>
      <w:r w:rsidRPr="00111A61">
        <w:rPr>
          <w:rFonts w:ascii="Times" w:eastAsia="Batang" w:hAnsi="Times" w:hint="eastAsia"/>
          <w:bCs/>
          <w:iCs/>
          <w:color w:val="FF0000"/>
          <w:lang w:eastAsia="en-US"/>
        </w:rPr>
        <w:t>L</w:t>
      </w:r>
      <w:r w:rsidRPr="00111A61">
        <w:rPr>
          <w:rFonts w:ascii="Times" w:eastAsia="Batang" w:hAnsi="Times"/>
          <w:bCs/>
          <w:iCs/>
          <w:color w:val="FF0000"/>
          <w:lang w:eastAsia="en-US"/>
        </w:rPr>
        <w:t xml:space="preserve">1-SRS-RSRP </w:t>
      </w:r>
    </w:p>
    <w:p w14:paraId="24E739A9" w14:textId="77777777" w:rsidR="00111A61" w:rsidRPr="00111A61" w:rsidRDefault="00111A61" w:rsidP="00111A61">
      <w:pPr>
        <w:numPr>
          <w:ilvl w:val="0"/>
          <w:numId w:val="33"/>
        </w:numPr>
        <w:overflowPunct/>
        <w:autoSpaceDE/>
        <w:autoSpaceDN/>
        <w:adjustRightInd/>
        <w:snapToGrid w:val="0"/>
        <w:spacing w:after="0"/>
        <w:ind w:left="714" w:hanging="357"/>
        <w:jc w:val="both"/>
        <w:textAlignment w:val="auto"/>
        <w:rPr>
          <w:rFonts w:ascii="Times" w:eastAsia="Batang" w:hAnsi="Times"/>
          <w:bCs/>
          <w:iCs/>
          <w:lang w:eastAsia="en-US"/>
        </w:rPr>
      </w:pPr>
      <w:r w:rsidRPr="00111A61">
        <w:rPr>
          <w:rFonts w:ascii="Times" w:eastAsia="Batang" w:hAnsi="Times"/>
          <w:bCs/>
          <w:iCs/>
          <w:color w:val="FF0000"/>
          <w:lang w:eastAsia="en-US"/>
        </w:rPr>
        <w:t>L1-CLI-</w:t>
      </w:r>
      <w:r w:rsidRPr="00111A61">
        <w:rPr>
          <w:rFonts w:ascii="Times" w:eastAsia="Batang" w:hAnsi="Times"/>
          <w:bCs/>
          <w:iCs/>
          <w:lang w:eastAsia="en-US"/>
        </w:rPr>
        <w:t>RSSI is added in the table if the CSI report is associated with CLI-RSSI measurement resource.</w:t>
      </w:r>
    </w:p>
    <w:p w14:paraId="559BD605" w14:textId="77777777" w:rsidR="00111A61" w:rsidRPr="00111A61" w:rsidRDefault="00111A61" w:rsidP="00111A61">
      <w:pPr>
        <w:suppressAutoHyphens/>
        <w:autoSpaceDN/>
        <w:adjustRightInd/>
        <w:spacing w:after="0"/>
        <w:jc w:val="center"/>
        <w:rPr>
          <w:rFonts w:eastAsia="Malgun Gothic"/>
          <w:b/>
          <w:lang w:eastAsia="zh-CN"/>
        </w:rPr>
      </w:pPr>
      <w:r w:rsidRPr="00111A61">
        <w:rPr>
          <w:b/>
          <w:lang w:eastAsia="ar-SA"/>
        </w:rPr>
        <w:t>Table 1</w:t>
      </w:r>
      <w:r w:rsidRPr="00111A61">
        <w:rPr>
          <w:rFonts w:eastAsia="Malgun Gothic"/>
          <w:b/>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111A61" w:rsidRPr="00111A61" w14:paraId="78D475B8" w14:textId="77777777" w:rsidTr="0053155B">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566E5E8C"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r w:rsidRPr="00111A61">
              <w:rPr>
                <w:rFonts w:ascii="Times" w:eastAsia="Malgun Gothic" w:hAnsi="Times"/>
                <w:b/>
                <w:bCs/>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32E0DCE"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r w:rsidRPr="00111A61">
              <w:rPr>
                <w:rFonts w:ascii="Times" w:eastAsia="Malgun Gothic" w:hAnsi="Times"/>
                <w:b/>
                <w:bCs/>
                <w:lang w:eastAsia="zh-CN"/>
              </w:rPr>
              <w:t>CSI fields</w:t>
            </w:r>
          </w:p>
        </w:tc>
      </w:tr>
      <w:tr w:rsidR="00111A61" w:rsidRPr="00111A61" w14:paraId="2AD286EE" w14:textId="77777777" w:rsidTr="0053155B">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9B5048A"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r w:rsidRPr="00111A61">
              <w:rPr>
                <w:rFonts w:ascii="Times" w:eastAsia="Malgun Gothic" w:hAnsi="Times"/>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7BDCCE"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SRS-RSRP-MRI or CLI-RSSI-MRI #1 as in Table 2, if reported</w:t>
            </w:r>
          </w:p>
        </w:tc>
      </w:tr>
      <w:tr w:rsidR="00111A61" w:rsidRPr="00111A61" w14:paraId="77E97697" w14:textId="77777777" w:rsidTr="0053155B">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8F25DC"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AC669D"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SRS-RSRP-MRI or CLI-RSSI-MRI #2 as in Table 2, if reported</w:t>
            </w:r>
          </w:p>
        </w:tc>
      </w:tr>
      <w:tr w:rsidR="00111A61" w:rsidRPr="00111A61" w14:paraId="42B28ABB" w14:textId="77777777" w:rsidTr="0053155B">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776BBA"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6C9590"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w:t>
            </w:r>
          </w:p>
        </w:tc>
      </w:tr>
      <w:tr w:rsidR="00111A61" w:rsidRPr="00111A61" w14:paraId="320F0366" w14:textId="77777777" w:rsidTr="0053155B">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810478"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9555F2"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SRS-RSRP-MRI or CLI-RSSI-MRI #4 as in Table 2, if reported</w:t>
            </w:r>
          </w:p>
        </w:tc>
      </w:tr>
      <w:tr w:rsidR="00111A61" w:rsidRPr="00111A61" w14:paraId="590D69F1" w14:textId="77777777" w:rsidTr="0053155B">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023BC5"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BBB4A1"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L1-SRS-RSRP or L1-CLI-RSSI #1 as in Table 2, if reported</w:t>
            </w:r>
          </w:p>
        </w:tc>
      </w:tr>
      <w:tr w:rsidR="00111A61" w:rsidRPr="00111A61" w14:paraId="339242AC" w14:textId="77777777" w:rsidTr="0053155B">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A61A24"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45BDE1"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Differential L1-SRS-RSRP or L1-CLI-RSSI #2 as in Table 2, if reported</w:t>
            </w:r>
          </w:p>
        </w:tc>
      </w:tr>
      <w:tr w:rsidR="00111A61" w:rsidRPr="00111A61" w14:paraId="31F9D664" w14:textId="77777777" w:rsidTr="0053155B">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148379"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047B44"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w:t>
            </w:r>
          </w:p>
        </w:tc>
      </w:tr>
      <w:tr w:rsidR="00111A61" w:rsidRPr="00111A61" w14:paraId="50581161" w14:textId="77777777" w:rsidTr="0053155B">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A28960" w14:textId="77777777" w:rsidR="00111A61" w:rsidRPr="00111A61" w:rsidRDefault="00111A61" w:rsidP="00111A61">
            <w:pPr>
              <w:overflowPunct/>
              <w:autoSpaceDE/>
              <w:autoSpaceDN/>
              <w:adjustRightInd/>
              <w:spacing w:after="0"/>
              <w:ind w:left="420"/>
              <w:jc w:val="both"/>
              <w:textAlignment w:val="auto"/>
              <w:rPr>
                <w:rFonts w:ascii="Times" w:eastAsia="Malgun Gothic" w:hAnsi="Times"/>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7D19EA"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r w:rsidRPr="00111A61">
              <w:rPr>
                <w:rFonts w:ascii="Times" w:eastAsia="Malgun Gothic" w:hAnsi="Times"/>
                <w:lang w:eastAsia="zh-CN"/>
              </w:rPr>
              <w:t>Differential L1-SRS-RSRP or L1-CLI-RSSI #4 as in Table 2, if reported</w:t>
            </w:r>
          </w:p>
        </w:tc>
      </w:tr>
    </w:tbl>
    <w:p w14:paraId="5D9F9B51" w14:textId="77777777" w:rsidR="00111A61" w:rsidRPr="00111A61" w:rsidRDefault="00111A61" w:rsidP="00111A61">
      <w:pPr>
        <w:overflowPunct/>
        <w:autoSpaceDE/>
        <w:autoSpaceDN/>
        <w:adjustRightInd/>
        <w:spacing w:after="0"/>
        <w:jc w:val="both"/>
        <w:textAlignment w:val="auto"/>
        <w:rPr>
          <w:rFonts w:ascii="Times" w:eastAsia="Malgun Gothic" w:hAnsi="Times"/>
          <w:lang w:eastAsia="zh-CN"/>
        </w:rPr>
      </w:pPr>
    </w:p>
    <w:p w14:paraId="4F164D8A" w14:textId="77777777" w:rsidR="00111A61" w:rsidRPr="00111A61" w:rsidRDefault="00111A61" w:rsidP="00111A61">
      <w:pPr>
        <w:suppressAutoHyphens/>
        <w:autoSpaceDN/>
        <w:adjustRightInd/>
        <w:spacing w:after="0"/>
        <w:jc w:val="center"/>
        <w:rPr>
          <w:b/>
          <w:lang w:eastAsia="zh-CN"/>
        </w:rPr>
      </w:pPr>
      <w:r w:rsidRPr="00111A61">
        <w:rPr>
          <w:b/>
          <w:lang w:eastAsia="ar-SA"/>
        </w:rPr>
        <w:t xml:space="preserve">Table 2. </w:t>
      </w:r>
      <w:proofErr w:type="spellStart"/>
      <w:r w:rsidRPr="00111A61">
        <w:rPr>
          <w:b/>
          <w:lang w:eastAsia="zh-CN"/>
        </w:rPr>
        <w:t>Bitwidth</w:t>
      </w:r>
      <w:proofErr w:type="spellEnd"/>
      <w:r w:rsidRPr="00111A61">
        <w:rPr>
          <w:b/>
          <w:lang w:eastAsia="zh-CN"/>
        </w:rPr>
        <w:t xml:space="preserve"> for </w:t>
      </w:r>
      <w:r w:rsidRPr="00111A61">
        <w:rPr>
          <w:rFonts w:eastAsia="Malgun Gothic"/>
          <w:b/>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111A61" w:rsidRPr="00111A61" w14:paraId="114F2C61" w14:textId="77777777" w:rsidTr="0053155B">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A97C2E" w14:textId="77777777" w:rsidR="00111A61" w:rsidRPr="00111A61" w:rsidRDefault="00111A61" w:rsidP="00111A61">
            <w:pPr>
              <w:keepNext/>
              <w:keepLines/>
              <w:spacing w:after="0"/>
              <w:jc w:val="both"/>
              <w:rPr>
                <w:b/>
              </w:rPr>
            </w:pPr>
            <w:r w:rsidRPr="00111A61">
              <w:rPr>
                <w:b/>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20DAA67" w14:textId="77777777" w:rsidR="00111A61" w:rsidRPr="00111A61" w:rsidRDefault="00111A61" w:rsidP="00111A61">
            <w:pPr>
              <w:keepNext/>
              <w:keepLines/>
              <w:spacing w:after="0"/>
              <w:jc w:val="both"/>
              <w:rPr>
                <w:b/>
              </w:rPr>
            </w:pPr>
            <w:proofErr w:type="spellStart"/>
            <w:r w:rsidRPr="00111A61">
              <w:rPr>
                <w:b/>
              </w:rPr>
              <w:t>Bitwidth</w:t>
            </w:r>
            <w:proofErr w:type="spellEnd"/>
          </w:p>
        </w:tc>
      </w:tr>
      <w:tr w:rsidR="00111A61" w:rsidRPr="00111A61" w14:paraId="6CF2E766" w14:textId="77777777" w:rsidTr="0053155B">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5663B90" w14:textId="77777777" w:rsidR="00111A61" w:rsidRPr="00111A61" w:rsidRDefault="00111A61" w:rsidP="00111A61">
            <w:pPr>
              <w:keepLines/>
              <w:overflowPunct/>
              <w:autoSpaceDE/>
              <w:autoSpaceDN/>
              <w:adjustRightInd/>
              <w:spacing w:after="0"/>
              <w:jc w:val="both"/>
              <w:textAlignment w:val="auto"/>
              <w:rPr>
                <w:rFonts w:eastAsia="宋体"/>
                <w:lang w:eastAsia="zh-CN"/>
              </w:rPr>
            </w:pPr>
            <w:r w:rsidRPr="00111A61">
              <w:rPr>
                <w:rFonts w:eastAsia="Malgun Gothic"/>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5E07D13D" w14:textId="77777777" w:rsidR="00111A61" w:rsidRPr="00111A61" w:rsidRDefault="00111A61" w:rsidP="00111A61">
            <w:pPr>
              <w:keepLines/>
              <w:overflowPunct/>
              <w:autoSpaceDE/>
              <w:autoSpaceDN/>
              <w:adjustRightInd/>
              <w:spacing w:after="0"/>
              <w:jc w:val="both"/>
              <w:textAlignment w:val="auto"/>
              <w:rPr>
                <w:rFonts w:eastAsia="宋体"/>
                <w:lang w:eastAsia="zh-CN"/>
              </w:rPr>
            </w:pPr>
            <m:oMathPara>
              <m:oMath>
                <m:r>
                  <w:rPr>
                    <w:rFonts w:ascii="Cambria Math" w:eastAsia="宋体" w:hAnsi="Cambria Math"/>
                    <w:lang w:eastAsia="x-none"/>
                  </w:rPr>
                  <m:t>⌈</m:t>
                </m:r>
                <m:sSub>
                  <m:sSubPr>
                    <m:ctrlPr>
                      <w:rPr>
                        <w:rFonts w:ascii="Cambria Math" w:eastAsia="宋体" w:hAnsi="Cambria Math"/>
                        <w:lang w:eastAsia="x-none"/>
                      </w:rPr>
                    </m:ctrlPr>
                  </m:sSubPr>
                  <m:e>
                    <m:r>
                      <w:rPr>
                        <w:rFonts w:ascii="Cambria Math" w:eastAsia="宋体" w:hAnsi="Cambria Math"/>
                        <w:lang w:eastAsia="x-none"/>
                      </w:rPr>
                      <m:t>log</m:t>
                    </m:r>
                  </m:e>
                  <m:sub>
                    <m:r>
                      <w:rPr>
                        <w:rFonts w:ascii="Cambria Math" w:eastAsia="宋体" w:hAnsi="Cambria Math"/>
                        <w:lang w:eastAsia="x-none"/>
                      </w:rPr>
                      <m:t>2</m:t>
                    </m:r>
                  </m:sub>
                </m:sSub>
                <m:d>
                  <m:dPr>
                    <m:ctrlPr>
                      <w:rPr>
                        <w:rFonts w:ascii="Cambria Math" w:eastAsia="宋体" w:hAnsi="Cambria Math"/>
                        <w:lang w:eastAsia="x-none"/>
                      </w:rPr>
                    </m:ctrlPr>
                  </m:dPr>
                  <m:e>
                    <m:sSubSup>
                      <m:sSubSupPr>
                        <m:ctrlPr>
                          <w:rPr>
                            <w:rFonts w:ascii="Cambria Math" w:eastAsia="宋体" w:hAnsi="Cambria Math"/>
                            <w:lang w:eastAsia="x-none"/>
                          </w:rPr>
                        </m:ctrlPr>
                      </m:sSubSupPr>
                      <m:e>
                        <m:r>
                          <w:rPr>
                            <w:rFonts w:ascii="Cambria Math" w:eastAsia="宋体" w:hAnsi="Cambria Math"/>
                            <w:lang w:eastAsia="x-none"/>
                          </w:rPr>
                          <m:t>K</m:t>
                        </m:r>
                      </m:e>
                      <m:sub>
                        <m:r>
                          <w:rPr>
                            <w:rFonts w:ascii="Cambria Math" w:eastAsia="宋体" w:hAnsi="Cambria Math"/>
                            <w:lang w:eastAsia="x-none"/>
                          </w:rPr>
                          <m:t>s</m:t>
                        </m:r>
                      </m:sub>
                      <m:sup>
                        <m:r>
                          <w:rPr>
                            <w:rFonts w:ascii="Cambria Math" w:eastAsia="宋体" w:hAnsi="Cambria Math"/>
                            <w:lang w:eastAsia="x-none"/>
                          </w:rPr>
                          <m:t>SRS-RSRP</m:t>
                        </m:r>
                      </m:sup>
                    </m:sSubSup>
                  </m:e>
                </m:d>
                <m:r>
                  <w:rPr>
                    <w:rFonts w:ascii="Cambria Math" w:eastAsia="宋体" w:hAnsi="Cambria Math"/>
                    <w:lang w:eastAsia="x-none"/>
                  </w:rPr>
                  <m:t>⌉</m:t>
                </m:r>
              </m:oMath>
            </m:oMathPara>
          </w:p>
        </w:tc>
      </w:tr>
      <w:tr w:rsidR="00111A61" w:rsidRPr="00111A61" w14:paraId="513A889C" w14:textId="77777777" w:rsidTr="0053155B">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DA436E1" w14:textId="77777777" w:rsidR="00111A61" w:rsidRPr="00111A61" w:rsidRDefault="00111A61" w:rsidP="00111A61">
            <w:pPr>
              <w:keepLines/>
              <w:overflowPunct/>
              <w:autoSpaceDE/>
              <w:autoSpaceDN/>
              <w:adjustRightInd/>
              <w:spacing w:after="0"/>
              <w:jc w:val="both"/>
              <w:textAlignment w:val="auto"/>
              <w:rPr>
                <w:rFonts w:eastAsia="宋体"/>
                <w:lang w:eastAsia="zh-CN"/>
              </w:rPr>
            </w:pPr>
            <w:r w:rsidRPr="00111A61">
              <w:rPr>
                <w:rFonts w:eastAsia="Malgun Gothic"/>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5FDA3545" w14:textId="77777777" w:rsidR="00111A61" w:rsidRPr="00111A61" w:rsidRDefault="00111A61" w:rsidP="00111A61">
            <w:pPr>
              <w:keepLines/>
              <w:overflowPunct/>
              <w:autoSpaceDE/>
              <w:autoSpaceDN/>
              <w:adjustRightInd/>
              <w:spacing w:after="0"/>
              <w:jc w:val="both"/>
              <w:textAlignment w:val="auto"/>
              <w:rPr>
                <w:rFonts w:eastAsia="宋体"/>
                <w:lang w:eastAsia="zh-CN"/>
              </w:rPr>
            </w:pPr>
            <m:oMathPara>
              <m:oMath>
                <m:r>
                  <w:rPr>
                    <w:rFonts w:ascii="Cambria Math" w:eastAsia="宋体" w:hAnsi="Cambria Math"/>
                    <w:lang w:eastAsia="x-none"/>
                  </w:rPr>
                  <m:t>⌈</m:t>
                </m:r>
                <m:sSub>
                  <m:sSubPr>
                    <m:ctrlPr>
                      <w:rPr>
                        <w:rFonts w:ascii="Cambria Math" w:eastAsia="宋体" w:hAnsi="Cambria Math"/>
                        <w:lang w:eastAsia="x-none"/>
                      </w:rPr>
                    </m:ctrlPr>
                  </m:sSubPr>
                  <m:e>
                    <m:r>
                      <w:rPr>
                        <w:rFonts w:ascii="Cambria Math" w:eastAsia="宋体" w:hAnsi="Cambria Math"/>
                        <w:lang w:eastAsia="x-none"/>
                      </w:rPr>
                      <m:t>log</m:t>
                    </m:r>
                  </m:e>
                  <m:sub>
                    <m:r>
                      <w:rPr>
                        <w:rFonts w:ascii="Cambria Math" w:eastAsia="宋体" w:hAnsi="Cambria Math"/>
                        <w:lang w:eastAsia="x-none"/>
                      </w:rPr>
                      <m:t>2</m:t>
                    </m:r>
                  </m:sub>
                </m:sSub>
                <m:d>
                  <m:dPr>
                    <m:ctrlPr>
                      <w:rPr>
                        <w:rFonts w:ascii="Cambria Math" w:eastAsia="宋体" w:hAnsi="Cambria Math"/>
                        <w:lang w:eastAsia="x-none"/>
                      </w:rPr>
                    </m:ctrlPr>
                  </m:dPr>
                  <m:e>
                    <m:sSubSup>
                      <m:sSubSupPr>
                        <m:ctrlPr>
                          <w:rPr>
                            <w:rFonts w:ascii="Cambria Math" w:eastAsia="宋体" w:hAnsi="Cambria Math"/>
                            <w:lang w:eastAsia="x-none"/>
                          </w:rPr>
                        </m:ctrlPr>
                      </m:sSubSupPr>
                      <m:e>
                        <m:r>
                          <w:rPr>
                            <w:rFonts w:ascii="Cambria Math" w:eastAsia="宋体" w:hAnsi="Cambria Math"/>
                            <w:lang w:eastAsia="x-none"/>
                          </w:rPr>
                          <m:t>K</m:t>
                        </m:r>
                      </m:e>
                      <m:sub>
                        <m:r>
                          <w:rPr>
                            <w:rFonts w:ascii="Cambria Math" w:eastAsia="宋体" w:hAnsi="Cambria Math"/>
                            <w:lang w:eastAsia="x-none"/>
                          </w:rPr>
                          <m:t>s</m:t>
                        </m:r>
                      </m:sub>
                      <m:sup>
                        <m:r>
                          <w:rPr>
                            <w:rFonts w:ascii="Cambria Math" w:eastAsia="宋体" w:hAnsi="Cambria Math"/>
                            <w:lang w:eastAsia="x-none"/>
                          </w:rPr>
                          <m:t>CLI-RSSI</m:t>
                        </m:r>
                      </m:sup>
                    </m:sSubSup>
                  </m:e>
                </m:d>
                <m:r>
                  <w:rPr>
                    <w:rFonts w:ascii="Cambria Math" w:eastAsia="宋体" w:hAnsi="Cambria Math"/>
                    <w:lang w:eastAsia="x-none"/>
                  </w:rPr>
                  <m:t>⌉</m:t>
                </m:r>
              </m:oMath>
            </m:oMathPara>
          </w:p>
        </w:tc>
      </w:tr>
      <w:tr w:rsidR="00111A61" w:rsidRPr="00111A61" w14:paraId="3ED9A292" w14:textId="77777777" w:rsidTr="0053155B">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D979BC4" w14:textId="77777777" w:rsidR="00111A61" w:rsidRPr="00111A61" w:rsidRDefault="00111A61" w:rsidP="00111A61">
            <w:pPr>
              <w:keepLines/>
              <w:overflowPunct/>
              <w:autoSpaceDE/>
              <w:autoSpaceDN/>
              <w:adjustRightInd/>
              <w:spacing w:after="0"/>
              <w:jc w:val="both"/>
              <w:textAlignment w:val="auto"/>
              <w:rPr>
                <w:rFonts w:eastAsia="宋体"/>
                <w:lang w:eastAsia="zh-CN"/>
              </w:rPr>
            </w:pPr>
            <w:r w:rsidRPr="00111A61">
              <w:rPr>
                <w:rFonts w:eastAsia="Malgun Gothic"/>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C3F98E7" w14:textId="77777777" w:rsidR="00111A61" w:rsidRPr="00111A61" w:rsidRDefault="00111A61" w:rsidP="00111A61">
            <w:pPr>
              <w:keepLines/>
              <w:overflowPunct/>
              <w:autoSpaceDE/>
              <w:autoSpaceDN/>
              <w:adjustRightInd/>
              <w:spacing w:after="0"/>
              <w:jc w:val="center"/>
              <w:textAlignment w:val="auto"/>
              <w:rPr>
                <w:rFonts w:eastAsia="宋体"/>
                <w:lang w:eastAsia="zh-CN"/>
              </w:rPr>
            </w:pPr>
            <w:r w:rsidRPr="00111A61">
              <w:rPr>
                <w:rFonts w:eastAsia="宋体"/>
                <w:lang w:eastAsia="zh-CN"/>
              </w:rPr>
              <w:t>7</w:t>
            </w:r>
          </w:p>
        </w:tc>
      </w:tr>
      <w:tr w:rsidR="00111A61" w:rsidRPr="00111A61" w14:paraId="522C16B4" w14:textId="77777777" w:rsidTr="0053155B">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3E8DE9" w14:textId="77777777" w:rsidR="00111A61" w:rsidRPr="00111A61" w:rsidRDefault="00111A61" w:rsidP="00111A61">
            <w:pPr>
              <w:keepLines/>
              <w:overflowPunct/>
              <w:autoSpaceDE/>
              <w:autoSpaceDN/>
              <w:adjustRightInd/>
              <w:spacing w:after="0"/>
              <w:jc w:val="both"/>
              <w:textAlignment w:val="auto"/>
              <w:rPr>
                <w:rFonts w:eastAsia="宋体"/>
                <w:lang w:eastAsia="zh-CN"/>
              </w:rPr>
            </w:pPr>
            <w:r w:rsidRPr="00111A61">
              <w:rPr>
                <w:rFonts w:eastAsia="Malgun Gothic"/>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00D6F971" w14:textId="77777777" w:rsidR="00111A61" w:rsidRPr="00111A61" w:rsidRDefault="00111A61" w:rsidP="00111A61">
            <w:pPr>
              <w:keepLines/>
              <w:overflowPunct/>
              <w:autoSpaceDE/>
              <w:autoSpaceDN/>
              <w:adjustRightInd/>
              <w:spacing w:after="0"/>
              <w:jc w:val="center"/>
              <w:textAlignment w:val="auto"/>
              <w:rPr>
                <w:rFonts w:eastAsia="宋体"/>
                <w:lang w:eastAsia="zh-CN"/>
              </w:rPr>
            </w:pPr>
            <w:r w:rsidRPr="00111A61">
              <w:rPr>
                <w:rFonts w:eastAsia="宋体"/>
                <w:lang w:eastAsia="zh-CN"/>
              </w:rPr>
              <w:t>7</w:t>
            </w:r>
          </w:p>
        </w:tc>
      </w:tr>
      <w:tr w:rsidR="00111A61" w:rsidRPr="00111A61" w14:paraId="79208338" w14:textId="77777777" w:rsidTr="0053155B">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06FC925" w14:textId="77777777" w:rsidR="00111A61" w:rsidRPr="00111A61" w:rsidRDefault="00111A61" w:rsidP="00111A61">
            <w:pPr>
              <w:keepLines/>
              <w:overflowPunct/>
              <w:autoSpaceDE/>
              <w:autoSpaceDN/>
              <w:adjustRightInd/>
              <w:spacing w:after="0"/>
              <w:jc w:val="both"/>
              <w:textAlignment w:val="auto"/>
              <w:rPr>
                <w:rFonts w:eastAsia="宋体"/>
                <w:lang w:eastAsia="zh-CN"/>
              </w:rPr>
            </w:pPr>
            <w:r w:rsidRPr="00111A61">
              <w:rPr>
                <w:rFonts w:eastAsia="宋体"/>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5B842F89" w14:textId="77777777" w:rsidR="00111A61" w:rsidRPr="00111A61" w:rsidRDefault="00111A61" w:rsidP="00111A61">
            <w:pPr>
              <w:keepLines/>
              <w:overflowPunct/>
              <w:autoSpaceDE/>
              <w:autoSpaceDN/>
              <w:adjustRightInd/>
              <w:spacing w:after="0"/>
              <w:jc w:val="center"/>
              <w:textAlignment w:val="auto"/>
              <w:rPr>
                <w:rFonts w:eastAsia="宋体"/>
                <w:lang w:eastAsia="zh-CN"/>
              </w:rPr>
            </w:pPr>
            <w:r w:rsidRPr="00111A61">
              <w:rPr>
                <w:rFonts w:eastAsia="宋体"/>
                <w:lang w:eastAsia="zh-CN"/>
              </w:rPr>
              <w:t>4</w:t>
            </w:r>
          </w:p>
        </w:tc>
      </w:tr>
      <w:tr w:rsidR="00111A61" w:rsidRPr="00111A61" w14:paraId="66B98346" w14:textId="77777777" w:rsidTr="0053155B">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F56E896" w14:textId="77777777" w:rsidR="00111A61" w:rsidRPr="00111A61" w:rsidRDefault="00111A61" w:rsidP="00111A61">
            <w:pPr>
              <w:keepLines/>
              <w:overflowPunct/>
              <w:autoSpaceDE/>
              <w:autoSpaceDN/>
              <w:adjustRightInd/>
              <w:spacing w:after="0"/>
              <w:jc w:val="both"/>
              <w:textAlignment w:val="auto"/>
              <w:rPr>
                <w:rFonts w:eastAsia="宋体"/>
                <w:lang w:eastAsia="zh-CN"/>
              </w:rPr>
            </w:pPr>
            <w:r w:rsidRPr="00111A61">
              <w:rPr>
                <w:rFonts w:eastAsia="宋体"/>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7425BC66" w14:textId="77777777" w:rsidR="00111A61" w:rsidRPr="00111A61" w:rsidRDefault="00111A61" w:rsidP="00111A61">
            <w:pPr>
              <w:keepLines/>
              <w:overflowPunct/>
              <w:autoSpaceDE/>
              <w:autoSpaceDN/>
              <w:adjustRightInd/>
              <w:spacing w:after="0"/>
              <w:jc w:val="center"/>
              <w:textAlignment w:val="auto"/>
              <w:rPr>
                <w:rFonts w:eastAsia="宋体"/>
                <w:lang w:eastAsia="zh-CN"/>
              </w:rPr>
            </w:pPr>
            <w:r w:rsidRPr="00111A61">
              <w:rPr>
                <w:rFonts w:eastAsia="宋体"/>
                <w:lang w:eastAsia="zh-CN"/>
              </w:rPr>
              <w:t>4</w:t>
            </w:r>
          </w:p>
        </w:tc>
      </w:tr>
    </w:tbl>
    <w:p w14:paraId="75EDF5C2" w14:textId="77777777" w:rsidR="00111A61" w:rsidRPr="00111A61" w:rsidRDefault="00FA51BE" w:rsidP="00111A61">
      <w:pPr>
        <w:overflowPunct/>
        <w:autoSpaceDE/>
        <w:autoSpaceDN/>
        <w:spacing w:after="0"/>
        <w:textAlignment w:val="auto"/>
        <w:rPr>
          <w:rFonts w:ascii="Times" w:eastAsia="Batang" w:hAnsi="Times"/>
          <w:color w:val="FF0000"/>
          <w:lang w:eastAsia="en-US"/>
        </w:rPr>
      </w:pPr>
      <m:oMath>
        <m:sSubSup>
          <m:sSubSupPr>
            <m:ctrlPr>
              <w:rPr>
                <w:rFonts w:ascii="Cambria Math" w:eastAsia="Batang" w:hAnsi="Cambria Math"/>
                <w:color w:val="FF0000"/>
                <w:lang w:eastAsia="en-US"/>
              </w:rPr>
            </m:ctrlPr>
          </m:sSubSupPr>
          <m:e>
            <m:r>
              <w:rPr>
                <w:rFonts w:ascii="Cambria Math" w:eastAsia="Batang" w:hAnsi="Cambria Math"/>
                <w:color w:val="FF0000"/>
                <w:lang w:eastAsia="en-US"/>
              </w:rPr>
              <m:t>K</m:t>
            </m:r>
          </m:e>
          <m:sub>
            <m:r>
              <w:rPr>
                <w:rFonts w:ascii="Cambria Math" w:eastAsia="Batang" w:hAnsi="Cambria Math"/>
                <w:color w:val="FF0000"/>
                <w:lang w:eastAsia="en-US"/>
              </w:rPr>
              <m:t>s</m:t>
            </m:r>
          </m:sub>
          <m:sup>
            <m:r>
              <w:rPr>
                <w:rFonts w:ascii="Cambria Math" w:eastAsia="Batang" w:hAnsi="Cambria Math"/>
                <w:color w:val="FF0000"/>
                <w:lang w:eastAsia="en-US"/>
              </w:rPr>
              <m:t>SRS-RSRP</m:t>
            </m:r>
          </m:sup>
        </m:sSubSup>
      </m:oMath>
      <w:r w:rsidR="00111A61" w:rsidRPr="00111A61">
        <w:rPr>
          <w:rFonts w:ascii="Times" w:eastAsia="Batang" w:hAnsi="Times" w:hint="eastAsia"/>
          <w:color w:val="FF0000"/>
          <w:lang w:eastAsia="en-US"/>
        </w:rPr>
        <w:t>:</w:t>
      </w:r>
      <w:r w:rsidR="00111A61" w:rsidRPr="00111A61">
        <w:rPr>
          <w:rFonts w:ascii="Times" w:eastAsia="Batang" w:hAnsi="Times"/>
          <w:color w:val="FF0000"/>
          <w:lang w:eastAsia="en-US"/>
        </w:rPr>
        <w:t xml:space="preserve"> Number of </w:t>
      </w:r>
      <w:r w:rsidR="00111A61" w:rsidRPr="00111A61">
        <w:rPr>
          <w:rFonts w:ascii="Times" w:eastAsia="Batang" w:hAnsi="Times"/>
          <w:iCs/>
          <w:color w:val="FF0000"/>
          <w:lang w:eastAsia="en-US"/>
        </w:rPr>
        <w:t>SRS-RSRP measurement resources</w:t>
      </w:r>
      <w:r w:rsidR="00111A61" w:rsidRPr="00111A61">
        <w:rPr>
          <w:rFonts w:ascii="Times" w:eastAsia="Batang" w:hAnsi="Times"/>
          <w:color w:val="FF0000"/>
          <w:lang w:eastAsia="en-US"/>
        </w:rPr>
        <w:t xml:space="preserve"> in the corresponding resource set</w:t>
      </w:r>
    </w:p>
    <w:p w14:paraId="44FA11CE" w14:textId="77777777" w:rsidR="00111A61" w:rsidRPr="00111A61" w:rsidRDefault="00FA51BE" w:rsidP="00111A61">
      <w:pPr>
        <w:overflowPunct/>
        <w:autoSpaceDE/>
        <w:autoSpaceDN/>
        <w:adjustRightInd/>
        <w:spacing w:after="0"/>
        <w:textAlignment w:val="auto"/>
        <w:rPr>
          <w:rFonts w:ascii="Times" w:eastAsia="Batang" w:hAnsi="Times"/>
          <w:b/>
          <w:color w:val="FF0000"/>
          <w:lang w:eastAsia="en-US"/>
        </w:rPr>
      </w:pPr>
      <m:oMath>
        <m:sSubSup>
          <m:sSubSupPr>
            <m:ctrlPr>
              <w:rPr>
                <w:rFonts w:ascii="Cambria Math" w:eastAsia="Batang" w:hAnsi="Cambria Math"/>
                <w:color w:val="FF0000"/>
                <w:lang w:eastAsia="en-US"/>
              </w:rPr>
            </m:ctrlPr>
          </m:sSubSupPr>
          <m:e>
            <m:r>
              <w:rPr>
                <w:rFonts w:ascii="Cambria Math" w:eastAsia="Batang" w:hAnsi="Cambria Math"/>
                <w:color w:val="FF0000"/>
                <w:lang w:eastAsia="en-US"/>
              </w:rPr>
              <m:t>K</m:t>
            </m:r>
          </m:e>
          <m:sub>
            <m:r>
              <w:rPr>
                <w:rFonts w:ascii="Cambria Math" w:eastAsia="Batang" w:hAnsi="Cambria Math"/>
                <w:color w:val="FF0000"/>
                <w:lang w:eastAsia="en-US"/>
              </w:rPr>
              <m:t>s</m:t>
            </m:r>
          </m:sub>
          <m:sup>
            <m:r>
              <w:rPr>
                <w:rFonts w:ascii="Cambria Math" w:eastAsia="Batang" w:hAnsi="Cambria Math"/>
                <w:color w:val="FF0000"/>
                <w:lang w:eastAsia="en-US"/>
              </w:rPr>
              <m:t>CLI-RSSI</m:t>
            </m:r>
          </m:sup>
        </m:sSubSup>
      </m:oMath>
      <w:r w:rsidR="00111A61" w:rsidRPr="00111A61">
        <w:rPr>
          <w:rFonts w:ascii="Times" w:eastAsia="Batang" w:hAnsi="Times"/>
          <w:color w:val="FF0000"/>
          <w:lang w:eastAsia="en-US"/>
        </w:rPr>
        <w:t>: Number of CLI-</w:t>
      </w:r>
      <w:r w:rsidR="00111A61" w:rsidRPr="00111A61">
        <w:rPr>
          <w:rFonts w:ascii="Times" w:eastAsia="Batang" w:hAnsi="Times"/>
          <w:iCs/>
          <w:color w:val="FF0000"/>
          <w:lang w:eastAsia="en-US"/>
        </w:rPr>
        <w:t xml:space="preserve">RSSI measurement </w:t>
      </w:r>
      <w:r w:rsidR="00111A61" w:rsidRPr="00111A61">
        <w:rPr>
          <w:rFonts w:ascii="Times" w:eastAsia="Batang" w:hAnsi="Times"/>
          <w:color w:val="FF0000"/>
          <w:lang w:eastAsia="en-US"/>
        </w:rPr>
        <w:t xml:space="preserve">resources in the corresponding resource set </w:t>
      </w:r>
    </w:p>
    <w:p w14:paraId="4889EF44"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0C0CFA03"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highlight w:val="green"/>
          <w:lang w:eastAsia="en-US"/>
        </w:rPr>
        <w:t>Agreement</w:t>
      </w:r>
    </w:p>
    <w:p w14:paraId="68DFFB1C" w14:textId="77777777" w:rsidR="00111A61" w:rsidRPr="00111A61" w:rsidRDefault="00111A61" w:rsidP="00111A61">
      <w:pPr>
        <w:tabs>
          <w:tab w:val="left" w:pos="-420"/>
        </w:tabs>
        <w:overflowPunct/>
        <w:autoSpaceDE/>
        <w:autoSpaceDN/>
        <w:adjustRightInd/>
        <w:spacing w:after="0"/>
        <w:rPr>
          <w:rFonts w:ascii="Times" w:eastAsia="Batang" w:hAnsi="Times" w:cs="Times"/>
          <w:lang w:eastAsia="en-US"/>
        </w:rPr>
      </w:pPr>
      <w:r w:rsidRPr="00111A61">
        <w:rPr>
          <w:rFonts w:ascii="Times" w:eastAsia="Batang" w:hAnsi="Times" w:cs="Times"/>
          <w:lang w:eastAsia="en-US"/>
        </w:rPr>
        <w:t xml:space="preserve">For </w:t>
      </w:r>
      <w:r w:rsidRPr="00111A61">
        <w:rPr>
          <w:rFonts w:ascii="Times" w:eastAsia="宋体" w:hAnsi="Times"/>
          <w:szCs w:val="24"/>
        </w:rPr>
        <w:t>PUSCH</w:t>
      </w:r>
      <w:r w:rsidRPr="00111A61">
        <w:rPr>
          <w:rFonts w:ascii="Times" w:eastAsia="Batang" w:hAnsi="Times" w:cs="Times"/>
          <w:lang w:eastAsia="en-US"/>
        </w:rPr>
        <w:t xml:space="preserve"> repetition Type A in </w:t>
      </w:r>
      <w:r w:rsidRPr="00111A61">
        <w:rPr>
          <w:rFonts w:ascii="Times" w:eastAsia="宋体" w:hAnsi="Times"/>
          <w:szCs w:val="24"/>
          <w:lang w:eastAsia="en-US"/>
        </w:rPr>
        <w:t>SBFD</w:t>
      </w:r>
      <w:r w:rsidRPr="00111A61">
        <w:rPr>
          <w:rFonts w:ascii="Times" w:eastAsia="Batang" w:hAnsi="Times" w:cs="Times"/>
          <w:lang w:eastAsia="en-US"/>
        </w:rPr>
        <w:t xml:space="preserve"> symbols with Configuration 2, the same time location of none, one or two UL muting symbol(s) is applied for all PUSCH repetitions in SBFD symbols. </w:t>
      </w:r>
    </w:p>
    <w:p w14:paraId="73B15FF3" w14:textId="77777777" w:rsidR="00111A61" w:rsidRPr="00111A61" w:rsidRDefault="00111A61" w:rsidP="00111A61">
      <w:pPr>
        <w:overflowPunct/>
        <w:autoSpaceDE/>
        <w:autoSpaceDN/>
        <w:adjustRightInd/>
        <w:spacing w:after="0"/>
        <w:rPr>
          <w:rFonts w:ascii="Times" w:eastAsia="Batang" w:hAnsi="Times" w:cs="Times"/>
          <w:lang w:eastAsia="en-US"/>
        </w:rPr>
      </w:pPr>
      <w:r w:rsidRPr="00111A61">
        <w:rPr>
          <w:rFonts w:ascii="Times" w:eastAsia="Batang" w:hAnsi="Times" w:cs="Times"/>
          <w:lang w:eastAsia="en-US"/>
        </w:rPr>
        <w:t xml:space="preserve">For PUSCH repetition Type B in SBFD symbols with Configuration 2, the same time location of none, one or two UL muting symbol(s) per slot is applied for all the actual PUSCH repetitions in SBFD symbols. </w:t>
      </w:r>
    </w:p>
    <w:p w14:paraId="76BAD400" w14:textId="77777777" w:rsidR="00111A61" w:rsidRPr="00111A61" w:rsidRDefault="00111A61" w:rsidP="00111A61">
      <w:pPr>
        <w:overflowPunct/>
        <w:autoSpaceDE/>
        <w:autoSpaceDN/>
        <w:adjustRightInd/>
        <w:spacing w:after="0"/>
        <w:rPr>
          <w:rFonts w:ascii="Times" w:eastAsia="Batang" w:hAnsi="Times" w:cs="Times"/>
          <w:lang w:eastAsia="en-US"/>
        </w:rPr>
      </w:pPr>
      <w:r w:rsidRPr="00111A61">
        <w:rPr>
          <w:rFonts w:ascii="Times" w:eastAsia="Batang" w:hAnsi="Times" w:cs="Times"/>
          <w:lang w:eastAsia="en-US"/>
        </w:rPr>
        <w:t>Note: whether UL resource muting is also applied in non-SBFD symbols is discussed separately</w:t>
      </w:r>
    </w:p>
    <w:p w14:paraId="78640566" w14:textId="77777777" w:rsidR="00111A61" w:rsidRPr="00111A61" w:rsidRDefault="00111A61" w:rsidP="00111A61">
      <w:pPr>
        <w:overflowPunct/>
        <w:autoSpaceDE/>
        <w:autoSpaceDN/>
        <w:adjustRightInd/>
        <w:spacing w:after="0"/>
        <w:textAlignment w:val="auto"/>
        <w:rPr>
          <w:rFonts w:ascii="Times" w:eastAsia="Batang" w:hAnsi="Times"/>
          <w:szCs w:val="24"/>
          <w:lang w:eastAsia="en-US"/>
        </w:rPr>
      </w:pPr>
    </w:p>
    <w:p w14:paraId="30300E92" w14:textId="77777777" w:rsidR="00111A61" w:rsidRPr="00111A61" w:rsidRDefault="00111A61" w:rsidP="00111A61">
      <w:pPr>
        <w:overflowPunct/>
        <w:autoSpaceDE/>
        <w:autoSpaceDN/>
        <w:adjustRightInd/>
        <w:spacing w:after="0"/>
        <w:textAlignment w:val="auto"/>
        <w:rPr>
          <w:rFonts w:ascii="Times" w:eastAsia="Batang" w:hAnsi="Times"/>
          <w:b/>
          <w:bCs/>
          <w:lang w:eastAsia="en-US"/>
        </w:rPr>
      </w:pPr>
      <w:r w:rsidRPr="00111A61">
        <w:rPr>
          <w:rFonts w:ascii="Times" w:eastAsia="Batang" w:hAnsi="Times"/>
          <w:b/>
          <w:bCs/>
          <w:highlight w:val="green"/>
          <w:lang w:eastAsia="en-US"/>
        </w:rPr>
        <w:t>Agreement</w:t>
      </w:r>
    </w:p>
    <w:p w14:paraId="3EABBBE6" w14:textId="77777777" w:rsidR="00111A61" w:rsidRPr="00111A61" w:rsidRDefault="00111A61" w:rsidP="00111A61">
      <w:pPr>
        <w:overflowPunct/>
        <w:autoSpaceDE/>
        <w:autoSpaceDN/>
        <w:adjustRightInd/>
        <w:spacing w:after="0"/>
        <w:textAlignment w:val="auto"/>
        <w:rPr>
          <w:rFonts w:ascii="Times" w:eastAsia="Batang" w:hAnsi="Times"/>
          <w:bCs/>
          <w:szCs w:val="24"/>
          <w:lang w:eastAsia="en-US"/>
        </w:rPr>
      </w:pPr>
      <w:r w:rsidRPr="00111A61">
        <w:rPr>
          <w:rFonts w:ascii="Times" w:eastAsia="Batang" w:hAnsi="Times"/>
          <w:bCs/>
          <w:szCs w:val="24"/>
          <w:lang w:eastAsia="en-US"/>
        </w:rPr>
        <w:t xml:space="preserve">For UL muting applied for UL </w:t>
      </w:r>
      <w:proofErr w:type="spellStart"/>
      <w:r w:rsidRPr="00111A61">
        <w:rPr>
          <w:rFonts w:ascii="Times" w:eastAsia="Batang" w:hAnsi="Times"/>
          <w:bCs/>
          <w:szCs w:val="24"/>
          <w:lang w:eastAsia="en-US"/>
        </w:rPr>
        <w:t>TBoMS</w:t>
      </w:r>
      <w:proofErr w:type="spellEnd"/>
      <w:r w:rsidRPr="00111A61">
        <w:rPr>
          <w:rFonts w:ascii="Times" w:eastAsia="Batang" w:hAnsi="Times"/>
          <w:bCs/>
          <w:szCs w:val="24"/>
          <w:lang w:eastAsia="en-US"/>
        </w:rPr>
        <w:t xml:space="preserve">, the index of the starting coded bit in a slot, except the first slot, within the </w:t>
      </w:r>
      <w:r w:rsidRPr="00111A61">
        <w:rPr>
          <w:rFonts w:ascii="Cambria Math" w:eastAsia="Batang" w:hAnsi="Cambria Math" w:cs="Cambria Math"/>
          <w:bCs/>
          <w:szCs w:val="24"/>
          <w:lang w:eastAsia="en-US"/>
        </w:rPr>
        <w:t>𝑁𝑠</w:t>
      </w:r>
      <w:r w:rsidRPr="00111A61">
        <w:rPr>
          <w:rFonts w:ascii="Times" w:eastAsia="Batang" w:hAnsi="Times"/>
          <w:bCs/>
          <w:szCs w:val="24"/>
          <w:lang w:eastAsia="en-US"/>
        </w:rPr>
        <w:t xml:space="preserve"> slots allocated for the transmission of TB processing over multiple slots is determined according to Section 6.2.5, TS38.212 as follows</w:t>
      </w:r>
    </w:p>
    <w:p w14:paraId="5D543D9F" w14:textId="77777777" w:rsidR="00111A61" w:rsidRPr="00111A61" w:rsidRDefault="00FA51BE" w:rsidP="00111A61">
      <w:pPr>
        <w:overflowPunct/>
        <w:autoSpaceDE/>
        <w:autoSpaceDN/>
        <w:adjustRightInd/>
        <w:spacing w:after="0"/>
        <w:textAlignment w:val="auto"/>
        <w:rPr>
          <w:rFonts w:ascii="Times" w:eastAsia="Batang" w:hAnsi="Times"/>
          <w:bCs/>
          <w:szCs w:val="24"/>
          <w:lang w:eastAsia="en-US"/>
        </w:rPr>
      </w:pPr>
      <m:oMathPara>
        <m:oMath>
          <m:sSub>
            <m:sSubPr>
              <m:ctrlPr>
                <w:rPr>
                  <w:rFonts w:ascii="Cambria Math" w:eastAsia="Batang" w:hAnsi="Cambria Math"/>
                  <w:szCs w:val="24"/>
                  <w:lang w:eastAsia="en-US"/>
                </w:rPr>
              </m:ctrlPr>
            </m:sSubPr>
            <m:e>
              <m:r>
                <w:rPr>
                  <w:rFonts w:ascii="Cambria Math" w:eastAsia="Batang" w:hAnsi="Cambria Math"/>
                  <w:szCs w:val="24"/>
                  <w:lang w:eastAsia="en-US"/>
                </w:rPr>
                <m:t>k</m:t>
              </m:r>
            </m:e>
            <m:sub>
              <m:r>
                <w:rPr>
                  <w:rFonts w:ascii="Cambria Math" w:eastAsia="Batang" w:hAnsi="Cambria Math"/>
                  <w:szCs w:val="24"/>
                  <w:lang w:eastAsia="en-US"/>
                </w:rPr>
                <m:t>0</m:t>
              </m:r>
            </m:sub>
          </m:sSub>
          <m:r>
            <w:rPr>
              <w:rFonts w:ascii="Cambria Math" w:eastAsia="Batang" w:hAnsi="Cambria Math"/>
              <w:szCs w:val="24"/>
              <w:lang w:eastAsia="en-US"/>
            </w:rPr>
            <m:t>=</m:t>
          </m:r>
          <m:d>
            <m:dPr>
              <m:ctrlPr>
                <w:rPr>
                  <w:rFonts w:ascii="Cambria Math" w:eastAsia="Batang" w:hAnsi="Cambria Math"/>
                  <w:szCs w:val="24"/>
                  <w:lang w:eastAsia="en-US"/>
                </w:rPr>
              </m:ctrlPr>
            </m:dPr>
            <m:e>
              <m:sSubSup>
                <m:sSubSupPr>
                  <m:ctrlPr>
                    <w:rPr>
                      <w:rFonts w:ascii="Cambria Math" w:eastAsia="Batang" w:hAnsi="Cambria Math"/>
                      <w:szCs w:val="24"/>
                      <w:lang w:eastAsia="en-US"/>
                    </w:rPr>
                  </m:ctrlPr>
                </m:sSubSupPr>
                <m:e>
                  <m:r>
                    <w:rPr>
                      <w:rFonts w:ascii="Cambria Math" w:eastAsia="Batang" w:hAnsi="Cambria Math"/>
                      <w:szCs w:val="24"/>
                      <w:lang w:eastAsia="en-US"/>
                    </w:rPr>
                    <m:t>k</m:t>
                  </m:r>
                </m:e>
                <m:sub>
                  <m:r>
                    <w:rPr>
                      <w:rFonts w:ascii="Cambria Math" w:eastAsia="Batang" w:hAnsi="Cambria Math"/>
                      <w:szCs w:val="24"/>
                      <w:lang w:eastAsia="en-US"/>
                    </w:rPr>
                    <m:t>0</m:t>
                  </m:r>
                </m:sub>
                <m:sup>
                  <m:r>
                    <w:rPr>
                      <w:rFonts w:ascii="Cambria Math" w:eastAsia="Batang" w:hAnsi="Cambria Math"/>
                      <w:szCs w:val="24"/>
                      <w:lang w:eastAsia="en-US"/>
                    </w:rPr>
                    <m:t>'</m:t>
                  </m:r>
                </m:sup>
              </m:sSubSup>
              <m:r>
                <w:rPr>
                  <w:rFonts w:ascii="Cambria Math" w:eastAsia="Batang" w:hAnsi="Cambria Math"/>
                  <w:szCs w:val="24"/>
                  <w:lang w:eastAsia="en-US"/>
                </w:rPr>
                <m:t>+H+τ</m:t>
              </m:r>
            </m:e>
          </m:d>
          <m:r>
            <w:rPr>
              <w:rFonts w:ascii="Cambria Math" w:eastAsia="Batang" w:hAnsi="Cambria Math"/>
              <w:szCs w:val="24"/>
              <w:lang w:eastAsia="en-US"/>
            </w:rPr>
            <m:t>mod</m:t>
          </m:r>
          <m:sSub>
            <m:sSubPr>
              <m:ctrlPr>
                <w:rPr>
                  <w:rFonts w:ascii="Cambria Math" w:eastAsia="Batang" w:hAnsi="Cambria Math"/>
                  <w:szCs w:val="24"/>
                  <w:lang w:eastAsia="en-US"/>
                </w:rPr>
              </m:ctrlPr>
            </m:sSubPr>
            <m:e>
              <m:r>
                <w:rPr>
                  <w:rFonts w:ascii="Cambria Math" w:eastAsia="Batang" w:hAnsi="Cambria Math"/>
                  <w:szCs w:val="24"/>
                  <w:lang w:eastAsia="en-US"/>
                </w:rPr>
                <m:t>N</m:t>
              </m:r>
            </m:e>
            <m:sub>
              <m:r>
                <w:rPr>
                  <w:rFonts w:ascii="Cambria Math" w:eastAsia="Batang" w:hAnsi="Cambria Math"/>
                  <w:szCs w:val="24"/>
                  <w:lang w:eastAsia="en-US"/>
                </w:rPr>
                <m:t>cb</m:t>
              </m:r>
            </m:sub>
          </m:sSub>
        </m:oMath>
      </m:oMathPara>
    </w:p>
    <w:p w14:paraId="03CCD927" w14:textId="77777777" w:rsidR="00111A61" w:rsidRPr="00111A61" w:rsidRDefault="00111A61" w:rsidP="00111A61">
      <w:pPr>
        <w:overflowPunct/>
        <w:autoSpaceDE/>
        <w:autoSpaceDN/>
        <w:adjustRightInd/>
        <w:spacing w:after="0"/>
        <w:textAlignment w:val="auto"/>
        <w:rPr>
          <w:rFonts w:ascii="Times" w:eastAsia="Batang" w:hAnsi="Times"/>
          <w:bCs/>
          <w:szCs w:val="24"/>
          <w:lang w:eastAsia="en-US"/>
        </w:rPr>
      </w:pPr>
      <w:r w:rsidRPr="00111A61">
        <w:rPr>
          <w:rFonts w:ascii="Times" w:eastAsia="Batang" w:hAnsi="Times"/>
          <w:bCs/>
          <w:szCs w:val="24"/>
          <w:lang w:eastAsia="en-US"/>
        </w:rPr>
        <w:t xml:space="preserve">and </w:t>
      </w:r>
      <w:r w:rsidRPr="00111A61">
        <w:rPr>
          <w:rFonts w:ascii="Times" w:eastAsia="Batang" w:hAnsi="Times"/>
          <w:bCs/>
          <w:i/>
          <w:szCs w:val="24"/>
          <w:lang w:eastAsia="en-US"/>
        </w:rPr>
        <w:t>H</w:t>
      </w:r>
      <w:r w:rsidRPr="00111A61">
        <w:rPr>
          <w:rFonts w:ascii="Times" w:eastAsia="Batang" w:hAnsi="Times"/>
          <w:bCs/>
          <w:szCs w:val="24"/>
          <w:lang w:eastAsia="en-US"/>
        </w:rPr>
        <w:t xml:space="preserve"> is down-selected from one of the following options</w:t>
      </w:r>
    </w:p>
    <w:p w14:paraId="64B35F38" w14:textId="77777777" w:rsidR="00111A61" w:rsidRPr="00111A61" w:rsidRDefault="00111A61" w:rsidP="00111A61">
      <w:pPr>
        <w:numPr>
          <w:ilvl w:val="1"/>
          <w:numId w:val="35"/>
        </w:numPr>
        <w:overflowPunct/>
        <w:autoSpaceDE/>
        <w:autoSpaceDN/>
        <w:adjustRightInd/>
        <w:snapToGrid w:val="0"/>
        <w:spacing w:after="0"/>
        <w:jc w:val="both"/>
        <w:textAlignment w:val="auto"/>
        <w:rPr>
          <w:rFonts w:ascii="Times" w:eastAsia="Batang" w:hAnsi="Times"/>
          <w:szCs w:val="24"/>
          <w:lang w:eastAsia="en-US"/>
        </w:rPr>
      </w:pPr>
      <w:r w:rsidRPr="00111A61">
        <w:rPr>
          <w:rFonts w:ascii="Times" w:eastAsia="Batang" w:hAnsi="Times"/>
          <w:b/>
          <w:szCs w:val="24"/>
          <w:lang w:eastAsia="en-US"/>
        </w:rPr>
        <w:t>Option 1</w:t>
      </w:r>
      <w:r w:rsidRPr="00111A61">
        <w:rPr>
          <w:rFonts w:ascii="Times" w:eastAsia="Batang" w:hAnsi="Times"/>
          <w:szCs w:val="24"/>
          <w:lang w:eastAsia="en-US"/>
        </w:rPr>
        <w:t xml:space="preserve">: </w:t>
      </w:r>
      <w:r w:rsidRPr="00111A61">
        <w:rPr>
          <w:rFonts w:ascii="Cambria Math" w:eastAsia="Batang" w:hAnsi="Cambria Math" w:cs="Cambria Math"/>
          <w:szCs w:val="24"/>
          <w:lang w:eastAsia="en-US"/>
        </w:rPr>
        <w:t>𝐻</w:t>
      </w:r>
      <w:r w:rsidRPr="00111A61">
        <w:rPr>
          <w:rFonts w:ascii="Times" w:eastAsia="Batang" w:hAnsi="Times"/>
          <w:szCs w:val="24"/>
          <w:lang w:eastAsia="en-US"/>
        </w:rPr>
        <w:t xml:space="preserve"> is the total number of coded bits available for transmission of the transport block in the previous slot within the </w:t>
      </w:r>
      <w:r w:rsidRPr="00111A61">
        <w:rPr>
          <w:rFonts w:ascii="Cambria Math" w:eastAsia="Batang" w:hAnsi="Cambria Math" w:cs="Cambria Math"/>
          <w:szCs w:val="24"/>
          <w:lang w:eastAsia="en-US"/>
        </w:rPr>
        <w:t>𝑁𝑠</w:t>
      </w:r>
      <w:r w:rsidRPr="00111A61">
        <w:rPr>
          <w:rFonts w:ascii="Times" w:eastAsia="Batang" w:hAnsi="Times"/>
          <w:szCs w:val="24"/>
          <w:lang w:eastAsia="en-US"/>
        </w:rPr>
        <w:t xml:space="preserve"> slots assuming no UCI multiplexing and assuming no muted </w:t>
      </w:r>
      <w:proofErr w:type="spellStart"/>
      <w:r w:rsidRPr="00111A61">
        <w:rPr>
          <w:rFonts w:ascii="Times" w:eastAsia="Batang" w:hAnsi="Times"/>
          <w:szCs w:val="24"/>
          <w:lang w:eastAsia="en-US"/>
        </w:rPr>
        <w:t>REs.</w:t>
      </w:r>
      <w:proofErr w:type="spellEnd"/>
    </w:p>
    <w:p w14:paraId="5058CE12" w14:textId="77777777" w:rsidR="00111A61" w:rsidRPr="00111A61" w:rsidRDefault="00111A61" w:rsidP="00111A61">
      <w:pPr>
        <w:numPr>
          <w:ilvl w:val="1"/>
          <w:numId w:val="35"/>
        </w:numPr>
        <w:overflowPunct/>
        <w:autoSpaceDE/>
        <w:autoSpaceDN/>
        <w:adjustRightInd/>
        <w:snapToGrid w:val="0"/>
        <w:spacing w:after="0"/>
        <w:jc w:val="both"/>
        <w:textAlignment w:val="auto"/>
        <w:rPr>
          <w:rFonts w:ascii="Times" w:eastAsia="Batang" w:hAnsi="Times"/>
          <w:szCs w:val="24"/>
          <w:lang w:eastAsia="en-US"/>
        </w:rPr>
      </w:pPr>
      <w:r w:rsidRPr="00111A61">
        <w:rPr>
          <w:rFonts w:ascii="Times" w:eastAsia="Batang" w:hAnsi="Times"/>
          <w:b/>
          <w:szCs w:val="24"/>
          <w:lang w:eastAsia="en-US"/>
        </w:rPr>
        <w:t>Option 2</w:t>
      </w:r>
      <w:r w:rsidRPr="00111A61">
        <w:rPr>
          <w:rFonts w:ascii="Times" w:eastAsia="Batang" w:hAnsi="Times"/>
          <w:szCs w:val="24"/>
          <w:lang w:eastAsia="en-US"/>
        </w:rPr>
        <w:t xml:space="preserve">: </w:t>
      </w:r>
      <w:r w:rsidRPr="00111A61">
        <w:rPr>
          <w:rFonts w:ascii="Cambria Math" w:eastAsia="Batang" w:hAnsi="Cambria Math" w:cs="Cambria Math"/>
          <w:szCs w:val="24"/>
          <w:lang w:eastAsia="en-US"/>
        </w:rPr>
        <w:t>𝐻</w:t>
      </w:r>
      <w:r w:rsidRPr="00111A61">
        <w:rPr>
          <w:rFonts w:ascii="Times" w:eastAsia="Batang" w:hAnsi="Times"/>
          <w:szCs w:val="24"/>
          <w:lang w:eastAsia="en-US"/>
        </w:rPr>
        <w:t xml:space="preserve"> is the total number of coded bits available for transmission of the transport block in the previous slot within the </w:t>
      </w:r>
      <w:r w:rsidRPr="00111A61">
        <w:rPr>
          <w:rFonts w:ascii="Cambria Math" w:eastAsia="Batang" w:hAnsi="Cambria Math" w:cs="Cambria Math"/>
          <w:szCs w:val="24"/>
          <w:lang w:eastAsia="en-US"/>
        </w:rPr>
        <w:t>𝑁𝑠</w:t>
      </w:r>
      <w:r w:rsidRPr="00111A61">
        <w:rPr>
          <w:rFonts w:ascii="Times" w:eastAsia="Batang" w:hAnsi="Times"/>
          <w:szCs w:val="24"/>
          <w:lang w:eastAsia="en-US"/>
        </w:rPr>
        <w:t xml:space="preserve"> slots assuming no UCI multiplexing and considering the muted REs</w:t>
      </w:r>
    </w:p>
    <w:p w14:paraId="79E66380" w14:textId="77777777" w:rsidR="00111A61" w:rsidRPr="00111A61" w:rsidRDefault="00111A61" w:rsidP="00111A61">
      <w:pPr>
        <w:overflowPunct/>
        <w:autoSpaceDE/>
        <w:autoSpaceDN/>
        <w:adjustRightInd/>
        <w:spacing w:after="0"/>
        <w:rPr>
          <w:rFonts w:ascii="Times" w:eastAsia="Batang" w:hAnsi="Times"/>
          <w:szCs w:val="24"/>
          <w:lang w:eastAsia="en-US"/>
        </w:rPr>
      </w:pPr>
      <w:r w:rsidRPr="00111A61">
        <w:rPr>
          <w:rFonts w:ascii="Times" w:eastAsia="Batang" w:hAnsi="Times"/>
          <w:szCs w:val="24"/>
          <w:lang w:eastAsia="en-US"/>
        </w:rPr>
        <w:t xml:space="preserve">Note: No impact on TBS determination in Option 1 or Option 2. </w:t>
      </w:r>
    </w:p>
    <w:p w14:paraId="168412F9"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en-US"/>
        </w:rPr>
      </w:pPr>
    </w:p>
    <w:p w14:paraId="63D89C78"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en-US"/>
        </w:rPr>
      </w:pPr>
    </w:p>
    <w:p w14:paraId="07F78269" w14:textId="77777777" w:rsidR="00111A61" w:rsidRPr="00111A61" w:rsidRDefault="00111A61" w:rsidP="00111A61">
      <w:pPr>
        <w:overflowPunct/>
        <w:autoSpaceDE/>
        <w:autoSpaceDN/>
        <w:adjustRightInd/>
        <w:spacing w:after="0"/>
        <w:textAlignment w:val="auto"/>
        <w:rPr>
          <w:rFonts w:ascii="Times" w:eastAsia="Batang" w:hAnsi="Times" w:cs="Times"/>
          <w:b/>
          <w:bCs/>
          <w:lang w:eastAsia="en-US"/>
        </w:rPr>
      </w:pPr>
      <w:r w:rsidRPr="00111A61">
        <w:rPr>
          <w:rFonts w:ascii="Times" w:eastAsia="Batang" w:hAnsi="Times" w:cs="Times"/>
          <w:b/>
          <w:bCs/>
          <w:highlight w:val="green"/>
          <w:lang w:eastAsia="en-US"/>
        </w:rPr>
        <w:t>Agreement</w:t>
      </w:r>
    </w:p>
    <w:p w14:paraId="3D52AF51" w14:textId="77777777" w:rsidR="00111A61" w:rsidRPr="00111A61" w:rsidRDefault="00111A61" w:rsidP="00111A61">
      <w:pPr>
        <w:numPr>
          <w:ilvl w:val="0"/>
          <w:numId w:val="36"/>
        </w:numPr>
        <w:overflowPunct/>
        <w:autoSpaceDE/>
        <w:autoSpaceDN/>
        <w:adjustRightInd/>
        <w:spacing w:after="0"/>
        <w:textAlignment w:val="auto"/>
        <w:rPr>
          <w:rFonts w:ascii="Times" w:eastAsia="Batang" w:hAnsi="Times" w:cs="Times"/>
          <w:szCs w:val="24"/>
          <w:lang w:eastAsia="x-none"/>
        </w:rPr>
      </w:pPr>
      <w:r w:rsidRPr="00111A61">
        <w:rPr>
          <w:rFonts w:ascii="Times" w:eastAsia="Batang" w:hAnsi="Times" w:cs="Times"/>
          <w:szCs w:val="24"/>
          <w:lang w:eastAsia="x-none"/>
        </w:rPr>
        <w:t>Periodic L1 CLI-RSSI reporting for L1 based UE-to-UE CLI measurement and reporting is supported</w:t>
      </w:r>
    </w:p>
    <w:p w14:paraId="281C809B" w14:textId="77777777" w:rsidR="00111A61" w:rsidRPr="00111A61" w:rsidRDefault="00111A61" w:rsidP="00111A61">
      <w:pPr>
        <w:numPr>
          <w:ilvl w:val="0"/>
          <w:numId w:val="36"/>
        </w:numPr>
        <w:overflowPunct/>
        <w:autoSpaceDE/>
        <w:autoSpaceDN/>
        <w:adjustRightInd/>
        <w:spacing w:after="0"/>
        <w:textAlignment w:val="auto"/>
        <w:rPr>
          <w:rFonts w:ascii="Times" w:eastAsia="Batang" w:hAnsi="Times" w:cs="Times"/>
          <w:szCs w:val="24"/>
          <w:lang w:eastAsia="x-none"/>
        </w:rPr>
      </w:pPr>
      <w:r w:rsidRPr="00111A61">
        <w:rPr>
          <w:rFonts w:ascii="Times" w:eastAsia="Batang" w:hAnsi="Times" w:cs="Times"/>
          <w:szCs w:val="24"/>
          <w:lang w:eastAsia="x-none"/>
        </w:rPr>
        <w:t>Semi-persistent L1 CLI-RSSI reporting for L1 based UE-to-UE CLI measurement and reporting is NOT supported</w:t>
      </w:r>
    </w:p>
    <w:p w14:paraId="687E8D67" w14:textId="77777777" w:rsidR="00111A61" w:rsidRPr="00111A61" w:rsidRDefault="00111A61" w:rsidP="00111A61">
      <w:pPr>
        <w:numPr>
          <w:ilvl w:val="0"/>
          <w:numId w:val="36"/>
        </w:numPr>
        <w:overflowPunct/>
        <w:autoSpaceDE/>
        <w:autoSpaceDN/>
        <w:adjustRightInd/>
        <w:spacing w:after="0"/>
        <w:textAlignment w:val="auto"/>
        <w:rPr>
          <w:rFonts w:ascii="Times" w:eastAsia="Batang" w:hAnsi="Times" w:cs="Times"/>
          <w:szCs w:val="24"/>
          <w:lang w:eastAsia="x-none"/>
        </w:rPr>
      </w:pPr>
      <w:r w:rsidRPr="00111A61">
        <w:rPr>
          <w:rFonts w:ascii="Times" w:eastAsia="Batang" w:hAnsi="Times" w:cs="Times"/>
          <w:szCs w:val="24"/>
          <w:lang w:eastAsia="x-none"/>
        </w:rPr>
        <w:t>Periodic/Semi-persistent L1 SRS-RSRP reporting for L1 based UE-to-UE CLI measurement and reporting is NOT supported</w:t>
      </w:r>
    </w:p>
    <w:p w14:paraId="5A03931D"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en-US"/>
        </w:rPr>
      </w:pPr>
    </w:p>
    <w:p w14:paraId="562FB28D" w14:textId="77777777" w:rsidR="00111A61" w:rsidRPr="00111A61" w:rsidRDefault="00111A61" w:rsidP="00111A61">
      <w:pPr>
        <w:overflowPunct/>
        <w:autoSpaceDE/>
        <w:autoSpaceDN/>
        <w:adjustRightInd/>
        <w:spacing w:after="0"/>
        <w:textAlignment w:val="auto"/>
        <w:rPr>
          <w:rFonts w:ascii="Times" w:eastAsia="Batang" w:hAnsi="Times" w:cs="Times"/>
          <w:b/>
          <w:bCs/>
          <w:szCs w:val="24"/>
          <w:lang w:eastAsia="en-US"/>
        </w:rPr>
      </w:pPr>
      <w:r w:rsidRPr="00111A61">
        <w:rPr>
          <w:rFonts w:ascii="Times" w:eastAsia="Batang" w:hAnsi="Times" w:cs="Times"/>
          <w:b/>
          <w:bCs/>
          <w:szCs w:val="24"/>
          <w:lang w:eastAsia="en-US"/>
        </w:rPr>
        <w:t>Conclusion</w:t>
      </w:r>
    </w:p>
    <w:p w14:paraId="7EE19E17" w14:textId="77777777" w:rsidR="00111A61" w:rsidRPr="00111A61" w:rsidRDefault="00111A61" w:rsidP="00111A61">
      <w:pPr>
        <w:overflowPunct/>
        <w:autoSpaceDE/>
        <w:autoSpaceDN/>
        <w:adjustRightInd/>
        <w:spacing w:after="0"/>
        <w:textAlignment w:val="auto"/>
        <w:rPr>
          <w:rFonts w:ascii="Times" w:eastAsia="Batang" w:hAnsi="Times" w:cs="Times"/>
          <w:color w:val="000000"/>
          <w:szCs w:val="24"/>
          <w:lang w:eastAsia="en-US"/>
        </w:rPr>
      </w:pPr>
      <w:r w:rsidRPr="00111A61">
        <w:rPr>
          <w:rFonts w:ascii="Times" w:eastAsia="Batang" w:hAnsi="Times" w:cs="Times"/>
          <w:iCs/>
          <w:szCs w:val="24"/>
          <w:lang w:eastAsia="en-US"/>
        </w:rPr>
        <w:t xml:space="preserve">For a CSI report with </w:t>
      </w:r>
      <w:r w:rsidRPr="00111A61">
        <w:rPr>
          <w:rFonts w:ascii="Times" w:eastAsia="Batang" w:hAnsi="Times" w:cs="Times"/>
          <w:i/>
          <w:szCs w:val="24"/>
          <w:lang w:eastAsia="en-US"/>
        </w:rPr>
        <w:t>CSI-</w:t>
      </w:r>
      <w:proofErr w:type="spellStart"/>
      <w:r w:rsidRPr="00111A61">
        <w:rPr>
          <w:rFonts w:ascii="Times" w:eastAsia="Batang" w:hAnsi="Times" w:cs="Times"/>
          <w:i/>
          <w:szCs w:val="24"/>
          <w:lang w:eastAsia="en-US"/>
        </w:rPr>
        <w:t>ReportConfig</w:t>
      </w:r>
      <w:proofErr w:type="spellEnd"/>
      <w:r w:rsidRPr="00111A61">
        <w:rPr>
          <w:rFonts w:ascii="Times" w:eastAsia="Batang" w:hAnsi="Times" w:cs="Times"/>
          <w:iCs/>
          <w:szCs w:val="24"/>
          <w:lang w:eastAsia="en-US"/>
        </w:rPr>
        <w:t xml:space="preserve"> with higher layer parameter </w:t>
      </w:r>
      <w:proofErr w:type="spellStart"/>
      <w:r w:rsidRPr="00111A61">
        <w:rPr>
          <w:rFonts w:ascii="Times" w:eastAsia="Batang" w:hAnsi="Times" w:cs="Times"/>
          <w:i/>
          <w:szCs w:val="24"/>
          <w:lang w:eastAsia="en-US"/>
        </w:rPr>
        <w:t>reportQuantity</w:t>
      </w:r>
      <w:proofErr w:type="spellEnd"/>
      <w:r w:rsidRPr="00111A61">
        <w:rPr>
          <w:rFonts w:ascii="Times" w:eastAsia="Batang" w:hAnsi="Times" w:cs="Times"/>
          <w:iCs/>
          <w:szCs w:val="24"/>
          <w:lang w:eastAsia="en-US"/>
        </w:rPr>
        <w:t xml:space="preserve"> set to ‘cli-RSSI’ or ‘cli-SRS-RSRP’, new</w:t>
      </w:r>
      <w:r w:rsidRPr="00111A61">
        <w:rPr>
          <w:rFonts w:ascii="Times" w:eastAsia="Batang" w:hAnsi="Times" w:cs="Times"/>
          <w:color w:val="000000"/>
          <w:szCs w:val="24"/>
          <w:lang w:eastAsia="en-US"/>
        </w:rPr>
        <w:t xml:space="preserve"> reporting criteria considering the least interfered measured L1-CLI-RSSI or L1-SRS-RSRP are not supported.</w:t>
      </w:r>
    </w:p>
    <w:p w14:paraId="307AD483"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en-US"/>
        </w:rPr>
      </w:pPr>
    </w:p>
    <w:p w14:paraId="73377EAD" w14:textId="77777777" w:rsidR="00111A61" w:rsidRPr="00111A61" w:rsidRDefault="00111A61" w:rsidP="00111A61">
      <w:pPr>
        <w:overflowPunct/>
        <w:autoSpaceDE/>
        <w:autoSpaceDN/>
        <w:adjustRightInd/>
        <w:spacing w:after="0"/>
        <w:textAlignment w:val="auto"/>
        <w:rPr>
          <w:rFonts w:ascii="Times" w:eastAsia="Batang" w:hAnsi="Times" w:cs="Times"/>
          <w:b/>
          <w:bCs/>
          <w:lang w:eastAsia="en-US"/>
        </w:rPr>
      </w:pPr>
      <w:r w:rsidRPr="00111A61">
        <w:rPr>
          <w:rFonts w:ascii="Times" w:eastAsia="Batang" w:hAnsi="Times" w:cs="Times"/>
          <w:b/>
          <w:bCs/>
          <w:highlight w:val="green"/>
          <w:lang w:eastAsia="en-US"/>
        </w:rPr>
        <w:t>Agreement</w:t>
      </w:r>
    </w:p>
    <w:p w14:paraId="3303B1ED"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en-US"/>
        </w:rPr>
      </w:pPr>
      <w:r w:rsidRPr="00111A61">
        <w:rPr>
          <w:rFonts w:ascii="Times" w:eastAsia="Batang" w:hAnsi="Times" w:cs="Times"/>
          <w:szCs w:val="24"/>
          <w:lang w:eastAsia="en-US"/>
        </w:rPr>
        <w:t>For L1 CLI measurement and reporting, the number of occupied CPU(s) is determined as follows</w:t>
      </w:r>
    </w:p>
    <w:p w14:paraId="2FCDAD56" w14:textId="77777777" w:rsidR="00111A61" w:rsidRPr="00111A61" w:rsidRDefault="00FA51BE" w:rsidP="00111A61">
      <w:pPr>
        <w:widowControl w:val="0"/>
        <w:numPr>
          <w:ilvl w:val="0"/>
          <w:numId w:val="37"/>
        </w:numPr>
        <w:suppressAutoHyphens/>
        <w:overflowPunct/>
        <w:autoSpaceDE/>
        <w:autoSpaceDN/>
        <w:adjustRightInd/>
        <w:snapToGrid w:val="0"/>
        <w:spacing w:after="0"/>
        <w:jc w:val="both"/>
        <w:textAlignment w:val="auto"/>
        <w:rPr>
          <w:rFonts w:ascii="Times" w:eastAsia="Batang" w:hAnsi="Times" w:cs="Times"/>
          <w:iCs/>
          <w:szCs w:val="24"/>
          <w:lang w:eastAsia="x-none"/>
        </w:rPr>
      </w:pPr>
      <m:oMath>
        <m:sSub>
          <m:sSubPr>
            <m:ctrlPr>
              <w:rPr>
                <w:rFonts w:ascii="Cambria Math" w:eastAsia="Batang" w:hAnsi="Cambria Math" w:cs="Times"/>
                <w:szCs w:val="24"/>
                <w:lang w:eastAsia="x-none"/>
              </w:rPr>
            </m:ctrlPr>
          </m:sSubPr>
          <m:e>
            <m:r>
              <w:rPr>
                <w:rFonts w:ascii="Cambria Math" w:eastAsia="Batang" w:hAnsi="Cambria Math" w:cs="Times"/>
                <w:szCs w:val="24"/>
                <w:lang w:eastAsia="x-none"/>
              </w:rPr>
              <m:t>O</m:t>
            </m:r>
          </m:e>
          <m:sub>
            <m:r>
              <w:rPr>
                <w:rFonts w:ascii="Cambria Math" w:eastAsia="Batang" w:hAnsi="Cambria Math" w:cs="Times"/>
                <w:szCs w:val="24"/>
                <w:lang w:eastAsia="x-none"/>
              </w:rPr>
              <m:t>CPU</m:t>
            </m:r>
          </m:sub>
        </m:sSub>
        <m:r>
          <w:rPr>
            <w:rFonts w:ascii="Cambria Math" w:eastAsia="Batang" w:hAnsi="Cambria Math" w:cs="Times"/>
            <w:szCs w:val="24"/>
            <w:lang w:eastAsia="x-none"/>
          </w:rPr>
          <m:t>=1</m:t>
        </m:r>
      </m:oMath>
      <w:r w:rsidR="00111A61" w:rsidRPr="00111A61">
        <w:rPr>
          <w:rFonts w:ascii="Times" w:eastAsia="Batang" w:hAnsi="Times" w:cs="Times"/>
          <w:iCs/>
          <w:szCs w:val="24"/>
          <w:lang w:eastAsia="x-none"/>
        </w:rPr>
        <w:t xml:space="preserve"> for a CSI report with </w:t>
      </w:r>
      <w:r w:rsidR="00111A61" w:rsidRPr="00111A61">
        <w:rPr>
          <w:rFonts w:ascii="Times" w:eastAsia="Batang" w:hAnsi="Times" w:cs="Times"/>
          <w:i/>
          <w:szCs w:val="24"/>
          <w:lang w:eastAsia="x-none"/>
        </w:rPr>
        <w:t>CSI-</w:t>
      </w:r>
      <w:proofErr w:type="spellStart"/>
      <w:r w:rsidR="00111A61" w:rsidRPr="00111A61">
        <w:rPr>
          <w:rFonts w:ascii="Times" w:eastAsia="Batang" w:hAnsi="Times" w:cs="Times"/>
          <w:i/>
          <w:szCs w:val="24"/>
          <w:lang w:eastAsia="x-none"/>
        </w:rPr>
        <w:t>ReportConfig</w:t>
      </w:r>
      <w:proofErr w:type="spellEnd"/>
      <w:r w:rsidR="00111A61" w:rsidRPr="00111A61">
        <w:rPr>
          <w:rFonts w:ascii="Times" w:eastAsia="Batang" w:hAnsi="Times" w:cs="Times"/>
          <w:iCs/>
          <w:szCs w:val="24"/>
          <w:lang w:eastAsia="x-none"/>
        </w:rPr>
        <w:t xml:space="preserve"> with higher layer parameter </w:t>
      </w:r>
      <w:proofErr w:type="spellStart"/>
      <w:r w:rsidR="00111A61" w:rsidRPr="00111A61">
        <w:rPr>
          <w:rFonts w:ascii="Times" w:eastAsia="Batang" w:hAnsi="Times" w:cs="Times"/>
          <w:i/>
          <w:szCs w:val="24"/>
          <w:lang w:eastAsia="x-none"/>
        </w:rPr>
        <w:t>reportQuantity</w:t>
      </w:r>
      <w:proofErr w:type="spellEnd"/>
      <w:r w:rsidR="00111A61" w:rsidRPr="00111A61">
        <w:rPr>
          <w:rFonts w:ascii="Times" w:eastAsia="Batang" w:hAnsi="Times" w:cs="Times"/>
          <w:iCs/>
          <w:szCs w:val="24"/>
          <w:lang w:eastAsia="x-none"/>
        </w:rPr>
        <w:t xml:space="preserve"> set to </w:t>
      </w:r>
      <w:r w:rsidR="00111A61" w:rsidRPr="00111A61">
        <w:rPr>
          <w:rFonts w:ascii="Times" w:eastAsia="Batang" w:hAnsi="Times" w:cs="Times"/>
          <w:iCs/>
          <w:color w:val="000000"/>
          <w:szCs w:val="24"/>
          <w:lang w:eastAsia="x-none"/>
        </w:rPr>
        <w:t>‘cli-RSSI’, ‘cli-SRS-RSRP’.</w:t>
      </w:r>
    </w:p>
    <w:p w14:paraId="007F86BA"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en-US"/>
        </w:rPr>
      </w:pPr>
    </w:p>
    <w:p w14:paraId="37602FD0" w14:textId="77777777" w:rsidR="00111A61" w:rsidRPr="00111A61" w:rsidRDefault="00111A61" w:rsidP="00111A61">
      <w:pPr>
        <w:overflowPunct/>
        <w:autoSpaceDE/>
        <w:autoSpaceDN/>
        <w:adjustRightInd/>
        <w:spacing w:after="0"/>
        <w:textAlignment w:val="auto"/>
        <w:rPr>
          <w:rFonts w:ascii="Times" w:eastAsia="Batang" w:hAnsi="Times" w:cs="Times"/>
          <w:b/>
          <w:bCs/>
          <w:lang w:eastAsia="en-US"/>
        </w:rPr>
      </w:pPr>
      <w:r w:rsidRPr="00111A61">
        <w:rPr>
          <w:rFonts w:ascii="Times" w:eastAsia="Batang" w:hAnsi="Times" w:cs="Times"/>
          <w:b/>
          <w:bCs/>
          <w:highlight w:val="green"/>
          <w:lang w:eastAsia="en-US"/>
        </w:rPr>
        <w:t>Agreement</w:t>
      </w:r>
    </w:p>
    <w:p w14:paraId="001718C8" w14:textId="77777777" w:rsidR="00111A61" w:rsidRPr="00111A61" w:rsidRDefault="00111A61" w:rsidP="00111A61">
      <w:pPr>
        <w:overflowPunct/>
        <w:autoSpaceDE/>
        <w:autoSpaceDN/>
        <w:adjustRightInd/>
        <w:spacing w:after="0"/>
        <w:textAlignment w:val="auto"/>
        <w:rPr>
          <w:rFonts w:ascii="Times" w:eastAsia="Batang" w:hAnsi="Times" w:cs="Times"/>
          <w:szCs w:val="24"/>
          <w:lang w:eastAsia="sv-SE"/>
        </w:rPr>
      </w:pPr>
      <w:r w:rsidRPr="00111A61">
        <w:rPr>
          <w:rFonts w:ascii="Times" w:eastAsia="Batang" w:hAnsi="Times" w:cs="Times"/>
          <w:szCs w:val="24"/>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111A61">
        <w:rPr>
          <w:rFonts w:ascii="Times" w:eastAsia="Batang" w:hAnsi="Times" w:cs="Times"/>
          <w:i/>
          <w:szCs w:val="24"/>
          <w:lang w:eastAsia="sv-SE"/>
        </w:rPr>
        <w:t>beamSwitchTiming</w:t>
      </w:r>
      <w:proofErr w:type="spellEnd"/>
      <w:r w:rsidRPr="00111A61">
        <w:rPr>
          <w:rFonts w:ascii="Times" w:eastAsia="Batang" w:hAnsi="Times" w:cs="Times"/>
          <w:szCs w:val="24"/>
          <w:lang w:eastAsia="sv-SE"/>
        </w:rPr>
        <w:t>, down-select from the following alternatives:</w:t>
      </w:r>
    </w:p>
    <w:p w14:paraId="111E63E9" w14:textId="77777777" w:rsidR="00111A61" w:rsidRPr="00111A61" w:rsidRDefault="00111A61" w:rsidP="00111A61">
      <w:pPr>
        <w:numPr>
          <w:ilvl w:val="0"/>
          <w:numId w:val="38"/>
        </w:numPr>
        <w:overflowPunct/>
        <w:autoSpaceDE/>
        <w:autoSpaceDN/>
        <w:adjustRightInd/>
        <w:snapToGrid w:val="0"/>
        <w:spacing w:after="0"/>
        <w:ind w:left="714" w:hanging="357"/>
        <w:jc w:val="both"/>
        <w:textAlignment w:val="auto"/>
        <w:rPr>
          <w:rFonts w:ascii="Times" w:eastAsia="Batang" w:hAnsi="Times" w:cs="Times"/>
          <w:szCs w:val="24"/>
          <w:lang w:eastAsia="sv-SE"/>
        </w:rPr>
      </w:pPr>
      <w:r w:rsidRPr="00111A61">
        <w:rPr>
          <w:rFonts w:ascii="Times" w:eastAsia="宋体" w:hAnsi="Times" w:cs="Times"/>
          <w:b/>
          <w:szCs w:val="24"/>
          <w:lang w:eastAsia="sv-SE"/>
        </w:rPr>
        <w:t>Alt.1</w:t>
      </w:r>
      <w:r w:rsidRPr="00111A61">
        <w:rPr>
          <w:rFonts w:ascii="Times" w:eastAsia="宋体" w:hAnsi="Times" w:cs="Times"/>
          <w:szCs w:val="24"/>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111A61">
        <w:rPr>
          <w:rFonts w:ascii="Times" w:eastAsia="宋体" w:hAnsi="Times" w:cs="Times"/>
          <w:i/>
          <w:szCs w:val="24"/>
          <w:lang w:eastAsia="sv-SE"/>
        </w:rPr>
        <w:t>beamSwitchTiming</w:t>
      </w:r>
      <w:proofErr w:type="spellEnd"/>
      <w:r w:rsidRPr="00111A61">
        <w:rPr>
          <w:rFonts w:ascii="Times" w:eastAsia="宋体" w:hAnsi="Times" w:cs="Times"/>
          <w:szCs w:val="24"/>
          <w:lang w:eastAsia="sv-SE"/>
        </w:rPr>
        <w:t>.</w:t>
      </w:r>
    </w:p>
    <w:p w14:paraId="55EB9E69" w14:textId="77777777" w:rsidR="00111A61" w:rsidRPr="00111A61" w:rsidRDefault="00111A61" w:rsidP="00111A61">
      <w:pPr>
        <w:numPr>
          <w:ilvl w:val="0"/>
          <w:numId w:val="38"/>
        </w:numPr>
        <w:overflowPunct/>
        <w:autoSpaceDE/>
        <w:autoSpaceDN/>
        <w:adjustRightInd/>
        <w:snapToGrid w:val="0"/>
        <w:spacing w:after="0"/>
        <w:ind w:left="714" w:hanging="357"/>
        <w:jc w:val="both"/>
        <w:textAlignment w:val="auto"/>
        <w:rPr>
          <w:rFonts w:ascii="Times" w:eastAsia="宋体" w:hAnsi="Times" w:cs="Times"/>
          <w:szCs w:val="24"/>
          <w:lang w:eastAsia="sv-SE"/>
        </w:rPr>
      </w:pPr>
      <w:r w:rsidRPr="00111A61">
        <w:rPr>
          <w:rFonts w:ascii="Times" w:eastAsia="宋体" w:hAnsi="Times" w:cs="Times"/>
          <w:b/>
          <w:szCs w:val="24"/>
          <w:lang w:eastAsia="sv-SE"/>
        </w:rPr>
        <w:lastRenderedPageBreak/>
        <w:t>Alt.2</w:t>
      </w:r>
      <w:r w:rsidRPr="00111A61">
        <w:rPr>
          <w:rFonts w:ascii="Times" w:eastAsia="宋体" w:hAnsi="Times" w:cs="Times"/>
          <w:szCs w:val="24"/>
          <w:lang w:eastAsia="sv-SE"/>
        </w:rPr>
        <w:t>: Same default beam rules as AP CSI-RS resource defined in 38.214 can be applied to AP CLI SRS-RSRP or CLI-RSSI resource.</w:t>
      </w:r>
    </w:p>
    <w:p w14:paraId="4483768E" w14:textId="4B29158D" w:rsidR="00111A61" w:rsidRPr="00111A61" w:rsidRDefault="00111A61" w:rsidP="00111A61">
      <w:pPr>
        <w:rPr>
          <w:rFonts w:eastAsia="Yu Mincho"/>
          <w:lang w:eastAsia="ja-JP"/>
        </w:rPr>
      </w:pPr>
      <w:r w:rsidRPr="00111A61">
        <w:rPr>
          <w:rFonts w:ascii="Times" w:eastAsia="宋体" w:hAnsi="Times" w:cs="Times"/>
          <w:szCs w:val="24"/>
          <w:lang w:eastAsia="en-US"/>
        </w:rPr>
        <w:t>FFS: whether Alt.1 or Alt.2 has any specification impact.</w:t>
      </w:r>
    </w:p>
    <w:p w14:paraId="7804719F" w14:textId="5BA282BD" w:rsidR="00EE0D04" w:rsidRDefault="00EE0D04" w:rsidP="00EE0D04">
      <w:pPr>
        <w:pStyle w:val="Heading4"/>
        <w:rPr>
          <w:lang w:eastAsia="ja-JP"/>
        </w:rPr>
      </w:pPr>
      <w:r>
        <w:rPr>
          <w:lang w:eastAsia="ja-JP"/>
        </w:rPr>
        <w:t>2.1.2</w:t>
      </w:r>
      <w:r>
        <w:rPr>
          <w:lang w:eastAsia="ja-JP"/>
        </w:rPr>
        <w:tab/>
        <w:t xml:space="preserve">Remaining Open issues </w:t>
      </w:r>
    </w:p>
    <w:p w14:paraId="042E6023" w14:textId="77777777" w:rsidR="000A276D" w:rsidRDefault="000A276D" w:rsidP="000A276D">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022AC874" w14:textId="77777777" w:rsidR="000A276D" w:rsidRPr="008E372B"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semi-static indication of frequency domain location of SBFD </w:t>
      </w:r>
      <w:proofErr w:type="spellStart"/>
      <w:r w:rsidRPr="003839E8">
        <w:rPr>
          <w:rFonts w:eastAsia="Malgun Gothic"/>
          <w:lang w:val="en-US" w:eastAsia="ko-KR"/>
        </w:rPr>
        <w:t>subbands</w:t>
      </w:r>
      <w:proofErr w:type="spellEnd"/>
      <w:r w:rsidRPr="003839E8">
        <w:rPr>
          <w:rFonts w:eastAsia="Malgun Gothic"/>
          <w:lang w:val="en-US" w:eastAsia="ko-KR"/>
        </w:rPr>
        <w:t xml:space="preserve"> to UEs in RRC_CONNECTED mode</w:t>
      </w:r>
    </w:p>
    <w:p w14:paraId="3E58C449" w14:textId="77777777" w:rsidR="000A276D" w:rsidRPr="003839E8"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UE transmission, reception and measurement behavior and procedures in SBFD symbols and/or non-SBFD symbols for SBFD aware UE </w:t>
      </w:r>
    </w:p>
    <w:p w14:paraId="2668FE49" w14:textId="77777777" w:rsidR="000A276D" w:rsidRPr="003839E8" w:rsidRDefault="000A276D" w:rsidP="000A276D">
      <w:pPr>
        <w:spacing w:after="120"/>
        <w:rPr>
          <w:b/>
          <w:bCs/>
          <w:u w:val="single"/>
          <w:lang w:val="en-US" w:eastAsia="zh-CN"/>
        </w:rPr>
      </w:pPr>
      <w:r w:rsidRPr="003839E8">
        <w:rPr>
          <w:b/>
          <w:bCs/>
          <w:u w:val="single"/>
          <w:lang w:val="en-US" w:eastAsia="zh-CN"/>
        </w:rPr>
        <w:t>SBFD random access operation</w:t>
      </w:r>
    </w:p>
    <w:p w14:paraId="24F00BA4" w14:textId="77777777" w:rsidR="000A276D" w:rsidRPr="00E02AF8"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 SBFD operation to support random access in SBFD symbols by UEs in RRC_CONNECTED mode and RRC_IDLE/INACTIVE mode</w:t>
      </w:r>
    </w:p>
    <w:p w14:paraId="27FB533E" w14:textId="77777777" w:rsidR="000A276D" w:rsidRPr="003839E8" w:rsidRDefault="000A276D" w:rsidP="000A276D">
      <w:pPr>
        <w:snapToGrid w:val="0"/>
        <w:spacing w:after="120"/>
        <w:rPr>
          <w:rFonts w:eastAsiaTheme="minorEastAsia"/>
          <w:b/>
          <w:bCs/>
          <w:u w:val="single"/>
          <w:lang w:val="en-US" w:eastAsia="zh-CN"/>
        </w:rPr>
      </w:pPr>
      <w:r w:rsidRPr="003839E8">
        <w:rPr>
          <w:rFonts w:eastAsiaTheme="minorEastAsia"/>
          <w:b/>
          <w:bCs/>
          <w:u w:val="single"/>
          <w:lang w:val="en-US" w:eastAsia="zh-CN"/>
        </w:rPr>
        <w:t>CLI handling</w:t>
      </w:r>
    </w:p>
    <w:p w14:paraId="6FB541FE" w14:textId="77777777" w:rsidR="000A276D"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Remaining details on</w:t>
      </w:r>
      <w:r w:rsidRPr="00B25233">
        <w:rPr>
          <w:rFonts w:eastAsia="Malgun Gothic"/>
          <w:lang w:val="en-US" w:eastAsia="ko-KR"/>
        </w:rPr>
        <w:t xml:space="preserve"> </w:t>
      </w:r>
      <w:r w:rsidRPr="00A47C36">
        <w:rPr>
          <w:rFonts w:eastAsia="Malgun Gothic"/>
          <w:lang w:val="en-US" w:eastAsia="ko-KR"/>
        </w:rPr>
        <w:t>UL resource muting for PUSC</w:t>
      </w:r>
      <w:r>
        <w:rPr>
          <w:rFonts w:eastAsia="Malgun Gothic"/>
          <w:lang w:val="en-US" w:eastAsia="ko-KR"/>
        </w:rPr>
        <w:t>H, including</w:t>
      </w:r>
    </w:p>
    <w:p w14:paraId="48868164" w14:textId="0B47C957" w:rsidR="000A276D" w:rsidRPr="00EC3750" w:rsidRDefault="000A276D" w:rsidP="000A276D">
      <w:pPr>
        <w:numPr>
          <w:ilvl w:val="1"/>
          <w:numId w:val="6"/>
        </w:numPr>
        <w:overflowPunct/>
        <w:autoSpaceDE/>
        <w:autoSpaceDN/>
        <w:adjustRightInd/>
        <w:spacing w:after="0"/>
        <w:ind w:leftChars="20" w:left="400" w:rightChars="-49" w:right="-98"/>
        <w:jc w:val="both"/>
        <w:textAlignment w:val="auto"/>
        <w:rPr>
          <w:rFonts w:eastAsiaTheme="minorEastAsia"/>
          <w:b/>
          <w:bCs/>
          <w:u w:val="single"/>
          <w:lang w:val="en-US" w:eastAsia="zh-CN"/>
        </w:rPr>
      </w:pPr>
      <w:r>
        <w:rPr>
          <w:rFonts w:eastAsia="Malgun Gothic"/>
          <w:lang w:val="en-US" w:eastAsia="ko-KR"/>
        </w:rPr>
        <w:t>Remaining details on</w:t>
      </w:r>
      <w:r w:rsidRPr="003839E8">
        <w:rPr>
          <w:rFonts w:eastAsia="Malgun Gothic"/>
          <w:lang w:val="en-US" w:eastAsia="ko-KR"/>
        </w:rPr>
        <w:t xml:space="preserve"> </w:t>
      </w:r>
      <w:r w:rsidRPr="002F6822">
        <w:rPr>
          <w:rFonts w:eastAsia="Malgun Gothic"/>
          <w:lang w:val="en-US" w:eastAsia="ko-KR"/>
        </w:rPr>
        <w:t>L1 based UE-to-UE CLI measurement and reporting based on existing CSI framework</w:t>
      </w:r>
    </w:p>
    <w:p w14:paraId="047E812D" w14:textId="77777777" w:rsidR="000A276D" w:rsidRPr="000A276D" w:rsidRDefault="000A276D" w:rsidP="000A276D">
      <w:pPr>
        <w:rPr>
          <w:rFonts w:eastAsia="Yu Mincho"/>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C12F8ED" w:rsidR="00701410" w:rsidRDefault="00701410" w:rsidP="00701410">
      <w:pPr>
        <w:pStyle w:val="Heading4"/>
        <w:rPr>
          <w:lang w:eastAsia="ja-JP"/>
        </w:rPr>
      </w:pPr>
      <w:r>
        <w:rPr>
          <w:lang w:eastAsia="ja-JP"/>
        </w:rPr>
        <w:t>2.2.1</w:t>
      </w:r>
      <w:r>
        <w:rPr>
          <w:lang w:eastAsia="ja-JP"/>
        </w:rPr>
        <w:tab/>
        <w:t>Agreements</w:t>
      </w:r>
    </w:p>
    <w:p w14:paraId="6CDB11E0" w14:textId="634C434A" w:rsidR="00095038" w:rsidRPr="00FA6E8C" w:rsidRDefault="00095038" w:rsidP="0058662A">
      <w:pPr>
        <w:pStyle w:val="Agreement"/>
        <w:tabs>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When a SBFD aware UE supporting one or both SBFD RACH configuration options accesses a cell, the UE can apply the supported SBFD RACH configuration option in the cell.</w:t>
      </w:r>
    </w:p>
    <w:p w14:paraId="2B49B118" w14:textId="0E551AB3" w:rsidR="00095038" w:rsidRDefault="00095038" w:rsidP="0058662A">
      <w:pPr>
        <w:pStyle w:val="Agreement"/>
        <w:tabs>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When a SBFD aware UE supporting a SBFD RACH configuration option accesses a cell configured with a different SBFD RACH configuration option, the UE applies the legacy RA operation, and does not apply the SBFD RACH configuration. </w:t>
      </w:r>
    </w:p>
    <w:p w14:paraId="451B9CCB" w14:textId="77777777" w:rsidR="00095038" w:rsidRPr="00FA6E8C" w:rsidRDefault="00095038" w:rsidP="0058662A">
      <w:pPr>
        <w:pStyle w:val="Agreement"/>
        <w:tabs>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For initial RA transmission, the network can indicate the RO type (legacy RO or additional RO) to the SBFD-aware UE for the case of CBRA. Detailed signalling is FFS.</w:t>
      </w:r>
    </w:p>
    <w:p w14:paraId="0B7F4DE6" w14:textId="7B5C5664" w:rsidR="00EA7CF1" w:rsidRPr="00EA7CF1" w:rsidRDefault="00095038" w:rsidP="0058662A">
      <w:pPr>
        <w:pStyle w:val="Agreement"/>
        <w:tabs>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If no RO type indication is provided by the NW, a UE selects RO type based on a SSB RSRP threshold. FFS whether NW can further indicate whether to </w:t>
      </w:r>
      <w:r w:rsidRPr="00FA6E8C">
        <w:rPr>
          <w:rFonts w:ascii="Times New Roman" w:eastAsia="宋体" w:hAnsi="Times New Roman"/>
          <w:b w:val="0"/>
          <w:bCs/>
          <w:lang w:eastAsia="zh-CN"/>
        </w:rPr>
        <w:t xml:space="preserve">select the </w:t>
      </w:r>
      <w:r w:rsidRPr="00FA6E8C">
        <w:rPr>
          <w:rFonts w:ascii="Times New Roman" w:hAnsi="Times New Roman"/>
          <w:b w:val="0"/>
          <w:bCs/>
          <w:lang w:eastAsia="zh-CN"/>
        </w:rPr>
        <w:t>additional RO</w:t>
      </w:r>
      <w:r w:rsidRPr="00FA6E8C">
        <w:rPr>
          <w:rFonts w:ascii="Times New Roman" w:eastAsia="宋体" w:hAnsi="Times New Roman"/>
          <w:b w:val="0"/>
          <w:bCs/>
          <w:lang w:eastAsia="zh-CN"/>
        </w:rPr>
        <w:t xml:space="preserve"> type</w:t>
      </w:r>
      <w:r w:rsidRPr="00FA6E8C">
        <w:rPr>
          <w:rFonts w:ascii="Times New Roman" w:hAnsi="Times New Roman"/>
          <w:b w:val="0"/>
          <w:bCs/>
          <w:lang w:eastAsia="zh-CN"/>
        </w:rPr>
        <w:t xml:space="preserve"> below or above this SSB RSRP threshold. </w:t>
      </w:r>
    </w:p>
    <w:p w14:paraId="6C1B99E2" w14:textId="31289443" w:rsidR="00095038" w:rsidRDefault="00095038" w:rsidP="0058662A">
      <w:pPr>
        <w:pStyle w:val="Agreement"/>
        <w:tabs>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val="en-US" w:eastAsia="zh-CN"/>
        </w:rPr>
        <w:t xml:space="preserve">FFS whether </w:t>
      </w:r>
      <w:r w:rsidRPr="00FA6E8C">
        <w:rPr>
          <w:rFonts w:ascii="Times New Roman" w:hAnsi="Times New Roman"/>
          <w:b w:val="0"/>
          <w:bCs/>
          <w:lang w:eastAsia="zh-CN"/>
        </w:rPr>
        <w:t>RO type selection is performed before or after the RA type selection.</w:t>
      </w:r>
    </w:p>
    <w:p w14:paraId="4BCFA7AD" w14:textId="43CB55E1" w:rsidR="00FA6E8C" w:rsidRDefault="00095038" w:rsidP="0058662A">
      <w:pPr>
        <w:pStyle w:val="Agreement"/>
        <w:tabs>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FFS if switching from the PRACH resources in non-SBFD symbols to the PRACH resources in SBFD symbols is supported. </w:t>
      </w:r>
    </w:p>
    <w:p w14:paraId="2530BE10" w14:textId="72C006BE" w:rsidR="00FA6E8C" w:rsidRPr="00FA6E8C" w:rsidRDefault="00FA6E8C" w:rsidP="0058662A">
      <w:pPr>
        <w:pStyle w:val="Agreement"/>
        <w:tabs>
          <w:tab w:val="left" w:pos="284"/>
        </w:tabs>
        <w:adjustRightInd w:val="0"/>
        <w:snapToGrid w:val="0"/>
        <w:spacing w:before="0" w:after="120"/>
        <w:ind w:left="284" w:hanging="284"/>
        <w:jc w:val="both"/>
        <w:rPr>
          <w:rFonts w:ascii="Times New Roman" w:eastAsiaTheme="minorEastAsia" w:hAnsi="Times New Roman"/>
          <w:b w:val="0"/>
          <w:bCs/>
          <w:lang w:eastAsia="zh-CN"/>
        </w:rPr>
      </w:pPr>
      <w:r w:rsidRPr="00FA6E8C">
        <w:rPr>
          <w:rFonts w:ascii="Times New Roman" w:eastAsiaTheme="minorEastAsia" w:hAnsi="Times New Roman"/>
          <w:b w:val="0"/>
          <w:bCs/>
          <w:lang w:eastAsia="zh-CN"/>
        </w:rPr>
        <w:t>A new SP CLI measurement resource set activation/deactivation MAC CE is introduced to activate/deactivate the SP CLI measurement resource.</w:t>
      </w:r>
    </w:p>
    <w:p w14:paraId="0EE4714B" w14:textId="77777777" w:rsidR="00095038" w:rsidRPr="0058662A" w:rsidRDefault="00095038" w:rsidP="00095038">
      <w:pPr>
        <w:rPr>
          <w:rFonts w:eastAsia="Yu Mincho"/>
          <w:lang w:eastAsia="ja-JP"/>
        </w:rPr>
      </w:pPr>
    </w:p>
    <w:p w14:paraId="6918283D" w14:textId="3824EBE8" w:rsidR="00C21339" w:rsidRDefault="00701410" w:rsidP="00A86AB5">
      <w:pPr>
        <w:pStyle w:val="Heading4"/>
        <w:rPr>
          <w:lang w:eastAsia="ja-JP"/>
        </w:rPr>
      </w:pPr>
      <w:r>
        <w:rPr>
          <w:lang w:eastAsia="ja-JP"/>
        </w:rPr>
        <w:t>2.2.2</w:t>
      </w:r>
      <w:r>
        <w:rPr>
          <w:lang w:eastAsia="ja-JP"/>
        </w:rPr>
        <w:tab/>
        <w:t xml:space="preserve">Remaining Open issues </w:t>
      </w:r>
    </w:p>
    <w:p w14:paraId="34C3E8AC" w14:textId="77777777" w:rsidR="000A276D" w:rsidRPr="00E02AF8"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 SBFD operation to support random access in SBFD symbols by UEs in RRC_CONNECTED mode and RRC_IDLE/INACTIVE mode</w:t>
      </w:r>
    </w:p>
    <w:p w14:paraId="5AC1E1BA" w14:textId="77777777" w:rsidR="000A276D" w:rsidRPr="008E372B" w:rsidRDefault="000A276D" w:rsidP="000A276D">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 xml:space="preserve">Other remaining </w:t>
      </w:r>
      <w:r w:rsidRPr="003839E8">
        <w:rPr>
          <w:rFonts w:eastAsia="Malgun Gothic"/>
          <w:lang w:val="en-US" w:eastAsia="ko-KR"/>
        </w:rPr>
        <w:t xml:space="preserve">details </w:t>
      </w:r>
      <w:r>
        <w:rPr>
          <w:rFonts w:eastAsia="Malgun Gothic"/>
          <w:lang w:val="en-US" w:eastAsia="ko-KR"/>
        </w:rPr>
        <w:t xml:space="preserve">that have RAN2 impact such as </w:t>
      </w:r>
      <w:r w:rsidRPr="003839E8">
        <w:rPr>
          <w:rFonts w:eastAsia="Malgun Gothic"/>
          <w:lang w:val="en-US" w:eastAsia="ko-KR"/>
        </w:rPr>
        <w:t>SBFD</w:t>
      </w:r>
      <w:r>
        <w:rPr>
          <w:rFonts w:eastAsia="Malgun Gothic"/>
          <w:lang w:val="en-US" w:eastAsia="ko-KR"/>
        </w:rPr>
        <w:t xml:space="preserve"> time/frequency</w:t>
      </w:r>
      <w:r w:rsidRPr="003839E8">
        <w:rPr>
          <w:rFonts w:eastAsia="Malgun Gothic"/>
          <w:lang w:val="en-US" w:eastAsia="ko-KR"/>
        </w:rPr>
        <w:t xml:space="preserve"> </w:t>
      </w:r>
      <w:proofErr w:type="spellStart"/>
      <w:r w:rsidRPr="003839E8">
        <w:rPr>
          <w:rFonts w:eastAsia="Malgun Gothic"/>
          <w:lang w:val="en-US" w:eastAsia="ko-KR"/>
        </w:rPr>
        <w:t>subbands</w:t>
      </w:r>
      <w:proofErr w:type="spellEnd"/>
      <w:r w:rsidRPr="003839E8">
        <w:rPr>
          <w:rFonts w:eastAsia="Malgun Gothic"/>
          <w:lang w:val="en-US" w:eastAsia="ko-KR"/>
        </w:rPr>
        <w:t xml:space="preserve"> </w:t>
      </w:r>
      <w:r>
        <w:rPr>
          <w:rFonts w:eastAsia="Malgun Gothic"/>
          <w:lang w:val="en-US" w:eastAsia="ko-KR"/>
        </w:rPr>
        <w:t>configuration</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525A1271" w:rsidR="00701410" w:rsidRDefault="00701410" w:rsidP="00701410">
      <w:pPr>
        <w:pStyle w:val="Heading4"/>
        <w:rPr>
          <w:lang w:eastAsia="ja-JP"/>
        </w:rPr>
      </w:pPr>
      <w:r>
        <w:rPr>
          <w:lang w:eastAsia="ja-JP"/>
        </w:rPr>
        <w:t>2.3.1</w:t>
      </w:r>
      <w:r>
        <w:rPr>
          <w:lang w:eastAsia="ja-JP"/>
        </w:rPr>
        <w:tab/>
        <w:t>Agreements</w:t>
      </w:r>
    </w:p>
    <w:p w14:paraId="181C2A02" w14:textId="77777777" w:rsidR="00DD31D4" w:rsidRPr="00DD31D4" w:rsidRDefault="00DD31D4" w:rsidP="00DD31D4">
      <w:pPr>
        <w:widowControl w:val="0"/>
        <w:spacing w:before="100" w:beforeAutospacing="1"/>
        <w:rPr>
          <w:rFonts w:ascii="Times" w:eastAsia="Batang" w:hAnsi="Times" w:cs="Calibri"/>
          <w:color w:val="000000"/>
          <w:sz w:val="18"/>
          <w:szCs w:val="24"/>
          <w:u w:val="single"/>
          <w:lang w:eastAsia="en-US"/>
        </w:rPr>
      </w:pPr>
      <w:r w:rsidRPr="00DD31D4">
        <w:rPr>
          <w:rFonts w:ascii="Times" w:eastAsia="Batang" w:hAnsi="Times" w:cs="Calibri"/>
          <w:color w:val="000000"/>
          <w:sz w:val="18"/>
          <w:szCs w:val="24"/>
          <w:u w:val="single"/>
          <w:lang w:eastAsia="en-US"/>
        </w:rPr>
        <w:t xml:space="preserve">LS to RAN2 on SBFD information exchange among </w:t>
      </w:r>
      <w:proofErr w:type="spellStart"/>
      <w:r w:rsidRPr="00DD31D4">
        <w:rPr>
          <w:rFonts w:ascii="Times" w:eastAsia="Batang" w:hAnsi="Times" w:cs="Calibri"/>
          <w:color w:val="000000"/>
          <w:sz w:val="18"/>
          <w:szCs w:val="24"/>
          <w:u w:val="single"/>
          <w:lang w:eastAsia="en-US"/>
        </w:rPr>
        <w:t>gNBs</w:t>
      </w:r>
      <w:proofErr w:type="spellEnd"/>
      <w:r w:rsidRPr="00DD31D4">
        <w:rPr>
          <w:rFonts w:ascii="Times" w:eastAsia="Batang" w:hAnsi="Times" w:cs="Calibri"/>
          <w:color w:val="000000"/>
          <w:sz w:val="18"/>
          <w:szCs w:val="24"/>
          <w:u w:val="single"/>
          <w:lang w:eastAsia="en-US"/>
        </w:rPr>
        <w:t xml:space="preserve"> for CLI mitigation</w:t>
      </w:r>
    </w:p>
    <w:p w14:paraId="0B8448F3" w14:textId="6E228533" w:rsidR="00DD31D4" w:rsidRPr="00DD31D4" w:rsidRDefault="00DD31D4" w:rsidP="00DD31D4">
      <w:pPr>
        <w:widowControl w:val="0"/>
        <w:spacing w:before="100" w:beforeAutospacing="1"/>
        <w:rPr>
          <w:rFonts w:eastAsia="宋体" w:cs="Calibri"/>
          <w:color w:val="000000"/>
          <w:sz w:val="18"/>
          <w:szCs w:val="24"/>
          <w:lang w:val="en-US" w:eastAsia="zh-CN"/>
        </w:rPr>
      </w:pPr>
      <w:r w:rsidRPr="00DD31D4">
        <w:rPr>
          <w:rFonts w:eastAsia="宋体" w:cs="Calibri"/>
          <w:color w:val="000000"/>
          <w:sz w:val="18"/>
          <w:szCs w:val="24"/>
          <w:lang w:val="en-US" w:eastAsia="zh-CN"/>
        </w:rPr>
        <w:t xml:space="preserve">Rev in </w:t>
      </w:r>
      <w:hyperlink r:id="rId7" w:history="1">
        <w:r w:rsidRPr="00DD31D4">
          <w:rPr>
            <w:rFonts w:eastAsia="宋体" w:cs="Calibri"/>
            <w:color w:val="0000FF"/>
            <w:sz w:val="18"/>
            <w:szCs w:val="24"/>
            <w:u w:val="single"/>
            <w:lang w:val="en-US" w:eastAsia="zh-CN"/>
          </w:rPr>
          <w:t>R3-250888</w:t>
        </w:r>
      </w:hyperlink>
      <w:r w:rsidRPr="00DD31D4">
        <w:rPr>
          <w:rFonts w:eastAsia="宋体" w:cs="Calibri"/>
          <w:color w:val="000000"/>
          <w:sz w:val="18"/>
          <w:szCs w:val="24"/>
          <w:lang w:val="en-US" w:eastAsia="zh-CN"/>
        </w:rPr>
        <w:t xml:space="preserve"> </w:t>
      </w:r>
      <w:r w:rsidRPr="00DD31D4">
        <w:rPr>
          <w:rFonts w:eastAsia="宋体" w:cs="Calibri"/>
          <w:b/>
          <w:color w:val="008000"/>
          <w:sz w:val="18"/>
          <w:szCs w:val="24"/>
          <w:lang w:val="en-US" w:eastAsia="zh-CN"/>
        </w:rPr>
        <w:t xml:space="preserve"> Agreed unseen</w:t>
      </w:r>
    </w:p>
    <w:p w14:paraId="6CEF4AEC" w14:textId="77777777" w:rsidR="00DD31D4" w:rsidRPr="00DD31D4" w:rsidRDefault="00DD31D4" w:rsidP="00DD31D4">
      <w:pPr>
        <w:spacing w:before="100" w:beforeAutospacing="1"/>
        <w:rPr>
          <w:rFonts w:eastAsia="宋体" w:cs="Calibri"/>
          <w:color w:val="000000"/>
          <w:sz w:val="18"/>
          <w:szCs w:val="24"/>
          <w:u w:val="single"/>
          <w:lang w:val="en-US" w:eastAsia="zh-CN"/>
        </w:rPr>
      </w:pPr>
      <w:r w:rsidRPr="00DD31D4">
        <w:rPr>
          <w:rFonts w:eastAsia="宋体" w:cs="Calibri" w:hint="eastAsia"/>
          <w:color w:val="000000"/>
          <w:sz w:val="18"/>
          <w:szCs w:val="24"/>
          <w:u w:val="single"/>
          <w:lang w:val="en-US" w:eastAsia="zh-CN"/>
        </w:rPr>
        <w:t>Exchange of SBFD configuration</w:t>
      </w:r>
      <w:r w:rsidRPr="00DD31D4">
        <w:rPr>
          <w:rFonts w:eastAsia="宋体" w:cs="Calibri"/>
          <w:color w:val="000000"/>
          <w:sz w:val="18"/>
          <w:szCs w:val="24"/>
          <w:u w:val="single"/>
          <w:lang w:val="en-US" w:eastAsia="zh-CN"/>
        </w:rPr>
        <w:t>:</w:t>
      </w:r>
    </w:p>
    <w:p w14:paraId="610FBA15" w14:textId="77777777" w:rsidR="004E6C30" w:rsidRPr="00DD31D4" w:rsidRDefault="004E6C30" w:rsidP="004E6C30">
      <w:pPr>
        <w:spacing w:before="100" w:beforeAutospacing="1"/>
        <w:rPr>
          <w:rFonts w:eastAsia="宋体" w:cs="Calibri"/>
          <w:b/>
          <w:color w:val="008000"/>
          <w:sz w:val="18"/>
          <w:szCs w:val="24"/>
          <w:lang w:val="en-US" w:eastAsia="en-US"/>
        </w:rPr>
      </w:pPr>
      <w:r w:rsidRPr="00DD31D4">
        <w:rPr>
          <w:rFonts w:eastAsia="宋体" w:cs="Calibri"/>
          <w:b/>
          <w:color w:val="008000"/>
          <w:sz w:val="18"/>
          <w:szCs w:val="24"/>
          <w:lang w:val="en-US" w:eastAsia="en-US"/>
        </w:rPr>
        <w:t>RAN3 to confirm that SSB resource configuration</w:t>
      </w:r>
      <w:r w:rsidRPr="00DD31D4">
        <w:rPr>
          <w:rFonts w:eastAsia="宋体" w:cs="Calibri" w:hint="eastAsia"/>
          <w:b/>
          <w:color w:val="008000"/>
          <w:sz w:val="18"/>
          <w:szCs w:val="24"/>
          <w:lang w:val="en-US" w:eastAsia="en-US"/>
        </w:rPr>
        <w:t xml:space="preserve"> </w:t>
      </w:r>
      <w:r w:rsidRPr="00DD31D4">
        <w:rPr>
          <w:rFonts w:eastAsia="宋体" w:cs="Calibri"/>
          <w:b/>
          <w:color w:val="008000"/>
          <w:sz w:val="18"/>
          <w:szCs w:val="24"/>
          <w:lang w:val="en-US" w:eastAsia="en-US"/>
        </w:rPr>
        <w:t xml:space="preserve">has already been supported to be exchanged between </w:t>
      </w:r>
      <w:proofErr w:type="spellStart"/>
      <w:r w:rsidRPr="00DD31D4">
        <w:rPr>
          <w:rFonts w:eastAsia="宋体" w:cs="Calibri"/>
          <w:b/>
          <w:color w:val="008000"/>
          <w:sz w:val="18"/>
          <w:szCs w:val="24"/>
          <w:lang w:val="en-US" w:eastAsia="en-US"/>
        </w:rPr>
        <w:t>gNBs</w:t>
      </w:r>
      <w:proofErr w:type="spellEnd"/>
      <w:r w:rsidRPr="00DD31D4">
        <w:rPr>
          <w:rFonts w:eastAsia="宋体" w:cs="Calibri"/>
          <w:b/>
          <w:color w:val="008000"/>
          <w:sz w:val="18"/>
          <w:szCs w:val="24"/>
          <w:lang w:val="en-US" w:eastAsia="en-US"/>
        </w:rPr>
        <w:t xml:space="preserve"> in Served Cell Information NR IE. </w:t>
      </w:r>
    </w:p>
    <w:p w14:paraId="331A25DD" w14:textId="42E97831" w:rsidR="00DD31D4" w:rsidRPr="00DD31D4" w:rsidRDefault="00DD31D4" w:rsidP="00DD31D4">
      <w:pPr>
        <w:spacing w:before="100" w:beforeAutospacing="1"/>
        <w:rPr>
          <w:rFonts w:eastAsia="等线" w:cs="Calibri"/>
          <w:color w:val="008000"/>
          <w:sz w:val="18"/>
          <w:szCs w:val="24"/>
          <w:lang w:val="en-US" w:eastAsia="zh-CN"/>
        </w:rPr>
      </w:pPr>
      <w:proofErr w:type="spellStart"/>
      <w:r w:rsidRPr="00DD31D4">
        <w:rPr>
          <w:rFonts w:eastAsia="等线" w:cs="Calibri" w:hint="eastAsia"/>
          <w:color w:val="008000"/>
          <w:sz w:val="18"/>
          <w:szCs w:val="24"/>
          <w:lang w:val="en-US" w:eastAsia="zh-CN"/>
        </w:rPr>
        <w:lastRenderedPageBreak/>
        <w:t>gNB</w:t>
      </w:r>
      <w:proofErr w:type="spellEnd"/>
      <w:r w:rsidRPr="00DD31D4">
        <w:rPr>
          <w:rFonts w:eastAsia="等线" w:cs="Calibri" w:hint="eastAsia"/>
          <w:color w:val="008000"/>
          <w:sz w:val="18"/>
          <w:szCs w:val="24"/>
          <w:lang w:val="en-US" w:eastAsia="zh-CN"/>
        </w:rPr>
        <w:t xml:space="preserve">-DU provides the SBFD time and frequency configuration to </w:t>
      </w:r>
      <w:proofErr w:type="spellStart"/>
      <w:r w:rsidRPr="00DD31D4">
        <w:rPr>
          <w:rFonts w:eastAsia="等线" w:cs="Calibri" w:hint="eastAsia"/>
          <w:color w:val="008000"/>
          <w:sz w:val="18"/>
          <w:szCs w:val="24"/>
          <w:lang w:val="en-US" w:eastAsia="zh-CN"/>
        </w:rPr>
        <w:t>gNB</w:t>
      </w:r>
      <w:proofErr w:type="spellEnd"/>
      <w:r w:rsidRPr="00DD31D4">
        <w:rPr>
          <w:rFonts w:eastAsia="等线" w:cs="Calibri" w:hint="eastAsia"/>
          <w:color w:val="008000"/>
          <w:sz w:val="18"/>
          <w:szCs w:val="24"/>
          <w:lang w:val="en-US" w:eastAsia="zh-CN"/>
        </w:rPr>
        <w:t xml:space="preserve">-CU in Served Cell Information IE, and </w:t>
      </w:r>
      <w:proofErr w:type="spellStart"/>
      <w:r w:rsidRPr="00DD31D4">
        <w:rPr>
          <w:rFonts w:eastAsia="等线" w:cs="Calibri" w:hint="eastAsia"/>
          <w:color w:val="008000"/>
          <w:sz w:val="18"/>
          <w:szCs w:val="24"/>
          <w:lang w:val="en-US" w:eastAsia="zh-CN"/>
        </w:rPr>
        <w:t>gNB</w:t>
      </w:r>
      <w:proofErr w:type="spellEnd"/>
      <w:r w:rsidRPr="00DD31D4">
        <w:rPr>
          <w:rFonts w:eastAsia="等线" w:cs="Calibri" w:hint="eastAsia"/>
          <w:color w:val="008000"/>
          <w:sz w:val="18"/>
          <w:szCs w:val="24"/>
          <w:lang w:val="en-US" w:eastAsia="zh-CN"/>
        </w:rPr>
        <w:t xml:space="preserve">-CU provides the SBFD time and frequency configuration info received over </w:t>
      </w:r>
      <w:proofErr w:type="spellStart"/>
      <w:r w:rsidRPr="00DD31D4">
        <w:rPr>
          <w:rFonts w:eastAsia="等线" w:cs="Calibri" w:hint="eastAsia"/>
          <w:color w:val="008000"/>
          <w:sz w:val="18"/>
          <w:szCs w:val="24"/>
          <w:lang w:val="en-US" w:eastAsia="zh-CN"/>
        </w:rPr>
        <w:t>Xn</w:t>
      </w:r>
      <w:proofErr w:type="spellEnd"/>
      <w:r w:rsidRPr="00DD31D4">
        <w:rPr>
          <w:rFonts w:eastAsia="等线" w:cs="Calibri" w:hint="eastAsia"/>
          <w:color w:val="008000"/>
          <w:sz w:val="18"/>
          <w:szCs w:val="24"/>
          <w:lang w:val="en-US" w:eastAsia="zh-CN"/>
        </w:rPr>
        <w:t xml:space="preserve"> interface from </w:t>
      </w:r>
      <w:proofErr w:type="spellStart"/>
      <w:r w:rsidRPr="00DD31D4">
        <w:rPr>
          <w:rFonts w:eastAsia="等线" w:cs="Calibri" w:hint="eastAsia"/>
          <w:color w:val="008000"/>
          <w:sz w:val="18"/>
          <w:szCs w:val="24"/>
          <w:lang w:val="en-US" w:eastAsia="zh-CN"/>
        </w:rPr>
        <w:t>gNB</w:t>
      </w:r>
      <w:proofErr w:type="spellEnd"/>
      <w:r w:rsidRPr="00DD31D4">
        <w:rPr>
          <w:rFonts w:eastAsia="等线" w:cs="Calibri" w:hint="eastAsia"/>
          <w:color w:val="008000"/>
          <w:sz w:val="18"/>
          <w:szCs w:val="24"/>
          <w:lang w:val="en-US" w:eastAsia="zh-CN"/>
        </w:rPr>
        <w:t xml:space="preserve">-CU to </w:t>
      </w:r>
      <w:proofErr w:type="spellStart"/>
      <w:r w:rsidRPr="00DD31D4">
        <w:rPr>
          <w:rFonts w:eastAsia="等线" w:cs="Calibri" w:hint="eastAsia"/>
          <w:color w:val="008000"/>
          <w:sz w:val="18"/>
          <w:szCs w:val="24"/>
          <w:lang w:val="en-US" w:eastAsia="zh-CN"/>
        </w:rPr>
        <w:t>gNB</w:t>
      </w:r>
      <w:proofErr w:type="spellEnd"/>
      <w:r w:rsidRPr="00DD31D4">
        <w:rPr>
          <w:rFonts w:eastAsia="等线" w:cs="Calibri" w:hint="eastAsia"/>
          <w:color w:val="008000"/>
          <w:sz w:val="18"/>
          <w:szCs w:val="24"/>
          <w:lang w:val="en-US" w:eastAsia="zh-CN"/>
        </w:rPr>
        <w:t xml:space="preserve">-DU, in Served Cell Information IE in Served Cell Information IE in </w:t>
      </w:r>
      <w:proofErr w:type="spellStart"/>
      <w:r w:rsidRPr="00DD31D4">
        <w:rPr>
          <w:rFonts w:eastAsia="等线" w:cs="Calibri" w:hint="eastAsia"/>
          <w:color w:val="008000"/>
          <w:sz w:val="18"/>
          <w:szCs w:val="24"/>
          <w:lang w:val="en-US" w:eastAsia="zh-CN"/>
        </w:rPr>
        <w:t>gNB</w:t>
      </w:r>
      <w:proofErr w:type="spellEnd"/>
      <w:r w:rsidRPr="00DD31D4">
        <w:rPr>
          <w:rFonts w:eastAsia="等线" w:cs="Calibri" w:hint="eastAsia"/>
          <w:color w:val="008000"/>
          <w:sz w:val="18"/>
          <w:szCs w:val="24"/>
          <w:lang w:val="en-US" w:eastAsia="zh-CN"/>
        </w:rPr>
        <w:t>-CU Configuration Update message.</w:t>
      </w:r>
    </w:p>
    <w:p w14:paraId="0D2B58F1" w14:textId="0178E439" w:rsidR="00DD31D4" w:rsidRPr="00DD31D4" w:rsidRDefault="00DD31D4" w:rsidP="00DD31D4">
      <w:pPr>
        <w:spacing w:before="100" w:beforeAutospacing="1"/>
        <w:rPr>
          <w:rFonts w:eastAsia="等线" w:cs="Calibri"/>
          <w:color w:val="008000"/>
          <w:sz w:val="18"/>
          <w:szCs w:val="24"/>
          <w:lang w:val="en-US" w:eastAsia="zh-CN"/>
        </w:rPr>
      </w:pPr>
      <w:r w:rsidRPr="00DD31D4">
        <w:rPr>
          <w:rFonts w:eastAsia="等线" w:cs="Calibri"/>
          <w:color w:val="008000"/>
          <w:sz w:val="18"/>
          <w:szCs w:val="24"/>
          <w:lang w:val="en-US" w:eastAsia="zh-CN"/>
        </w:rPr>
        <w:t>T</w:t>
      </w:r>
      <w:r w:rsidRPr="00DD31D4">
        <w:rPr>
          <w:rFonts w:eastAsia="等线" w:cs="Calibri" w:hint="eastAsia"/>
          <w:color w:val="008000"/>
          <w:sz w:val="18"/>
          <w:szCs w:val="24"/>
          <w:lang w:val="en-US" w:eastAsia="zh-CN"/>
        </w:rPr>
        <w:t>he SBFD time and frequency configuration</w:t>
      </w:r>
      <w:r w:rsidRPr="00DD31D4">
        <w:rPr>
          <w:rFonts w:eastAsia="等线" w:cs="Calibri"/>
          <w:color w:val="008000"/>
          <w:sz w:val="18"/>
          <w:szCs w:val="24"/>
          <w:lang w:val="en-US" w:eastAsia="zh-CN"/>
        </w:rPr>
        <w:t xml:space="preserve"> is encoded as container defined by RAN2</w:t>
      </w:r>
      <w:r w:rsidR="001109EF" w:rsidRPr="001109EF">
        <w:rPr>
          <w:rFonts w:hint="eastAsia"/>
          <w:color w:val="008000"/>
          <w:sz w:val="18"/>
          <w:szCs w:val="18"/>
        </w:rPr>
        <w:t>, an LS was sent to RAN2 and RAN1 in CC informing the agreement in RAN3 and asking RAN2 to work on the IE design.</w:t>
      </w:r>
    </w:p>
    <w:p w14:paraId="52FFDE3B" w14:textId="77777777" w:rsidR="00DD31D4" w:rsidRPr="00DD31D4" w:rsidRDefault="00DD31D4" w:rsidP="00DD31D4">
      <w:pPr>
        <w:spacing w:before="100" w:beforeAutospacing="1"/>
        <w:rPr>
          <w:rFonts w:eastAsia="宋体" w:cs="Calibri"/>
          <w:color w:val="000000"/>
          <w:sz w:val="18"/>
          <w:szCs w:val="24"/>
          <w:u w:val="single"/>
          <w:lang w:val="en-US" w:eastAsia="zh-CN"/>
        </w:rPr>
      </w:pPr>
      <w:r w:rsidRPr="00DD31D4">
        <w:rPr>
          <w:rFonts w:eastAsia="宋体" w:cs="Calibri" w:hint="eastAsia"/>
          <w:color w:val="000000"/>
          <w:sz w:val="18"/>
          <w:szCs w:val="24"/>
          <w:u w:val="single"/>
          <w:lang w:val="en-US" w:eastAsia="zh-CN"/>
        </w:rPr>
        <w:t>Exchange of measurement configuration</w:t>
      </w:r>
      <w:r w:rsidRPr="00DD31D4">
        <w:rPr>
          <w:rFonts w:eastAsia="宋体" w:cs="Calibri"/>
          <w:color w:val="000000"/>
          <w:sz w:val="18"/>
          <w:szCs w:val="24"/>
          <w:u w:val="single"/>
          <w:lang w:val="en-US" w:eastAsia="zh-CN"/>
        </w:rPr>
        <w:t>:</w:t>
      </w:r>
    </w:p>
    <w:p w14:paraId="3CFD5E9E" w14:textId="77777777" w:rsidR="00DD31D4" w:rsidRPr="00DD31D4" w:rsidRDefault="00DD31D4" w:rsidP="00DD31D4">
      <w:pPr>
        <w:spacing w:before="100" w:beforeAutospacing="1"/>
        <w:rPr>
          <w:rFonts w:eastAsia="等线" w:cs="Calibri"/>
          <w:color w:val="008000"/>
          <w:sz w:val="18"/>
          <w:szCs w:val="24"/>
          <w:lang w:val="en-US" w:eastAsia="zh-CN"/>
        </w:rPr>
      </w:pPr>
      <w:r w:rsidRPr="00DD31D4">
        <w:rPr>
          <w:rFonts w:eastAsia="等线" w:cs="Calibri" w:hint="eastAsia"/>
          <w:color w:val="008000"/>
          <w:sz w:val="18"/>
          <w:szCs w:val="24"/>
          <w:lang w:val="en-US" w:eastAsia="zh-CN"/>
        </w:rPr>
        <w:t xml:space="preserve">For exchange of SSB info over </w:t>
      </w:r>
      <w:proofErr w:type="spellStart"/>
      <w:r w:rsidRPr="00DD31D4">
        <w:rPr>
          <w:rFonts w:eastAsia="等线" w:cs="Calibri" w:hint="eastAsia"/>
          <w:color w:val="008000"/>
          <w:sz w:val="18"/>
          <w:szCs w:val="24"/>
          <w:lang w:val="en-US" w:eastAsia="zh-CN"/>
        </w:rPr>
        <w:t>Xn</w:t>
      </w:r>
      <w:proofErr w:type="spellEnd"/>
      <w:r w:rsidRPr="00DD31D4">
        <w:rPr>
          <w:rFonts w:eastAsia="等线" w:cs="Calibri" w:hint="eastAsia"/>
          <w:color w:val="008000"/>
          <w:sz w:val="18"/>
          <w:szCs w:val="24"/>
          <w:lang w:val="en-US" w:eastAsia="zh-CN"/>
        </w:rPr>
        <w:t>, nothing to be done, already supported in RAN3 spec</w:t>
      </w:r>
      <w:r w:rsidRPr="00DD31D4">
        <w:rPr>
          <w:rFonts w:eastAsia="等线" w:cs="Calibri"/>
          <w:color w:val="008000"/>
          <w:sz w:val="18"/>
          <w:szCs w:val="24"/>
          <w:lang w:val="en-US" w:eastAsia="zh-CN"/>
        </w:rPr>
        <w:t>.</w:t>
      </w:r>
    </w:p>
    <w:p w14:paraId="5F239D6D" w14:textId="77777777" w:rsidR="00DD31D4" w:rsidRPr="00DD31D4" w:rsidRDefault="00DD31D4" w:rsidP="00DD31D4">
      <w:pPr>
        <w:spacing w:before="100" w:beforeAutospacing="1"/>
        <w:rPr>
          <w:rFonts w:eastAsia="宋体" w:cs="Calibri"/>
          <w:color w:val="000000"/>
          <w:sz w:val="18"/>
          <w:szCs w:val="24"/>
          <w:u w:val="single"/>
          <w:lang w:val="en-US" w:eastAsia="zh-CN"/>
        </w:rPr>
      </w:pPr>
      <w:r w:rsidRPr="00DD31D4">
        <w:rPr>
          <w:rFonts w:eastAsia="宋体" w:cs="Calibri" w:hint="eastAsia"/>
          <w:color w:val="000000"/>
          <w:sz w:val="18"/>
          <w:szCs w:val="24"/>
          <w:u w:val="single"/>
          <w:lang w:val="en-US" w:eastAsia="zh-CN"/>
        </w:rPr>
        <w:t>Exchange of measurement result</w:t>
      </w:r>
      <w:r w:rsidRPr="00DD31D4">
        <w:rPr>
          <w:rFonts w:eastAsia="宋体" w:cs="Calibri"/>
          <w:color w:val="000000"/>
          <w:sz w:val="18"/>
          <w:szCs w:val="24"/>
          <w:u w:val="single"/>
          <w:lang w:val="en-US" w:eastAsia="zh-CN"/>
        </w:rPr>
        <w:t>:</w:t>
      </w:r>
    </w:p>
    <w:p w14:paraId="745B4A1E" w14:textId="77777777" w:rsidR="00DD31D4" w:rsidRPr="00DD31D4" w:rsidRDefault="00DD31D4" w:rsidP="00DD31D4">
      <w:pPr>
        <w:spacing w:before="100" w:beforeAutospacing="1"/>
        <w:rPr>
          <w:rFonts w:eastAsia="等线" w:cs="Calibri"/>
          <w:color w:val="008000"/>
          <w:sz w:val="18"/>
          <w:szCs w:val="24"/>
          <w:lang w:val="en-US" w:eastAsia="zh-CN"/>
        </w:rPr>
      </w:pPr>
      <w:r w:rsidRPr="00DD31D4">
        <w:rPr>
          <w:rFonts w:eastAsia="等线" w:cs="Calibri" w:hint="eastAsia"/>
          <w:color w:val="008000"/>
          <w:sz w:val="18"/>
          <w:szCs w:val="24"/>
          <w:lang w:val="en-US" w:eastAsia="zh-CN"/>
        </w:rPr>
        <w:t xml:space="preserve">For exchange of strongest DL beam information over </w:t>
      </w:r>
      <w:proofErr w:type="spellStart"/>
      <w:r w:rsidRPr="00DD31D4">
        <w:rPr>
          <w:rFonts w:eastAsia="等线" w:cs="Calibri" w:hint="eastAsia"/>
          <w:color w:val="008000"/>
          <w:sz w:val="18"/>
          <w:szCs w:val="24"/>
          <w:lang w:val="en-US" w:eastAsia="zh-CN"/>
        </w:rPr>
        <w:t>Xn</w:t>
      </w:r>
      <w:proofErr w:type="spellEnd"/>
      <w:r w:rsidRPr="00DD31D4">
        <w:rPr>
          <w:rFonts w:eastAsia="等线" w:cs="Calibri" w:hint="eastAsia"/>
          <w:color w:val="008000"/>
          <w:sz w:val="18"/>
          <w:szCs w:val="24"/>
          <w:lang w:val="en-US" w:eastAsia="zh-CN"/>
        </w:rPr>
        <w:t>, SSB info is defined as SSB-Index INTEGER (</w:t>
      </w:r>
      <w:proofErr w:type="gramStart"/>
      <w:r w:rsidRPr="00DD31D4">
        <w:rPr>
          <w:rFonts w:eastAsia="等线" w:cs="Calibri" w:hint="eastAsia"/>
          <w:color w:val="008000"/>
          <w:sz w:val="18"/>
          <w:szCs w:val="24"/>
          <w:lang w:val="en-US" w:eastAsia="zh-CN"/>
        </w:rPr>
        <w:t>0..</w:t>
      </w:r>
      <w:proofErr w:type="gramEnd"/>
      <w:r w:rsidRPr="00DD31D4">
        <w:rPr>
          <w:rFonts w:eastAsia="等线" w:cs="Calibri" w:hint="eastAsia"/>
          <w:color w:val="008000"/>
          <w:sz w:val="18"/>
          <w:szCs w:val="24"/>
          <w:lang w:val="en-US" w:eastAsia="zh-CN"/>
        </w:rPr>
        <w:t>63), NZP CSI-RS info is defined as NZP CSI-RS Resource Indicator INTEGER (1..64)</w:t>
      </w:r>
      <w:r w:rsidRPr="00DD31D4">
        <w:rPr>
          <w:rFonts w:eastAsia="等线" w:cs="Calibri"/>
          <w:color w:val="008000"/>
          <w:sz w:val="18"/>
          <w:szCs w:val="24"/>
          <w:lang w:val="en-US" w:eastAsia="zh-CN"/>
        </w:rPr>
        <w:t>.</w:t>
      </w:r>
    </w:p>
    <w:p w14:paraId="6D3753D6" w14:textId="77777777" w:rsidR="00DD31D4" w:rsidRPr="00DD31D4" w:rsidRDefault="00DD31D4" w:rsidP="00DD31D4">
      <w:pPr>
        <w:spacing w:before="100" w:beforeAutospacing="1"/>
        <w:rPr>
          <w:rFonts w:eastAsia="宋体" w:cs="Calibri"/>
          <w:color w:val="000000"/>
          <w:sz w:val="18"/>
          <w:szCs w:val="24"/>
          <w:u w:val="single"/>
          <w:lang w:val="en-US" w:eastAsia="zh-CN"/>
        </w:rPr>
      </w:pPr>
      <w:r w:rsidRPr="00DD31D4">
        <w:rPr>
          <w:rFonts w:eastAsia="宋体" w:cs="Calibri" w:hint="eastAsia"/>
          <w:color w:val="000000"/>
          <w:sz w:val="18"/>
          <w:szCs w:val="24"/>
          <w:u w:val="single"/>
          <w:lang w:val="en-US" w:eastAsia="zh-CN"/>
        </w:rPr>
        <w:t>Exchange of CLI-mitigation request</w:t>
      </w:r>
      <w:r w:rsidRPr="00DD31D4">
        <w:rPr>
          <w:rFonts w:eastAsia="宋体" w:cs="Calibri"/>
          <w:color w:val="000000"/>
          <w:sz w:val="18"/>
          <w:szCs w:val="24"/>
          <w:u w:val="single"/>
          <w:lang w:val="en-US" w:eastAsia="zh-CN"/>
        </w:rPr>
        <w:t>:</w:t>
      </w:r>
    </w:p>
    <w:p w14:paraId="64824D0B" w14:textId="7E982B27" w:rsidR="00DD31D4" w:rsidRPr="00DD31D4" w:rsidRDefault="00DD31D4" w:rsidP="00DD31D4">
      <w:pPr>
        <w:rPr>
          <w:rFonts w:eastAsia="Yu Mincho"/>
          <w:lang w:eastAsia="ja-JP"/>
        </w:rPr>
      </w:pPr>
      <w:r w:rsidRPr="00DD31D4">
        <w:rPr>
          <w:rFonts w:eastAsia="等线" w:cs="Calibri" w:hint="eastAsia"/>
          <w:color w:val="008000"/>
          <w:sz w:val="18"/>
          <w:szCs w:val="24"/>
          <w:lang w:val="en-US" w:eastAsia="zh-CN"/>
        </w:rPr>
        <w:t>To define CLI-mitigation request as an optional IE.</w:t>
      </w:r>
    </w:p>
    <w:p w14:paraId="168C6A19" w14:textId="23B56B13" w:rsidR="00EE0D04" w:rsidRDefault="00EE0D04" w:rsidP="00EE0D04">
      <w:pPr>
        <w:pStyle w:val="Heading4"/>
        <w:rPr>
          <w:lang w:eastAsia="ja-JP"/>
        </w:rPr>
      </w:pPr>
      <w:r>
        <w:rPr>
          <w:lang w:eastAsia="ja-JP"/>
        </w:rPr>
        <w:t>2.3.2</w:t>
      </w:r>
      <w:r>
        <w:rPr>
          <w:lang w:eastAsia="ja-JP"/>
        </w:rPr>
        <w:tab/>
        <w:t xml:space="preserve">Remaining Open issues </w:t>
      </w:r>
    </w:p>
    <w:p w14:paraId="6C7D61EA" w14:textId="77777777" w:rsidR="00500121" w:rsidRDefault="00500121" w:rsidP="00500121">
      <w:pPr>
        <w:numPr>
          <w:ilvl w:val="1"/>
          <w:numId w:val="6"/>
        </w:numPr>
        <w:overflowPunct/>
        <w:autoSpaceDE/>
        <w:autoSpaceDN/>
        <w:adjustRightInd/>
        <w:spacing w:after="0"/>
        <w:ind w:leftChars="20" w:left="400" w:rightChars="-49" w:right="-98"/>
        <w:jc w:val="both"/>
        <w:textAlignment w:val="auto"/>
        <w:rPr>
          <w:rFonts w:eastAsia="Malgun Gothic"/>
          <w:lang w:val="en-US" w:eastAsia="ko-KR"/>
        </w:rPr>
      </w:pPr>
      <w:r w:rsidRPr="00E02AF8">
        <w:rPr>
          <w:rFonts w:eastAsia="Malgun Gothic"/>
          <w:lang w:val="en-US" w:eastAsia="ko-KR"/>
        </w:rPr>
        <w:t>Remaining</w:t>
      </w:r>
      <w:r w:rsidRPr="00E02AF8">
        <w:rPr>
          <w:lang w:val="en-US" w:eastAsia="zh-CN"/>
        </w:rPr>
        <w:t xml:space="preserve"> details on</w:t>
      </w:r>
      <w:r w:rsidRPr="00A47C36">
        <w:rPr>
          <w:rFonts w:eastAsia="Malgun Gothic"/>
          <w:lang w:val="en-US" w:eastAsia="ko-KR"/>
        </w:rPr>
        <w:t xml:space="preserve"> </w:t>
      </w:r>
      <w:r>
        <w:rPr>
          <w:rFonts w:eastAsia="Malgun Gothic"/>
          <w:lang w:val="en-US" w:eastAsia="ko-KR"/>
        </w:rPr>
        <w:t>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w:t>
      </w:r>
    </w:p>
    <w:p w14:paraId="2122375C" w14:textId="77777777" w:rsidR="00500121" w:rsidRDefault="00500121" w:rsidP="00500121">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944BB">
        <w:rPr>
          <w:rFonts w:eastAsia="Malgun Gothic"/>
          <w:lang w:val="en-US" w:eastAsia="ko-KR"/>
        </w:rPr>
        <w:t>Semi-static cell-specific SBFD time and frequency location configuration</w:t>
      </w:r>
      <w:r>
        <w:rPr>
          <w:rFonts w:eastAsia="Malgun Gothic"/>
          <w:lang w:val="en-US" w:eastAsia="ko-KR"/>
        </w:rPr>
        <w:t>, which is now mainly pending on RAN2 design</w:t>
      </w:r>
      <w:r w:rsidRPr="003944BB">
        <w:rPr>
          <w:rFonts w:eastAsia="Malgun Gothic"/>
          <w:lang w:val="en-US" w:eastAsia="ko-KR"/>
        </w:rPr>
        <w:t xml:space="preserve"> </w:t>
      </w:r>
    </w:p>
    <w:p w14:paraId="38B286E2" w14:textId="77777777" w:rsidR="00500121" w:rsidRPr="003944BB" w:rsidRDefault="00500121" w:rsidP="00500121">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sidRPr="003944BB">
        <w:rPr>
          <w:rFonts w:eastAsia="Malgun Gothic"/>
          <w:lang w:val="en-US" w:eastAsia="ko-KR"/>
        </w:rPr>
        <w:t xml:space="preserve">Measurement resource configuration, i.e., periodic NZP CSI-RS </w:t>
      </w:r>
    </w:p>
    <w:p w14:paraId="33ED6A5D" w14:textId="77777777" w:rsidR="00500121" w:rsidRPr="00A47C36" w:rsidRDefault="00500121" w:rsidP="00500121">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How to exchange s</w:t>
      </w:r>
      <w:r w:rsidRPr="00A47C36">
        <w:rPr>
          <w:rFonts w:eastAsia="Malgun Gothic"/>
          <w:lang w:val="en-US" w:eastAsia="ko-KR"/>
        </w:rPr>
        <w:t>trongest DL beam information</w:t>
      </w:r>
    </w:p>
    <w:p w14:paraId="36163898" w14:textId="77777777" w:rsidR="00500121" w:rsidRPr="000A276D" w:rsidRDefault="00500121" w:rsidP="00500121">
      <w:pPr>
        <w:numPr>
          <w:ilvl w:val="3"/>
          <w:numId w:val="6"/>
        </w:numPr>
        <w:overflowPunct/>
        <w:autoSpaceDE/>
        <w:autoSpaceDN/>
        <w:adjustRightInd/>
        <w:spacing w:after="0"/>
        <w:ind w:leftChars="440" w:left="1240" w:rightChars="-49" w:right="-98"/>
        <w:jc w:val="both"/>
        <w:textAlignment w:val="auto"/>
        <w:rPr>
          <w:rFonts w:eastAsia="Malgun Gothic"/>
          <w:lang w:val="en-US" w:eastAsia="ko-KR"/>
        </w:rPr>
      </w:pPr>
      <w:r>
        <w:rPr>
          <w:rFonts w:eastAsia="Malgun Gothic"/>
          <w:lang w:val="en-US" w:eastAsia="ko-KR"/>
        </w:rPr>
        <w:t xml:space="preserve">How to exchange </w:t>
      </w:r>
      <w:r w:rsidRPr="00A47C36">
        <w:rPr>
          <w:rFonts w:eastAsia="Malgun Gothic"/>
          <w:lang w:val="en-US" w:eastAsia="ko-KR"/>
        </w:rPr>
        <w:t>CLI-mitigation request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D5479C1" w14:textId="77777777" w:rsidR="009A10D3" w:rsidRDefault="009A10D3" w:rsidP="009A10D3">
      <w:pPr>
        <w:pStyle w:val="Heading4"/>
        <w:rPr>
          <w:lang w:eastAsia="ja-JP"/>
        </w:rPr>
      </w:pPr>
      <w:r>
        <w:rPr>
          <w:lang w:eastAsia="ja-JP"/>
        </w:rPr>
        <w:t>2.4.1</w:t>
      </w:r>
      <w:r>
        <w:rPr>
          <w:lang w:eastAsia="ja-JP"/>
        </w:rPr>
        <w:tab/>
        <w:t>Agreements</w:t>
      </w:r>
    </w:p>
    <w:p w14:paraId="5CCFE044" w14:textId="2EDC3ABA" w:rsidR="009A10D3" w:rsidRDefault="009A10D3" w:rsidP="009A10D3">
      <w:pPr>
        <w:spacing w:after="120"/>
        <w:rPr>
          <w:rFonts w:eastAsiaTheme="minorEastAsia"/>
          <w:b/>
          <w:bCs/>
          <w:lang w:eastAsia="zh-CN"/>
        </w:rPr>
      </w:pPr>
      <w:r w:rsidRPr="006965B8">
        <w:rPr>
          <w:rFonts w:eastAsiaTheme="minorEastAsia"/>
          <w:b/>
          <w:bCs/>
          <w:lang w:eastAsia="zh-CN"/>
        </w:rPr>
        <w:t>In RAN4#11</w:t>
      </w:r>
      <w:r w:rsidR="009B3423">
        <w:rPr>
          <w:rFonts w:eastAsiaTheme="minorEastAsia"/>
          <w:b/>
          <w:bCs/>
          <w:lang w:eastAsia="zh-CN"/>
        </w:rPr>
        <w:t>4</w:t>
      </w:r>
      <w:r w:rsidRPr="006965B8">
        <w:rPr>
          <w:rFonts w:eastAsiaTheme="minorEastAsia"/>
          <w:b/>
          <w:bCs/>
          <w:lang w:eastAsia="zh-CN"/>
        </w:rPr>
        <w:t>, the following agreements were made</w:t>
      </w:r>
      <w:r w:rsidR="00014678">
        <w:rPr>
          <w:rFonts w:eastAsiaTheme="minorEastAsia"/>
          <w:b/>
          <w:bCs/>
          <w:lang w:eastAsia="zh-CN"/>
        </w:rPr>
        <w:t>.</w:t>
      </w:r>
    </w:p>
    <w:p w14:paraId="2DDB73FC" w14:textId="29D786D0" w:rsidR="009A10D3" w:rsidRPr="00FE1235" w:rsidRDefault="009A10D3" w:rsidP="009A10D3">
      <w:pPr>
        <w:spacing w:after="120"/>
        <w:rPr>
          <w:rFonts w:eastAsiaTheme="minorEastAsia"/>
          <w:lang w:eastAsia="zh-CN"/>
        </w:rPr>
      </w:pPr>
      <w:r>
        <w:rPr>
          <w:rFonts w:eastAsiaTheme="minorEastAsia"/>
          <w:lang w:eastAsia="zh-CN"/>
        </w:rPr>
        <w:t>The a</w:t>
      </w:r>
      <w:r w:rsidRPr="00FE1235">
        <w:rPr>
          <w:rFonts w:eastAsiaTheme="minorEastAsia"/>
          <w:lang w:eastAsia="zh-CN"/>
        </w:rPr>
        <w:t xml:space="preserve">greements were captured in following </w:t>
      </w:r>
      <w:r w:rsidR="009B3423">
        <w:rPr>
          <w:rFonts w:eastAsiaTheme="minorEastAsia" w:hint="eastAsia"/>
          <w:lang w:eastAsia="zh-CN"/>
        </w:rPr>
        <w:t>T</w:t>
      </w:r>
      <w:r w:rsidRPr="00FE1235">
        <w:rPr>
          <w:rFonts w:eastAsiaTheme="minorEastAsia"/>
          <w:lang w:eastAsia="zh-CN"/>
        </w:rPr>
        <w:t>-docs:</w:t>
      </w:r>
    </w:p>
    <w:tbl>
      <w:tblPr>
        <w:tblStyle w:val="TableGrid"/>
        <w:tblW w:w="4988" w:type="pct"/>
        <w:tblLook w:val="04A0" w:firstRow="1" w:lastRow="0" w:firstColumn="1" w:lastColumn="0" w:noHBand="0" w:noVBand="1"/>
      </w:tblPr>
      <w:tblGrid>
        <w:gridCol w:w="1314"/>
        <w:gridCol w:w="4674"/>
        <w:gridCol w:w="1753"/>
        <w:gridCol w:w="2429"/>
      </w:tblGrid>
      <w:tr w:rsidR="009A10D3" w:rsidRPr="001346F2" w14:paraId="4B8A99E6" w14:textId="77777777" w:rsidTr="00D43254">
        <w:trPr>
          <w:trHeight w:val="191"/>
        </w:trPr>
        <w:tc>
          <w:tcPr>
            <w:tcW w:w="646" w:type="pct"/>
            <w:tcBorders>
              <w:top w:val="single" w:sz="4" w:space="0" w:color="auto"/>
              <w:left w:val="single" w:sz="4" w:space="0" w:color="auto"/>
              <w:bottom w:val="single" w:sz="4" w:space="0" w:color="auto"/>
              <w:right w:val="single" w:sz="4" w:space="0" w:color="auto"/>
            </w:tcBorders>
            <w:hideMark/>
          </w:tcPr>
          <w:p w14:paraId="56FD57DF" w14:textId="77777777" w:rsidR="009A10D3" w:rsidRPr="001346F2" w:rsidRDefault="009A10D3" w:rsidP="002C6E90">
            <w:pPr>
              <w:spacing w:after="120"/>
              <w:rPr>
                <w:b/>
                <w:color w:val="000000"/>
                <w:sz w:val="16"/>
                <w:szCs w:val="16"/>
              </w:rPr>
            </w:pPr>
            <w:proofErr w:type="spellStart"/>
            <w:r w:rsidRPr="001346F2">
              <w:rPr>
                <w:b/>
                <w:color w:val="000000"/>
                <w:sz w:val="16"/>
                <w:szCs w:val="16"/>
              </w:rPr>
              <w:t>Tdoc</w:t>
            </w:r>
            <w:proofErr w:type="spellEnd"/>
            <w:r w:rsidRPr="001346F2">
              <w:rPr>
                <w:b/>
                <w:color w:val="000000"/>
                <w:sz w:val="16"/>
                <w:szCs w:val="16"/>
              </w:rPr>
              <w:t xml:space="preserve"> number</w:t>
            </w:r>
          </w:p>
        </w:tc>
        <w:tc>
          <w:tcPr>
            <w:tcW w:w="2298" w:type="pct"/>
            <w:tcBorders>
              <w:top w:val="single" w:sz="4" w:space="0" w:color="auto"/>
              <w:left w:val="single" w:sz="4" w:space="0" w:color="auto"/>
              <w:bottom w:val="single" w:sz="4" w:space="0" w:color="auto"/>
              <w:right w:val="single" w:sz="4" w:space="0" w:color="auto"/>
            </w:tcBorders>
            <w:hideMark/>
          </w:tcPr>
          <w:p w14:paraId="5020F13C" w14:textId="77777777" w:rsidR="009A10D3" w:rsidRPr="001346F2" w:rsidRDefault="009A10D3" w:rsidP="002C6E90">
            <w:pPr>
              <w:spacing w:after="120"/>
              <w:rPr>
                <w:b/>
                <w:color w:val="000000"/>
                <w:sz w:val="16"/>
                <w:szCs w:val="16"/>
              </w:rPr>
            </w:pPr>
            <w:r w:rsidRPr="001346F2">
              <w:rPr>
                <w:b/>
                <w:color w:val="000000"/>
                <w:sz w:val="16"/>
                <w:szCs w:val="16"/>
              </w:rPr>
              <w:t>Title</w:t>
            </w:r>
          </w:p>
        </w:tc>
        <w:tc>
          <w:tcPr>
            <w:tcW w:w="862" w:type="pct"/>
            <w:tcBorders>
              <w:top w:val="single" w:sz="4" w:space="0" w:color="auto"/>
              <w:left w:val="single" w:sz="4" w:space="0" w:color="auto"/>
              <w:bottom w:val="single" w:sz="4" w:space="0" w:color="auto"/>
              <w:right w:val="single" w:sz="4" w:space="0" w:color="auto"/>
            </w:tcBorders>
            <w:hideMark/>
          </w:tcPr>
          <w:p w14:paraId="1AD361DE" w14:textId="77777777" w:rsidR="009A10D3" w:rsidRPr="001346F2" w:rsidRDefault="009A10D3" w:rsidP="002C6E90">
            <w:pPr>
              <w:spacing w:after="120"/>
              <w:rPr>
                <w:b/>
                <w:color w:val="000000"/>
                <w:sz w:val="16"/>
                <w:szCs w:val="16"/>
              </w:rPr>
            </w:pPr>
            <w:r w:rsidRPr="001346F2">
              <w:rPr>
                <w:b/>
                <w:color w:val="000000"/>
                <w:sz w:val="16"/>
                <w:szCs w:val="16"/>
              </w:rPr>
              <w:t>Source</w:t>
            </w:r>
          </w:p>
        </w:tc>
        <w:tc>
          <w:tcPr>
            <w:tcW w:w="1194" w:type="pct"/>
            <w:tcBorders>
              <w:top w:val="single" w:sz="4" w:space="0" w:color="auto"/>
              <w:left w:val="single" w:sz="4" w:space="0" w:color="auto"/>
              <w:bottom w:val="single" w:sz="4" w:space="0" w:color="auto"/>
              <w:right w:val="single" w:sz="4" w:space="0" w:color="auto"/>
            </w:tcBorders>
            <w:hideMark/>
          </w:tcPr>
          <w:p w14:paraId="3A5E37AC" w14:textId="77777777" w:rsidR="009A10D3" w:rsidRPr="001346F2" w:rsidRDefault="009A10D3" w:rsidP="002C6E90">
            <w:pPr>
              <w:spacing w:after="120"/>
              <w:rPr>
                <w:b/>
                <w:color w:val="000000"/>
                <w:sz w:val="16"/>
                <w:szCs w:val="16"/>
              </w:rPr>
            </w:pPr>
            <w:r w:rsidRPr="001346F2">
              <w:rPr>
                <w:b/>
                <w:color w:val="000000"/>
                <w:sz w:val="16"/>
                <w:szCs w:val="16"/>
              </w:rPr>
              <w:t>Status</w:t>
            </w:r>
          </w:p>
        </w:tc>
      </w:tr>
      <w:tr w:rsidR="009A10D3" w:rsidRPr="001346F2" w14:paraId="5C91BD9F"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1F3EF349" w14:textId="27494FC1" w:rsidR="009A10D3" w:rsidRPr="001346F2" w:rsidRDefault="002C6E90" w:rsidP="002C6E90">
            <w:pPr>
              <w:spacing w:after="120"/>
              <w:rPr>
                <w:color w:val="000000"/>
                <w:sz w:val="16"/>
                <w:szCs w:val="16"/>
              </w:rPr>
            </w:pPr>
            <w:r w:rsidRPr="002C6E90">
              <w:rPr>
                <w:color w:val="000000"/>
                <w:sz w:val="16"/>
                <w:szCs w:val="16"/>
              </w:rPr>
              <w:t>R4-2502310</w:t>
            </w:r>
          </w:p>
        </w:tc>
        <w:tc>
          <w:tcPr>
            <w:tcW w:w="2298" w:type="pct"/>
            <w:tcBorders>
              <w:top w:val="single" w:sz="4" w:space="0" w:color="auto"/>
              <w:left w:val="single" w:sz="4" w:space="0" w:color="auto"/>
              <w:bottom w:val="single" w:sz="4" w:space="0" w:color="auto"/>
              <w:right w:val="single" w:sz="4" w:space="0" w:color="auto"/>
            </w:tcBorders>
          </w:tcPr>
          <w:p w14:paraId="4D07EC1E" w14:textId="2E85C975" w:rsidR="009A10D3" w:rsidRPr="001346F2" w:rsidRDefault="009A10D3" w:rsidP="002C6E90">
            <w:pPr>
              <w:spacing w:after="120"/>
              <w:rPr>
                <w:color w:val="000000"/>
                <w:sz w:val="16"/>
                <w:szCs w:val="16"/>
              </w:rPr>
            </w:pPr>
            <w:r w:rsidRPr="00306DD5">
              <w:rPr>
                <w:color w:val="000000"/>
                <w:sz w:val="16"/>
                <w:szCs w:val="16"/>
              </w:rPr>
              <w:t>Way Forward for [11</w:t>
            </w:r>
            <w:r w:rsidR="002C6E90">
              <w:rPr>
                <w:color w:val="000000"/>
                <w:sz w:val="16"/>
                <w:szCs w:val="16"/>
              </w:rPr>
              <w:t>4</w:t>
            </w:r>
            <w:r w:rsidRPr="00306DD5">
              <w:rPr>
                <w:color w:val="000000"/>
                <w:sz w:val="16"/>
                <w:szCs w:val="16"/>
              </w:rPr>
              <w:t xml:space="preserve">][306] </w:t>
            </w:r>
            <w:proofErr w:type="spellStart"/>
            <w:r w:rsidRPr="00306DD5">
              <w:rPr>
                <w:color w:val="000000"/>
                <w:sz w:val="16"/>
                <w:szCs w:val="16"/>
              </w:rPr>
              <w:t>NR_duplex_evo_General</w:t>
            </w:r>
            <w:proofErr w:type="spellEnd"/>
          </w:p>
        </w:tc>
        <w:tc>
          <w:tcPr>
            <w:tcW w:w="862" w:type="pct"/>
            <w:tcBorders>
              <w:top w:val="single" w:sz="4" w:space="0" w:color="auto"/>
              <w:left w:val="single" w:sz="4" w:space="0" w:color="auto"/>
              <w:bottom w:val="single" w:sz="4" w:space="0" w:color="auto"/>
              <w:right w:val="single" w:sz="4" w:space="0" w:color="auto"/>
            </w:tcBorders>
          </w:tcPr>
          <w:p w14:paraId="43FA285E" w14:textId="77777777" w:rsidR="009A10D3" w:rsidRPr="001346F2" w:rsidRDefault="009A10D3" w:rsidP="002C6E90">
            <w:pPr>
              <w:spacing w:after="120"/>
              <w:rPr>
                <w:color w:val="000000"/>
                <w:sz w:val="16"/>
                <w:szCs w:val="16"/>
              </w:rPr>
            </w:pPr>
            <w:r>
              <w:rPr>
                <w:color w:val="000000"/>
                <w:sz w:val="16"/>
                <w:szCs w:val="16"/>
              </w:rPr>
              <w:t>Samsung</w:t>
            </w:r>
          </w:p>
        </w:tc>
        <w:tc>
          <w:tcPr>
            <w:tcW w:w="1194" w:type="pct"/>
            <w:tcBorders>
              <w:top w:val="single" w:sz="4" w:space="0" w:color="auto"/>
              <w:left w:val="single" w:sz="4" w:space="0" w:color="auto"/>
              <w:bottom w:val="single" w:sz="4" w:space="0" w:color="auto"/>
              <w:right w:val="single" w:sz="4" w:space="0" w:color="auto"/>
            </w:tcBorders>
          </w:tcPr>
          <w:p w14:paraId="6EEB8672" w14:textId="77777777" w:rsidR="009A10D3" w:rsidRPr="001346F2" w:rsidRDefault="009A10D3" w:rsidP="002C6E90">
            <w:pPr>
              <w:spacing w:after="120"/>
              <w:rPr>
                <w:color w:val="000000"/>
                <w:sz w:val="16"/>
                <w:szCs w:val="16"/>
              </w:rPr>
            </w:pPr>
            <w:r w:rsidRPr="00E64FF6">
              <w:rPr>
                <w:color w:val="000000"/>
                <w:sz w:val="16"/>
                <w:szCs w:val="16"/>
                <w:highlight w:val="green"/>
              </w:rPr>
              <w:t>Approved</w:t>
            </w:r>
          </w:p>
        </w:tc>
      </w:tr>
      <w:tr w:rsidR="009A10D3" w:rsidRPr="001346F2" w14:paraId="16060522"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5E24607D" w14:textId="697AAB30" w:rsidR="009A10D3" w:rsidRPr="00135654" w:rsidRDefault="002C6E90" w:rsidP="002C6E90">
            <w:pPr>
              <w:spacing w:after="120"/>
              <w:rPr>
                <w:color w:val="000000"/>
                <w:sz w:val="16"/>
                <w:szCs w:val="16"/>
              </w:rPr>
            </w:pPr>
            <w:r w:rsidRPr="002C6E90">
              <w:rPr>
                <w:color w:val="000000"/>
                <w:sz w:val="16"/>
                <w:szCs w:val="16"/>
              </w:rPr>
              <w:t>R4-2502380</w:t>
            </w:r>
          </w:p>
        </w:tc>
        <w:tc>
          <w:tcPr>
            <w:tcW w:w="2298" w:type="pct"/>
            <w:tcBorders>
              <w:top w:val="single" w:sz="4" w:space="0" w:color="auto"/>
              <w:left w:val="single" w:sz="4" w:space="0" w:color="auto"/>
              <w:bottom w:val="single" w:sz="4" w:space="0" w:color="auto"/>
              <w:right w:val="single" w:sz="4" w:space="0" w:color="auto"/>
            </w:tcBorders>
          </w:tcPr>
          <w:p w14:paraId="3496928C" w14:textId="3B47AAD5" w:rsidR="009A10D3" w:rsidRPr="00C672AB" w:rsidRDefault="009A10D3" w:rsidP="002C6E90">
            <w:pPr>
              <w:spacing w:after="120"/>
              <w:rPr>
                <w:color w:val="000000"/>
                <w:sz w:val="16"/>
                <w:szCs w:val="16"/>
              </w:rPr>
            </w:pPr>
            <w:r w:rsidRPr="00306DD5">
              <w:rPr>
                <w:color w:val="000000"/>
                <w:sz w:val="16"/>
                <w:szCs w:val="16"/>
              </w:rPr>
              <w:t>Way Forward for [11</w:t>
            </w:r>
            <w:r w:rsidR="002C6E90">
              <w:rPr>
                <w:color w:val="000000"/>
                <w:sz w:val="16"/>
                <w:szCs w:val="16"/>
              </w:rPr>
              <w:t>4</w:t>
            </w:r>
            <w:r w:rsidRPr="00306DD5">
              <w:rPr>
                <w:color w:val="000000"/>
                <w:sz w:val="16"/>
                <w:szCs w:val="16"/>
              </w:rPr>
              <w:t xml:space="preserve">][307] </w:t>
            </w:r>
            <w:proofErr w:type="spellStart"/>
            <w:r w:rsidRPr="00306DD5">
              <w:rPr>
                <w:color w:val="000000"/>
                <w:sz w:val="16"/>
                <w:szCs w:val="16"/>
              </w:rPr>
              <w:t>NR_duplex_evo_BSRF</w:t>
            </w:r>
            <w:proofErr w:type="spellEnd"/>
          </w:p>
        </w:tc>
        <w:tc>
          <w:tcPr>
            <w:tcW w:w="862" w:type="pct"/>
            <w:tcBorders>
              <w:top w:val="single" w:sz="4" w:space="0" w:color="auto"/>
              <w:left w:val="single" w:sz="4" w:space="0" w:color="auto"/>
              <w:bottom w:val="single" w:sz="4" w:space="0" w:color="auto"/>
              <w:right w:val="single" w:sz="4" w:space="0" w:color="auto"/>
            </w:tcBorders>
          </w:tcPr>
          <w:p w14:paraId="0F80D75C" w14:textId="77777777" w:rsidR="009A10D3" w:rsidRDefault="009A10D3" w:rsidP="002C6E90">
            <w:pPr>
              <w:spacing w:after="120"/>
              <w:rPr>
                <w:color w:val="000000"/>
                <w:sz w:val="16"/>
                <w:szCs w:val="16"/>
              </w:rPr>
            </w:pPr>
            <w:r>
              <w:rPr>
                <w:color w:val="000000"/>
                <w:sz w:val="16"/>
                <w:szCs w:val="16"/>
              </w:rPr>
              <w:t>Huawei</w:t>
            </w:r>
          </w:p>
        </w:tc>
        <w:tc>
          <w:tcPr>
            <w:tcW w:w="1194" w:type="pct"/>
            <w:tcBorders>
              <w:top w:val="single" w:sz="4" w:space="0" w:color="auto"/>
              <w:left w:val="single" w:sz="4" w:space="0" w:color="auto"/>
              <w:bottom w:val="single" w:sz="4" w:space="0" w:color="auto"/>
              <w:right w:val="single" w:sz="4" w:space="0" w:color="auto"/>
            </w:tcBorders>
          </w:tcPr>
          <w:p w14:paraId="5CD2975F" w14:textId="77777777" w:rsidR="009A10D3" w:rsidRPr="00E64FF6" w:rsidRDefault="009A10D3" w:rsidP="002C6E90">
            <w:pPr>
              <w:spacing w:after="120"/>
              <w:rPr>
                <w:color w:val="000000"/>
                <w:sz w:val="16"/>
                <w:szCs w:val="16"/>
                <w:highlight w:val="green"/>
              </w:rPr>
            </w:pPr>
            <w:r w:rsidRPr="00E64FF6">
              <w:rPr>
                <w:color w:val="000000"/>
                <w:sz w:val="16"/>
                <w:szCs w:val="16"/>
                <w:highlight w:val="green"/>
              </w:rPr>
              <w:t>Approved</w:t>
            </w:r>
          </w:p>
        </w:tc>
      </w:tr>
      <w:tr w:rsidR="00AC040A" w:rsidRPr="001346F2" w14:paraId="1B01E685"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7FFFB939" w14:textId="19780B0F" w:rsidR="00AC040A" w:rsidRPr="000544C9" w:rsidRDefault="00AC040A" w:rsidP="00AC040A">
            <w:pPr>
              <w:spacing w:after="120"/>
              <w:rPr>
                <w:color w:val="000000"/>
                <w:sz w:val="16"/>
                <w:szCs w:val="16"/>
              </w:rPr>
            </w:pPr>
            <w:r w:rsidRPr="00AC040A">
              <w:rPr>
                <w:color w:val="000000"/>
                <w:sz w:val="16"/>
                <w:szCs w:val="16"/>
              </w:rPr>
              <w:t>R4-2502699</w:t>
            </w:r>
          </w:p>
        </w:tc>
        <w:tc>
          <w:tcPr>
            <w:tcW w:w="2298" w:type="pct"/>
            <w:tcBorders>
              <w:top w:val="single" w:sz="4" w:space="0" w:color="auto"/>
              <w:left w:val="single" w:sz="4" w:space="0" w:color="auto"/>
              <w:bottom w:val="single" w:sz="4" w:space="0" w:color="auto"/>
              <w:right w:val="single" w:sz="4" w:space="0" w:color="auto"/>
            </w:tcBorders>
          </w:tcPr>
          <w:p w14:paraId="1071B1AD" w14:textId="34D4AEB1" w:rsidR="00AC040A" w:rsidRPr="000544C9" w:rsidRDefault="00AC040A" w:rsidP="00AC040A">
            <w:pPr>
              <w:spacing w:after="120"/>
              <w:rPr>
                <w:color w:val="000000"/>
                <w:sz w:val="16"/>
                <w:szCs w:val="16"/>
              </w:rPr>
            </w:pPr>
            <w:r w:rsidRPr="00AC040A">
              <w:rPr>
                <w:color w:val="000000"/>
                <w:sz w:val="16"/>
                <w:szCs w:val="16"/>
              </w:rPr>
              <w:t xml:space="preserve">WF on RRM requirements for </w:t>
            </w:r>
            <w:proofErr w:type="spellStart"/>
            <w:r w:rsidRPr="00AC040A">
              <w:rPr>
                <w:color w:val="000000"/>
                <w:sz w:val="16"/>
                <w:szCs w:val="16"/>
              </w:rPr>
              <w:t>NR_duplex_evo</w:t>
            </w:r>
            <w:proofErr w:type="spellEnd"/>
          </w:p>
        </w:tc>
        <w:tc>
          <w:tcPr>
            <w:tcW w:w="862" w:type="pct"/>
            <w:tcBorders>
              <w:top w:val="single" w:sz="4" w:space="0" w:color="auto"/>
              <w:left w:val="single" w:sz="4" w:space="0" w:color="auto"/>
              <w:bottom w:val="single" w:sz="4" w:space="0" w:color="auto"/>
              <w:right w:val="single" w:sz="4" w:space="0" w:color="auto"/>
            </w:tcBorders>
          </w:tcPr>
          <w:p w14:paraId="74B9F7F6" w14:textId="66EA1742" w:rsidR="00AC040A" w:rsidRDefault="00AC040A" w:rsidP="00AC040A">
            <w:pPr>
              <w:spacing w:after="120"/>
              <w:rPr>
                <w:color w:val="000000"/>
                <w:sz w:val="16"/>
                <w:szCs w:val="16"/>
              </w:rPr>
            </w:pPr>
            <w:r>
              <w:rPr>
                <w:color w:val="000000"/>
                <w:sz w:val="16"/>
                <w:szCs w:val="16"/>
              </w:rPr>
              <w:t>Huawei</w:t>
            </w:r>
          </w:p>
        </w:tc>
        <w:tc>
          <w:tcPr>
            <w:tcW w:w="1194" w:type="pct"/>
            <w:tcBorders>
              <w:top w:val="single" w:sz="4" w:space="0" w:color="auto"/>
              <w:left w:val="single" w:sz="4" w:space="0" w:color="auto"/>
              <w:bottom w:val="single" w:sz="4" w:space="0" w:color="auto"/>
              <w:right w:val="single" w:sz="4" w:space="0" w:color="auto"/>
            </w:tcBorders>
          </w:tcPr>
          <w:p w14:paraId="1D6A8876" w14:textId="3D8B2B66" w:rsidR="00AC040A" w:rsidRPr="00E64FF6" w:rsidRDefault="00AC040A" w:rsidP="00AC040A">
            <w:pPr>
              <w:spacing w:after="120"/>
              <w:rPr>
                <w:color w:val="000000"/>
                <w:sz w:val="16"/>
                <w:szCs w:val="16"/>
                <w:highlight w:val="green"/>
              </w:rPr>
            </w:pPr>
            <w:r w:rsidRPr="00E64FF6">
              <w:rPr>
                <w:color w:val="000000"/>
                <w:sz w:val="16"/>
                <w:szCs w:val="16"/>
                <w:highlight w:val="green"/>
              </w:rPr>
              <w:t>Approved</w:t>
            </w:r>
          </w:p>
        </w:tc>
      </w:tr>
      <w:tr w:rsidR="009A10D3" w:rsidRPr="001346F2" w14:paraId="649F2D4C" w14:textId="77777777" w:rsidTr="00D43254">
        <w:trPr>
          <w:trHeight w:val="167"/>
        </w:trPr>
        <w:tc>
          <w:tcPr>
            <w:tcW w:w="646" w:type="pct"/>
            <w:tcBorders>
              <w:top w:val="single" w:sz="4" w:space="0" w:color="auto"/>
              <w:left w:val="single" w:sz="4" w:space="0" w:color="auto"/>
              <w:bottom w:val="single" w:sz="4" w:space="0" w:color="auto"/>
              <w:right w:val="single" w:sz="4" w:space="0" w:color="auto"/>
            </w:tcBorders>
          </w:tcPr>
          <w:p w14:paraId="32F53304" w14:textId="456EA0B4" w:rsidR="009A10D3" w:rsidRPr="00A83AD3" w:rsidRDefault="00AC040A" w:rsidP="002C6E90">
            <w:pPr>
              <w:spacing w:after="120"/>
              <w:rPr>
                <w:color w:val="000000"/>
                <w:sz w:val="16"/>
                <w:szCs w:val="16"/>
              </w:rPr>
            </w:pPr>
            <w:r w:rsidRPr="00AC040A">
              <w:rPr>
                <w:color w:val="000000"/>
                <w:sz w:val="16"/>
                <w:szCs w:val="16"/>
              </w:rPr>
              <w:t>R4-2502632</w:t>
            </w:r>
          </w:p>
        </w:tc>
        <w:tc>
          <w:tcPr>
            <w:tcW w:w="2298" w:type="pct"/>
            <w:tcBorders>
              <w:top w:val="single" w:sz="4" w:space="0" w:color="auto"/>
              <w:left w:val="single" w:sz="4" w:space="0" w:color="auto"/>
              <w:bottom w:val="single" w:sz="4" w:space="0" w:color="auto"/>
              <w:right w:val="single" w:sz="4" w:space="0" w:color="auto"/>
            </w:tcBorders>
          </w:tcPr>
          <w:p w14:paraId="03B2EADC" w14:textId="6DC37F6B" w:rsidR="009A10D3" w:rsidRPr="00A83AD3" w:rsidRDefault="00AC040A" w:rsidP="002C6E90">
            <w:pPr>
              <w:spacing w:after="120"/>
              <w:rPr>
                <w:color w:val="000000"/>
                <w:sz w:val="16"/>
                <w:szCs w:val="16"/>
              </w:rPr>
            </w:pPr>
            <w:r w:rsidRPr="00AC040A">
              <w:rPr>
                <w:color w:val="000000"/>
                <w:sz w:val="16"/>
                <w:szCs w:val="16"/>
              </w:rPr>
              <w:t>LS on L1 CLI measurement</w:t>
            </w:r>
          </w:p>
        </w:tc>
        <w:tc>
          <w:tcPr>
            <w:tcW w:w="862" w:type="pct"/>
            <w:tcBorders>
              <w:top w:val="single" w:sz="4" w:space="0" w:color="auto"/>
              <w:left w:val="single" w:sz="4" w:space="0" w:color="auto"/>
              <w:bottom w:val="single" w:sz="4" w:space="0" w:color="auto"/>
              <w:right w:val="single" w:sz="4" w:space="0" w:color="auto"/>
            </w:tcBorders>
          </w:tcPr>
          <w:p w14:paraId="01E8BB90" w14:textId="7E02BF33" w:rsidR="009A10D3" w:rsidRPr="00AC040A" w:rsidRDefault="00AC040A" w:rsidP="002C6E90">
            <w:pPr>
              <w:spacing w:after="120"/>
              <w:rPr>
                <w:rFonts w:eastAsiaTheme="minorEastAsia"/>
                <w:color w:val="000000"/>
                <w:sz w:val="16"/>
                <w:szCs w:val="16"/>
                <w:lang w:eastAsia="zh-CN"/>
              </w:rPr>
            </w:pPr>
            <w:r>
              <w:rPr>
                <w:rFonts w:eastAsiaTheme="minorEastAsia" w:hint="eastAsia"/>
                <w:color w:val="000000"/>
                <w:sz w:val="16"/>
                <w:szCs w:val="16"/>
                <w:lang w:eastAsia="zh-CN"/>
              </w:rPr>
              <w:t>H</w:t>
            </w:r>
            <w:r>
              <w:rPr>
                <w:rFonts w:eastAsiaTheme="minorEastAsia"/>
                <w:color w:val="000000"/>
                <w:sz w:val="16"/>
                <w:szCs w:val="16"/>
                <w:lang w:eastAsia="zh-CN"/>
              </w:rPr>
              <w:t>uawei</w:t>
            </w:r>
          </w:p>
        </w:tc>
        <w:tc>
          <w:tcPr>
            <w:tcW w:w="1194" w:type="pct"/>
            <w:tcBorders>
              <w:top w:val="single" w:sz="4" w:space="0" w:color="auto"/>
              <w:left w:val="single" w:sz="4" w:space="0" w:color="auto"/>
              <w:bottom w:val="single" w:sz="4" w:space="0" w:color="auto"/>
              <w:right w:val="single" w:sz="4" w:space="0" w:color="auto"/>
            </w:tcBorders>
          </w:tcPr>
          <w:p w14:paraId="58703B48" w14:textId="582C5291" w:rsidR="009A10D3" w:rsidRPr="00A83AD3" w:rsidRDefault="00AC040A" w:rsidP="002C6E90">
            <w:pPr>
              <w:spacing w:after="120"/>
              <w:rPr>
                <w:rFonts w:eastAsiaTheme="minorEastAsia"/>
                <w:color w:val="000000"/>
                <w:sz w:val="16"/>
                <w:szCs w:val="16"/>
                <w:highlight w:val="green"/>
                <w:lang w:eastAsia="zh-CN"/>
              </w:rPr>
            </w:pPr>
            <w:r w:rsidRPr="00E64FF6">
              <w:rPr>
                <w:color w:val="000000"/>
                <w:sz w:val="16"/>
                <w:szCs w:val="16"/>
                <w:highlight w:val="green"/>
              </w:rPr>
              <w:t>Approved</w:t>
            </w:r>
          </w:p>
        </w:tc>
      </w:tr>
    </w:tbl>
    <w:p w14:paraId="655EA582" w14:textId="77777777" w:rsidR="009A10D3" w:rsidRPr="006965B8" w:rsidRDefault="009A10D3" w:rsidP="009A10D3">
      <w:pPr>
        <w:spacing w:after="120"/>
        <w:rPr>
          <w:rFonts w:eastAsiaTheme="minorEastAsia"/>
          <w:b/>
          <w:bCs/>
          <w:lang w:eastAsia="zh-CN"/>
        </w:rPr>
      </w:pPr>
    </w:p>
    <w:p w14:paraId="7B005EA4" w14:textId="0FB45F06" w:rsidR="009A10D3" w:rsidRDefault="009A10D3" w:rsidP="009A10D3">
      <w:pPr>
        <w:spacing w:after="120"/>
        <w:rPr>
          <w:rFonts w:eastAsiaTheme="minorEastAsia"/>
          <w:b/>
          <w:bCs/>
          <w:lang w:eastAsia="zh-CN"/>
        </w:rPr>
      </w:pPr>
      <w:r w:rsidRPr="002C6E90">
        <w:rPr>
          <w:rFonts w:eastAsiaTheme="minorEastAsia"/>
          <w:b/>
          <w:bCs/>
          <w:lang w:eastAsia="zh-CN"/>
        </w:rPr>
        <w:t>General aspects (including RAN4 aspects for SBFD system parameters)</w:t>
      </w:r>
    </w:p>
    <w:p w14:paraId="13CB503D" w14:textId="77777777" w:rsidR="00AC040A" w:rsidRPr="00AC040A" w:rsidRDefault="00AC040A" w:rsidP="00521B1B">
      <w:pPr>
        <w:spacing w:after="120"/>
        <w:rPr>
          <w:rFonts w:eastAsiaTheme="minorEastAsia"/>
          <w:lang w:eastAsia="zh-CN"/>
        </w:rPr>
      </w:pPr>
      <w:r w:rsidRPr="00AC040A">
        <w:rPr>
          <w:rFonts w:eastAsiaTheme="minorEastAsia"/>
          <w:lang w:eastAsia="zh-CN"/>
        </w:rPr>
        <w:t>Issue 1-1-1: FR2-1 CBW and SCS support for SBFD</w:t>
      </w:r>
    </w:p>
    <w:p w14:paraId="79D1EC0E"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r w:rsidRPr="00AC040A">
        <w:rPr>
          <w:rFonts w:eastAsia="宋体"/>
          <w:highlight w:val="green"/>
          <w:lang w:val="en-US" w:eastAsia="en-US"/>
        </w:rPr>
        <w:t xml:space="preserve">Agreement: </w:t>
      </w:r>
    </w:p>
    <w:p w14:paraId="0559C243" w14:textId="77777777" w:rsidR="00AC040A" w:rsidRPr="00AC040A" w:rsidRDefault="00AC040A" w:rsidP="00AC040A">
      <w:pPr>
        <w:numPr>
          <w:ilvl w:val="0"/>
          <w:numId w:val="8"/>
        </w:numPr>
        <w:overflowPunct/>
        <w:autoSpaceDE/>
        <w:autoSpaceDN/>
        <w:adjustRightInd/>
        <w:textAlignment w:val="auto"/>
        <w:rPr>
          <w:rFonts w:eastAsia="MS Mincho"/>
          <w:lang w:val="en-US" w:eastAsia="en-US"/>
        </w:rPr>
      </w:pPr>
      <w:r w:rsidRPr="00AC040A">
        <w:rPr>
          <w:rFonts w:eastAsia="MS Mincho"/>
          <w:lang w:val="en-US" w:eastAsia="en-US"/>
        </w:rPr>
        <w:t>In FR2-1 bands, the BS channel bandwidth for SBFD operation shall be no less than 100MHz.</w:t>
      </w:r>
    </w:p>
    <w:p w14:paraId="5F7E2A7A"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 xml:space="preserve">RAN4 to further study on 100MHz for DUD case to identify if any issue. </w:t>
      </w:r>
    </w:p>
    <w:p w14:paraId="0630759F" w14:textId="77777777" w:rsidR="00AC040A" w:rsidRPr="00AC040A" w:rsidRDefault="00AC040A" w:rsidP="00AC040A">
      <w:pPr>
        <w:overflowPunct/>
        <w:autoSpaceDE/>
        <w:autoSpaceDN/>
        <w:adjustRightInd/>
        <w:textAlignment w:val="auto"/>
        <w:rPr>
          <w:rFonts w:eastAsia="宋体"/>
          <w:lang w:val="en-US" w:eastAsia="zh-CN"/>
        </w:rPr>
      </w:pPr>
    </w:p>
    <w:p w14:paraId="0C1D0C70" w14:textId="77777777" w:rsidR="00AC040A" w:rsidRPr="00AC040A" w:rsidRDefault="00AC040A" w:rsidP="00521B1B">
      <w:pPr>
        <w:spacing w:after="120"/>
        <w:rPr>
          <w:rFonts w:eastAsiaTheme="minorEastAsia"/>
          <w:lang w:eastAsia="zh-CN"/>
        </w:rPr>
      </w:pPr>
      <w:r w:rsidRPr="00AC040A">
        <w:rPr>
          <w:rFonts w:eastAsiaTheme="minorEastAsia"/>
          <w:lang w:eastAsia="zh-CN"/>
        </w:rPr>
        <w:t>Issue 1-1-2: Specification implementation of operating bands support for SBFD</w:t>
      </w:r>
    </w:p>
    <w:p w14:paraId="5172D697"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r w:rsidRPr="00AC040A">
        <w:rPr>
          <w:rFonts w:eastAsia="宋体"/>
          <w:highlight w:val="green"/>
          <w:lang w:val="en-US" w:eastAsia="en-US"/>
        </w:rPr>
        <w:t xml:space="preserve">Agreement: </w:t>
      </w:r>
    </w:p>
    <w:p w14:paraId="3D9F37A5" w14:textId="77777777" w:rsidR="00AC040A" w:rsidRPr="00AC040A" w:rsidRDefault="00AC040A" w:rsidP="00AC040A">
      <w:pPr>
        <w:numPr>
          <w:ilvl w:val="0"/>
          <w:numId w:val="8"/>
        </w:numPr>
        <w:overflowPunct/>
        <w:autoSpaceDE/>
        <w:autoSpaceDN/>
        <w:adjustRightInd/>
        <w:spacing w:after="120"/>
        <w:textAlignment w:val="auto"/>
        <w:rPr>
          <w:rFonts w:eastAsia="宋体"/>
          <w:szCs w:val="24"/>
          <w:lang w:eastAsia="zh-CN"/>
        </w:rPr>
      </w:pPr>
      <w:r w:rsidRPr="00AC040A">
        <w:rPr>
          <w:rFonts w:eastAsia="宋体"/>
          <w:szCs w:val="24"/>
          <w:lang w:eastAsia="zh-CN"/>
        </w:rPr>
        <w:t>Text proposal below is endorsed:</w:t>
      </w:r>
    </w:p>
    <w:p w14:paraId="20269826" w14:textId="77777777" w:rsidR="00AC040A" w:rsidRPr="00AC040A" w:rsidRDefault="00AC040A" w:rsidP="00AC040A">
      <w:pPr>
        <w:overflowPunct/>
        <w:autoSpaceDE/>
        <w:autoSpaceDN/>
        <w:adjustRightInd/>
        <w:spacing w:after="120"/>
        <w:jc w:val="both"/>
        <w:textAlignment w:val="auto"/>
        <w:rPr>
          <w:rFonts w:eastAsia="宋体"/>
          <w:color w:val="0070C0"/>
          <w:lang w:eastAsia="en-US"/>
        </w:rPr>
      </w:pPr>
      <w:r w:rsidRPr="00AC040A">
        <w:rPr>
          <w:rFonts w:eastAsia="宋体"/>
          <w:color w:val="0070C0"/>
          <w:lang w:eastAsia="en-US"/>
        </w:rPr>
        <w:t>=================== Start of Text Proposal ===================</w:t>
      </w:r>
    </w:p>
    <w:p w14:paraId="03A7B02B" w14:textId="77777777" w:rsidR="00AC040A" w:rsidRPr="00AC040A" w:rsidRDefault="00AC040A" w:rsidP="00AC040A">
      <w:pPr>
        <w:overflowPunct/>
        <w:autoSpaceDE/>
        <w:autoSpaceDN/>
        <w:adjustRightInd/>
        <w:textAlignment w:val="auto"/>
        <w:rPr>
          <w:rFonts w:ascii="Arial" w:eastAsia="宋体" w:hAnsi="Arial" w:cs="Arial"/>
          <w:sz w:val="21"/>
          <w:szCs w:val="21"/>
          <w:lang w:val="x-none" w:eastAsia="ja-JP"/>
        </w:rPr>
      </w:pPr>
      <w:bookmarkStart w:id="0" w:name="_Toc176875947"/>
      <w:bookmarkStart w:id="1" w:name="_Toc187245452"/>
      <w:r w:rsidRPr="00AC040A">
        <w:rPr>
          <w:rFonts w:ascii="Arial" w:eastAsia="宋体" w:hAnsi="Arial" w:cs="Arial"/>
          <w:sz w:val="21"/>
          <w:szCs w:val="21"/>
          <w:lang w:val="x-none" w:eastAsia="ja-JP"/>
        </w:rPr>
        <w:t>5.2</w:t>
      </w:r>
      <w:r w:rsidRPr="00AC040A">
        <w:rPr>
          <w:rFonts w:ascii="Arial" w:eastAsia="宋体" w:hAnsi="Arial" w:cs="Arial"/>
          <w:sz w:val="21"/>
          <w:szCs w:val="21"/>
          <w:lang w:val="x-none" w:eastAsia="ja-JP"/>
        </w:rPr>
        <w:tab/>
      </w:r>
      <w:r w:rsidRPr="00AC040A">
        <w:rPr>
          <w:rFonts w:ascii="Arial" w:eastAsia="宋体" w:hAnsi="Arial" w:cs="Arial"/>
          <w:i/>
          <w:iCs/>
          <w:sz w:val="21"/>
          <w:szCs w:val="21"/>
          <w:lang w:val="x-none" w:eastAsia="ja-JP"/>
        </w:rPr>
        <w:t>Operating bands</w:t>
      </w:r>
      <w:bookmarkEnd w:id="0"/>
      <w:bookmarkEnd w:id="1"/>
    </w:p>
    <w:p w14:paraId="531E043D" w14:textId="77777777" w:rsidR="00AC040A" w:rsidRPr="00AC040A" w:rsidRDefault="00AC040A" w:rsidP="00AC040A">
      <w:pPr>
        <w:overflowPunct/>
        <w:autoSpaceDE/>
        <w:autoSpaceDN/>
        <w:adjustRightInd/>
        <w:textAlignment w:val="auto"/>
        <w:rPr>
          <w:rFonts w:eastAsia="宋体"/>
          <w:lang w:eastAsia="en-US"/>
        </w:rPr>
      </w:pPr>
      <w:bookmarkStart w:id="2" w:name="_Hlk494631506"/>
      <w:r w:rsidRPr="00AC040A">
        <w:rPr>
          <w:rFonts w:eastAsia="宋体"/>
          <w:lang w:eastAsia="en-US"/>
        </w:rPr>
        <w:t xml:space="preserve">NR is designed to operate in the </w:t>
      </w:r>
      <w:r w:rsidRPr="00AC040A">
        <w:rPr>
          <w:rFonts w:eastAsia="宋体"/>
          <w:i/>
          <w:lang w:eastAsia="en-US"/>
        </w:rPr>
        <w:t>operating bands</w:t>
      </w:r>
      <w:r w:rsidRPr="00AC040A">
        <w:rPr>
          <w:rFonts w:eastAsia="宋体"/>
          <w:lang w:eastAsia="en-US"/>
        </w:rPr>
        <w:t xml:space="preserve"> defined in table 5.2-1 and 5.2-2. </w:t>
      </w:r>
    </w:p>
    <w:p w14:paraId="41956EDA" w14:textId="77777777" w:rsidR="00AC040A" w:rsidRPr="00AC040A" w:rsidRDefault="00AC040A" w:rsidP="00AC040A">
      <w:pPr>
        <w:overflowPunct/>
        <w:autoSpaceDE/>
        <w:autoSpaceDN/>
        <w:adjustRightInd/>
        <w:textAlignment w:val="auto"/>
        <w:rPr>
          <w:rFonts w:eastAsia="宋体"/>
          <w:noProof/>
          <w:lang w:eastAsia="ja-JP"/>
        </w:rPr>
      </w:pPr>
      <w:r w:rsidRPr="00AC040A">
        <w:rPr>
          <w:rFonts w:eastAsia="宋体"/>
          <w:noProof/>
          <w:lang w:eastAsia="ja-JP"/>
        </w:rPr>
        <w:lastRenderedPageBreak/>
        <w:t>NR operating band n1, which is defined in Table 5.2-1, can be applied for HAPS operation.</w:t>
      </w:r>
    </w:p>
    <w:p w14:paraId="1CCA811B" w14:textId="77777777" w:rsidR="00AC040A" w:rsidRPr="00AC040A" w:rsidRDefault="00AC040A" w:rsidP="00AC040A">
      <w:pPr>
        <w:overflowPunct/>
        <w:autoSpaceDE/>
        <w:autoSpaceDN/>
        <w:adjustRightInd/>
        <w:textAlignment w:val="auto"/>
        <w:rPr>
          <w:rFonts w:eastAsia="宋体"/>
          <w:lang w:eastAsia="ja-JP"/>
        </w:rPr>
      </w:pPr>
      <w:r w:rsidRPr="00AC040A">
        <w:rPr>
          <w:rFonts w:eastAsia="宋体"/>
          <w:lang w:eastAsia="en-US"/>
        </w:rPr>
        <w:t>NR operating bands n1, n3, n34, n39, n41, n78, n79, which are defined in Table 5.2-1, can be applied for ATG operation.</w:t>
      </w:r>
    </w:p>
    <w:p w14:paraId="1FC7AF78" w14:textId="77777777" w:rsidR="00AC040A" w:rsidRPr="00AC040A" w:rsidRDefault="00AC040A" w:rsidP="00AC040A">
      <w:pPr>
        <w:overflowPunct/>
        <w:autoSpaceDE/>
        <w:autoSpaceDN/>
        <w:adjustRightInd/>
        <w:textAlignment w:val="auto"/>
        <w:rPr>
          <w:ins w:id="3" w:author="He Wang/Advanced Solution Research Lab /SRC-Beijing/Principal Engineer/Samsung Electronics" w:date="2025-02-02T15:17:00Z"/>
          <w:rFonts w:eastAsia="宋体"/>
          <w:lang w:eastAsia="en-US"/>
        </w:rPr>
      </w:pPr>
      <w:r w:rsidRPr="00AC040A">
        <w:rPr>
          <w:rFonts w:eastAsia="宋体"/>
          <w:lang w:eastAsia="en-US"/>
        </w:rPr>
        <w:t>NB-IoT is designed to operate in the NR operating bands n1, n2, n3, n5, n7, n8, n12, n13, n14, n18, n20, n25, n26, n28, n</w:t>
      </w:r>
      <w:proofErr w:type="gramStart"/>
      <w:r w:rsidRPr="00AC040A">
        <w:rPr>
          <w:rFonts w:eastAsia="宋体"/>
          <w:lang w:eastAsia="en-US"/>
        </w:rPr>
        <w:t>31,  n</w:t>
      </w:r>
      <w:proofErr w:type="gramEnd"/>
      <w:r w:rsidRPr="00AC040A">
        <w:rPr>
          <w:rFonts w:eastAsia="宋体"/>
          <w:lang w:eastAsia="en-US"/>
        </w:rPr>
        <w:t>41, n65, n66, n70, n71, n72, n</w:t>
      </w:r>
      <w:r w:rsidRPr="00AC040A">
        <w:rPr>
          <w:rFonts w:eastAsia="宋体"/>
          <w:lang w:eastAsia="ja-JP"/>
        </w:rPr>
        <w:t xml:space="preserve">74, n85, n90, n106 </w:t>
      </w:r>
      <w:r w:rsidRPr="00AC040A">
        <w:rPr>
          <w:rFonts w:eastAsia="宋体"/>
          <w:lang w:eastAsia="en-US"/>
        </w:rPr>
        <w:t>which are defined in Table 5.2-1.</w:t>
      </w:r>
    </w:p>
    <w:p w14:paraId="4AA34D15" w14:textId="77777777" w:rsidR="00AC040A" w:rsidRPr="00AC040A" w:rsidRDefault="00AC040A" w:rsidP="00AC040A">
      <w:pPr>
        <w:overflowPunct/>
        <w:autoSpaceDE/>
        <w:autoSpaceDN/>
        <w:adjustRightInd/>
        <w:textAlignment w:val="auto"/>
        <w:rPr>
          <w:ins w:id="4" w:author="He Wang/Advanced Solution Research Lab /SRC-Beijing/Principal Engineer/Samsung Electronics" w:date="2025-02-02T15:17:00Z"/>
          <w:rFonts w:eastAsia="宋体"/>
          <w:lang w:eastAsia="en-US"/>
        </w:rPr>
      </w:pPr>
      <w:proofErr w:type="spellStart"/>
      <w:ins w:id="5" w:author="He Wang/Advanced Solution Research Lab /SRC-Beijing/Principal Engineer/Samsung Electronics" w:date="2025-02-02T15:17:00Z">
        <w:r w:rsidRPr="00AC040A">
          <w:rPr>
            <w:rFonts w:eastAsia="宋体"/>
            <w:lang w:eastAsia="en-US"/>
          </w:rPr>
          <w:t>Subband</w:t>
        </w:r>
        <w:proofErr w:type="spellEnd"/>
        <w:r w:rsidRPr="00AC040A">
          <w:rPr>
            <w:rFonts w:eastAsia="宋体"/>
            <w:lang w:eastAsia="en-US"/>
          </w:rPr>
          <w:t xml:space="preserve"> full duplex (SBFD) is designed to operate in NR TDD operating bands in FR1 which are defined in Table 5.2-1 except bands n34, n46, n51, n53, n54, n96, n101 and n102, and NR operating bands in FR2-1 which are defined in Table 5.2-2.</w:t>
        </w:r>
      </w:ins>
    </w:p>
    <w:p w14:paraId="75D10B32" w14:textId="77777777" w:rsidR="00AC040A" w:rsidRPr="00AC040A" w:rsidRDefault="00AC040A" w:rsidP="00AC040A">
      <w:pPr>
        <w:overflowPunct/>
        <w:autoSpaceDE/>
        <w:autoSpaceDN/>
        <w:adjustRightInd/>
        <w:textAlignment w:val="auto"/>
        <w:rPr>
          <w:rFonts w:eastAsia="宋体"/>
          <w:lang w:eastAsia="en-US"/>
        </w:rPr>
      </w:pPr>
    </w:p>
    <w:p w14:paraId="6FA784EE" w14:textId="77777777" w:rsidR="00AC040A" w:rsidRPr="00AC040A" w:rsidRDefault="00AC040A" w:rsidP="00AC040A">
      <w:pPr>
        <w:keepNext/>
        <w:keepLines/>
        <w:overflowPunct/>
        <w:autoSpaceDE/>
        <w:autoSpaceDN/>
        <w:adjustRightInd/>
        <w:spacing w:before="60"/>
        <w:jc w:val="center"/>
        <w:textAlignment w:val="auto"/>
        <w:rPr>
          <w:rFonts w:ascii="Arial" w:eastAsia="宋体" w:hAnsi="Arial"/>
          <w:b/>
          <w:lang w:val="x-none" w:eastAsia="en-US"/>
        </w:rPr>
      </w:pPr>
      <w:r w:rsidRPr="00AC040A">
        <w:rPr>
          <w:rFonts w:ascii="Arial" w:eastAsia="宋体" w:hAnsi="Arial"/>
          <w:b/>
          <w:lang w:val="x-none" w:eastAsia="en-US"/>
        </w:rPr>
        <w:t xml:space="preserve">Table 5.2-1: NR </w:t>
      </w:r>
      <w:r w:rsidRPr="00AC040A">
        <w:rPr>
          <w:rFonts w:ascii="Arial" w:eastAsia="宋体" w:hAnsi="Arial"/>
          <w:b/>
          <w:i/>
          <w:lang w:val="x-none" w:eastAsia="en-US"/>
        </w:rPr>
        <w:t>operating bands</w:t>
      </w:r>
      <w:r w:rsidRPr="00AC040A">
        <w:rPr>
          <w:rFonts w:ascii="Arial" w:eastAsia="宋体" w:hAnsi="Arial"/>
          <w:b/>
          <w:lang w:val="x-none" w:eastAsia="en-US"/>
        </w:rPr>
        <w:t xml:space="preserve"> in FR1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AC040A" w:rsidRPr="00AC040A" w14:paraId="55C4F3CF"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8A3A3C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 xml:space="preserve">NR </w:t>
            </w:r>
            <w:r w:rsidRPr="00AC040A">
              <w:rPr>
                <w:rFonts w:ascii="Arial" w:eastAsia="宋体" w:hAnsi="Arial" w:cs="Arial"/>
                <w:b/>
                <w:i/>
                <w:sz w:val="18"/>
                <w:lang w:val="x-none"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8CE28B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 xml:space="preserve">Uplink (UL) </w:t>
            </w:r>
            <w:r w:rsidRPr="00AC040A">
              <w:rPr>
                <w:rFonts w:ascii="Arial" w:eastAsia="宋体" w:hAnsi="Arial" w:cs="Arial"/>
                <w:b/>
                <w:i/>
                <w:sz w:val="18"/>
                <w:lang w:val="x-none" w:eastAsia="en-US"/>
              </w:rPr>
              <w:t>operating band</w:t>
            </w:r>
            <w:r w:rsidRPr="00AC040A">
              <w:rPr>
                <w:rFonts w:ascii="Arial" w:eastAsia="宋体" w:hAnsi="Arial" w:cs="Arial"/>
                <w:b/>
                <w:sz w:val="18"/>
                <w:lang w:val="x-none" w:eastAsia="en-US"/>
              </w:rPr>
              <w:br/>
              <w:t>BS receive / UE transmit</w:t>
            </w:r>
          </w:p>
          <w:p w14:paraId="67FCA2C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UL,low</w:t>
            </w:r>
            <w:proofErr w:type="spellEnd"/>
            <w:r w:rsidRPr="00AC040A">
              <w:rPr>
                <w:rFonts w:ascii="Arial" w:eastAsia="宋体" w:hAnsi="Arial" w:cs="Arial"/>
                <w:b/>
                <w:sz w:val="18"/>
                <w:lang w:val="x-none" w:eastAsia="en-US"/>
              </w:rPr>
              <w:t xml:space="preserve">   –  </w:t>
            </w: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UL,high</w:t>
            </w:r>
            <w:proofErr w:type="spellEnd"/>
          </w:p>
          <w:p w14:paraId="61FDDC9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(MHz)</w:t>
            </w:r>
          </w:p>
        </w:tc>
        <w:tc>
          <w:tcPr>
            <w:tcW w:w="2806" w:type="dxa"/>
            <w:tcBorders>
              <w:top w:val="single" w:sz="4" w:space="0" w:color="auto"/>
              <w:left w:val="single" w:sz="4" w:space="0" w:color="auto"/>
              <w:bottom w:val="single" w:sz="4" w:space="0" w:color="auto"/>
              <w:right w:val="single" w:sz="4" w:space="0" w:color="auto"/>
            </w:tcBorders>
            <w:hideMark/>
          </w:tcPr>
          <w:p w14:paraId="6304C2C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 xml:space="preserve">Downlink (DL) </w:t>
            </w:r>
            <w:r w:rsidRPr="00AC040A">
              <w:rPr>
                <w:rFonts w:ascii="Arial" w:eastAsia="宋体" w:hAnsi="Arial" w:cs="Arial"/>
                <w:b/>
                <w:i/>
                <w:sz w:val="18"/>
                <w:lang w:val="x-none" w:eastAsia="en-US"/>
              </w:rPr>
              <w:t>operating band</w:t>
            </w:r>
            <w:r w:rsidRPr="00AC040A">
              <w:rPr>
                <w:rFonts w:ascii="Arial" w:eastAsia="宋体" w:hAnsi="Arial" w:cs="Arial"/>
                <w:b/>
                <w:sz w:val="18"/>
                <w:lang w:val="x-none" w:eastAsia="en-US"/>
              </w:rPr>
              <w:br/>
              <w:t>BS transmit / UE receive</w:t>
            </w:r>
          </w:p>
          <w:p w14:paraId="48B14D6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DL,low</w:t>
            </w:r>
            <w:proofErr w:type="spellEnd"/>
            <w:r w:rsidRPr="00AC040A">
              <w:rPr>
                <w:rFonts w:ascii="Arial" w:eastAsia="宋体" w:hAnsi="Arial" w:cs="Arial"/>
                <w:b/>
                <w:sz w:val="18"/>
                <w:lang w:val="x-none" w:eastAsia="en-US"/>
              </w:rPr>
              <w:t xml:space="preserve">   –  </w:t>
            </w: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DL,high</w:t>
            </w:r>
            <w:proofErr w:type="spellEnd"/>
          </w:p>
          <w:p w14:paraId="54F2F44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(MHz)</w:t>
            </w:r>
          </w:p>
        </w:tc>
        <w:tc>
          <w:tcPr>
            <w:tcW w:w="1530" w:type="dxa"/>
            <w:tcBorders>
              <w:top w:val="single" w:sz="4" w:space="0" w:color="auto"/>
              <w:left w:val="single" w:sz="4" w:space="0" w:color="auto"/>
              <w:bottom w:val="single" w:sz="4" w:space="0" w:color="auto"/>
              <w:right w:val="single" w:sz="4" w:space="0" w:color="auto"/>
            </w:tcBorders>
            <w:hideMark/>
          </w:tcPr>
          <w:p w14:paraId="0791564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Duplex mode</w:t>
            </w:r>
          </w:p>
        </w:tc>
        <w:tc>
          <w:tcPr>
            <w:tcW w:w="1530" w:type="dxa"/>
            <w:tcBorders>
              <w:top w:val="single" w:sz="4" w:space="0" w:color="auto"/>
              <w:left w:val="single" w:sz="4" w:space="0" w:color="auto"/>
              <w:bottom w:val="single" w:sz="4" w:space="0" w:color="auto"/>
              <w:right w:val="single" w:sz="4" w:space="0" w:color="auto"/>
            </w:tcBorders>
          </w:tcPr>
          <w:p w14:paraId="6DA7B48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Notes</w:t>
            </w:r>
          </w:p>
        </w:tc>
      </w:tr>
      <w:tr w:rsidR="00AC040A" w:rsidRPr="00AC040A" w14:paraId="52C74750"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FCA2D8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n1</w:t>
            </w:r>
          </w:p>
        </w:tc>
        <w:tc>
          <w:tcPr>
            <w:tcW w:w="2607" w:type="dxa"/>
            <w:tcBorders>
              <w:top w:val="single" w:sz="4" w:space="0" w:color="auto"/>
              <w:left w:val="single" w:sz="4" w:space="0" w:color="auto"/>
              <w:bottom w:val="single" w:sz="4" w:space="0" w:color="auto"/>
              <w:right w:val="single" w:sz="4" w:space="0" w:color="auto"/>
            </w:tcBorders>
            <w:hideMark/>
          </w:tcPr>
          <w:p w14:paraId="0A41926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1920 – 1980</w:t>
            </w:r>
          </w:p>
        </w:tc>
        <w:tc>
          <w:tcPr>
            <w:tcW w:w="2806" w:type="dxa"/>
            <w:tcBorders>
              <w:top w:val="single" w:sz="4" w:space="0" w:color="auto"/>
              <w:left w:val="single" w:sz="4" w:space="0" w:color="auto"/>
              <w:bottom w:val="single" w:sz="4" w:space="0" w:color="auto"/>
              <w:right w:val="single" w:sz="4" w:space="0" w:color="auto"/>
            </w:tcBorders>
            <w:hideMark/>
          </w:tcPr>
          <w:p w14:paraId="109929F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2110 – 2170</w:t>
            </w:r>
          </w:p>
        </w:tc>
        <w:tc>
          <w:tcPr>
            <w:tcW w:w="1530" w:type="dxa"/>
            <w:tcBorders>
              <w:top w:val="single" w:sz="4" w:space="0" w:color="auto"/>
              <w:left w:val="single" w:sz="4" w:space="0" w:color="auto"/>
              <w:bottom w:val="single" w:sz="4" w:space="0" w:color="auto"/>
              <w:right w:val="single" w:sz="4" w:space="0" w:color="auto"/>
            </w:tcBorders>
            <w:hideMark/>
          </w:tcPr>
          <w:p w14:paraId="5EEADDD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734C578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535CCD79"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42079D6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w:t>
            </w:r>
          </w:p>
        </w:tc>
        <w:tc>
          <w:tcPr>
            <w:tcW w:w="2607" w:type="dxa"/>
            <w:tcBorders>
              <w:top w:val="single" w:sz="4" w:space="0" w:color="auto"/>
              <w:left w:val="single" w:sz="4" w:space="0" w:color="auto"/>
              <w:bottom w:val="single" w:sz="4" w:space="0" w:color="auto"/>
              <w:right w:val="single" w:sz="4" w:space="0" w:color="auto"/>
            </w:tcBorders>
            <w:hideMark/>
          </w:tcPr>
          <w:p w14:paraId="392E745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1850 – 1910</w:t>
            </w:r>
          </w:p>
        </w:tc>
        <w:tc>
          <w:tcPr>
            <w:tcW w:w="2806" w:type="dxa"/>
            <w:tcBorders>
              <w:top w:val="single" w:sz="4" w:space="0" w:color="auto"/>
              <w:left w:val="single" w:sz="4" w:space="0" w:color="auto"/>
              <w:bottom w:val="single" w:sz="4" w:space="0" w:color="auto"/>
              <w:right w:val="single" w:sz="4" w:space="0" w:color="auto"/>
            </w:tcBorders>
            <w:hideMark/>
          </w:tcPr>
          <w:p w14:paraId="463264C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1930 – 1990</w:t>
            </w:r>
          </w:p>
        </w:tc>
        <w:tc>
          <w:tcPr>
            <w:tcW w:w="1530" w:type="dxa"/>
            <w:tcBorders>
              <w:top w:val="single" w:sz="4" w:space="0" w:color="auto"/>
              <w:left w:val="single" w:sz="4" w:space="0" w:color="auto"/>
              <w:bottom w:val="single" w:sz="4" w:space="0" w:color="auto"/>
              <w:right w:val="single" w:sz="4" w:space="0" w:color="auto"/>
            </w:tcBorders>
            <w:hideMark/>
          </w:tcPr>
          <w:p w14:paraId="165210F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6560F32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68742976"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A437E8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n3</w:t>
            </w:r>
          </w:p>
        </w:tc>
        <w:tc>
          <w:tcPr>
            <w:tcW w:w="2607" w:type="dxa"/>
            <w:tcBorders>
              <w:top w:val="single" w:sz="4" w:space="0" w:color="auto"/>
              <w:left w:val="single" w:sz="4" w:space="0" w:color="auto"/>
              <w:bottom w:val="single" w:sz="4" w:space="0" w:color="auto"/>
              <w:right w:val="single" w:sz="4" w:space="0" w:color="auto"/>
            </w:tcBorders>
            <w:hideMark/>
          </w:tcPr>
          <w:p w14:paraId="7A5A36F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1710 – 1785</w:t>
            </w:r>
          </w:p>
        </w:tc>
        <w:tc>
          <w:tcPr>
            <w:tcW w:w="2806" w:type="dxa"/>
            <w:tcBorders>
              <w:top w:val="single" w:sz="4" w:space="0" w:color="auto"/>
              <w:left w:val="single" w:sz="4" w:space="0" w:color="auto"/>
              <w:bottom w:val="single" w:sz="4" w:space="0" w:color="auto"/>
              <w:right w:val="single" w:sz="4" w:space="0" w:color="auto"/>
            </w:tcBorders>
            <w:hideMark/>
          </w:tcPr>
          <w:p w14:paraId="71FBA2D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1805 – 1880</w:t>
            </w:r>
          </w:p>
        </w:tc>
        <w:tc>
          <w:tcPr>
            <w:tcW w:w="1530" w:type="dxa"/>
            <w:tcBorders>
              <w:top w:val="single" w:sz="4" w:space="0" w:color="auto"/>
              <w:left w:val="single" w:sz="4" w:space="0" w:color="auto"/>
              <w:bottom w:val="single" w:sz="4" w:space="0" w:color="auto"/>
              <w:right w:val="single" w:sz="4" w:space="0" w:color="auto"/>
            </w:tcBorders>
            <w:hideMark/>
          </w:tcPr>
          <w:p w14:paraId="5DA29E0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4294FB2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6F6176CC"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4B677E5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n5</w:t>
            </w:r>
          </w:p>
        </w:tc>
        <w:tc>
          <w:tcPr>
            <w:tcW w:w="2607" w:type="dxa"/>
            <w:tcBorders>
              <w:top w:val="single" w:sz="4" w:space="0" w:color="auto"/>
              <w:left w:val="single" w:sz="4" w:space="0" w:color="auto"/>
              <w:bottom w:val="single" w:sz="4" w:space="0" w:color="auto"/>
              <w:right w:val="single" w:sz="4" w:space="0" w:color="auto"/>
            </w:tcBorders>
            <w:hideMark/>
          </w:tcPr>
          <w:p w14:paraId="5C66ADB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824 – 849</w:t>
            </w:r>
          </w:p>
        </w:tc>
        <w:tc>
          <w:tcPr>
            <w:tcW w:w="2806" w:type="dxa"/>
            <w:tcBorders>
              <w:top w:val="single" w:sz="4" w:space="0" w:color="auto"/>
              <w:left w:val="single" w:sz="4" w:space="0" w:color="auto"/>
              <w:bottom w:val="single" w:sz="4" w:space="0" w:color="auto"/>
              <w:right w:val="single" w:sz="4" w:space="0" w:color="auto"/>
            </w:tcBorders>
            <w:hideMark/>
          </w:tcPr>
          <w:p w14:paraId="6A2324B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869 – 894</w:t>
            </w:r>
          </w:p>
        </w:tc>
        <w:tc>
          <w:tcPr>
            <w:tcW w:w="1530" w:type="dxa"/>
            <w:tcBorders>
              <w:top w:val="single" w:sz="4" w:space="0" w:color="auto"/>
              <w:left w:val="single" w:sz="4" w:space="0" w:color="auto"/>
              <w:bottom w:val="single" w:sz="4" w:space="0" w:color="auto"/>
              <w:right w:val="single" w:sz="4" w:space="0" w:color="auto"/>
            </w:tcBorders>
            <w:hideMark/>
          </w:tcPr>
          <w:p w14:paraId="6144552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1583766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1055A951"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917713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w:t>
            </w:r>
          </w:p>
        </w:tc>
        <w:tc>
          <w:tcPr>
            <w:tcW w:w="2607" w:type="dxa"/>
            <w:tcBorders>
              <w:top w:val="single" w:sz="4" w:space="0" w:color="auto"/>
              <w:left w:val="single" w:sz="4" w:space="0" w:color="auto"/>
              <w:bottom w:val="single" w:sz="4" w:space="0" w:color="auto"/>
              <w:right w:val="single" w:sz="4" w:space="0" w:color="auto"/>
            </w:tcBorders>
            <w:hideMark/>
          </w:tcPr>
          <w:p w14:paraId="635EFD4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2500 – 2570</w:t>
            </w:r>
          </w:p>
        </w:tc>
        <w:tc>
          <w:tcPr>
            <w:tcW w:w="2806" w:type="dxa"/>
            <w:tcBorders>
              <w:top w:val="single" w:sz="4" w:space="0" w:color="auto"/>
              <w:left w:val="single" w:sz="4" w:space="0" w:color="auto"/>
              <w:bottom w:val="single" w:sz="4" w:space="0" w:color="auto"/>
              <w:right w:val="single" w:sz="4" w:space="0" w:color="auto"/>
            </w:tcBorders>
            <w:hideMark/>
          </w:tcPr>
          <w:p w14:paraId="4E26A23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2620 – 2690</w:t>
            </w:r>
          </w:p>
        </w:tc>
        <w:tc>
          <w:tcPr>
            <w:tcW w:w="1530" w:type="dxa"/>
            <w:tcBorders>
              <w:top w:val="single" w:sz="4" w:space="0" w:color="auto"/>
              <w:left w:val="single" w:sz="4" w:space="0" w:color="auto"/>
              <w:bottom w:val="single" w:sz="4" w:space="0" w:color="auto"/>
              <w:right w:val="single" w:sz="4" w:space="0" w:color="auto"/>
            </w:tcBorders>
            <w:hideMark/>
          </w:tcPr>
          <w:p w14:paraId="3B2B197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7F7D98A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57CB6AA2"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414D44E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w:t>
            </w:r>
          </w:p>
        </w:tc>
        <w:tc>
          <w:tcPr>
            <w:tcW w:w="2607" w:type="dxa"/>
            <w:tcBorders>
              <w:top w:val="single" w:sz="4" w:space="0" w:color="auto"/>
              <w:left w:val="single" w:sz="4" w:space="0" w:color="auto"/>
              <w:bottom w:val="single" w:sz="4" w:space="0" w:color="auto"/>
              <w:right w:val="single" w:sz="4" w:space="0" w:color="auto"/>
            </w:tcBorders>
            <w:hideMark/>
          </w:tcPr>
          <w:p w14:paraId="4C58CF1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880 – 915</w:t>
            </w:r>
          </w:p>
        </w:tc>
        <w:tc>
          <w:tcPr>
            <w:tcW w:w="2806" w:type="dxa"/>
            <w:tcBorders>
              <w:top w:val="single" w:sz="4" w:space="0" w:color="auto"/>
              <w:left w:val="single" w:sz="4" w:space="0" w:color="auto"/>
              <w:bottom w:val="single" w:sz="4" w:space="0" w:color="auto"/>
              <w:right w:val="single" w:sz="4" w:space="0" w:color="auto"/>
            </w:tcBorders>
            <w:hideMark/>
          </w:tcPr>
          <w:p w14:paraId="060CC32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925 – 960</w:t>
            </w:r>
          </w:p>
        </w:tc>
        <w:tc>
          <w:tcPr>
            <w:tcW w:w="1530" w:type="dxa"/>
            <w:tcBorders>
              <w:top w:val="single" w:sz="4" w:space="0" w:color="auto"/>
              <w:left w:val="single" w:sz="4" w:space="0" w:color="auto"/>
              <w:bottom w:val="single" w:sz="4" w:space="0" w:color="auto"/>
              <w:right w:val="single" w:sz="4" w:space="0" w:color="auto"/>
            </w:tcBorders>
            <w:hideMark/>
          </w:tcPr>
          <w:p w14:paraId="32A6777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37411B9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FD24ED0"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31C6A45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n12</w:t>
            </w:r>
          </w:p>
        </w:tc>
        <w:tc>
          <w:tcPr>
            <w:tcW w:w="2607" w:type="dxa"/>
            <w:tcBorders>
              <w:top w:val="single" w:sz="4" w:space="0" w:color="auto"/>
              <w:left w:val="single" w:sz="4" w:space="0" w:color="auto"/>
              <w:bottom w:val="single" w:sz="4" w:space="0" w:color="auto"/>
              <w:right w:val="single" w:sz="4" w:space="0" w:color="auto"/>
            </w:tcBorders>
            <w:hideMark/>
          </w:tcPr>
          <w:p w14:paraId="2C9B6F2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699</w:t>
            </w:r>
            <w:r w:rsidRPr="00AC040A">
              <w:rPr>
                <w:rFonts w:ascii="Arial" w:eastAsia="宋体" w:hAnsi="Arial"/>
                <w:sz w:val="18"/>
                <w:lang w:val="x-none" w:eastAsia="en-US"/>
              </w:rPr>
              <w:t xml:space="preserve"> – </w:t>
            </w:r>
            <w:r w:rsidRPr="00AC040A">
              <w:rPr>
                <w:rFonts w:ascii="Arial" w:eastAsia="宋体" w:hAnsi="Arial" w:cs="Arial"/>
                <w:sz w:val="18"/>
                <w:lang w:val="x-none" w:eastAsia="en-US"/>
              </w:rPr>
              <w:t>716</w:t>
            </w:r>
          </w:p>
        </w:tc>
        <w:tc>
          <w:tcPr>
            <w:tcW w:w="2806" w:type="dxa"/>
            <w:tcBorders>
              <w:top w:val="single" w:sz="4" w:space="0" w:color="auto"/>
              <w:left w:val="single" w:sz="4" w:space="0" w:color="auto"/>
              <w:bottom w:val="single" w:sz="4" w:space="0" w:color="auto"/>
              <w:right w:val="single" w:sz="4" w:space="0" w:color="auto"/>
            </w:tcBorders>
            <w:hideMark/>
          </w:tcPr>
          <w:p w14:paraId="6203107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729</w:t>
            </w:r>
            <w:r w:rsidRPr="00AC040A">
              <w:rPr>
                <w:rFonts w:ascii="Arial" w:eastAsia="宋体" w:hAnsi="Arial"/>
                <w:sz w:val="18"/>
                <w:lang w:val="x-none" w:eastAsia="en-US"/>
              </w:rPr>
              <w:t xml:space="preserve"> – 7</w:t>
            </w:r>
            <w:r w:rsidRPr="00AC040A">
              <w:rPr>
                <w:rFonts w:ascii="Arial" w:eastAsia="宋体" w:hAnsi="Arial" w:cs="Arial"/>
                <w:sz w:val="18"/>
                <w:lang w:val="x-none" w:eastAsia="en-US"/>
              </w:rPr>
              <w:t>46</w:t>
            </w:r>
          </w:p>
        </w:tc>
        <w:tc>
          <w:tcPr>
            <w:tcW w:w="1530" w:type="dxa"/>
            <w:tcBorders>
              <w:top w:val="single" w:sz="4" w:space="0" w:color="auto"/>
              <w:left w:val="single" w:sz="4" w:space="0" w:color="auto"/>
              <w:bottom w:val="single" w:sz="4" w:space="0" w:color="auto"/>
              <w:right w:val="single" w:sz="4" w:space="0" w:color="auto"/>
            </w:tcBorders>
            <w:hideMark/>
          </w:tcPr>
          <w:p w14:paraId="2A9A958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0766DA5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534E6FD"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12263EE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n13</w:t>
            </w:r>
          </w:p>
        </w:tc>
        <w:tc>
          <w:tcPr>
            <w:tcW w:w="2607" w:type="dxa"/>
            <w:tcBorders>
              <w:top w:val="single" w:sz="4" w:space="0" w:color="auto"/>
              <w:left w:val="single" w:sz="4" w:space="0" w:color="auto"/>
              <w:bottom w:val="single" w:sz="4" w:space="0" w:color="auto"/>
              <w:right w:val="single" w:sz="4" w:space="0" w:color="auto"/>
            </w:tcBorders>
            <w:hideMark/>
          </w:tcPr>
          <w:p w14:paraId="6049013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cs="Arial"/>
                <w:sz w:val="18"/>
                <w:lang w:val="x-none" w:eastAsia="en-US"/>
              </w:rPr>
              <w:t>777 – 787</w:t>
            </w:r>
          </w:p>
        </w:tc>
        <w:tc>
          <w:tcPr>
            <w:tcW w:w="2806" w:type="dxa"/>
            <w:tcBorders>
              <w:top w:val="single" w:sz="4" w:space="0" w:color="auto"/>
              <w:left w:val="single" w:sz="4" w:space="0" w:color="auto"/>
              <w:bottom w:val="single" w:sz="4" w:space="0" w:color="auto"/>
              <w:right w:val="single" w:sz="4" w:space="0" w:color="auto"/>
            </w:tcBorders>
            <w:hideMark/>
          </w:tcPr>
          <w:p w14:paraId="6BC12D4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cs="Arial"/>
                <w:sz w:val="18"/>
                <w:lang w:val="x-none" w:eastAsia="en-US"/>
              </w:rPr>
              <w:t>746 – 756</w:t>
            </w:r>
          </w:p>
        </w:tc>
        <w:tc>
          <w:tcPr>
            <w:tcW w:w="1530" w:type="dxa"/>
            <w:tcBorders>
              <w:top w:val="single" w:sz="4" w:space="0" w:color="auto"/>
              <w:left w:val="single" w:sz="4" w:space="0" w:color="auto"/>
              <w:bottom w:val="single" w:sz="4" w:space="0" w:color="auto"/>
              <w:right w:val="single" w:sz="4" w:space="0" w:color="auto"/>
            </w:tcBorders>
            <w:hideMark/>
          </w:tcPr>
          <w:p w14:paraId="6CF36F8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520BAE9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p>
        </w:tc>
      </w:tr>
      <w:tr w:rsidR="00AC040A" w:rsidRPr="00AC040A" w14:paraId="4F339A08"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98E4A7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n14</w:t>
            </w:r>
          </w:p>
        </w:tc>
        <w:tc>
          <w:tcPr>
            <w:tcW w:w="2607" w:type="dxa"/>
            <w:tcBorders>
              <w:top w:val="single" w:sz="4" w:space="0" w:color="auto"/>
              <w:left w:val="single" w:sz="4" w:space="0" w:color="auto"/>
              <w:bottom w:val="single" w:sz="4" w:space="0" w:color="auto"/>
              <w:right w:val="single" w:sz="4" w:space="0" w:color="auto"/>
            </w:tcBorders>
            <w:hideMark/>
          </w:tcPr>
          <w:p w14:paraId="62CC30F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cs="Arial"/>
                <w:sz w:val="18"/>
                <w:lang w:val="x-none" w:eastAsia="en-US"/>
              </w:rPr>
              <w:t>788 – 798</w:t>
            </w:r>
          </w:p>
        </w:tc>
        <w:tc>
          <w:tcPr>
            <w:tcW w:w="2806" w:type="dxa"/>
            <w:tcBorders>
              <w:top w:val="single" w:sz="4" w:space="0" w:color="auto"/>
              <w:left w:val="single" w:sz="4" w:space="0" w:color="auto"/>
              <w:bottom w:val="single" w:sz="4" w:space="0" w:color="auto"/>
              <w:right w:val="single" w:sz="4" w:space="0" w:color="auto"/>
            </w:tcBorders>
            <w:hideMark/>
          </w:tcPr>
          <w:p w14:paraId="4E7F5D4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cs="Arial"/>
                <w:sz w:val="18"/>
                <w:lang w:val="x-none" w:eastAsia="en-US"/>
              </w:rPr>
              <w:t>758 – 768</w:t>
            </w:r>
          </w:p>
        </w:tc>
        <w:tc>
          <w:tcPr>
            <w:tcW w:w="1530" w:type="dxa"/>
            <w:tcBorders>
              <w:top w:val="single" w:sz="4" w:space="0" w:color="auto"/>
              <w:left w:val="single" w:sz="4" w:space="0" w:color="auto"/>
              <w:bottom w:val="single" w:sz="4" w:space="0" w:color="auto"/>
              <w:right w:val="single" w:sz="4" w:space="0" w:color="auto"/>
            </w:tcBorders>
            <w:hideMark/>
          </w:tcPr>
          <w:p w14:paraId="072B508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23BE1B8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769A0CE"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9A90C6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MS Mincho" w:hAnsi="Arial"/>
                <w:sz w:val="18"/>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54CDF8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sz w:val="18"/>
                <w:lang w:val="x-none" w:eastAsia="en-US"/>
              </w:rPr>
              <w:t>815 – 830</w:t>
            </w:r>
          </w:p>
        </w:tc>
        <w:tc>
          <w:tcPr>
            <w:tcW w:w="2806" w:type="dxa"/>
            <w:tcBorders>
              <w:top w:val="single" w:sz="4" w:space="0" w:color="auto"/>
              <w:left w:val="single" w:sz="4" w:space="0" w:color="auto"/>
              <w:bottom w:val="single" w:sz="4" w:space="0" w:color="auto"/>
              <w:right w:val="single" w:sz="4" w:space="0" w:color="auto"/>
            </w:tcBorders>
            <w:hideMark/>
          </w:tcPr>
          <w:p w14:paraId="6127DBF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sz w:val="18"/>
                <w:lang w:val="x-none" w:eastAsia="en-US"/>
              </w:rPr>
              <w:t>860 – 875</w:t>
            </w:r>
          </w:p>
        </w:tc>
        <w:tc>
          <w:tcPr>
            <w:tcW w:w="1530" w:type="dxa"/>
            <w:tcBorders>
              <w:top w:val="single" w:sz="4" w:space="0" w:color="auto"/>
              <w:left w:val="single" w:sz="4" w:space="0" w:color="auto"/>
              <w:bottom w:val="single" w:sz="4" w:space="0" w:color="auto"/>
              <w:right w:val="single" w:sz="4" w:space="0" w:color="auto"/>
            </w:tcBorders>
            <w:hideMark/>
          </w:tcPr>
          <w:p w14:paraId="512D723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MS Mincho" w:hAnsi="Arial"/>
                <w:sz w:val="18"/>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57843ECA" w14:textId="77777777" w:rsidR="00AC040A" w:rsidRPr="00AC040A" w:rsidRDefault="00AC040A" w:rsidP="00AC040A">
            <w:pPr>
              <w:keepNext/>
              <w:keepLines/>
              <w:overflowPunct/>
              <w:autoSpaceDE/>
              <w:autoSpaceDN/>
              <w:adjustRightInd/>
              <w:spacing w:after="0"/>
              <w:jc w:val="center"/>
              <w:textAlignment w:val="auto"/>
              <w:rPr>
                <w:rFonts w:ascii="Arial" w:eastAsia="MS Mincho" w:hAnsi="Arial"/>
                <w:sz w:val="18"/>
                <w:lang w:val="en-US" w:eastAsia="ja-JP"/>
              </w:rPr>
            </w:pPr>
          </w:p>
        </w:tc>
      </w:tr>
      <w:tr w:rsidR="00AC040A" w:rsidRPr="00AC040A" w14:paraId="26CFD21B"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A4AB50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n20</w:t>
            </w:r>
          </w:p>
        </w:tc>
        <w:tc>
          <w:tcPr>
            <w:tcW w:w="2607" w:type="dxa"/>
            <w:tcBorders>
              <w:top w:val="single" w:sz="4" w:space="0" w:color="auto"/>
              <w:left w:val="single" w:sz="4" w:space="0" w:color="auto"/>
              <w:bottom w:val="single" w:sz="4" w:space="0" w:color="auto"/>
              <w:right w:val="single" w:sz="4" w:space="0" w:color="auto"/>
            </w:tcBorders>
            <w:hideMark/>
          </w:tcPr>
          <w:p w14:paraId="1F0EF41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832 – 862</w:t>
            </w:r>
          </w:p>
        </w:tc>
        <w:tc>
          <w:tcPr>
            <w:tcW w:w="2806" w:type="dxa"/>
            <w:tcBorders>
              <w:top w:val="single" w:sz="4" w:space="0" w:color="auto"/>
              <w:left w:val="single" w:sz="4" w:space="0" w:color="auto"/>
              <w:bottom w:val="single" w:sz="4" w:space="0" w:color="auto"/>
              <w:right w:val="single" w:sz="4" w:space="0" w:color="auto"/>
            </w:tcBorders>
            <w:hideMark/>
          </w:tcPr>
          <w:p w14:paraId="1BB681E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791 – 821</w:t>
            </w:r>
          </w:p>
        </w:tc>
        <w:tc>
          <w:tcPr>
            <w:tcW w:w="1530" w:type="dxa"/>
            <w:tcBorders>
              <w:top w:val="single" w:sz="4" w:space="0" w:color="auto"/>
              <w:left w:val="single" w:sz="4" w:space="0" w:color="auto"/>
              <w:bottom w:val="single" w:sz="4" w:space="0" w:color="auto"/>
              <w:right w:val="single" w:sz="4" w:space="0" w:color="auto"/>
            </w:tcBorders>
            <w:hideMark/>
          </w:tcPr>
          <w:p w14:paraId="43A23E3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42392F1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3EDD9149"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DBC265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n24</w:t>
            </w:r>
          </w:p>
        </w:tc>
        <w:tc>
          <w:tcPr>
            <w:tcW w:w="2607" w:type="dxa"/>
            <w:tcBorders>
              <w:top w:val="single" w:sz="4" w:space="0" w:color="auto"/>
              <w:left w:val="single" w:sz="4" w:space="0" w:color="auto"/>
              <w:bottom w:val="single" w:sz="4" w:space="0" w:color="auto"/>
              <w:right w:val="single" w:sz="4" w:space="0" w:color="auto"/>
            </w:tcBorders>
            <w:hideMark/>
          </w:tcPr>
          <w:p w14:paraId="0618550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eastAsia="en-US"/>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6E8239C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eastAsia="en-US"/>
              </w:rPr>
              <w:t>1525 – 1559</w:t>
            </w:r>
          </w:p>
        </w:tc>
        <w:tc>
          <w:tcPr>
            <w:tcW w:w="1530" w:type="dxa"/>
            <w:tcBorders>
              <w:top w:val="single" w:sz="4" w:space="0" w:color="auto"/>
              <w:left w:val="single" w:sz="4" w:space="0" w:color="auto"/>
              <w:bottom w:val="single" w:sz="4" w:space="0" w:color="auto"/>
              <w:right w:val="single" w:sz="4" w:space="0" w:color="auto"/>
            </w:tcBorders>
            <w:hideMark/>
          </w:tcPr>
          <w:p w14:paraId="14EF00B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2FFAAD7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7</w:t>
            </w:r>
          </w:p>
        </w:tc>
      </w:tr>
      <w:tr w:rsidR="00AC040A" w:rsidRPr="00AC040A" w14:paraId="7A564513"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51B7C4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n25</w:t>
            </w:r>
          </w:p>
        </w:tc>
        <w:tc>
          <w:tcPr>
            <w:tcW w:w="2607" w:type="dxa"/>
            <w:tcBorders>
              <w:top w:val="single" w:sz="4" w:space="0" w:color="auto"/>
              <w:left w:val="single" w:sz="4" w:space="0" w:color="auto"/>
              <w:bottom w:val="single" w:sz="4" w:space="0" w:color="auto"/>
              <w:right w:val="single" w:sz="4" w:space="0" w:color="auto"/>
            </w:tcBorders>
            <w:hideMark/>
          </w:tcPr>
          <w:p w14:paraId="1A7C8D9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1850 – 1915</w:t>
            </w:r>
          </w:p>
        </w:tc>
        <w:tc>
          <w:tcPr>
            <w:tcW w:w="2806" w:type="dxa"/>
            <w:tcBorders>
              <w:top w:val="single" w:sz="4" w:space="0" w:color="auto"/>
              <w:left w:val="single" w:sz="4" w:space="0" w:color="auto"/>
              <w:bottom w:val="single" w:sz="4" w:space="0" w:color="auto"/>
              <w:right w:val="single" w:sz="4" w:space="0" w:color="auto"/>
            </w:tcBorders>
            <w:hideMark/>
          </w:tcPr>
          <w:p w14:paraId="374F7CE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1930 – 1995</w:t>
            </w:r>
          </w:p>
        </w:tc>
        <w:tc>
          <w:tcPr>
            <w:tcW w:w="1530" w:type="dxa"/>
            <w:tcBorders>
              <w:top w:val="single" w:sz="4" w:space="0" w:color="auto"/>
              <w:left w:val="single" w:sz="4" w:space="0" w:color="auto"/>
              <w:bottom w:val="single" w:sz="4" w:space="0" w:color="auto"/>
              <w:right w:val="single" w:sz="4" w:space="0" w:color="auto"/>
            </w:tcBorders>
            <w:hideMark/>
          </w:tcPr>
          <w:p w14:paraId="7F771DC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17BE4B2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32BE9AEE"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AA4DA4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n26</w:t>
            </w:r>
          </w:p>
        </w:tc>
        <w:tc>
          <w:tcPr>
            <w:tcW w:w="2607" w:type="dxa"/>
            <w:tcBorders>
              <w:top w:val="single" w:sz="4" w:space="0" w:color="auto"/>
              <w:left w:val="single" w:sz="4" w:space="0" w:color="auto"/>
              <w:bottom w:val="single" w:sz="4" w:space="0" w:color="auto"/>
              <w:right w:val="single" w:sz="4" w:space="0" w:color="auto"/>
            </w:tcBorders>
            <w:hideMark/>
          </w:tcPr>
          <w:p w14:paraId="01575AC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814 – 849</w:t>
            </w:r>
          </w:p>
        </w:tc>
        <w:tc>
          <w:tcPr>
            <w:tcW w:w="2806" w:type="dxa"/>
            <w:tcBorders>
              <w:top w:val="single" w:sz="4" w:space="0" w:color="auto"/>
              <w:left w:val="single" w:sz="4" w:space="0" w:color="auto"/>
              <w:bottom w:val="single" w:sz="4" w:space="0" w:color="auto"/>
              <w:right w:val="single" w:sz="4" w:space="0" w:color="auto"/>
            </w:tcBorders>
            <w:hideMark/>
          </w:tcPr>
          <w:p w14:paraId="0F42042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859 – 894</w:t>
            </w:r>
          </w:p>
        </w:tc>
        <w:tc>
          <w:tcPr>
            <w:tcW w:w="1530" w:type="dxa"/>
            <w:tcBorders>
              <w:top w:val="single" w:sz="4" w:space="0" w:color="auto"/>
              <w:left w:val="single" w:sz="4" w:space="0" w:color="auto"/>
              <w:bottom w:val="single" w:sz="4" w:space="0" w:color="auto"/>
              <w:right w:val="single" w:sz="4" w:space="0" w:color="auto"/>
            </w:tcBorders>
            <w:hideMark/>
          </w:tcPr>
          <w:p w14:paraId="72A5CB5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5D76D46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5A6C416"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54A627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n28</w:t>
            </w:r>
          </w:p>
        </w:tc>
        <w:tc>
          <w:tcPr>
            <w:tcW w:w="2607" w:type="dxa"/>
            <w:tcBorders>
              <w:top w:val="single" w:sz="4" w:space="0" w:color="auto"/>
              <w:left w:val="single" w:sz="4" w:space="0" w:color="auto"/>
              <w:bottom w:val="single" w:sz="4" w:space="0" w:color="auto"/>
              <w:right w:val="single" w:sz="4" w:space="0" w:color="auto"/>
            </w:tcBorders>
            <w:hideMark/>
          </w:tcPr>
          <w:p w14:paraId="21AF7BE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703 – 748</w:t>
            </w:r>
          </w:p>
        </w:tc>
        <w:tc>
          <w:tcPr>
            <w:tcW w:w="2806" w:type="dxa"/>
            <w:tcBorders>
              <w:top w:val="single" w:sz="4" w:space="0" w:color="auto"/>
              <w:left w:val="single" w:sz="4" w:space="0" w:color="auto"/>
              <w:bottom w:val="single" w:sz="4" w:space="0" w:color="auto"/>
              <w:right w:val="single" w:sz="4" w:space="0" w:color="auto"/>
            </w:tcBorders>
            <w:hideMark/>
          </w:tcPr>
          <w:p w14:paraId="6431AB4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758 – 803</w:t>
            </w:r>
          </w:p>
        </w:tc>
        <w:tc>
          <w:tcPr>
            <w:tcW w:w="1530" w:type="dxa"/>
            <w:tcBorders>
              <w:top w:val="single" w:sz="4" w:space="0" w:color="auto"/>
              <w:left w:val="single" w:sz="4" w:space="0" w:color="auto"/>
              <w:bottom w:val="single" w:sz="4" w:space="0" w:color="auto"/>
              <w:right w:val="single" w:sz="4" w:space="0" w:color="auto"/>
            </w:tcBorders>
            <w:hideMark/>
          </w:tcPr>
          <w:p w14:paraId="6085AD5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0358EDC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0CF6668"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69BD3CD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n29</w:t>
            </w:r>
          </w:p>
        </w:tc>
        <w:tc>
          <w:tcPr>
            <w:tcW w:w="2607" w:type="dxa"/>
            <w:tcBorders>
              <w:top w:val="single" w:sz="4" w:space="0" w:color="auto"/>
              <w:left w:val="single" w:sz="4" w:space="0" w:color="auto"/>
              <w:bottom w:val="single" w:sz="4" w:space="0" w:color="auto"/>
              <w:right w:val="single" w:sz="4" w:space="0" w:color="auto"/>
            </w:tcBorders>
            <w:hideMark/>
          </w:tcPr>
          <w:p w14:paraId="1BD3A41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2806" w:type="dxa"/>
            <w:tcBorders>
              <w:top w:val="single" w:sz="4" w:space="0" w:color="auto"/>
              <w:left w:val="single" w:sz="4" w:space="0" w:color="auto"/>
              <w:bottom w:val="single" w:sz="4" w:space="0" w:color="auto"/>
              <w:right w:val="single" w:sz="4" w:space="0" w:color="auto"/>
            </w:tcBorders>
            <w:hideMark/>
          </w:tcPr>
          <w:p w14:paraId="214B426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717 – 728</w:t>
            </w:r>
          </w:p>
        </w:tc>
        <w:tc>
          <w:tcPr>
            <w:tcW w:w="1530" w:type="dxa"/>
            <w:tcBorders>
              <w:top w:val="single" w:sz="4" w:space="0" w:color="auto"/>
              <w:left w:val="single" w:sz="4" w:space="0" w:color="auto"/>
              <w:bottom w:val="single" w:sz="4" w:space="0" w:color="auto"/>
              <w:right w:val="single" w:sz="4" w:space="0" w:color="auto"/>
            </w:tcBorders>
            <w:hideMark/>
          </w:tcPr>
          <w:p w14:paraId="5F40264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SDL</w:t>
            </w:r>
          </w:p>
        </w:tc>
        <w:tc>
          <w:tcPr>
            <w:tcW w:w="1530" w:type="dxa"/>
            <w:tcBorders>
              <w:top w:val="single" w:sz="4" w:space="0" w:color="auto"/>
              <w:left w:val="single" w:sz="4" w:space="0" w:color="auto"/>
              <w:bottom w:val="single" w:sz="4" w:space="0" w:color="auto"/>
              <w:right w:val="single" w:sz="4" w:space="0" w:color="auto"/>
            </w:tcBorders>
          </w:tcPr>
          <w:p w14:paraId="3B09C4C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B51276A"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F98624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n30</w:t>
            </w:r>
          </w:p>
        </w:tc>
        <w:tc>
          <w:tcPr>
            <w:tcW w:w="2607" w:type="dxa"/>
            <w:tcBorders>
              <w:top w:val="single" w:sz="4" w:space="0" w:color="auto"/>
              <w:left w:val="single" w:sz="4" w:space="0" w:color="auto"/>
              <w:bottom w:val="single" w:sz="4" w:space="0" w:color="auto"/>
              <w:right w:val="single" w:sz="4" w:space="0" w:color="auto"/>
            </w:tcBorders>
            <w:hideMark/>
          </w:tcPr>
          <w:p w14:paraId="03FEDDA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2305 – 2315</w:t>
            </w:r>
          </w:p>
        </w:tc>
        <w:tc>
          <w:tcPr>
            <w:tcW w:w="2806" w:type="dxa"/>
            <w:tcBorders>
              <w:top w:val="single" w:sz="4" w:space="0" w:color="auto"/>
              <w:left w:val="single" w:sz="4" w:space="0" w:color="auto"/>
              <w:bottom w:val="single" w:sz="4" w:space="0" w:color="auto"/>
              <w:right w:val="single" w:sz="4" w:space="0" w:color="auto"/>
            </w:tcBorders>
            <w:hideMark/>
          </w:tcPr>
          <w:p w14:paraId="6389A31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2350 – 2360</w:t>
            </w:r>
          </w:p>
        </w:tc>
        <w:tc>
          <w:tcPr>
            <w:tcW w:w="1530" w:type="dxa"/>
            <w:tcBorders>
              <w:top w:val="single" w:sz="4" w:space="0" w:color="auto"/>
              <w:left w:val="single" w:sz="4" w:space="0" w:color="auto"/>
              <w:bottom w:val="single" w:sz="4" w:space="0" w:color="auto"/>
              <w:right w:val="single" w:sz="4" w:space="0" w:color="auto"/>
            </w:tcBorders>
            <w:hideMark/>
          </w:tcPr>
          <w:p w14:paraId="3243C9D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6DA3431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62DCDBDF"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6361DC8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n31</w:t>
            </w:r>
          </w:p>
        </w:tc>
        <w:tc>
          <w:tcPr>
            <w:tcW w:w="2607" w:type="dxa"/>
            <w:tcBorders>
              <w:top w:val="single" w:sz="4" w:space="0" w:color="auto"/>
              <w:left w:val="single" w:sz="4" w:space="0" w:color="auto"/>
              <w:bottom w:val="single" w:sz="4" w:space="0" w:color="auto"/>
              <w:right w:val="single" w:sz="4" w:space="0" w:color="auto"/>
            </w:tcBorders>
            <w:hideMark/>
          </w:tcPr>
          <w:p w14:paraId="3C5725A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452.5 – 457.5</w:t>
            </w:r>
          </w:p>
        </w:tc>
        <w:tc>
          <w:tcPr>
            <w:tcW w:w="2806" w:type="dxa"/>
            <w:tcBorders>
              <w:top w:val="single" w:sz="4" w:space="0" w:color="auto"/>
              <w:left w:val="single" w:sz="4" w:space="0" w:color="auto"/>
              <w:bottom w:val="single" w:sz="4" w:space="0" w:color="auto"/>
              <w:right w:val="single" w:sz="4" w:space="0" w:color="auto"/>
            </w:tcBorders>
            <w:hideMark/>
          </w:tcPr>
          <w:p w14:paraId="764B567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462.5 – 467.5</w:t>
            </w:r>
          </w:p>
        </w:tc>
        <w:tc>
          <w:tcPr>
            <w:tcW w:w="1530" w:type="dxa"/>
            <w:tcBorders>
              <w:top w:val="single" w:sz="4" w:space="0" w:color="auto"/>
              <w:left w:val="single" w:sz="4" w:space="0" w:color="auto"/>
              <w:bottom w:val="single" w:sz="4" w:space="0" w:color="auto"/>
              <w:right w:val="single" w:sz="4" w:space="0" w:color="auto"/>
            </w:tcBorders>
            <w:hideMark/>
          </w:tcPr>
          <w:p w14:paraId="43422B2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5C7DD83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5DDFA92"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4DEBD9B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6C0B59C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2010</w:t>
            </w:r>
            <w:r w:rsidRPr="00AC040A">
              <w:rPr>
                <w:rFonts w:ascii="Arial" w:eastAsia="宋体" w:hAnsi="Arial"/>
                <w:sz w:val="18"/>
                <w:lang w:val="x-none" w:eastAsia="en-US"/>
              </w:rPr>
              <w:t xml:space="preserve"> – </w:t>
            </w:r>
            <w:r w:rsidRPr="00AC040A">
              <w:rPr>
                <w:rFonts w:ascii="Arial" w:eastAsia="宋体" w:hAnsi="Arial"/>
                <w:sz w:val="18"/>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A80188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2010</w:t>
            </w:r>
            <w:r w:rsidRPr="00AC040A">
              <w:rPr>
                <w:rFonts w:ascii="Arial" w:eastAsia="宋体" w:hAnsi="Arial"/>
                <w:sz w:val="18"/>
                <w:lang w:val="x-none" w:eastAsia="en-US"/>
              </w:rPr>
              <w:t xml:space="preserve"> – </w:t>
            </w:r>
            <w:r w:rsidRPr="00AC040A">
              <w:rPr>
                <w:rFonts w:ascii="Arial" w:eastAsia="宋体" w:hAnsi="Arial"/>
                <w:sz w:val="18"/>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6F391EB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D5D785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ins w:id="6" w:author="He Wang/Advanced Solution Research Lab /SRC-Beijing/Principal Engineer/Samsung Electronics" w:date="2025-02-02T15:19:00Z">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520EEF9E"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FE2749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n38</w:t>
            </w:r>
          </w:p>
        </w:tc>
        <w:tc>
          <w:tcPr>
            <w:tcW w:w="2607" w:type="dxa"/>
            <w:tcBorders>
              <w:top w:val="single" w:sz="4" w:space="0" w:color="auto"/>
              <w:left w:val="single" w:sz="4" w:space="0" w:color="auto"/>
              <w:bottom w:val="single" w:sz="4" w:space="0" w:color="auto"/>
              <w:right w:val="single" w:sz="4" w:space="0" w:color="auto"/>
            </w:tcBorders>
            <w:hideMark/>
          </w:tcPr>
          <w:p w14:paraId="1DA00F5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2570 – 2620</w:t>
            </w:r>
          </w:p>
        </w:tc>
        <w:tc>
          <w:tcPr>
            <w:tcW w:w="2806" w:type="dxa"/>
            <w:tcBorders>
              <w:top w:val="single" w:sz="4" w:space="0" w:color="auto"/>
              <w:left w:val="single" w:sz="4" w:space="0" w:color="auto"/>
              <w:bottom w:val="single" w:sz="4" w:space="0" w:color="auto"/>
              <w:right w:val="single" w:sz="4" w:space="0" w:color="auto"/>
            </w:tcBorders>
            <w:hideMark/>
          </w:tcPr>
          <w:p w14:paraId="207841F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2570 – 2620</w:t>
            </w:r>
          </w:p>
        </w:tc>
        <w:tc>
          <w:tcPr>
            <w:tcW w:w="1530" w:type="dxa"/>
            <w:tcBorders>
              <w:top w:val="single" w:sz="4" w:space="0" w:color="auto"/>
              <w:left w:val="single" w:sz="4" w:space="0" w:color="auto"/>
              <w:bottom w:val="single" w:sz="4" w:space="0" w:color="auto"/>
              <w:right w:val="single" w:sz="4" w:space="0" w:color="auto"/>
            </w:tcBorders>
            <w:hideMark/>
          </w:tcPr>
          <w:p w14:paraId="4087424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200745D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4E5E814"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20B682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AA84FC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1880</w:t>
            </w:r>
            <w:r w:rsidRPr="00AC040A">
              <w:rPr>
                <w:rFonts w:ascii="Arial" w:eastAsia="宋体" w:hAnsi="Arial"/>
                <w:sz w:val="18"/>
                <w:lang w:val="x-none" w:eastAsia="en-US"/>
              </w:rPr>
              <w:t xml:space="preserve"> – </w:t>
            </w:r>
            <w:r w:rsidRPr="00AC040A">
              <w:rPr>
                <w:rFonts w:ascii="Arial" w:eastAsia="宋体"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6095F6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1880</w:t>
            </w:r>
            <w:r w:rsidRPr="00AC040A">
              <w:rPr>
                <w:rFonts w:ascii="Arial" w:eastAsia="宋体" w:hAnsi="Arial"/>
                <w:sz w:val="18"/>
                <w:lang w:val="x-none" w:eastAsia="en-US"/>
              </w:rPr>
              <w:t xml:space="preserve"> – </w:t>
            </w:r>
            <w:r w:rsidRPr="00AC040A">
              <w:rPr>
                <w:rFonts w:ascii="Arial" w:eastAsia="宋体" w:hAnsi="Arial"/>
                <w:sz w:val="18"/>
                <w:lang w:val="en-US" w:eastAsia="zh-CN"/>
              </w:rPr>
              <w:t>19</w:t>
            </w:r>
            <w:r w:rsidRPr="00AC040A">
              <w:rPr>
                <w:rFonts w:ascii="Arial" w:eastAsia="宋体" w:hAnsi="Arial"/>
                <w:sz w:val="18"/>
                <w:lang w:val="x-none" w:eastAsia="en-US"/>
              </w:rPr>
              <w:t>20</w:t>
            </w:r>
          </w:p>
        </w:tc>
        <w:tc>
          <w:tcPr>
            <w:tcW w:w="1530" w:type="dxa"/>
            <w:tcBorders>
              <w:top w:val="single" w:sz="4" w:space="0" w:color="auto"/>
              <w:left w:val="single" w:sz="4" w:space="0" w:color="auto"/>
              <w:bottom w:val="single" w:sz="4" w:space="0" w:color="auto"/>
              <w:right w:val="single" w:sz="4" w:space="0" w:color="auto"/>
            </w:tcBorders>
            <w:hideMark/>
          </w:tcPr>
          <w:p w14:paraId="009EEC8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BE4002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p>
        </w:tc>
      </w:tr>
      <w:tr w:rsidR="00AC040A" w:rsidRPr="00AC040A" w14:paraId="201769C6"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305107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en-US"/>
              </w:rPr>
              <w:t>n40</w:t>
            </w:r>
          </w:p>
        </w:tc>
        <w:tc>
          <w:tcPr>
            <w:tcW w:w="2607" w:type="dxa"/>
            <w:tcBorders>
              <w:top w:val="single" w:sz="4" w:space="0" w:color="auto"/>
              <w:left w:val="single" w:sz="4" w:space="0" w:color="auto"/>
              <w:bottom w:val="single" w:sz="4" w:space="0" w:color="auto"/>
              <w:right w:val="single" w:sz="4" w:space="0" w:color="auto"/>
            </w:tcBorders>
            <w:hideMark/>
          </w:tcPr>
          <w:p w14:paraId="1455B73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3761A65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38376C1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en-US" w:eastAsia="en-US"/>
              </w:rPr>
              <w:t>TDD</w:t>
            </w:r>
          </w:p>
        </w:tc>
        <w:tc>
          <w:tcPr>
            <w:tcW w:w="1530" w:type="dxa"/>
            <w:tcBorders>
              <w:top w:val="single" w:sz="4" w:space="0" w:color="auto"/>
              <w:left w:val="single" w:sz="4" w:space="0" w:color="auto"/>
              <w:bottom w:val="single" w:sz="4" w:space="0" w:color="auto"/>
              <w:right w:val="single" w:sz="4" w:space="0" w:color="auto"/>
            </w:tcBorders>
          </w:tcPr>
          <w:p w14:paraId="413B6ED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en-US"/>
              </w:rPr>
            </w:pPr>
          </w:p>
        </w:tc>
      </w:tr>
      <w:tr w:rsidR="00AC040A" w:rsidRPr="00AC040A" w14:paraId="5D3DE8E5"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3D41919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n41</w:t>
            </w:r>
          </w:p>
        </w:tc>
        <w:tc>
          <w:tcPr>
            <w:tcW w:w="2607" w:type="dxa"/>
            <w:tcBorders>
              <w:top w:val="single" w:sz="4" w:space="0" w:color="auto"/>
              <w:left w:val="single" w:sz="4" w:space="0" w:color="auto"/>
              <w:bottom w:val="single" w:sz="4" w:space="0" w:color="auto"/>
              <w:right w:val="single" w:sz="4" w:space="0" w:color="auto"/>
            </w:tcBorders>
            <w:hideMark/>
          </w:tcPr>
          <w:p w14:paraId="177B44B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2496 – 2690</w:t>
            </w:r>
          </w:p>
        </w:tc>
        <w:tc>
          <w:tcPr>
            <w:tcW w:w="2806" w:type="dxa"/>
            <w:tcBorders>
              <w:top w:val="single" w:sz="4" w:space="0" w:color="auto"/>
              <w:left w:val="single" w:sz="4" w:space="0" w:color="auto"/>
              <w:bottom w:val="single" w:sz="4" w:space="0" w:color="auto"/>
              <w:right w:val="single" w:sz="4" w:space="0" w:color="auto"/>
            </w:tcBorders>
            <w:hideMark/>
          </w:tcPr>
          <w:p w14:paraId="6F07174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2496 – 2690</w:t>
            </w:r>
          </w:p>
        </w:tc>
        <w:tc>
          <w:tcPr>
            <w:tcW w:w="1530" w:type="dxa"/>
            <w:tcBorders>
              <w:top w:val="single" w:sz="4" w:space="0" w:color="auto"/>
              <w:left w:val="single" w:sz="4" w:space="0" w:color="auto"/>
              <w:bottom w:val="single" w:sz="4" w:space="0" w:color="auto"/>
              <w:right w:val="single" w:sz="4" w:space="0" w:color="auto"/>
            </w:tcBorders>
            <w:hideMark/>
          </w:tcPr>
          <w:p w14:paraId="7E15355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0EAB508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7238D65F"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B1C717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n46</w:t>
            </w:r>
          </w:p>
        </w:tc>
        <w:tc>
          <w:tcPr>
            <w:tcW w:w="2607" w:type="dxa"/>
            <w:tcBorders>
              <w:top w:val="single" w:sz="4" w:space="0" w:color="auto"/>
              <w:left w:val="single" w:sz="4" w:space="0" w:color="auto"/>
              <w:bottom w:val="single" w:sz="4" w:space="0" w:color="auto"/>
              <w:right w:val="single" w:sz="4" w:space="0" w:color="auto"/>
            </w:tcBorders>
            <w:hideMark/>
          </w:tcPr>
          <w:p w14:paraId="7D396E4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5150 – 5925</w:t>
            </w:r>
          </w:p>
        </w:tc>
        <w:tc>
          <w:tcPr>
            <w:tcW w:w="2806" w:type="dxa"/>
            <w:tcBorders>
              <w:top w:val="single" w:sz="4" w:space="0" w:color="auto"/>
              <w:left w:val="single" w:sz="4" w:space="0" w:color="auto"/>
              <w:bottom w:val="single" w:sz="4" w:space="0" w:color="auto"/>
              <w:right w:val="single" w:sz="4" w:space="0" w:color="auto"/>
            </w:tcBorders>
            <w:hideMark/>
          </w:tcPr>
          <w:p w14:paraId="1F49167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5150 – 5925</w:t>
            </w:r>
          </w:p>
        </w:tc>
        <w:tc>
          <w:tcPr>
            <w:tcW w:w="1530" w:type="dxa"/>
            <w:tcBorders>
              <w:top w:val="single" w:sz="4" w:space="0" w:color="auto"/>
              <w:left w:val="single" w:sz="4" w:space="0" w:color="auto"/>
              <w:bottom w:val="single" w:sz="4" w:space="0" w:color="auto"/>
              <w:right w:val="single" w:sz="4" w:space="0" w:color="auto"/>
            </w:tcBorders>
            <w:hideMark/>
          </w:tcPr>
          <w:p w14:paraId="51EF267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5EA4C57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3</w:t>
            </w:r>
            <w:ins w:id="7" w:author="He Wang/Advanced Solution Research Lab /SRC-Beijing/Principal Engineer/Samsung Electronics" w:date="2025-02-02T15:19:00Z">
              <w:r w:rsidRPr="00AC040A">
                <w:rPr>
                  <w:rFonts w:ascii="Arial" w:eastAsia="宋体" w:hAnsi="Arial"/>
                  <w:sz w:val="18"/>
                  <w:lang w:val="x-none" w:eastAsia="en-US"/>
                </w:rPr>
                <w:t xml:space="preserve">, </w:t>
              </w:r>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1D53B6DA"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98500C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n48</w:t>
            </w:r>
          </w:p>
        </w:tc>
        <w:tc>
          <w:tcPr>
            <w:tcW w:w="2607" w:type="dxa"/>
            <w:tcBorders>
              <w:top w:val="single" w:sz="4" w:space="0" w:color="auto"/>
              <w:left w:val="single" w:sz="4" w:space="0" w:color="auto"/>
              <w:bottom w:val="single" w:sz="4" w:space="0" w:color="auto"/>
              <w:right w:val="single" w:sz="4" w:space="0" w:color="auto"/>
            </w:tcBorders>
            <w:hideMark/>
          </w:tcPr>
          <w:p w14:paraId="4E7BE5A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3550 – 3700</w:t>
            </w:r>
          </w:p>
        </w:tc>
        <w:tc>
          <w:tcPr>
            <w:tcW w:w="2806" w:type="dxa"/>
            <w:tcBorders>
              <w:top w:val="single" w:sz="4" w:space="0" w:color="auto"/>
              <w:left w:val="single" w:sz="4" w:space="0" w:color="auto"/>
              <w:bottom w:val="single" w:sz="4" w:space="0" w:color="auto"/>
              <w:right w:val="single" w:sz="4" w:space="0" w:color="auto"/>
            </w:tcBorders>
            <w:hideMark/>
          </w:tcPr>
          <w:p w14:paraId="022702B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3550 – 3700</w:t>
            </w:r>
          </w:p>
        </w:tc>
        <w:tc>
          <w:tcPr>
            <w:tcW w:w="1530" w:type="dxa"/>
            <w:tcBorders>
              <w:top w:val="single" w:sz="4" w:space="0" w:color="auto"/>
              <w:left w:val="single" w:sz="4" w:space="0" w:color="auto"/>
              <w:bottom w:val="single" w:sz="4" w:space="0" w:color="auto"/>
              <w:right w:val="single" w:sz="4" w:space="0" w:color="auto"/>
            </w:tcBorders>
            <w:hideMark/>
          </w:tcPr>
          <w:p w14:paraId="2D9F799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5A08C3F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7DE9EEB"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F9A78E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n50</w:t>
            </w:r>
          </w:p>
        </w:tc>
        <w:tc>
          <w:tcPr>
            <w:tcW w:w="2607" w:type="dxa"/>
            <w:tcBorders>
              <w:top w:val="single" w:sz="4" w:space="0" w:color="auto"/>
              <w:left w:val="single" w:sz="4" w:space="0" w:color="auto"/>
              <w:bottom w:val="single" w:sz="4" w:space="0" w:color="auto"/>
              <w:right w:val="single" w:sz="4" w:space="0" w:color="auto"/>
            </w:tcBorders>
            <w:hideMark/>
          </w:tcPr>
          <w:p w14:paraId="541DEA9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1432 – 1517</w:t>
            </w:r>
          </w:p>
        </w:tc>
        <w:tc>
          <w:tcPr>
            <w:tcW w:w="2806" w:type="dxa"/>
            <w:tcBorders>
              <w:top w:val="single" w:sz="4" w:space="0" w:color="auto"/>
              <w:left w:val="single" w:sz="4" w:space="0" w:color="auto"/>
              <w:bottom w:val="single" w:sz="4" w:space="0" w:color="auto"/>
              <w:right w:val="single" w:sz="4" w:space="0" w:color="auto"/>
            </w:tcBorders>
            <w:hideMark/>
          </w:tcPr>
          <w:p w14:paraId="1ABEBD6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1432 – 1517</w:t>
            </w:r>
          </w:p>
        </w:tc>
        <w:tc>
          <w:tcPr>
            <w:tcW w:w="1530" w:type="dxa"/>
            <w:tcBorders>
              <w:top w:val="single" w:sz="4" w:space="0" w:color="auto"/>
              <w:left w:val="single" w:sz="4" w:space="0" w:color="auto"/>
              <w:bottom w:val="single" w:sz="4" w:space="0" w:color="auto"/>
              <w:right w:val="single" w:sz="4" w:space="0" w:color="auto"/>
            </w:tcBorders>
            <w:hideMark/>
          </w:tcPr>
          <w:p w14:paraId="227460D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65B33AA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44967A59"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2836D5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n51</w:t>
            </w:r>
          </w:p>
        </w:tc>
        <w:tc>
          <w:tcPr>
            <w:tcW w:w="2607" w:type="dxa"/>
            <w:tcBorders>
              <w:top w:val="single" w:sz="4" w:space="0" w:color="auto"/>
              <w:left w:val="single" w:sz="4" w:space="0" w:color="auto"/>
              <w:bottom w:val="single" w:sz="4" w:space="0" w:color="auto"/>
              <w:right w:val="single" w:sz="4" w:space="0" w:color="auto"/>
            </w:tcBorders>
            <w:hideMark/>
          </w:tcPr>
          <w:p w14:paraId="2705B55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1427 – 1432</w:t>
            </w:r>
          </w:p>
        </w:tc>
        <w:tc>
          <w:tcPr>
            <w:tcW w:w="2806" w:type="dxa"/>
            <w:tcBorders>
              <w:top w:val="single" w:sz="4" w:space="0" w:color="auto"/>
              <w:left w:val="single" w:sz="4" w:space="0" w:color="auto"/>
              <w:bottom w:val="single" w:sz="4" w:space="0" w:color="auto"/>
              <w:right w:val="single" w:sz="4" w:space="0" w:color="auto"/>
            </w:tcBorders>
            <w:hideMark/>
          </w:tcPr>
          <w:p w14:paraId="210B6AB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1427 – 1432</w:t>
            </w:r>
          </w:p>
        </w:tc>
        <w:tc>
          <w:tcPr>
            <w:tcW w:w="1530" w:type="dxa"/>
            <w:tcBorders>
              <w:top w:val="single" w:sz="4" w:space="0" w:color="auto"/>
              <w:left w:val="single" w:sz="4" w:space="0" w:color="auto"/>
              <w:bottom w:val="single" w:sz="4" w:space="0" w:color="auto"/>
              <w:right w:val="single" w:sz="4" w:space="0" w:color="auto"/>
            </w:tcBorders>
            <w:hideMark/>
          </w:tcPr>
          <w:p w14:paraId="4E0964E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59704F1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ins w:id="8" w:author="He Wang/Advanced Solution Research Lab /SRC-Beijing/Principal Engineer/Samsung Electronics" w:date="2025-02-02T15:19:00Z">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0C338205"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BE0782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n53</w:t>
            </w:r>
          </w:p>
        </w:tc>
        <w:tc>
          <w:tcPr>
            <w:tcW w:w="2607" w:type="dxa"/>
            <w:tcBorders>
              <w:top w:val="single" w:sz="4" w:space="0" w:color="auto"/>
              <w:left w:val="single" w:sz="4" w:space="0" w:color="auto"/>
              <w:bottom w:val="single" w:sz="4" w:space="0" w:color="auto"/>
              <w:right w:val="single" w:sz="4" w:space="0" w:color="auto"/>
            </w:tcBorders>
            <w:hideMark/>
          </w:tcPr>
          <w:p w14:paraId="4D6D74F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2483.5 – 2495</w:t>
            </w:r>
          </w:p>
        </w:tc>
        <w:tc>
          <w:tcPr>
            <w:tcW w:w="2806" w:type="dxa"/>
            <w:tcBorders>
              <w:top w:val="single" w:sz="4" w:space="0" w:color="auto"/>
              <w:left w:val="single" w:sz="4" w:space="0" w:color="auto"/>
              <w:bottom w:val="single" w:sz="4" w:space="0" w:color="auto"/>
              <w:right w:val="single" w:sz="4" w:space="0" w:color="auto"/>
            </w:tcBorders>
            <w:hideMark/>
          </w:tcPr>
          <w:p w14:paraId="7B2DD01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2483.5 – 2495</w:t>
            </w:r>
          </w:p>
        </w:tc>
        <w:tc>
          <w:tcPr>
            <w:tcW w:w="1530" w:type="dxa"/>
            <w:tcBorders>
              <w:top w:val="single" w:sz="4" w:space="0" w:color="auto"/>
              <w:left w:val="single" w:sz="4" w:space="0" w:color="auto"/>
              <w:bottom w:val="single" w:sz="4" w:space="0" w:color="auto"/>
              <w:right w:val="single" w:sz="4" w:space="0" w:color="auto"/>
            </w:tcBorders>
            <w:hideMark/>
          </w:tcPr>
          <w:p w14:paraId="27942B4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7A4D8D5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ins w:id="9" w:author="He Wang/Advanced Solution Research Lab /SRC-Beijing/Principal Engineer/Samsung Electronics" w:date="2025-02-02T15:19:00Z">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7DFDF6DA"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F0FBDC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n54</w:t>
            </w:r>
          </w:p>
        </w:tc>
        <w:tc>
          <w:tcPr>
            <w:tcW w:w="2607" w:type="dxa"/>
            <w:tcBorders>
              <w:top w:val="single" w:sz="4" w:space="0" w:color="auto"/>
              <w:left w:val="single" w:sz="4" w:space="0" w:color="auto"/>
              <w:bottom w:val="single" w:sz="4" w:space="0" w:color="auto"/>
              <w:right w:val="single" w:sz="4" w:space="0" w:color="auto"/>
            </w:tcBorders>
            <w:hideMark/>
          </w:tcPr>
          <w:p w14:paraId="09F04B7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1670 – 1675</w:t>
            </w:r>
          </w:p>
        </w:tc>
        <w:tc>
          <w:tcPr>
            <w:tcW w:w="2806" w:type="dxa"/>
            <w:tcBorders>
              <w:top w:val="single" w:sz="4" w:space="0" w:color="auto"/>
              <w:left w:val="single" w:sz="4" w:space="0" w:color="auto"/>
              <w:bottom w:val="single" w:sz="4" w:space="0" w:color="auto"/>
              <w:right w:val="single" w:sz="4" w:space="0" w:color="auto"/>
            </w:tcBorders>
            <w:hideMark/>
          </w:tcPr>
          <w:p w14:paraId="628BFBB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1670 – 1675</w:t>
            </w:r>
          </w:p>
        </w:tc>
        <w:tc>
          <w:tcPr>
            <w:tcW w:w="1530" w:type="dxa"/>
            <w:tcBorders>
              <w:top w:val="single" w:sz="4" w:space="0" w:color="auto"/>
              <w:left w:val="single" w:sz="4" w:space="0" w:color="auto"/>
              <w:bottom w:val="single" w:sz="4" w:space="0" w:color="auto"/>
              <w:right w:val="single" w:sz="4" w:space="0" w:color="auto"/>
            </w:tcBorders>
            <w:hideMark/>
          </w:tcPr>
          <w:p w14:paraId="2F4422A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TDD</w:t>
            </w:r>
          </w:p>
        </w:tc>
        <w:tc>
          <w:tcPr>
            <w:tcW w:w="1530" w:type="dxa"/>
            <w:tcBorders>
              <w:top w:val="single" w:sz="4" w:space="0" w:color="auto"/>
              <w:left w:val="single" w:sz="4" w:space="0" w:color="auto"/>
              <w:bottom w:val="single" w:sz="4" w:space="0" w:color="auto"/>
              <w:right w:val="single" w:sz="4" w:space="0" w:color="auto"/>
            </w:tcBorders>
          </w:tcPr>
          <w:p w14:paraId="63F30B1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ins w:id="10" w:author="He Wang/Advanced Solution Research Lab /SRC-Beijing/Principal Engineer/Samsung Electronics" w:date="2025-02-02T15:19:00Z">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30F6795C"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12F4068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n65</w:t>
            </w:r>
          </w:p>
        </w:tc>
        <w:tc>
          <w:tcPr>
            <w:tcW w:w="2607" w:type="dxa"/>
            <w:tcBorders>
              <w:top w:val="single" w:sz="4" w:space="0" w:color="auto"/>
              <w:left w:val="single" w:sz="4" w:space="0" w:color="auto"/>
              <w:bottom w:val="single" w:sz="4" w:space="0" w:color="auto"/>
              <w:right w:val="single" w:sz="4" w:space="0" w:color="auto"/>
            </w:tcBorders>
            <w:hideMark/>
          </w:tcPr>
          <w:p w14:paraId="36AC24B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1920 – 2010</w:t>
            </w:r>
          </w:p>
        </w:tc>
        <w:tc>
          <w:tcPr>
            <w:tcW w:w="2806" w:type="dxa"/>
            <w:tcBorders>
              <w:top w:val="single" w:sz="4" w:space="0" w:color="auto"/>
              <w:left w:val="single" w:sz="4" w:space="0" w:color="auto"/>
              <w:bottom w:val="single" w:sz="4" w:space="0" w:color="auto"/>
              <w:right w:val="single" w:sz="4" w:space="0" w:color="auto"/>
            </w:tcBorders>
            <w:hideMark/>
          </w:tcPr>
          <w:p w14:paraId="050963F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2110 – 2200</w:t>
            </w:r>
          </w:p>
        </w:tc>
        <w:tc>
          <w:tcPr>
            <w:tcW w:w="1530" w:type="dxa"/>
            <w:tcBorders>
              <w:top w:val="single" w:sz="4" w:space="0" w:color="auto"/>
              <w:left w:val="single" w:sz="4" w:space="0" w:color="auto"/>
              <w:bottom w:val="single" w:sz="4" w:space="0" w:color="auto"/>
              <w:right w:val="single" w:sz="4" w:space="0" w:color="auto"/>
            </w:tcBorders>
            <w:hideMark/>
          </w:tcPr>
          <w:p w14:paraId="544D9CC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40845D2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764783F"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A9A903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n66</w:t>
            </w:r>
          </w:p>
        </w:tc>
        <w:tc>
          <w:tcPr>
            <w:tcW w:w="2607" w:type="dxa"/>
            <w:tcBorders>
              <w:top w:val="single" w:sz="4" w:space="0" w:color="auto"/>
              <w:left w:val="single" w:sz="4" w:space="0" w:color="auto"/>
              <w:bottom w:val="single" w:sz="4" w:space="0" w:color="auto"/>
              <w:right w:val="single" w:sz="4" w:space="0" w:color="auto"/>
            </w:tcBorders>
            <w:hideMark/>
          </w:tcPr>
          <w:p w14:paraId="169C81D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1710 – 1780</w:t>
            </w:r>
          </w:p>
        </w:tc>
        <w:tc>
          <w:tcPr>
            <w:tcW w:w="2806" w:type="dxa"/>
            <w:tcBorders>
              <w:top w:val="single" w:sz="4" w:space="0" w:color="auto"/>
              <w:left w:val="single" w:sz="4" w:space="0" w:color="auto"/>
              <w:bottom w:val="single" w:sz="4" w:space="0" w:color="auto"/>
              <w:right w:val="single" w:sz="4" w:space="0" w:color="auto"/>
            </w:tcBorders>
            <w:hideMark/>
          </w:tcPr>
          <w:p w14:paraId="0D2E4E4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2110 – 2200</w:t>
            </w:r>
          </w:p>
        </w:tc>
        <w:tc>
          <w:tcPr>
            <w:tcW w:w="1530" w:type="dxa"/>
            <w:tcBorders>
              <w:top w:val="single" w:sz="4" w:space="0" w:color="auto"/>
              <w:left w:val="single" w:sz="4" w:space="0" w:color="auto"/>
              <w:bottom w:val="single" w:sz="4" w:space="0" w:color="auto"/>
              <w:right w:val="single" w:sz="4" w:space="0" w:color="auto"/>
            </w:tcBorders>
            <w:hideMark/>
          </w:tcPr>
          <w:p w14:paraId="447CE71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06B9F7C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6B71AD8F"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465DDA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n67</w:t>
            </w:r>
          </w:p>
        </w:tc>
        <w:tc>
          <w:tcPr>
            <w:tcW w:w="2607" w:type="dxa"/>
            <w:tcBorders>
              <w:top w:val="single" w:sz="4" w:space="0" w:color="auto"/>
              <w:left w:val="single" w:sz="4" w:space="0" w:color="auto"/>
              <w:bottom w:val="single" w:sz="4" w:space="0" w:color="auto"/>
              <w:right w:val="single" w:sz="4" w:space="0" w:color="auto"/>
            </w:tcBorders>
            <w:hideMark/>
          </w:tcPr>
          <w:p w14:paraId="62F4540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2806" w:type="dxa"/>
            <w:tcBorders>
              <w:top w:val="single" w:sz="4" w:space="0" w:color="auto"/>
              <w:left w:val="single" w:sz="4" w:space="0" w:color="auto"/>
              <w:bottom w:val="single" w:sz="4" w:space="0" w:color="auto"/>
              <w:right w:val="single" w:sz="4" w:space="0" w:color="auto"/>
            </w:tcBorders>
            <w:hideMark/>
          </w:tcPr>
          <w:p w14:paraId="5248C25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738 – 758</w:t>
            </w:r>
          </w:p>
        </w:tc>
        <w:tc>
          <w:tcPr>
            <w:tcW w:w="1530" w:type="dxa"/>
            <w:tcBorders>
              <w:top w:val="single" w:sz="4" w:space="0" w:color="auto"/>
              <w:left w:val="single" w:sz="4" w:space="0" w:color="auto"/>
              <w:bottom w:val="single" w:sz="4" w:space="0" w:color="auto"/>
              <w:right w:val="single" w:sz="4" w:space="0" w:color="auto"/>
            </w:tcBorders>
            <w:hideMark/>
          </w:tcPr>
          <w:p w14:paraId="4C54AB7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SDL</w:t>
            </w:r>
          </w:p>
        </w:tc>
        <w:tc>
          <w:tcPr>
            <w:tcW w:w="1530" w:type="dxa"/>
            <w:tcBorders>
              <w:top w:val="single" w:sz="4" w:space="0" w:color="auto"/>
              <w:left w:val="single" w:sz="4" w:space="0" w:color="auto"/>
              <w:bottom w:val="single" w:sz="4" w:space="0" w:color="auto"/>
              <w:right w:val="single" w:sz="4" w:space="0" w:color="auto"/>
            </w:tcBorders>
          </w:tcPr>
          <w:p w14:paraId="6742097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DAE6A81"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31C41E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n70</w:t>
            </w:r>
          </w:p>
        </w:tc>
        <w:tc>
          <w:tcPr>
            <w:tcW w:w="2607" w:type="dxa"/>
            <w:tcBorders>
              <w:top w:val="single" w:sz="4" w:space="0" w:color="auto"/>
              <w:left w:val="single" w:sz="4" w:space="0" w:color="auto"/>
              <w:bottom w:val="single" w:sz="4" w:space="0" w:color="auto"/>
              <w:right w:val="single" w:sz="4" w:space="0" w:color="auto"/>
            </w:tcBorders>
            <w:hideMark/>
          </w:tcPr>
          <w:p w14:paraId="6E193DF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1695 – 1710</w:t>
            </w:r>
          </w:p>
        </w:tc>
        <w:tc>
          <w:tcPr>
            <w:tcW w:w="2806" w:type="dxa"/>
            <w:tcBorders>
              <w:top w:val="single" w:sz="4" w:space="0" w:color="auto"/>
              <w:left w:val="single" w:sz="4" w:space="0" w:color="auto"/>
              <w:bottom w:val="single" w:sz="4" w:space="0" w:color="auto"/>
              <w:right w:val="single" w:sz="4" w:space="0" w:color="auto"/>
            </w:tcBorders>
            <w:hideMark/>
          </w:tcPr>
          <w:p w14:paraId="596B210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1995 – 2020</w:t>
            </w:r>
          </w:p>
        </w:tc>
        <w:tc>
          <w:tcPr>
            <w:tcW w:w="1530" w:type="dxa"/>
            <w:tcBorders>
              <w:top w:val="single" w:sz="4" w:space="0" w:color="auto"/>
              <w:left w:val="single" w:sz="4" w:space="0" w:color="auto"/>
              <w:bottom w:val="single" w:sz="4" w:space="0" w:color="auto"/>
              <w:right w:val="single" w:sz="4" w:space="0" w:color="auto"/>
            </w:tcBorders>
            <w:hideMark/>
          </w:tcPr>
          <w:p w14:paraId="7DDEAA2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6231DB1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531307B2"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1738A15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7292759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663 – 698</w:t>
            </w:r>
          </w:p>
        </w:tc>
        <w:tc>
          <w:tcPr>
            <w:tcW w:w="2806" w:type="dxa"/>
            <w:tcBorders>
              <w:top w:val="single" w:sz="4" w:space="0" w:color="auto"/>
              <w:left w:val="single" w:sz="4" w:space="0" w:color="auto"/>
              <w:bottom w:val="single" w:sz="4" w:space="0" w:color="auto"/>
              <w:right w:val="single" w:sz="4" w:space="0" w:color="auto"/>
            </w:tcBorders>
            <w:hideMark/>
          </w:tcPr>
          <w:p w14:paraId="77B5629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617 – 652</w:t>
            </w:r>
          </w:p>
        </w:tc>
        <w:tc>
          <w:tcPr>
            <w:tcW w:w="1530" w:type="dxa"/>
            <w:tcBorders>
              <w:top w:val="single" w:sz="4" w:space="0" w:color="auto"/>
              <w:left w:val="single" w:sz="4" w:space="0" w:color="auto"/>
              <w:bottom w:val="single" w:sz="4" w:space="0" w:color="auto"/>
              <w:right w:val="single" w:sz="4" w:space="0" w:color="auto"/>
            </w:tcBorders>
            <w:hideMark/>
          </w:tcPr>
          <w:p w14:paraId="0495158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6668871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788C854"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1C1B140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n72</w:t>
            </w:r>
          </w:p>
        </w:tc>
        <w:tc>
          <w:tcPr>
            <w:tcW w:w="2607" w:type="dxa"/>
            <w:tcBorders>
              <w:top w:val="single" w:sz="4" w:space="0" w:color="auto"/>
              <w:left w:val="single" w:sz="4" w:space="0" w:color="auto"/>
              <w:bottom w:val="single" w:sz="4" w:space="0" w:color="auto"/>
              <w:right w:val="single" w:sz="4" w:space="0" w:color="auto"/>
            </w:tcBorders>
            <w:hideMark/>
          </w:tcPr>
          <w:p w14:paraId="55DD0F2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451 – 456</w:t>
            </w:r>
          </w:p>
        </w:tc>
        <w:tc>
          <w:tcPr>
            <w:tcW w:w="2806" w:type="dxa"/>
            <w:tcBorders>
              <w:top w:val="single" w:sz="4" w:space="0" w:color="auto"/>
              <w:left w:val="single" w:sz="4" w:space="0" w:color="auto"/>
              <w:bottom w:val="single" w:sz="4" w:space="0" w:color="auto"/>
              <w:right w:val="single" w:sz="4" w:space="0" w:color="auto"/>
            </w:tcBorders>
            <w:hideMark/>
          </w:tcPr>
          <w:p w14:paraId="1C9A987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461 – 466</w:t>
            </w:r>
          </w:p>
        </w:tc>
        <w:tc>
          <w:tcPr>
            <w:tcW w:w="1530" w:type="dxa"/>
            <w:tcBorders>
              <w:top w:val="single" w:sz="4" w:space="0" w:color="auto"/>
              <w:left w:val="single" w:sz="4" w:space="0" w:color="auto"/>
              <w:bottom w:val="single" w:sz="4" w:space="0" w:color="auto"/>
              <w:right w:val="single" w:sz="4" w:space="0" w:color="auto"/>
            </w:tcBorders>
            <w:hideMark/>
          </w:tcPr>
          <w:p w14:paraId="71D7020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60751A8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42CCEAF0"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579F2F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n74</w:t>
            </w:r>
          </w:p>
        </w:tc>
        <w:tc>
          <w:tcPr>
            <w:tcW w:w="2607" w:type="dxa"/>
            <w:tcBorders>
              <w:top w:val="single" w:sz="4" w:space="0" w:color="auto"/>
              <w:left w:val="single" w:sz="4" w:space="0" w:color="auto"/>
              <w:bottom w:val="single" w:sz="4" w:space="0" w:color="auto"/>
              <w:right w:val="single" w:sz="4" w:space="0" w:color="auto"/>
            </w:tcBorders>
            <w:hideMark/>
          </w:tcPr>
          <w:p w14:paraId="526ACD4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1427 – 1470</w:t>
            </w:r>
          </w:p>
        </w:tc>
        <w:tc>
          <w:tcPr>
            <w:tcW w:w="2806" w:type="dxa"/>
            <w:tcBorders>
              <w:top w:val="single" w:sz="4" w:space="0" w:color="auto"/>
              <w:left w:val="single" w:sz="4" w:space="0" w:color="auto"/>
              <w:bottom w:val="single" w:sz="4" w:space="0" w:color="auto"/>
              <w:right w:val="single" w:sz="4" w:space="0" w:color="auto"/>
            </w:tcBorders>
            <w:hideMark/>
          </w:tcPr>
          <w:p w14:paraId="665173E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1475 – 1518</w:t>
            </w:r>
          </w:p>
        </w:tc>
        <w:tc>
          <w:tcPr>
            <w:tcW w:w="1530" w:type="dxa"/>
            <w:tcBorders>
              <w:top w:val="single" w:sz="4" w:space="0" w:color="auto"/>
              <w:left w:val="single" w:sz="4" w:space="0" w:color="auto"/>
              <w:bottom w:val="single" w:sz="4" w:space="0" w:color="auto"/>
              <w:right w:val="single" w:sz="4" w:space="0" w:color="auto"/>
            </w:tcBorders>
            <w:hideMark/>
          </w:tcPr>
          <w:p w14:paraId="5DD7783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2E2B00D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5CD2831"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4A5DCC0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n75</w:t>
            </w:r>
          </w:p>
        </w:tc>
        <w:tc>
          <w:tcPr>
            <w:tcW w:w="2607" w:type="dxa"/>
            <w:tcBorders>
              <w:top w:val="single" w:sz="4" w:space="0" w:color="auto"/>
              <w:left w:val="single" w:sz="4" w:space="0" w:color="auto"/>
              <w:bottom w:val="single" w:sz="4" w:space="0" w:color="auto"/>
              <w:right w:val="single" w:sz="4" w:space="0" w:color="auto"/>
            </w:tcBorders>
            <w:hideMark/>
          </w:tcPr>
          <w:p w14:paraId="0B6A313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2806" w:type="dxa"/>
            <w:tcBorders>
              <w:top w:val="single" w:sz="4" w:space="0" w:color="auto"/>
              <w:left w:val="single" w:sz="4" w:space="0" w:color="auto"/>
              <w:bottom w:val="single" w:sz="4" w:space="0" w:color="auto"/>
              <w:right w:val="single" w:sz="4" w:space="0" w:color="auto"/>
            </w:tcBorders>
            <w:hideMark/>
          </w:tcPr>
          <w:p w14:paraId="03EFF08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1432 – 1517</w:t>
            </w:r>
          </w:p>
        </w:tc>
        <w:tc>
          <w:tcPr>
            <w:tcW w:w="1530" w:type="dxa"/>
            <w:tcBorders>
              <w:top w:val="single" w:sz="4" w:space="0" w:color="auto"/>
              <w:left w:val="single" w:sz="4" w:space="0" w:color="auto"/>
              <w:bottom w:val="single" w:sz="4" w:space="0" w:color="auto"/>
              <w:right w:val="single" w:sz="4" w:space="0" w:color="auto"/>
            </w:tcBorders>
            <w:hideMark/>
          </w:tcPr>
          <w:p w14:paraId="26EBAFE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SDL</w:t>
            </w:r>
          </w:p>
        </w:tc>
        <w:tc>
          <w:tcPr>
            <w:tcW w:w="1530" w:type="dxa"/>
            <w:tcBorders>
              <w:top w:val="single" w:sz="4" w:space="0" w:color="auto"/>
              <w:left w:val="single" w:sz="4" w:space="0" w:color="auto"/>
              <w:bottom w:val="single" w:sz="4" w:space="0" w:color="auto"/>
              <w:right w:val="single" w:sz="4" w:space="0" w:color="auto"/>
            </w:tcBorders>
          </w:tcPr>
          <w:p w14:paraId="3AC72B1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0E39DDC"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A8B859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n76</w:t>
            </w:r>
          </w:p>
        </w:tc>
        <w:tc>
          <w:tcPr>
            <w:tcW w:w="2607" w:type="dxa"/>
            <w:tcBorders>
              <w:top w:val="single" w:sz="4" w:space="0" w:color="auto"/>
              <w:left w:val="single" w:sz="4" w:space="0" w:color="auto"/>
              <w:bottom w:val="single" w:sz="4" w:space="0" w:color="auto"/>
              <w:right w:val="single" w:sz="4" w:space="0" w:color="auto"/>
            </w:tcBorders>
            <w:hideMark/>
          </w:tcPr>
          <w:p w14:paraId="458FD42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2806" w:type="dxa"/>
            <w:tcBorders>
              <w:top w:val="single" w:sz="4" w:space="0" w:color="auto"/>
              <w:left w:val="single" w:sz="4" w:space="0" w:color="auto"/>
              <w:bottom w:val="single" w:sz="4" w:space="0" w:color="auto"/>
              <w:right w:val="single" w:sz="4" w:space="0" w:color="auto"/>
            </w:tcBorders>
            <w:hideMark/>
          </w:tcPr>
          <w:p w14:paraId="39C9E8A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1427 – 1432</w:t>
            </w:r>
          </w:p>
        </w:tc>
        <w:tc>
          <w:tcPr>
            <w:tcW w:w="1530" w:type="dxa"/>
            <w:tcBorders>
              <w:top w:val="single" w:sz="4" w:space="0" w:color="auto"/>
              <w:left w:val="single" w:sz="4" w:space="0" w:color="auto"/>
              <w:bottom w:val="single" w:sz="4" w:space="0" w:color="auto"/>
              <w:right w:val="single" w:sz="4" w:space="0" w:color="auto"/>
            </w:tcBorders>
            <w:hideMark/>
          </w:tcPr>
          <w:p w14:paraId="11EE3EE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SDL</w:t>
            </w:r>
          </w:p>
        </w:tc>
        <w:tc>
          <w:tcPr>
            <w:tcW w:w="1530" w:type="dxa"/>
            <w:tcBorders>
              <w:top w:val="single" w:sz="4" w:space="0" w:color="auto"/>
              <w:left w:val="single" w:sz="4" w:space="0" w:color="auto"/>
              <w:bottom w:val="single" w:sz="4" w:space="0" w:color="auto"/>
              <w:right w:val="single" w:sz="4" w:space="0" w:color="auto"/>
            </w:tcBorders>
          </w:tcPr>
          <w:p w14:paraId="7BEF282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5FC25375"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72BBDF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n77</w:t>
            </w:r>
          </w:p>
        </w:tc>
        <w:tc>
          <w:tcPr>
            <w:tcW w:w="2607" w:type="dxa"/>
            <w:tcBorders>
              <w:top w:val="single" w:sz="4" w:space="0" w:color="auto"/>
              <w:left w:val="single" w:sz="4" w:space="0" w:color="auto"/>
              <w:bottom w:val="single" w:sz="4" w:space="0" w:color="auto"/>
              <w:right w:val="single" w:sz="4" w:space="0" w:color="auto"/>
            </w:tcBorders>
            <w:hideMark/>
          </w:tcPr>
          <w:p w14:paraId="44246E2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3300 – 4200</w:t>
            </w:r>
          </w:p>
        </w:tc>
        <w:tc>
          <w:tcPr>
            <w:tcW w:w="2806" w:type="dxa"/>
            <w:tcBorders>
              <w:top w:val="single" w:sz="4" w:space="0" w:color="auto"/>
              <w:left w:val="single" w:sz="4" w:space="0" w:color="auto"/>
              <w:bottom w:val="single" w:sz="4" w:space="0" w:color="auto"/>
              <w:right w:val="single" w:sz="4" w:space="0" w:color="auto"/>
            </w:tcBorders>
            <w:hideMark/>
          </w:tcPr>
          <w:p w14:paraId="44A370F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3300 – 4200</w:t>
            </w:r>
          </w:p>
        </w:tc>
        <w:tc>
          <w:tcPr>
            <w:tcW w:w="1530" w:type="dxa"/>
            <w:tcBorders>
              <w:top w:val="single" w:sz="4" w:space="0" w:color="auto"/>
              <w:left w:val="single" w:sz="4" w:space="0" w:color="auto"/>
              <w:bottom w:val="single" w:sz="4" w:space="0" w:color="auto"/>
              <w:right w:val="single" w:sz="4" w:space="0" w:color="auto"/>
            </w:tcBorders>
            <w:hideMark/>
          </w:tcPr>
          <w:p w14:paraId="4D318B8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00C34F3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11</w:t>
            </w:r>
          </w:p>
        </w:tc>
      </w:tr>
      <w:tr w:rsidR="00AC040A" w:rsidRPr="00AC040A" w14:paraId="13BE782A"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3D0899F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n78</w:t>
            </w:r>
          </w:p>
        </w:tc>
        <w:tc>
          <w:tcPr>
            <w:tcW w:w="2607" w:type="dxa"/>
            <w:tcBorders>
              <w:top w:val="single" w:sz="4" w:space="0" w:color="auto"/>
              <w:left w:val="single" w:sz="4" w:space="0" w:color="auto"/>
              <w:bottom w:val="single" w:sz="4" w:space="0" w:color="auto"/>
              <w:right w:val="single" w:sz="4" w:space="0" w:color="auto"/>
            </w:tcBorders>
            <w:hideMark/>
          </w:tcPr>
          <w:p w14:paraId="0E07F56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3300 – 3800</w:t>
            </w:r>
          </w:p>
        </w:tc>
        <w:tc>
          <w:tcPr>
            <w:tcW w:w="2806" w:type="dxa"/>
            <w:tcBorders>
              <w:top w:val="single" w:sz="4" w:space="0" w:color="auto"/>
              <w:left w:val="single" w:sz="4" w:space="0" w:color="auto"/>
              <w:bottom w:val="single" w:sz="4" w:space="0" w:color="auto"/>
              <w:right w:val="single" w:sz="4" w:space="0" w:color="auto"/>
            </w:tcBorders>
            <w:hideMark/>
          </w:tcPr>
          <w:p w14:paraId="625DFAE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3300 – 3800</w:t>
            </w:r>
          </w:p>
        </w:tc>
        <w:tc>
          <w:tcPr>
            <w:tcW w:w="1530" w:type="dxa"/>
            <w:tcBorders>
              <w:top w:val="single" w:sz="4" w:space="0" w:color="auto"/>
              <w:left w:val="single" w:sz="4" w:space="0" w:color="auto"/>
              <w:bottom w:val="single" w:sz="4" w:space="0" w:color="auto"/>
              <w:right w:val="single" w:sz="4" w:space="0" w:color="auto"/>
            </w:tcBorders>
            <w:hideMark/>
          </w:tcPr>
          <w:p w14:paraId="4A6F809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32A58A7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7056EB71"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D1490D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n79</w:t>
            </w:r>
          </w:p>
        </w:tc>
        <w:tc>
          <w:tcPr>
            <w:tcW w:w="2607" w:type="dxa"/>
            <w:tcBorders>
              <w:top w:val="single" w:sz="4" w:space="0" w:color="auto"/>
              <w:left w:val="single" w:sz="4" w:space="0" w:color="auto"/>
              <w:bottom w:val="single" w:sz="4" w:space="0" w:color="auto"/>
              <w:right w:val="single" w:sz="4" w:space="0" w:color="auto"/>
            </w:tcBorders>
            <w:hideMark/>
          </w:tcPr>
          <w:p w14:paraId="6904662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4400 – 5000</w:t>
            </w:r>
          </w:p>
        </w:tc>
        <w:tc>
          <w:tcPr>
            <w:tcW w:w="2806" w:type="dxa"/>
            <w:tcBorders>
              <w:top w:val="single" w:sz="4" w:space="0" w:color="auto"/>
              <w:left w:val="single" w:sz="4" w:space="0" w:color="auto"/>
              <w:bottom w:val="single" w:sz="4" w:space="0" w:color="auto"/>
              <w:right w:val="single" w:sz="4" w:space="0" w:color="auto"/>
            </w:tcBorders>
            <w:hideMark/>
          </w:tcPr>
          <w:p w14:paraId="68D1051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4400 – 5000</w:t>
            </w:r>
          </w:p>
        </w:tc>
        <w:tc>
          <w:tcPr>
            <w:tcW w:w="1530" w:type="dxa"/>
            <w:tcBorders>
              <w:top w:val="single" w:sz="4" w:space="0" w:color="auto"/>
              <w:left w:val="single" w:sz="4" w:space="0" w:color="auto"/>
              <w:bottom w:val="single" w:sz="4" w:space="0" w:color="auto"/>
              <w:right w:val="single" w:sz="4" w:space="0" w:color="auto"/>
            </w:tcBorders>
            <w:hideMark/>
          </w:tcPr>
          <w:p w14:paraId="35BE4D4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60A68C0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3CD2A732"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193346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n80</w:t>
            </w:r>
          </w:p>
        </w:tc>
        <w:tc>
          <w:tcPr>
            <w:tcW w:w="2607" w:type="dxa"/>
            <w:tcBorders>
              <w:top w:val="single" w:sz="4" w:space="0" w:color="auto"/>
              <w:left w:val="single" w:sz="4" w:space="0" w:color="auto"/>
              <w:bottom w:val="single" w:sz="4" w:space="0" w:color="auto"/>
              <w:right w:val="single" w:sz="4" w:space="0" w:color="auto"/>
            </w:tcBorders>
            <w:hideMark/>
          </w:tcPr>
          <w:p w14:paraId="174E320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1710 – 1785</w:t>
            </w:r>
          </w:p>
        </w:tc>
        <w:tc>
          <w:tcPr>
            <w:tcW w:w="2806" w:type="dxa"/>
            <w:tcBorders>
              <w:top w:val="single" w:sz="4" w:space="0" w:color="auto"/>
              <w:left w:val="single" w:sz="4" w:space="0" w:color="auto"/>
              <w:bottom w:val="single" w:sz="4" w:space="0" w:color="auto"/>
              <w:right w:val="single" w:sz="4" w:space="0" w:color="auto"/>
            </w:tcBorders>
            <w:hideMark/>
          </w:tcPr>
          <w:p w14:paraId="2DE3065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797848B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 xml:space="preserve">SUL </w:t>
            </w:r>
          </w:p>
        </w:tc>
        <w:tc>
          <w:tcPr>
            <w:tcW w:w="1530" w:type="dxa"/>
            <w:tcBorders>
              <w:top w:val="single" w:sz="4" w:space="0" w:color="auto"/>
              <w:left w:val="single" w:sz="4" w:space="0" w:color="auto"/>
              <w:bottom w:val="single" w:sz="4" w:space="0" w:color="auto"/>
              <w:right w:val="single" w:sz="4" w:space="0" w:color="auto"/>
            </w:tcBorders>
          </w:tcPr>
          <w:p w14:paraId="1689BAD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7DFC1180"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8650D1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n81</w:t>
            </w:r>
          </w:p>
        </w:tc>
        <w:tc>
          <w:tcPr>
            <w:tcW w:w="2607" w:type="dxa"/>
            <w:tcBorders>
              <w:top w:val="single" w:sz="4" w:space="0" w:color="auto"/>
              <w:left w:val="single" w:sz="4" w:space="0" w:color="auto"/>
              <w:bottom w:val="single" w:sz="4" w:space="0" w:color="auto"/>
              <w:right w:val="single" w:sz="4" w:space="0" w:color="auto"/>
            </w:tcBorders>
            <w:hideMark/>
          </w:tcPr>
          <w:p w14:paraId="57B51D9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880 – 915</w:t>
            </w:r>
          </w:p>
        </w:tc>
        <w:tc>
          <w:tcPr>
            <w:tcW w:w="2806" w:type="dxa"/>
            <w:tcBorders>
              <w:top w:val="single" w:sz="4" w:space="0" w:color="auto"/>
              <w:left w:val="single" w:sz="4" w:space="0" w:color="auto"/>
              <w:bottom w:val="single" w:sz="4" w:space="0" w:color="auto"/>
              <w:right w:val="single" w:sz="4" w:space="0" w:color="auto"/>
            </w:tcBorders>
            <w:hideMark/>
          </w:tcPr>
          <w:p w14:paraId="5A3C7CF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5D933DD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 xml:space="preserve">SUL </w:t>
            </w:r>
          </w:p>
        </w:tc>
        <w:tc>
          <w:tcPr>
            <w:tcW w:w="1530" w:type="dxa"/>
            <w:tcBorders>
              <w:top w:val="single" w:sz="4" w:space="0" w:color="auto"/>
              <w:left w:val="single" w:sz="4" w:space="0" w:color="auto"/>
              <w:bottom w:val="single" w:sz="4" w:space="0" w:color="auto"/>
              <w:right w:val="single" w:sz="4" w:space="0" w:color="auto"/>
            </w:tcBorders>
          </w:tcPr>
          <w:p w14:paraId="74B9263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27CE4C4"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4A384FB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n82</w:t>
            </w:r>
          </w:p>
        </w:tc>
        <w:tc>
          <w:tcPr>
            <w:tcW w:w="2607" w:type="dxa"/>
            <w:tcBorders>
              <w:top w:val="single" w:sz="4" w:space="0" w:color="auto"/>
              <w:left w:val="single" w:sz="4" w:space="0" w:color="auto"/>
              <w:bottom w:val="single" w:sz="4" w:space="0" w:color="auto"/>
              <w:right w:val="single" w:sz="4" w:space="0" w:color="auto"/>
            </w:tcBorders>
            <w:hideMark/>
          </w:tcPr>
          <w:p w14:paraId="6D56EED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832 – 862</w:t>
            </w:r>
          </w:p>
        </w:tc>
        <w:tc>
          <w:tcPr>
            <w:tcW w:w="2806" w:type="dxa"/>
            <w:tcBorders>
              <w:top w:val="single" w:sz="4" w:space="0" w:color="auto"/>
              <w:left w:val="single" w:sz="4" w:space="0" w:color="auto"/>
              <w:bottom w:val="single" w:sz="4" w:space="0" w:color="auto"/>
              <w:right w:val="single" w:sz="4" w:space="0" w:color="auto"/>
            </w:tcBorders>
            <w:hideMark/>
          </w:tcPr>
          <w:p w14:paraId="3B15229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34DBEFB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 xml:space="preserve">SUL </w:t>
            </w:r>
          </w:p>
        </w:tc>
        <w:tc>
          <w:tcPr>
            <w:tcW w:w="1530" w:type="dxa"/>
            <w:tcBorders>
              <w:top w:val="single" w:sz="4" w:space="0" w:color="auto"/>
              <w:left w:val="single" w:sz="4" w:space="0" w:color="auto"/>
              <w:bottom w:val="single" w:sz="4" w:space="0" w:color="auto"/>
              <w:right w:val="single" w:sz="4" w:space="0" w:color="auto"/>
            </w:tcBorders>
          </w:tcPr>
          <w:p w14:paraId="74880D8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73B3C51C"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C61078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n83</w:t>
            </w:r>
          </w:p>
        </w:tc>
        <w:tc>
          <w:tcPr>
            <w:tcW w:w="2607" w:type="dxa"/>
            <w:tcBorders>
              <w:top w:val="single" w:sz="4" w:space="0" w:color="auto"/>
              <w:left w:val="single" w:sz="4" w:space="0" w:color="auto"/>
              <w:bottom w:val="single" w:sz="4" w:space="0" w:color="auto"/>
              <w:right w:val="single" w:sz="4" w:space="0" w:color="auto"/>
            </w:tcBorders>
            <w:hideMark/>
          </w:tcPr>
          <w:p w14:paraId="21697A3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703 – 748</w:t>
            </w:r>
          </w:p>
        </w:tc>
        <w:tc>
          <w:tcPr>
            <w:tcW w:w="2806" w:type="dxa"/>
            <w:tcBorders>
              <w:top w:val="single" w:sz="4" w:space="0" w:color="auto"/>
              <w:left w:val="single" w:sz="4" w:space="0" w:color="auto"/>
              <w:bottom w:val="single" w:sz="4" w:space="0" w:color="auto"/>
              <w:right w:val="single" w:sz="4" w:space="0" w:color="auto"/>
            </w:tcBorders>
            <w:hideMark/>
          </w:tcPr>
          <w:p w14:paraId="66834D9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5644E5C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SUL</w:t>
            </w:r>
          </w:p>
        </w:tc>
        <w:tc>
          <w:tcPr>
            <w:tcW w:w="1530" w:type="dxa"/>
            <w:tcBorders>
              <w:top w:val="single" w:sz="4" w:space="0" w:color="auto"/>
              <w:left w:val="single" w:sz="4" w:space="0" w:color="auto"/>
              <w:bottom w:val="single" w:sz="4" w:space="0" w:color="auto"/>
              <w:right w:val="single" w:sz="4" w:space="0" w:color="auto"/>
            </w:tcBorders>
          </w:tcPr>
          <w:p w14:paraId="2C31206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2EE3ACD5"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29DB2E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n84</w:t>
            </w:r>
          </w:p>
        </w:tc>
        <w:tc>
          <w:tcPr>
            <w:tcW w:w="2607" w:type="dxa"/>
            <w:tcBorders>
              <w:top w:val="single" w:sz="4" w:space="0" w:color="auto"/>
              <w:left w:val="single" w:sz="4" w:space="0" w:color="auto"/>
              <w:bottom w:val="single" w:sz="4" w:space="0" w:color="auto"/>
              <w:right w:val="single" w:sz="4" w:space="0" w:color="auto"/>
            </w:tcBorders>
            <w:hideMark/>
          </w:tcPr>
          <w:p w14:paraId="06E4A81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1920 – 1980</w:t>
            </w:r>
          </w:p>
        </w:tc>
        <w:tc>
          <w:tcPr>
            <w:tcW w:w="2806" w:type="dxa"/>
            <w:tcBorders>
              <w:top w:val="single" w:sz="4" w:space="0" w:color="auto"/>
              <w:left w:val="single" w:sz="4" w:space="0" w:color="auto"/>
              <w:bottom w:val="single" w:sz="4" w:space="0" w:color="auto"/>
              <w:right w:val="single" w:sz="4" w:space="0" w:color="auto"/>
            </w:tcBorders>
            <w:hideMark/>
          </w:tcPr>
          <w:p w14:paraId="0D10B32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54B689C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SUL</w:t>
            </w:r>
          </w:p>
        </w:tc>
        <w:tc>
          <w:tcPr>
            <w:tcW w:w="1530" w:type="dxa"/>
            <w:tcBorders>
              <w:top w:val="single" w:sz="4" w:space="0" w:color="auto"/>
              <w:left w:val="single" w:sz="4" w:space="0" w:color="auto"/>
              <w:bottom w:val="single" w:sz="4" w:space="0" w:color="auto"/>
              <w:right w:val="single" w:sz="4" w:space="0" w:color="auto"/>
            </w:tcBorders>
          </w:tcPr>
          <w:p w14:paraId="79CFAB1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0A1B8AC0"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6F6A3D9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n85</w:t>
            </w:r>
          </w:p>
        </w:tc>
        <w:tc>
          <w:tcPr>
            <w:tcW w:w="2607" w:type="dxa"/>
            <w:tcBorders>
              <w:top w:val="single" w:sz="4" w:space="0" w:color="auto"/>
              <w:left w:val="single" w:sz="4" w:space="0" w:color="auto"/>
              <w:bottom w:val="single" w:sz="4" w:space="0" w:color="auto"/>
              <w:right w:val="single" w:sz="4" w:space="0" w:color="auto"/>
            </w:tcBorders>
            <w:hideMark/>
          </w:tcPr>
          <w:p w14:paraId="59CAD93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698 – 716</w:t>
            </w:r>
          </w:p>
        </w:tc>
        <w:tc>
          <w:tcPr>
            <w:tcW w:w="2806" w:type="dxa"/>
            <w:tcBorders>
              <w:top w:val="single" w:sz="4" w:space="0" w:color="auto"/>
              <w:left w:val="single" w:sz="4" w:space="0" w:color="auto"/>
              <w:bottom w:val="single" w:sz="4" w:space="0" w:color="auto"/>
              <w:right w:val="single" w:sz="4" w:space="0" w:color="auto"/>
            </w:tcBorders>
            <w:hideMark/>
          </w:tcPr>
          <w:p w14:paraId="55FC3F3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728 – 746</w:t>
            </w:r>
          </w:p>
        </w:tc>
        <w:tc>
          <w:tcPr>
            <w:tcW w:w="1530" w:type="dxa"/>
            <w:tcBorders>
              <w:top w:val="single" w:sz="4" w:space="0" w:color="auto"/>
              <w:left w:val="single" w:sz="4" w:space="0" w:color="auto"/>
              <w:bottom w:val="single" w:sz="4" w:space="0" w:color="auto"/>
              <w:right w:val="single" w:sz="4" w:space="0" w:color="auto"/>
            </w:tcBorders>
            <w:hideMark/>
          </w:tcPr>
          <w:p w14:paraId="4912F7B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77B5877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5FB6508D"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5DA68E0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n86</w:t>
            </w:r>
          </w:p>
        </w:tc>
        <w:tc>
          <w:tcPr>
            <w:tcW w:w="2607" w:type="dxa"/>
            <w:tcBorders>
              <w:top w:val="single" w:sz="4" w:space="0" w:color="auto"/>
              <w:left w:val="single" w:sz="4" w:space="0" w:color="auto"/>
              <w:bottom w:val="single" w:sz="4" w:space="0" w:color="auto"/>
              <w:right w:val="single" w:sz="4" w:space="0" w:color="auto"/>
            </w:tcBorders>
            <w:hideMark/>
          </w:tcPr>
          <w:p w14:paraId="59A3E88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1710 – 1780</w:t>
            </w:r>
          </w:p>
        </w:tc>
        <w:tc>
          <w:tcPr>
            <w:tcW w:w="2806" w:type="dxa"/>
            <w:tcBorders>
              <w:top w:val="single" w:sz="4" w:space="0" w:color="auto"/>
              <w:left w:val="single" w:sz="4" w:space="0" w:color="auto"/>
              <w:bottom w:val="single" w:sz="4" w:space="0" w:color="auto"/>
              <w:right w:val="single" w:sz="4" w:space="0" w:color="auto"/>
            </w:tcBorders>
            <w:hideMark/>
          </w:tcPr>
          <w:p w14:paraId="001B72A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380A700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SUL</w:t>
            </w:r>
          </w:p>
        </w:tc>
        <w:tc>
          <w:tcPr>
            <w:tcW w:w="1530" w:type="dxa"/>
            <w:tcBorders>
              <w:top w:val="single" w:sz="4" w:space="0" w:color="auto"/>
              <w:left w:val="single" w:sz="4" w:space="0" w:color="auto"/>
              <w:bottom w:val="single" w:sz="4" w:space="0" w:color="auto"/>
              <w:right w:val="single" w:sz="4" w:space="0" w:color="auto"/>
            </w:tcBorders>
          </w:tcPr>
          <w:p w14:paraId="03794E1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6C379070"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03D1CE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738A57B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824 – 849</w:t>
            </w:r>
          </w:p>
        </w:tc>
        <w:tc>
          <w:tcPr>
            <w:tcW w:w="2806" w:type="dxa"/>
            <w:tcBorders>
              <w:top w:val="single" w:sz="4" w:space="0" w:color="auto"/>
              <w:left w:val="single" w:sz="4" w:space="0" w:color="auto"/>
              <w:bottom w:val="single" w:sz="4" w:space="0" w:color="auto"/>
              <w:right w:val="single" w:sz="4" w:space="0" w:color="auto"/>
            </w:tcBorders>
            <w:hideMark/>
          </w:tcPr>
          <w:p w14:paraId="1D537E6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2725833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SUL</w:t>
            </w:r>
          </w:p>
        </w:tc>
        <w:tc>
          <w:tcPr>
            <w:tcW w:w="1530" w:type="dxa"/>
            <w:tcBorders>
              <w:top w:val="single" w:sz="4" w:space="0" w:color="auto"/>
              <w:left w:val="single" w:sz="4" w:space="0" w:color="auto"/>
              <w:bottom w:val="single" w:sz="4" w:space="0" w:color="auto"/>
              <w:right w:val="single" w:sz="4" w:space="0" w:color="auto"/>
            </w:tcBorders>
          </w:tcPr>
          <w:p w14:paraId="6528E07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6EE89BF8"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AAD11C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4C8FA0C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2496 – 2690</w:t>
            </w:r>
          </w:p>
        </w:tc>
        <w:tc>
          <w:tcPr>
            <w:tcW w:w="2806" w:type="dxa"/>
            <w:tcBorders>
              <w:top w:val="single" w:sz="4" w:space="0" w:color="auto"/>
              <w:left w:val="single" w:sz="4" w:space="0" w:color="auto"/>
              <w:bottom w:val="single" w:sz="4" w:space="0" w:color="auto"/>
              <w:right w:val="single" w:sz="4" w:space="0" w:color="auto"/>
            </w:tcBorders>
            <w:hideMark/>
          </w:tcPr>
          <w:p w14:paraId="3D18204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2496 – 2690</w:t>
            </w:r>
          </w:p>
        </w:tc>
        <w:tc>
          <w:tcPr>
            <w:tcW w:w="1530" w:type="dxa"/>
            <w:tcBorders>
              <w:top w:val="single" w:sz="4" w:space="0" w:color="auto"/>
              <w:left w:val="single" w:sz="4" w:space="0" w:color="auto"/>
              <w:bottom w:val="single" w:sz="4" w:space="0" w:color="auto"/>
              <w:right w:val="single" w:sz="4" w:space="0" w:color="auto"/>
            </w:tcBorders>
            <w:hideMark/>
          </w:tcPr>
          <w:p w14:paraId="619B14C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157970C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72A72A1A"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6CB467D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000689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en-US"/>
              </w:rPr>
              <w:t>832 – 862</w:t>
            </w:r>
          </w:p>
        </w:tc>
        <w:tc>
          <w:tcPr>
            <w:tcW w:w="2806" w:type="dxa"/>
            <w:tcBorders>
              <w:top w:val="single" w:sz="4" w:space="0" w:color="auto"/>
              <w:left w:val="single" w:sz="4" w:space="0" w:color="auto"/>
              <w:bottom w:val="single" w:sz="4" w:space="0" w:color="auto"/>
              <w:right w:val="single" w:sz="4" w:space="0" w:color="auto"/>
            </w:tcBorders>
            <w:hideMark/>
          </w:tcPr>
          <w:p w14:paraId="0AB844D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1427 – 1432</w:t>
            </w:r>
          </w:p>
        </w:tc>
        <w:tc>
          <w:tcPr>
            <w:tcW w:w="1530" w:type="dxa"/>
            <w:tcBorders>
              <w:top w:val="single" w:sz="4" w:space="0" w:color="auto"/>
              <w:left w:val="single" w:sz="4" w:space="0" w:color="auto"/>
              <w:bottom w:val="single" w:sz="4" w:space="0" w:color="auto"/>
              <w:right w:val="single" w:sz="4" w:space="0" w:color="auto"/>
            </w:tcBorders>
            <w:hideMark/>
          </w:tcPr>
          <w:p w14:paraId="5A35AE7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5873EF1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2</w:t>
            </w:r>
          </w:p>
        </w:tc>
      </w:tr>
      <w:tr w:rsidR="00AC040A" w:rsidRPr="00AC040A" w14:paraId="650E5244"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120719D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lastRenderedPageBreak/>
              <w:t>n92</w:t>
            </w:r>
          </w:p>
        </w:tc>
        <w:tc>
          <w:tcPr>
            <w:tcW w:w="2607" w:type="dxa"/>
            <w:tcBorders>
              <w:top w:val="single" w:sz="4" w:space="0" w:color="auto"/>
              <w:left w:val="single" w:sz="4" w:space="0" w:color="auto"/>
              <w:bottom w:val="single" w:sz="4" w:space="0" w:color="auto"/>
              <w:right w:val="single" w:sz="4" w:space="0" w:color="auto"/>
            </w:tcBorders>
            <w:hideMark/>
          </w:tcPr>
          <w:p w14:paraId="3577F4D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en-US"/>
              </w:rPr>
              <w:t>832 – 862</w:t>
            </w:r>
          </w:p>
        </w:tc>
        <w:tc>
          <w:tcPr>
            <w:tcW w:w="2806" w:type="dxa"/>
            <w:tcBorders>
              <w:top w:val="single" w:sz="4" w:space="0" w:color="auto"/>
              <w:left w:val="single" w:sz="4" w:space="0" w:color="auto"/>
              <w:bottom w:val="single" w:sz="4" w:space="0" w:color="auto"/>
              <w:right w:val="single" w:sz="4" w:space="0" w:color="auto"/>
            </w:tcBorders>
            <w:hideMark/>
          </w:tcPr>
          <w:p w14:paraId="55F9003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1432 – 1517</w:t>
            </w:r>
          </w:p>
        </w:tc>
        <w:tc>
          <w:tcPr>
            <w:tcW w:w="1530" w:type="dxa"/>
            <w:tcBorders>
              <w:top w:val="single" w:sz="4" w:space="0" w:color="auto"/>
              <w:left w:val="single" w:sz="4" w:space="0" w:color="auto"/>
              <w:bottom w:val="single" w:sz="4" w:space="0" w:color="auto"/>
              <w:right w:val="single" w:sz="4" w:space="0" w:color="auto"/>
            </w:tcBorders>
            <w:hideMark/>
          </w:tcPr>
          <w:p w14:paraId="4C89766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5090FB8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2</w:t>
            </w:r>
          </w:p>
        </w:tc>
      </w:tr>
      <w:tr w:rsidR="00AC040A" w:rsidRPr="00AC040A" w14:paraId="3EEF0103"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176EDF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A931E5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en-US"/>
              </w:rPr>
              <w:t>880 – 915</w:t>
            </w:r>
          </w:p>
        </w:tc>
        <w:tc>
          <w:tcPr>
            <w:tcW w:w="2806" w:type="dxa"/>
            <w:tcBorders>
              <w:top w:val="single" w:sz="4" w:space="0" w:color="auto"/>
              <w:left w:val="single" w:sz="4" w:space="0" w:color="auto"/>
              <w:bottom w:val="single" w:sz="4" w:space="0" w:color="auto"/>
              <w:right w:val="single" w:sz="4" w:space="0" w:color="auto"/>
            </w:tcBorders>
            <w:hideMark/>
          </w:tcPr>
          <w:p w14:paraId="78FF460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1427 – 1432</w:t>
            </w:r>
          </w:p>
        </w:tc>
        <w:tc>
          <w:tcPr>
            <w:tcW w:w="1530" w:type="dxa"/>
            <w:tcBorders>
              <w:top w:val="single" w:sz="4" w:space="0" w:color="auto"/>
              <w:left w:val="single" w:sz="4" w:space="0" w:color="auto"/>
              <w:bottom w:val="single" w:sz="4" w:space="0" w:color="auto"/>
              <w:right w:val="single" w:sz="4" w:space="0" w:color="auto"/>
            </w:tcBorders>
            <w:hideMark/>
          </w:tcPr>
          <w:p w14:paraId="742E0EF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26023D1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2</w:t>
            </w:r>
          </w:p>
        </w:tc>
      </w:tr>
      <w:tr w:rsidR="00AC040A" w:rsidRPr="00AC040A" w14:paraId="774E82D8"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72069F8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322531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en-US"/>
              </w:rPr>
              <w:t>880 – 915</w:t>
            </w:r>
          </w:p>
        </w:tc>
        <w:tc>
          <w:tcPr>
            <w:tcW w:w="2806" w:type="dxa"/>
            <w:tcBorders>
              <w:top w:val="single" w:sz="4" w:space="0" w:color="auto"/>
              <w:left w:val="single" w:sz="4" w:space="0" w:color="auto"/>
              <w:bottom w:val="single" w:sz="4" w:space="0" w:color="auto"/>
              <w:right w:val="single" w:sz="4" w:space="0" w:color="auto"/>
            </w:tcBorders>
            <w:hideMark/>
          </w:tcPr>
          <w:p w14:paraId="56DB300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1432 – 1517</w:t>
            </w:r>
          </w:p>
        </w:tc>
        <w:tc>
          <w:tcPr>
            <w:tcW w:w="1530" w:type="dxa"/>
            <w:tcBorders>
              <w:top w:val="single" w:sz="4" w:space="0" w:color="auto"/>
              <w:left w:val="single" w:sz="4" w:space="0" w:color="auto"/>
              <w:bottom w:val="single" w:sz="4" w:space="0" w:color="auto"/>
              <w:right w:val="single" w:sz="4" w:space="0" w:color="auto"/>
            </w:tcBorders>
            <w:hideMark/>
          </w:tcPr>
          <w:p w14:paraId="31CDD0F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3FD55C9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2</w:t>
            </w:r>
          </w:p>
        </w:tc>
      </w:tr>
      <w:tr w:rsidR="00AC040A" w:rsidRPr="00AC040A" w14:paraId="52872041"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19FE7ED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3541CE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zh-CN"/>
              </w:rPr>
              <w:t xml:space="preserve">2010 </w:t>
            </w:r>
            <w:r w:rsidRPr="00AC040A">
              <w:rPr>
                <w:rFonts w:ascii="Arial" w:eastAsia="宋体" w:hAnsi="Arial"/>
                <w:sz w:val="18"/>
                <w:lang w:val="x-none" w:eastAsia="en-US"/>
              </w:rPr>
              <w:t xml:space="preserve">– </w:t>
            </w:r>
            <w:r w:rsidRPr="00AC040A">
              <w:rPr>
                <w:rFonts w:ascii="Arial" w:eastAsia="宋体" w:hAnsi="Arial"/>
                <w:sz w:val="18"/>
                <w:lang w:val="x-none"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CE6736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0FE554C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 xml:space="preserve">SUL </w:t>
            </w:r>
          </w:p>
        </w:tc>
        <w:tc>
          <w:tcPr>
            <w:tcW w:w="1530" w:type="dxa"/>
            <w:tcBorders>
              <w:top w:val="single" w:sz="4" w:space="0" w:color="auto"/>
              <w:left w:val="single" w:sz="4" w:space="0" w:color="auto"/>
              <w:bottom w:val="single" w:sz="4" w:space="0" w:color="auto"/>
              <w:right w:val="single" w:sz="4" w:space="0" w:color="auto"/>
            </w:tcBorders>
          </w:tcPr>
          <w:p w14:paraId="6BF2893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1</w:t>
            </w:r>
          </w:p>
        </w:tc>
      </w:tr>
      <w:tr w:rsidR="00AC040A" w:rsidRPr="00AC040A" w14:paraId="5CDD06AB"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4ED41A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3CFC1D3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zh-CN"/>
              </w:rPr>
              <w:t>5925</w:t>
            </w:r>
            <w:r w:rsidRPr="00AC040A">
              <w:rPr>
                <w:rFonts w:ascii="Arial" w:eastAsia="宋体" w:hAnsi="Arial"/>
                <w:sz w:val="18"/>
                <w:lang w:val="x-none" w:eastAsia="en-US"/>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EF9FC1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zh-CN"/>
              </w:rPr>
              <w:t>5925</w:t>
            </w:r>
            <w:r w:rsidRPr="00AC040A">
              <w:rPr>
                <w:rFonts w:ascii="Arial" w:eastAsia="宋体" w:hAnsi="Arial"/>
                <w:sz w:val="18"/>
                <w:lang w:val="x-none" w:eastAsia="en-US"/>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7488C7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4540AA9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3, Note 4</w:t>
            </w:r>
            <w:ins w:id="11" w:author="He Wang/Advanced Solution Research Lab /SRC-Beijing/Principal Engineer/Samsung Electronics" w:date="2025-02-02T15:20:00Z">
              <w:r w:rsidRPr="00AC040A">
                <w:rPr>
                  <w:rFonts w:ascii="Arial" w:eastAsia="宋体" w:hAnsi="Arial"/>
                  <w:sz w:val="18"/>
                  <w:lang w:val="x-none" w:eastAsia="en-US"/>
                </w:rPr>
                <w:t xml:space="preserve">, </w:t>
              </w:r>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39C76644"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655C79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43D6637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en-US" w:eastAsia="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12B298E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689FE8F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 xml:space="preserve">SUL </w:t>
            </w:r>
          </w:p>
        </w:tc>
        <w:tc>
          <w:tcPr>
            <w:tcW w:w="1530" w:type="dxa"/>
            <w:tcBorders>
              <w:top w:val="single" w:sz="4" w:space="0" w:color="auto"/>
              <w:left w:val="single" w:sz="4" w:space="0" w:color="auto"/>
              <w:bottom w:val="single" w:sz="4" w:space="0" w:color="auto"/>
              <w:right w:val="single" w:sz="4" w:space="0" w:color="auto"/>
            </w:tcBorders>
          </w:tcPr>
          <w:p w14:paraId="59B96E4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5</w:t>
            </w:r>
          </w:p>
        </w:tc>
      </w:tr>
      <w:tr w:rsidR="00AC040A" w:rsidRPr="00AC040A" w14:paraId="6D1D87CA"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31AB107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0AA2EC2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en-US" w:eastAsia="zh-CN"/>
              </w:rPr>
              <w:t>1880</w:t>
            </w:r>
            <w:r w:rsidRPr="00AC040A">
              <w:rPr>
                <w:rFonts w:ascii="Arial" w:eastAsia="宋体" w:hAnsi="Arial"/>
                <w:sz w:val="18"/>
                <w:lang w:val="x-none" w:eastAsia="en-US"/>
              </w:rPr>
              <w:t xml:space="preserve"> – </w:t>
            </w:r>
            <w:r w:rsidRPr="00AC040A">
              <w:rPr>
                <w:rFonts w:ascii="Arial" w:eastAsia="宋体"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749C4D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5410786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 xml:space="preserve">SUL </w:t>
            </w:r>
          </w:p>
        </w:tc>
        <w:tc>
          <w:tcPr>
            <w:tcW w:w="1530" w:type="dxa"/>
            <w:tcBorders>
              <w:top w:val="single" w:sz="4" w:space="0" w:color="auto"/>
              <w:left w:val="single" w:sz="4" w:space="0" w:color="auto"/>
              <w:bottom w:val="single" w:sz="4" w:space="0" w:color="auto"/>
              <w:right w:val="single" w:sz="4" w:space="0" w:color="auto"/>
            </w:tcBorders>
          </w:tcPr>
          <w:p w14:paraId="16E8695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5</w:t>
            </w:r>
          </w:p>
        </w:tc>
      </w:tr>
      <w:tr w:rsidR="00AC040A" w:rsidRPr="00AC040A" w14:paraId="7A4C898B"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20EF4D2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76F223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x-none" w:eastAsia="zh-CN"/>
              </w:rPr>
              <w:t xml:space="preserve">1626.5 </w:t>
            </w:r>
            <w:r w:rsidRPr="00AC040A">
              <w:rPr>
                <w:rFonts w:ascii="Arial" w:eastAsia="宋体" w:hAnsi="Arial"/>
                <w:sz w:val="18"/>
                <w:lang w:val="x-none" w:eastAsia="en-US"/>
              </w:rPr>
              <w:t xml:space="preserve">– </w:t>
            </w:r>
            <w:r w:rsidRPr="00AC040A">
              <w:rPr>
                <w:rFonts w:ascii="Arial" w:eastAsia="宋体" w:hAnsi="Arial"/>
                <w:sz w:val="18"/>
                <w:lang w:val="x-none"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D7F698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N/A</w:t>
            </w:r>
          </w:p>
        </w:tc>
        <w:tc>
          <w:tcPr>
            <w:tcW w:w="1530" w:type="dxa"/>
            <w:tcBorders>
              <w:top w:val="single" w:sz="4" w:space="0" w:color="auto"/>
              <w:left w:val="single" w:sz="4" w:space="0" w:color="auto"/>
              <w:bottom w:val="single" w:sz="4" w:space="0" w:color="auto"/>
              <w:right w:val="single" w:sz="4" w:space="0" w:color="auto"/>
            </w:tcBorders>
            <w:hideMark/>
          </w:tcPr>
          <w:p w14:paraId="3C00FF1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SUL</w:t>
            </w:r>
          </w:p>
        </w:tc>
        <w:tc>
          <w:tcPr>
            <w:tcW w:w="1530" w:type="dxa"/>
            <w:tcBorders>
              <w:top w:val="single" w:sz="4" w:space="0" w:color="auto"/>
              <w:left w:val="single" w:sz="4" w:space="0" w:color="auto"/>
              <w:bottom w:val="single" w:sz="4" w:space="0" w:color="auto"/>
              <w:right w:val="single" w:sz="4" w:space="0" w:color="auto"/>
            </w:tcBorders>
          </w:tcPr>
          <w:p w14:paraId="0D47106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6</w:t>
            </w:r>
          </w:p>
        </w:tc>
      </w:tr>
      <w:tr w:rsidR="00AC040A" w:rsidRPr="00AC040A" w14:paraId="53B27771"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654582B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36B3C16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874.4 – 880</w:t>
            </w:r>
          </w:p>
        </w:tc>
        <w:tc>
          <w:tcPr>
            <w:tcW w:w="2806" w:type="dxa"/>
            <w:tcBorders>
              <w:top w:val="single" w:sz="4" w:space="0" w:color="auto"/>
              <w:left w:val="single" w:sz="4" w:space="0" w:color="auto"/>
              <w:bottom w:val="single" w:sz="4" w:space="0" w:color="auto"/>
              <w:right w:val="single" w:sz="4" w:space="0" w:color="auto"/>
            </w:tcBorders>
            <w:hideMark/>
          </w:tcPr>
          <w:p w14:paraId="290F64F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919.4 – 925</w:t>
            </w:r>
          </w:p>
        </w:tc>
        <w:tc>
          <w:tcPr>
            <w:tcW w:w="1530" w:type="dxa"/>
            <w:tcBorders>
              <w:top w:val="single" w:sz="4" w:space="0" w:color="auto"/>
              <w:left w:val="single" w:sz="4" w:space="0" w:color="auto"/>
              <w:bottom w:val="single" w:sz="4" w:space="0" w:color="auto"/>
              <w:right w:val="single" w:sz="4" w:space="0" w:color="auto"/>
            </w:tcBorders>
            <w:hideMark/>
          </w:tcPr>
          <w:p w14:paraId="4EA1E5D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33FB888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fr-FR"/>
              </w:rPr>
              <w:t>Note 10</w:t>
            </w:r>
          </w:p>
        </w:tc>
      </w:tr>
      <w:tr w:rsidR="00AC040A" w:rsidRPr="00AC040A" w14:paraId="6551CCF8"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09D0B5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23C7A6B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1900 – 1910</w:t>
            </w:r>
          </w:p>
        </w:tc>
        <w:tc>
          <w:tcPr>
            <w:tcW w:w="2806" w:type="dxa"/>
            <w:tcBorders>
              <w:top w:val="single" w:sz="4" w:space="0" w:color="auto"/>
              <w:left w:val="single" w:sz="4" w:space="0" w:color="auto"/>
              <w:bottom w:val="single" w:sz="4" w:space="0" w:color="auto"/>
              <w:right w:val="single" w:sz="4" w:space="0" w:color="auto"/>
            </w:tcBorders>
            <w:hideMark/>
          </w:tcPr>
          <w:p w14:paraId="3D52E21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1900 – 1910</w:t>
            </w:r>
          </w:p>
        </w:tc>
        <w:tc>
          <w:tcPr>
            <w:tcW w:w="1530" w:type="dxa"/>
            <w:tcBorders>
              <w:top w:val="single" w:sz="4" w:space="0" w:color="auto"/>
              <w:left w:val="single" w:sz="4" w:space="0" w:color="auto"/>
              <w:bottom w:val="single" w:sz="4" w:space="0" w:color="auto"/>
              <w:right w:val="single" w:sz="4" w:space="0" w:color="auto"/>
            </w:tcBorders>
            <w:hideMark/>
          </w:tcPr>
          <w:p w14:paraId="2FB77EA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rPr>
              <w:t>TDD</w:t>
            </w:r>
          </w:p>
        </w:tc>
        <w:tc>
          <w:tcPr>
            <w:tcW w:w="1530" w:type="dxa"/>
            <w:tcBorders>
              <w:top w:val="single" w:sz="4" w:space="0" w:color="auto"/>
              <w:left w:val="single" w:sz="4" w:space="0" w:color="auto"/>
              <w:bottom w:val="single" w:sz="4" w:space="0" w:color="auto"/>
              <w:right w:val="single" w:sz="4" w:space="0" w:color="auto"/>
            </w:tcBorders>
          </w:tcPr>
          <w:p w14:paraId="2D81BD8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eastAsia="fr-FR"/>
              </w:rPr>
              <w:t>Note 10</w:t>
            </w:r>
            <w:ins w:id="12" w:author="He Wang/Advanced Solution Research Lab /SRC-Beijing/Principal Engineer/Samsung Electronics" w:date="2025-02-02T15:20:00Z">
              <w:r w:rsidRPr="00AC040A">
                <w:rPr>
                  <w:rFonts w:ascii="Arial" w:eastAsia="宋体" w:hAnsi="Arial"/>
                  <w:sz w:val="18"/>
                  <w:lang w:val="x-none" w:eastAsia="fr-FR"/>
                </w:rPr>
                <w:t xml:space="preserve">, </w:t>
              </w:r>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64AAE224"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E3144E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vertAlign w:val="superscript"/>
                <w:lang w:val="x-none" w:eastAsia="zh-CN"/>
              </w:rPr>
            </w:pPr>
            <w:r w:rsidRPr="00AC040A">
              <w:rPr>
                <w:rFonts w:ascii="Arial" w:eastAsia="宋体" w:hAnsi="Arial"/>
                <w:sz w:val="18"/>
                <w:lang w:val="x-none"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132C05B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x-none" w:eastAsia="zh-CN"/>
              </w:rPr>
              <w:t>5925</w:t>
            </w:r>
            <w:r w:rsidRPr="00AC040A">
              <w:rPr>
                <w:rFonts w:ascii="Arial" w:eastAsia="宋体" w:hAnsi="Arial"/>
                <w:sz w:val="18"/>
                <w:lang w:val="x-none" w:eastAsia="en-US"/>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1AE4FEA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zh-CN"/>
              </w:rPr>
              <w:t>5925</w:t>
            </w:r>
            <w:r w:rsidRPr="00AC040A">
              <w:rPr>
                <w:rFonts w:ascii="Arial" w:eastAsia="宋体" w:hAnsi="Arial"/>
                <w:sz w:val="18"/>
                <w:lang w:val="x-none" w:eastAsia="en-US"/>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E09073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c>
          <w:tcPr>
            <w:tcW w:w="1530" w:type="dxa"/>
            <w:tcBorders>
              <w:top w:val="single" w:sz="4" w:space="0" w:color="auto"/>
              <w:left w:val="single" w:sz="4" w:space="0" w:color="auto"/>
              <w:bottom w:val="single" w:sz="4" w:space="0" w:color="auto"/>
              <w:right w:val="single" w:sz="4" w:space="0" w:color="auto"/>
            </w:tcBorders>
          </w:tcPr>
          <w:p w14:paraId="1B674AB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3, Note 4</w:t>
            </w:r>
            <w:ins w:id="13" w:author="He Wang/Advanced Solution Research Lab /SRC-Beijing/Principal Engineer/Samsung Electronics" w:date="2025-02-02T15:20:00Z">
              <w:r w:rsidRPr="00AC040A">
                <w:rPr>
                  <w:rFonts w:ascii="Arial" w:eastAsia="宋体" w:hAnsi="Arial"/>
                  <w:sz w:val="18"/>
                  <w:lang w:val="x-none" w:eastAsia="en-US"/>
                </w:rPr>
                <w:t xml:space="preserve">, </w:t>
              </w:r>
              <w:r w:rsidRPr="00AC040A">
                <w:rPr>
                  <w:rFonts w:ascii="Arial" w:eastAsia="宋体" w:hAnsi="Arial" w:hint="eastAsia"/>
                  <w:sz w:val="18"/>
                  <w:lang w:val="en-US" w:eastAsia="zh-CN"/>
                </w:rPr>
                <w:t>N</w:t>
              </w:r>
              <w:r w:rsidRPr="00AC040A">
                <w:rPr>
                  <w:rFonts w:ascii="Arial" w:eastAsia="宋体" w:hAnsi="Arial"/>
                  <w:sz w:val="18"/>
                  <w:lang w:val="en-US" w:eastAsia="zh-CN"/>
                </w:rPr>
                <w:t>ote 12</w:t>
              </w:r>
            </w:ins>
          </w:p>
        </w:tc>
      </w:tr>
      <w:tr w:rsidR="00AC040A" w:rsidRPr="00AC040A" w14:paraId="64D3174E"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AB262B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882901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en-US" w:eastAsia="zh-CN"/>
              </w:rPr>
              <w:t>64</w:t>
            </w:r>
            <w:r w:rsidRPr="00AC040A">
              <w:rPr>
                <w:rFonts w:ascii="Arial" w:eastAsia="宋体" w:hAnsi="Arial"/>
                <w:sz w:val="18"/>
                <w:lang w:val="x-none" w:eastAsia="zh-CN"/>
              </w:rPr>
              <w:t>25</w:t>
            </w:r>
            <w:r w:rsidRPr="00AC040A">
              <w:rPr>
                <w:rFonts w:ascii="Arial" w:eastAsia="宋体" w:hAnsi="Arial"/>
                <w:sz w:val="18"/>
                <w:lang w:val="x-none" w:eastAsia="en-US"/>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3DF0C1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sz w:val="18"/>
                <w:lang w:val="en-US" w:eastAsia="zh-CN"/>
              </w:rPr>
              <w:t>64</w:t>
            </w:r>
            <w:r w:rsidRPr="00AC040A">
              <w:rPr>
                <w:rFonts w:ascii="Arial" w:eastAsia="宋体" w:hAnsi="Arial"/>
                <w:sz w:val="18"/>
                <w:lang w:val="x-none" w:eastAsia="zh-CN"/>
              </w:rPr>
              <w:t>25</w:t>
            </w:r>
            <w:r w:rsidRPr="00AC040A">
              <w:rPr>
                <w:rFonts w:ascii="Arial" w:eastAsia="宋体" w:hAnsi="Arial"/>
                <w:sz w:val="18"/>
                <w:lang w:val="x-none" w:eastAsia="en-US"/>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EDE9AC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rPr>
              <w:t>TDD</w:t>
            </w:r>
          </w:p>
        </w:tc>
        <w:tc>
          <w:tcPr>
            <w:tcW w:w="1530" w:type="dxa"/>
            <w:tcBorders>
              <w:top w:val="single" w:sz="4" w:space="0" w:color="auto"/>
              <w:left w:val="single" w:sz="4" w:space="0" w:color="auto"/>
              <w:bottom w:val="single" w:sz="4" w:space="0" w:color="auto"/>
              <w:right w:val="single" w:sz="4" w:space="0" w:color="auto"/>
            </w:tcBorders>
          </w:tcPr>
          <w:p w14:paraId="1CE3A8E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rPr>
              <w:t>Note 8</w:t>
            </w:r>
          </w:p>
        </w:tc>
      </w:tr>
      <w:tr w:rsidR="00AC040A" w:rsidRPr="00AC040A" w14:paraId="1D16AAD3"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1131FB6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45877A9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en-US" w:eastAsia="zh-CN"/>
              </w:rPr>
              <w:t>663</w:t>
            </w:r>
            <w:r w:rsidRPr="00AC040A">
              <w:rPr>
                <w:rFonts w:ascii="Arial" w:eastAsia="宋体" w:hAnsi="Arial"/>
                <w:sz w:val="18"/>
                <w:lang w:val="x-none" w:eastAsia="en-US"/>
              </w:rPr>
              <w:t xml:space="preserve"> – 7</w:t>
            </w:r>
            <w:r w:rsidRPr="00AC040A">
              <w:rPr>
                <w:rFonts w:ascii="Arial" w:eastAsia="宋体" w:hAnsi="Arial"/>
                <w:sz w:val="18"/>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79778FB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en-US" w:eastAsia="zh-CN"/>
              </w:rPr>
              <w:t>612</w:t>
            </w:r>
            <w:r w:rsidRPr="00AC040A">
              <w:rPr>
                <w:rFonts w:ascii="Arial" w:eastAsia="宋体" w:hAnsi="Arial"/>
                <w:sz w:val="18"/>
                <w:lang w:val="x-none" w:eastAsia="en-US"/>
              </w:rPr>
              <w:t xml:space="preserve"> – </w:t>
            </w:r>
            <w:r w:rsidRPr="00AC040A">
              <w:rPr>
                <w:rFonts w:ascii="Arial" w:eastAsia="宋体" w:hAnsi="Arial"/>
                <w:sz w:val="18"/>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7AD1E9B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61FF601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p>
        </w:tc>
      </w:tr>
      <w:tr w:rsidR="00AC040A" w:rsidRPr="00AC040A" w14:paraId="386951F1"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09A4314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color w:val="0070C0"/>
                <w:sz w:val="18"/>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B03355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color w:val="0070C0"/>
                <w:sz w:val="18"/>
                <w:lang w:val="en-US" w:eastAsia="zh-CN"/>
              </w:rPr>
              <w:t>896</w:t>
            </w:r>
            <w:r w:rsidRPr="00AC040A">
              <w:rPr>
                <w:rFonts w:ascii="Arial" w:eastAsia="宋体" w:hAnsi="Arial"/>
                <w:color w:val="0070C0"/>
                <w:sz w:val="18"/>
                <w:lang w:val="x-none" w:eastAsia="en-US"/>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45229F4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color w:val="0070C0"/>
                <w:sz w:val="18"/>
                <w:lang w:val="en-US" w:eastAsia="zh-CN"/>
              </w:rPr>
              <w:t>935</w:t>
            </w:r>
            <w:r w:rsidRPr="00AC040A">
              <w:rPr>
                <w:rFonts w:ascii="Arial" w:eastAsia="宋体" w:hAnsi="Arial"/>
                <w:color w:val="0070C0"/>
                <w:sz w:val="18"/>
                <w:lang w:val="x-none" w:eastAsia="en-US"/>
              </w:rPr>
              <w:t xml:space="preserve"> – </w:t>
            </w:r>
            <w:r w:rsidRPr="00AC040A">
              <w:rPr>
                <w:rFonts w:ascii="Arial" w:eastAsia="宋体" w:hAnsi="Arial"/>
                <w:color w:val="0070C0"/>
                <w:sz w:val="18"/>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5C44474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olor w:val="0070C0"/>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426F06E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olor w:val="0070C0"/>
                <w:sz w:val="18"/>
                <w:lang w:val="x-none" w:eastAsia="en-US"/>
              </w:rPr>
            </w:pPr>
          </w:p>
        </w:tc>
      </w:tr>
      <w:tr w:rsidR="00AC040A" w:rsidRPr="00AC040A" w14:paraId="42C7BB22" w14:textId="77777777" w:rsidTr="00633401">
        <w:trPr>
          <w:cantSplit/>
        </w:trPr>
        <w:tc>
          <w:tcPr>
            <w:tcW w:w="1037" w:type="dxa"/>
            <w:tcBorders>
              <w:top w:val="single" w:sz="4" w:space="0" w:color="auto"/>
              <w:left w:val="single" w:sz="4" w:space="0" w:color="auto"/>
              <w:bottom w:val="single" w:sz="4" w:space="0" w:color="auto"/>
              <w:right w:val="single" w:sz="4" w:space="0" w:color="auto"/>
            </w:tcBorders>
            <w:hideMark/>
          </w:tcPr>
          <w:p w14:paraId="3B796BF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x-none" w:eastAsia="en-US"/>
              </w:rPr>
              <w:t>n109</w:t>
            </w:r>
          </w:p>
        </w:tc>
        <w:tc>
          <w:tcPr>
            <w:tcW w:w="2607" w:type="dxa"/>
            <w:tcBorders>
              <w:top w:val="single" w:sz="4" w:space="0" w:color="auto"/>
              <w:left w:val="single" w:sz="4" w:space="0" w:color="auto"/>
              <w:bottom w:val="single" w:sz="4" w:space="0" w:color="auto"/>
              <w:right w:val="single" w:sz="4" w:space="0" w:color="auto"/>
            </w:tcBorders>
            <w:hideMark/>
          </w:tcPr>
          <w:p w14:paraId="3C2F74F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x-none"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03A5FA5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en-US" w:eastAsia="zh-CN"/>
              </w:rPr>
            </w:pPr>
            <w:r w:rsidRPr="00AC040A">
              <w:rPr>
                <w:rFonts w:ascii="Arial" w:eastAsia="宋体" w:hAnsi="Arial"/>
                <w:sz w:val="18"/>
                <w:lang w:val="x-none"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1181F60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FDD</w:t>
            </w:r>
          </w:p>
        </w:tc>
        <w:tc>
          <w:tcPr>
            <w:tcW w:w="1530" w:type="dxa"/>
            <w:tcBorders>
              <w:top w:val="single" w:sz="4" w:space="0" w:color="auto"/>
              <w:left w:val="single" w:sz="4" w:space="0" w:color="auto"/>
              <w:bottom w:val="single" w:sz="4" w:space="0" w:color="auto"/>
              <w:right w:val="single" w:sz="4" w:space="0" w:color="auto"/>
            </w:tcBorders>
          </w:tcPr>
          <w:p w14:paraId="41C8789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Note 2</w:t>
            </w:r>
          </w:p>
        </w:tc>
      </w:tr>
      <w:tr w:rsidR="00AC040A" w:rsidRPr="00AC040A" w14:paraId="4E5A5A24" w14:textId="77777777" w:rsidTr="00633401">
        <w:trPr>
          <w:cantSplit/>
        </w:trPr>
        <w:tc>
          <w:tcPr>
            <w:tcW w:w="9510" w:type="dxa"/>
            <w:gridSpan w:val="5"/>
            <w:tcBorders>
              <w:top w:val="single" w:sz="4" w:space="0" w:color="auto"/>
              <w:left w:val="single" w:sz="4" w:space="0" w:color="auto"/>
              <w:bottom w:val="single" w:sz="4" w:space="0" w:color="auto"/>
              <w:right w:val="single" w:sz="4" w:space="0" w:color="auto"/>
            </w:tcBorders>
            <w:hideMark/>
          </w:tcPr>
          <w:p w14:paraId="0362E59E"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eastAsia="zh-CN"/>
              </w:rPr>
            </w:pPr>
            <w:r w:rsidRPr="00AC040A">
              <w:rPr>
                <w:rFonts w:ascii="Arial" w:eastAsia="宋体" w:hAnsi="Arial"/>
                <w:sz w:val="18"/>
                <w:lang w:val="x-none" w:eastAsia="en-US"/>
              </w:rPr>
              <w:t xml:space="preserve">NOTE </w:t>
            </w:r>
            <w:r w:rsidRPr="00AC040A">
              <w:rPr>
                <w:rFonts w:ascii="Arial" w:eastAsia="宋体" w:hAnsi="Arial"/>
                <w:sz w:val="18"/>
                <w:lang w:val="x-none" w:eastAsia="zh-CN"/>
              </w:rPr>
              <w:t>1</w:t>
            </w:r>
            <w:r w:rsidRPr="00AC040A">
              <w:rPr>
                <w:rFonts w:ascii="Arial" w:eastAsia="宋体" w:hAnsi="Arial"/>
                <w:sz w:val="18"/>
                <w:lang w:val="x-none" w:eastAsia="en-US"/>
              </w:rPr>
              <w:t>:</w:t>
            </w:r>
            <w:r w:rsidRPr="00AC040A">
              <w:rPr>
                <w:rFonts w:ascii="Arial" w:eastAsia="宋体" w:hAnsi="Arial"/>
                <w:sz w:val="18"/>
                <w:lang w:val="x-none" w:eastAsia="en-US"/>
              </w:rPr>
              <w:tab/>
            </w:r>
            <w:r w:rsidRPr="00AC040A">
              <w:rPr>
                <w:rFonts w:ascii="Arial" w:eastAsia="宋体" w:hAnsi="Arial"/>
                <w:sz w:val="18"/>
                <w:lang w:val="x-none" w:eastAsia="zh-CN"/>
              </w:rPr>
              <w:t>This band is applicable in China only.</w:t>
            </w:r>
          </w:p>
          <w:p w14:paraId="040F7ED9"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eastAsia="en-US"/>
              </w:rPr>
            </w:pPr>
            <w:r w:rsidRPr="00AC040A">
              <w:rPr>
                <w:rFonts w:ascii="Arial" w:eastAsia="宋体" w:hAnsi="Arial"/>
                <w:sz w:val="18"/>
                <w:lang w:val="x-none" w:eastAsia="en-US"/>
              </w:rPr>
              <w:t>NOTE 2:</w:t>
            </w:r>
            <w:r w:rsidRPr="00AC040A">
              <w:rPr>
                <w:rFonts w:ascii="Arial" w:eastAsia="宋体" w:hAnsi="Arial"/>
                <w:sz w:val="18"/>
                <w:lang w:val="x-none" w:eastAsia="en-US"/>
              </w:rPr>
              <w:tab/>
              <w:t>Variable duplex operation does not enable dynamic variable duplex configuration by the network, and is used such that DL and UL frequency ranges are supported independently in any valid frequency range for the band.</w:t>
            </w:r>
          </w:p>
          <w:p w14:paraId="6181F0E5"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eastAsia="en-US"/>
              </w:rPr>
            </w:pPr>
            <w:r w:rsidRPr="00AC040A">
              <w:rPr>
                <w:rFonts w:ascii="Arial" w:eastAsia="宋体" w:hAnsi="Arial"/>
                <w:sz w:val="18"/>
                <w:lang w:val="x-none" w:eastAsia="en-US"/>
              </w:rPr>
              <w:t>NOTE 3:</w:t>
            </w:r>
            <w:r w:rsidRPr="00AC040A">
              <w:rPr>
                <w:rFonts w:ascii="Arial" w:eastAsia="宋体" w:hAnsi="Arial"/>
                <w:sz w:val="18"/>
                <w:lang w:val="x-none" w:eastAsia="en-US"/>
              </w:rPr>
              <w:tab/>
              <w:t>This band is restricted to operation with shared spectrum channel access as defined in TS 37.213 [20].</w:t>
            </w:r>
          </w:p>
          <w:p w14:paraId="51036585"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eastAsia="en-US"/>
              </w:rPr>
            </w:pPr>
            <w:r w:rsidRPr="00AC040A">
              <w:rPr>
                <w:rFonts w:ascii="Arial" w:eastAsia="宋体" w:hAnsi="Arial"/>
                <w:sz w:val="18"/>
                <w:lang w:val="x-none" w:eastAsia="en-US"/>
              </w:rPr>
              <w:t>NOTE 4:</w:t>
            </w:r>
            <w:r w:rsidRPr="00AC040A">
              <w:rPr>
                <w:rFonts w:ascii="Arial" w:eastAsia="宋体" w:hAnsi="Arial"/>
                <w:sz w:val="18"/>
                <w:lang w:val="x-none" w:eastAsia="en-US"/>
              </w:rPr>
              <w:tab/>
            </w:r>
            <w:r w:rsidRPr="00AC040A">
              <w:rPr>
                <w:rFonts w:ascii="Arial" w:eastAsia="宋体" w:hAnsi="Arial"/>
                <w:sz w:val="18"/>
                <w:szCs w:val="18"/>
                <w:lang w:val="x-none" w:eastAsia="en-US"/>
              </w:rPr>
              <w:t>This band is applicable only in countries/regions designating this band for shared-spectrum access use subject to country-specific conditions</w:t>
            </w:r>
            <w:r w:rsidRPr="00AC040A">
              <w:rPr>
                <w:rFonts w:ascii="Arial" w:eastAsia="宋体" w:hAnsi="Arial"/>
                <w:sz w:val="18"/>
                <w:lang w:val="x-none" w:eastAsia="en-US"/>
              </w:rPr>
              <w:t>.</w:t>
            </w:r>
          </w:p>
          <w:p w14:paraId="0A5A817A"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eastAsia="en-US"/>
              </w:rPr>
            </w:pPr>
            <w:r w:rsidRPr="00AC040A">
              <w:rPr>
                <w:rFonts w:ascii="Arial" w:eastAsia="宋体" w:hAnsi="Arial"/>
                <w:sz w:val="18"/>
                <w:lang w:val="x-none" w:eastAsia="en-US"/>
              </w:rPr>
              <w:t>NOTE 5:</w:t>
            </w:r>
            <w:r w:rsidRPr="00AC040A">
              <w:rPr>
                <w:rFonts w:ascii="Arial" w:eastAsia="宋体" w:hAnsi="Arial"/>
                <w:sz w:val="18"/>
                <w:lang w:val="x-none" w:eastAsia="en-US"/>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4D25D6D9"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rPr>
            </w:pPr>
            <w:r w:rsidRPr="00AC040A">
              <w:rPr>
                <w:rFonts w:ascii="Arial" w:eastAsia="宋体" w:hAnsi="Arial"/>
                <w:sz w:val="18"/>
                <w:lang w:val="x-none" w:eastAsia="fr-FR"/>
              </w:rPr>
              <w:t>NOTE 6:</w:t>
            </w:r>
            <w:r w:rsidRPr="00AC040A">
              <w:rPr>
                <w:rFonts w:ascii="Arial" w:eastAsia="宋体" w:hAnsi="Arial"/>
                <w:sz w:val="18"/>
                <w:lang w:val="x-none" w:eastAsia="fr-FR"/>
              </w:rPr>
              <w:tab/>
            </w:r>
            <w:r w:rsidRPr="00AC040A">
              <w:rPr>
                <w:rFonts w:ascii="Arial" w:eastAsia="宋体" w:hAnsi="Arial"/>
                <w:sz w:val="18"/>
                <w:szCs w:val="18"/>
                <w:lang w:val="x-none" w:eastAsia="fr-FR"/>
              </w:rPr>
              <w:t>UL operation is restricted to 1627.5 – 1637.5 MHz and 1646.5 – 1656.5 MHz per FCC Order DA 20-48 [25].</w:t>
            </w:r>
          </w:p>
          <w:p w14:paraId="3FB01F25"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eastAsia="en-US"/>
              </w:rPr>
            </w:pPr>
            <w:r w:rsidRPr="00AC040A">
              <w:rPr>
                <w:rFonts w:ascii="Arial" w:eastAsia="宋体" w:hAnsi="Arial"/>
                <w:sz w:val="18"/>
                <w:lang w:val="x-none"/>
              </w:rPr>
              <w:t>NOTE 7:</w:t>
            </w:r>
            <w:r w:rsidRPr="00AC040A">
              <w:rPr>
                <w:rFonts w:ascii="Arial" w:eastAsia="宋体" w:hAnsi="Arial"/>
                <w:sz w:val="18"/>
                <w:lang w:val="x-none" w:eastAsia="en-US"/>
              </w:rPr>
              <w:tab/>
            </w:r>
            <w:r w:rsidRPr="00AC040A">
              <w:rPr>
                <w:rFonts w:ascii="Arial" w:eastAsia="宋体" w:hAnsi="Arial"/>
                <w:sz w:val="18"/>
                <w:lang w:val="x-none"/>
              </w:rPr>
              <w:t xml:space="preserve">DL operation is restricted to 1526-1536 MHz frequency range. UL operation is restricted </w:t>
            </w:r>
            <w:r w:rsidRPr="00AC040A">
              <w:rPr>
                <w:rFonts w:ascii="Arial" w:eastAsia="宋体" w:hAnsi="Arial"/>
                <w:sz w:val="18"/>
                <w:szCs w:val="18"/>
                <w:lang w:val="x-none" w:eastAsia="en-US"/>
              </w:rPr>
              <w:t xml:space="preserve">to 1627.5 – 1637.5 MHz and 1646.5 – 1656.5 MHz per FCC Order </w:t>
            </w:r>
            <w:r w:rsidRPr="00AC040A">
              <w:rPr>
                <w:rFonts w:ascii="Arial" w:eastAsia="宋体" w:hAnsi="Arial"/>
                <w:sz w:val="18"/>
                <w:lang w:val="x-none" w:eastAsia="en-US"/>
              </w:rPr>
              <w:t>20-51 [24].</w:t>
            </w:r>
          </w:p>
          <w:p w14:paraId="62A79FE3" w14:textId="77777777" w:rsidR="00AC040A" w:rsidRPr="00AC040A" w:rsidRDefault="00AC040A" w:rsidP="00AC040A">
            <w:pPr>
              <w:keepNext/>
              <w:keepLines/>
              <w:overflowPunct/>
              <w:autoSpaceDE/>
              <w:autoSpaceDN/>
              <w:adjustRightInd/>
              <w:spacing w:after="0"/>
              <w:ind w:left="851" w:hanging="851"/>
              <w:textAlignment w:val="auto"/>
              <w:rPr>
                <w:rFonts w:ascii="Arial" w:eastAsia="Malgun Gothic" w:hAnsi="Arial"/>
                <w:sz w:val="18"/>
                <w:lang w:val="en-US" w:eastAsia="en-US"/>
              </w:rPr>
            </w:pPr>
            <w:r w:rsidRPr="00AC040A">
              <w:rPr>
                <w:rFonts w:ascii="Arial" w:eastAsia="宋体" w:hAnsi="Arial"/>
                <w:sz w:val="18"/>
                <w:lang w:val="x-none" w:eastAsia="en-US"/>
              </w:rPr>
              <w:t xml:space="preserve">NOTE </w:t>
            </w:r>
            <w:r w:rsidRPr="00AC040A">
              <w:rPr>
                <w:rFonts w:ascii="Arial" w:eastAsia="宋体" w:hAnsi="Arial"/>
                <w:sz w:val="18"/>
                <w:lang w:val="en-US" w:eastAsia="zh-CN"/>
              </w:rPr>
              <w:t>8</w:t>
            </w:r>
            <w:r w:rsidRPr="00AC040A">
              <w:rPr>
                <w:rFonts w:ascii="Arial" w:eastAsia="宋体" w:hAnsi="Arial"/>
                <w:sz w:val="18"/>
                <w:lang w:val="x-none" w:eastAsia="en-US"/>
              </w:rPr>
              <w:t>:</w:t>
            </w:r>
            <w:r w:rsidRPr="00AC040A">
              <w:rPr>
                <w:rFonts w:ascii="Arial" w:eastAsia="宋体" w:hAnsi="Arial"/>
                <w:sz w:val="18"/>
                <w:lang w:val="x-none" w:eastAsia="en-US"/>
              </w:rPr>
              <w:tab/>
            </w:r>
            <w:r w:rsidRPr="00AC040A">
              <w:rPr>
                <w:rFonts w:ascii="Arial" w:eastAsia="Malgun Gothic" w:hAnsi="Arial"/>
                <w:sz w:val="18"/>
                <w:lang w:val="en-US" w:eastAsia="en-US"/>
              </w:rPr>
              <w:t>This band is applicable only in countries/regions designating this band for IMT licensed operation</w:t>
            </w:r>
            <w:r w:rsidRPr="00AC040A">
              <w:rPr>
                <w:rFonts w:ascii="Arial" w:eastAsia="宋体" w:hAnsi="Arial"/>
                <w:sz w:val="18"/>
                <w:lang w:val="en-US" w:eastAsia="zh-CN"/>
              </w:rPr>
              <w:t xml:space="preserve"> </w:t>
            </w:r>
            <w:r w:rsidRPr="00AC040A">
              <w:rPr>
                <w:rFonts w:ascii="Arial" w:eastAsia="等线" w:hAnsi="Arial"/>
                <w:sz w:val="18"/>
                <w:szCs w:val="18"/>
                <w:lang w:val="x-none" w:eastAsia="en-US"/>
              </w:rPr>
              <w:t>subject to country-specific conditions</w:t>
            </w:r>
            <w:r w:rsidRPr="00AC040A">
              <w:rPr>
                <w:rFonts w:ascii="Arial" w:eastAsia="Malgun Gothic" w:hAnsi="Arial"/>
                <w:sz w:val="18"/>
                <w:lang w:val="en-US" w:eastAsia="en-US"/>
              </w:rPr>
              <w:t>.</w:t>
            </w:r>
          </w:p>
          <w:p w14:paraId="53ADB250"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en-US" w:eastAsia="zh-CN"/>
              </w:rPr>
            </w:pPr>
            <w:r w:rsidRPr="00AC040A">
              <w:rPr>
                <w:rFonts w:ascii="Arial" w:eastAsia="宋体" w:hAnsi="Arial" w:hint="eastAsia"/>
                <w:sz w:val="18"/>
                <w:lang w:val="en-US" w:eastAsia="zh-CN"/>
              </w:rPr>
              <w:t>NOTE 9:   Operating band n200 is a reserved value.</w:t>
            </w:r>
          </w:p>
          <w:p w14:paraId="499E81A7"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en-US" w:eastAsia="zh-CN"/>
              </w:rPr>
            </w:pPr>
            <w:r w:rsidRPr="00AC040A">
              <w:rPr>
                <w:rFonts w:ascii="Arial" w:eastAsia="宋体" w:hAnsi="Arial"/>
                <w:sz w:val="18"/>
                <w:lang w:val="x-none" w:eastAsia="fr-FR"/>
              </w:rPr>
              <w:t xml:space="preserve">NOTE 10: </w:t>
            </w:r>
            <w:r w:rsidRPr="00AC040A">
              <w:rPr>
                <w:rFonts w:ascii="Arial" w:eastAsia="宋体" w:hAnsi="Arial"/>
                <w:sz w:val="18"/>
                <w:lang w:val="x-none" w:eastAsia="fr-FR"/>
              </w:rPr>
              <w:tab/>
            </w:r>
            <w:r w:rsidRPr="00AC040A">
              <w:rPr>
                <w:rFonts w:ascii="Arial" w:eastAsia="Malgun Gothic" w:hAnsi="Arial"/>
                <w:sz w:val="18"/>
                <w:lang w:val="en-US" w:eastAsia="fr-FR"/>
              </w:rPr>
              <w:t xml:space="preserve">This band is applicable to CEPT countries subject to </w:t>
            </w:r>
            <w:r w:rsidRPr="00AC040A">
              <w:rPr>
                <w:rFonts w:ascii="Arial" w:eastAsia="宋体" w:hAnsi="Arial"/>
                <w:sz w:val="18"/>
                <w:lang w:val="x-none" w:eastAsia="en-US"/>
              </w:rPr>
              <w:t>ECC Decision (20)02</w:t>
            </w:r>
            <w:r w:rsidRPr="00AC040A">
              <w:rPr>
                <w:rFonts w:ascii="Arial" w:eastAsia="Malgun Gothic" w:hAnsi="Arial"/>
                <w:sz w:val="18"/>
                <w:lang w:val="en-US" w:eastAsia="fr-FR"/>
              </w:rPr>
              <w:t xml:space="preserve"> [21], for the RMR application.</w:t>
            </w:r>
          </w:p>
          <w:p w14:paraId="60E0AE4B" w14:textId="77777777" w:rsidR="00AC040A" w:rsidRPr="00AC040A" w:rsidRDefault="00AC040A" w:rsidP="00AC040A">
            <w:pPr>
              <w:keepNext/>
              <w:keepLines/>
              <w:overflowPunct/>
              <w:autoSpaceDE/>
              <w:autoSpaceDN/>
              <w:adjustRightInd/>
              <w:spacing w:after="0"/>
              <w:ind w:left="851" w:hanging="851"/>
              <w:textAlignment w:val="auto"/>
              <w:rPr>
                <w:ins w:id="14" w:author="He Wang/Advanced Solution Research Lab /SRC-Beijing/Principal Engineer/Samsung Electronics" w:date="2025-02-02T15:18:00Z"/>
                <w:rFonts w:ascii="Arial" w:eastAsia="宋体" w:hAnsi="Arial"/>
                <w:sz w:val="18"/>
                <w:lang w:val="en-US" w:eastAsia="en-US"/>
              </w:rPr>
            </w:pPr>
            <w:r w:rsidRPr="00AC040A">
              <w:rPr>
                <w:rFonts w:ascii="Arial" w:eastAsia="宋体" w:hAnsi="Arial"/>
                <w:sz w:val="18"/>
                <w:lang w:val="x-none" w:eastAsia="fr-FR"/>
              </w:rPr>
              <w:t>NOTE 11:</w:t>
            </w:r>
            <w:r w:rsidRPr="00AC040A">
              <w:rPr>
                <w:rFonts w:ascii="Arial" w:eastAsia="宋体" w:hAnsi="Arial"/>
                <w:sz w:val="18"/>
                <w:lang w:val="x-none" w:eastAsia="fr-FR"/>
              </w:rPr>
              <w:tab/>
            </w:r>
            <w:r w:rsidRPr="00AC040A">
              <w:rPr>
                <w:rFonts w:ascii="Arial" w:eastAsia="宋体" w:hAnsi="Arial"/>
                <w:sz w:val="18"/>
                <w:lang w:val="en-US" w:eastAsia="en-US"/>
              </w:rPr>
              <w:t xml:space="preserve">In the USA this band is restricted to 3450 – 3550 MHz and 3700 – 3980 </w:t>
            </w:r>
            <w:proofErr w:type="spellStart"/>
            <w:r w:rsidRPr="00AC040A">
              <w:rPr>
                <w:rFonts w:ascii="Arial" w:eastAsia="宋体" w:hAnsi="Arial"/>
                <w:sz w:val="18"/>
                <w:lang w:val="en-US" w:eastAsia="en-US"/>
              </w:rPr>
              <w:t>MHz.</w:t>
            </w:r>
            <w:proofErr w:type="spellEnd"/>
            <w:r w:rsidRPr="00AC040A">
              <w:rPr>
                <w:rFonts w:ascii="Arial" w:eastAsia="宋体" w:hAnsi="Arial"/>
                <w:sz w:val="18"/>
                <w:lang w:val="en-US" w:eastAsia="en-US"/>
              </w:rPr>
              <w:t xml:space="preserve"> In Canada this band is restricted to 3450 – 3650 MHz and 3650 – 3980 </w:t>
            </w:r>
            <w:proofErr w:type="spellStart"/>
            <w:r w:rsidRPr="00AC040A">
              <w:rPr>
                <w:rFonts w:ascii="Arial" w:eastAsia="宋体" w:hAnsi="Arial"/>
                <w:sz w:val="18"/>
                <w:lang w:val="en-US" w:eastAsia="en-US"/>
              </w:rPr>
              <w:t>MHz.</w:t>
            </w:r>
            <w:proofErr w:type="spellEnd"/>
          </w:p>
          <w:p w14:paraId="268B7027" w14:textId="77777777" w:rsidR="00AC040A" w:rsidRPr="00AC040A" w:rsidRDefault="00AC040A" w:rsidP="00AC040A">
            <w:pPr>
              <w:keepNext/>
              <w:keepLines/>
              <w:overflowPunct/>
              <w:autoSpaceDE/>
              <w:autoSpaceDN/>
              <w:adjustRightInd/>
              <w:spacing w:after="0"/>
              <w:ind w:left="851" w:hanging="851"/>
              <w:textAlignment w:val="auto"/>
              <w:rPr>
                <w:rFonts w:ascii="Arial" w:eastAsia="宋体" w:hAnsi="Arial"/>
                <w:sz w:val="18"/>
                <w:lang w:val="x-none" w:eastAsia="en-US"/>
              </w:rPr>
            </w:pPr>
            <w:ins w:id="15" w:author="He Wang/Advanced Solution Research Lab /SRC-Beijing/Principal Engineer/Samsung Electronics" w:date="2025-02-02T15:18:00Z">
              <w:r w:rsidRPr="00AC040A">
                <w:rPr>
                  <w:rFonts w:ascii="Arial" w:eastAsia="宋体" w:hAnsi="Arial"/>
                  <w:sz w:val="18"/>
                  <w:lang w:val="x-none" w:eastAsia="en-US"/>
                </w:rPr>
                <w:t>NOTE 12: This TDD band is not applicable to SBFD operation.</w:t>
              </w:r>
            </w:ins>
          </w:p>
        </w:tc>
      </w:tr>
    </w:tbl>
    <w:p w14:paraId="7B40E5F9" w14:textId="77777777" w:rsidR="00AC040A" w:rsidRPr="00AC040A" w:rsidRDefault="00AC040A" w:rsidP="00AC040A">
      <w:pPr>
        <w:overflowPunct/>
        <w:autoSpaceDE/>
        <w:autoSpaceDN/>
        <w:adjustRightInd/>
        <w:textAlignment w:val="auto"/>
        <w:rPr>
          <w:rFonts w:eastAsia="宋体"/>
          <w:lang w:eastAsia="en-US"/>
        </w:rPr>
      </w:pPr>
    </w:p>
    <w:bookmarkEnd w:id="2"/>
    <w:p w14:paraId="03C38BEE" w14:textId="77777777" w:rsidR="00AC040A" w:rsidRPr="00AC040A" w:rsidRDefault="00AC040A" w:rsidP="00AC040A">
      <w:pPr>
        <w:keepNext/>
        <w:keepLines/>
        <w:overflowPunct/>
        <w:autoSpaceDE/>
        <w:autoSpaceDN/>
        <w:adjustRightInd/>
        <w:spacing w:before="60"/>
        <w:jc w:val="center"/>
        <w:textAlignment w:val="auto"/>
        <w:rPr>
          <w:rFonts w:ascii="Arial" w:eastAsia="宋体" w:hAnsi="Arial"/>
          <w:b/>
          <w:lang w:val="x-none" w:eastAsia="en-US"/>
        </w:rPr>
      </w:pPr>
      <w:r w:rsidRPr="00AC040A">
        <w:rPr>
          <w:rFonts w:ascii="Arial" w:eastAsia="宋体" w:hAnsi="Arial"/>
          <w:b/>
          <w:lang w:val="x-none" w:eastAsia="en-US"/>
        </w:rPr>
        <w:t xml:space="preserve">Table 5.2-2: NR </w:t>
      </w:r>
      <w:r w:rsidRPr="00AC040A">
        <w:rPr>
          <w:rFonts w:ascii="Arial" w:eastAsia="宋体" w:hAnsi="Arial"/>
          <w:b/>
          <w:i/>
          <w:lang w:val="x-none" w:eastAsia="en-US"/>
        </w:rPr>
        <w:t>operating bands</w:t>
      </w:r>
      <w:r w:rsidRPr="00AC040A">
        <w:rPr>
          <w:rFonts w:ascii="Arial" w:eastAsia="宋体" w:hAnsi="Arial"/>
          <w:b/>
          <w:lang w:val="x-none" w:eastAsia="en-US"/>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AC040A" w:rsidRPr="00AC040A" w14:paraId="1C22307A"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DBD058"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 xml:space="preserve">NR </w:t>
            </w:r>
            <w:r w:rsidRPr="00AC040A">
              <w:rPr>
                <w:rFonts w:ascii="Arial" w:eastAsia="宋体" w:hAnsi="Arial" w:cs="Arial"/>
                <w:b/>
                <w:i/>
                <w:sz w:val="18"/>
                <w:lang w:val="x-none" w:eastAsia="en-US"/>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2ED4CA9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 xml:space="preserve">Uplink (UL) and Downlink (DL) </w:t>
            </w:r>
            <w:r w:rsidRPr="00AC040A">
              <w:rPr>
                <w:rFonts w:ascii="Arial" w:eastAsia="宋体" w:hAnsi="Arial" w:cs="Arial"/>
                <w:b/>
                <w:i/>
                <w:sz w:val="18"/>
                <w:lang w:val="x-none" w:eastAsia="en-US"/>
              </w:rPr>
              <w:t>operating band</w:t>
            </w:r>
            <w:r w:rsidRPr="00AC040A">
              <w:rPr>
                <w:rFonts w:ascii="Arial" w:eastAsia="宋体" w:hAnsi="Arial" w:cs="Arial"/>
                <w:b/>
                <w:sz w:val="18"/>
                <w:lang w:val="x-none" w:eastAsia="en-US"/>
              </w:rPr>
              <w:br/>
              <w:t>BS transmit/receive</w:t>
            </w:r>
            <w:r w:rsidRPr="00AC040A">
              <w:rPr>
                <w:rFonts w:ascii="Arial" w:eastAsia="宋体" w:hAnsi="Arial" w:cs="Arial"/>
                <w:b/>
                <w:sz w:val="18"/>
                <w:lang w:val="x-none" w:eastAsia="en-US"/>
              </w:rPr>
              <w:br/>
              <w:t>UE transmit/receive</w:t>
            </w:r>
          </w:p>
          <w:p w14:paraId="346CB7D5"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vertAlign w:val="subscript"/>
                <w:lang w:val="x-none" w:eastAsia="en-US"/>
              </w:rPr>
            </w:pP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UL,low</w:t>
            </w:r>
            <w:proofErr w:type="spellEnd"/>
            <w:r w:rsidRPr="00AC040A">
              <w:rPr>
                <w:rFonts w:ascii="Arial" w:eastAsia="宋体" w:hAnsi="Arial" w:cs="Arial"/>
                <w:b/>
                <w:sz w:val="18"/>
                <w:lang w:val="x-none" w:eastAsia="en-US"/>
              </w:rPr>
              <w:t xml:space="preserve">   –  </w:t>
            </w: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UL,high</w:t>
            </w:r>
            <w:proofErr w:type="spellEnd"/>
          </w:p>
          <w:p w14:paraId="49D529F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DL,low</w:t>
            </w:r>
            <w:proofErr w:type="spellEnd"/>
            <w:r w:rsidRPr="00AC040A">
              <w:rPr>
                <w:rFonts w:ascii="Arial" w:eastAsia="宋体" w:hAnsi="Arial" w:cs="Arial"/>
                <w:b/>
                <w:sz w:val="18"/>
                <w:lang w:val="x-none" w:eastAsia="en-US"/>
              </w:rPr>
              <w:t xml:space="preserve">   –  </w:t>
            </w:r>
            <w:proofErr w:type="spellStart"/>
            <w:r w:rsidRPr="00AC040A">
              <w:rPr>
                <w:rFonts w:ascii="Arial" w:eastAsia="宋体" w:hAnsi="Arial" w:cs="Arial"/>
                <w:b/>
                <w:sz w:val="18"/>
                <w:lang w:val="x-none" w:eastAsia="en-US"/>
              </w:rPr>
              <w:t>F</w:t>
            </w:r>
            <w:r w:rsidRPr="00AC040A">
              <w:rPr>
                <w:rFonts w:ascii="Arial" w:eastAsia="宋体" w:hAnsi="Arial" w:cs="Arial"/>
                <w:b/>
                <w:sz w:val="18"/>
                <w:vertAlign w:val="subscript"/>
                <w:lang w:val="x-none" w:eastAsia="en-US"/>
              </w:rPr>
              <w:t>DL,high</w:t>
            </w:r>
            <w:proofErr w:type="spellEnd"/>
          </w:p>
          <w:p w14:paraId="11B7BC6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(MHz)</w:t>
            </w:r>
          </w:p>
        </w:tc>
        <w:tc>
          <w:tcPr>
            <w:tcW w:w="1286" w:type="dxa"/>
            <w:tcBorders>
              <w:top w:val="single" w:sz="4" w:space="0" w:color="auto"/>
              <w:left w:val="single" w:sz="4" w:space="0" w:color="auto"/>
              <w:bottom w:val="single" w:sz="4" w:space="0" w:color="auto"/>
              <w:right w:val="single" w:sz="4" w:space="0" w:color="auto"/>
            </w:tcBorders>
            <w:hideMark/>
          </w:tcPr>
          <w:p w14:paraId="50C4775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b/>
                <w:sz w:val="18"/>
                <w:lang w:val="x-none" w:eastAsia="en-US"/>
              </w:rPr>
            </w:pPr>
            <w:r w:rsidRPr="00AC040A">
              <w:rPr>
                <w:rFonts w:ascii="Arial" w:eastAsia="宋体" w:hAnsi="Arial" w:cs="Arial"/>
                <w:b/>
                <w:sz w:val="18"/>
                <w:lang w:val="x-none" w:eastAsia="en-US"/>
              </w:rPr>
              <w:t>Duplex mode</w:t>
            </w:r>
          </w:p>
        </w:tc>
      </w:tr>
      <w:tr w:rsidR="00AC040A" w:rsidRPr="00AC040A" w14:paraId="36101BD7"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AA67D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n257</w:t>
            </w:r>
          </w:p>
        </w:tc>
        <w:tc>
          <w:tcPr>
            <w:tcW w:w="3106" w:type="dxa"/>
            <w:tcBorders>
              <w:top w:val="single" w:sz="4" w:space="0" w:color="auto"/>
              <w:left w:val="single" w:sz="4" w:space="0" w:color="auto"/>
              <w:bottom w:val="single" w:sz="4" w:space="0" w:color="auto"/>
              <w:right w:val="single" w:sz="4" w:space="0" w:color="auto"/>
            </w:tcBorders>
            <w:hideMark/>
          </w:tcPr>
          <w:p w14:paraId="325DE9A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26500 – 29500</w:t>
            </w:r>
          </w:p>
        </w:tc>
        <w:tc>
          <w:tcPr>
            <w:tcW w:w="1286" w:type="dxa"/>
            <w:tcBorders>
              <w:top w:val="single" w:sz="4" w:space="0" w:color="auto"/>
              <w:left w:val="single" w:sz="4" w:space="0" w:color="auto"/>
              <w:bottom w:val="single" w:sz="4" w:space="0" w:color="auto"/>
              <w:right w:val="single" w:sz="4" w:space="0" w:color="auto"/>
            </w:tcBorders>
            <w:hideMark/>
          </w:tcPr>
          <w:p w14:paraId="57D8DFD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r>
      <w:tr w:rsidR="00AC040A" w:rsidRPr="00AC040A" w14:paraId="64F02C37"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08CDB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n258</w:t>
            </w:r>
          </w:p>
        </w:tc>
        <w:tc>
          <w:tcPr>
            <w:tcW w:w="3106" w:type="dxa"/>
            <w:tcBorders>
              <w:top w:val="single" w:sz="4" w:space="0" w:color="auto"/>
              <w:left w:val="single" w:sz="4" w:space="0" w:color="auto"/>
              <w:bottom w:val="single" w:sz="4" w:space="0" w:color="auto"/>
              <w:right w:val="single" w:sz="4" w:space="0" w:color="auto"/>
            </w:tcBorders>
            <w:hideMark/>
          </w:tcPr>
          <w:p w14:paraId="23C7B6D3"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24250 – 27500</w:t>
            </w:r>
          </w:p>
        </w:tc>
        <w:tc>
          <w:tcPr>
            <w:tcW w:w="1286" w:type="dxa"/>
            <w:tcBorders>
              <w:top w:val="single" w:sz="4" w:space="0" w:color="auto"/>
              <w:left w:val="single" w:sz="4" w:space="0" w:color="auto"/>
              <w:bottom w:val="single" w:sz="4" w:space="0" w:color="auto"/>
              <w:right w:val="single" w:sz="4" w:space="0" w:color="auto"/>
            </w:tcBorders>
            <w:hideMark/>
          </w:tcPr>
          <w:p w14:paraId="3FBD86F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r>
      <w:tr w:rsidR="00AC040A" w:rsidRPr="00AC040A" w14:paraId="575B95F7"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DD1C6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n259</w:t>
            </w:r>
          </w:p>
        </w:tc>
        <w:tc>
          <w:tcPr>
            <w:tcW w:w="3106" w:type="dxa"/>
            <w:tcBorders>
              <w:top w:val="single" w:sz="4" w:space="0" w:color="auto"/>
              <w:left w:val="single" w:sz="4" w:space="0" w:color="auto"/>
              <w:bottom w:val="single" w:sz="4" w:space="0" w:color="auto"/>
              <w:right w:val="single" w:sz="4" w:space="0" w:color="auto"/>
            </w:tcBorders>
            <w:hideMark/>
          </w:tcPr>
          <w:p w14:paraId="7998C216"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39500 – 43500</w:t>
            </w:r>
          </w:p>
        </w:tc>
        <w:tc>
          <w:tcPr>
            <w:tcW w:w="1286" w:type="dxa"/>
            <w:tcBorders>
              <w:top w:val="single" w:sz="4" w:space="0" w:color="auto"/>
              <w:left w:val="single" w:sz="4" w:space="0" w:color="auto"/>
              <w:bottom w:val="single" w:sz="4" w:space="0" w:color="auto"/>
              <w:right w:val="single" w:sz="4" w:space="0" w:color="auto"/>
            </w:tcBorders>
            <w:hideMark/>
          </w:tcPr>
          <w:p w14:paraId="745AB841"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r>
      <w:tr w:rsidR="00AC040A" w:rsidRPr="00AC040A" w14:paraId="168EB445"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95046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n260</w:t>
            </w:r>
          </w:p>
        </w:tc>
        <w:tc>
          <w:tcPr>
            <w:tcW w:w="3106" w:type="dxa"/>
            <w:tcBorders>
              <w:top w:val="single" w:sz="4" w:space="0" w:color="auto"/>
              <w:left w:val="single" w:sz="4" w:space="0" w:color="auto"/>
              <w:bottom w:val="single" w:sz="4" w:space="0" w:color="auto"/>
              <w:right w:val="single" w:sz="4" w:space="0" w:color="auto"/>
            </w:tcBorders>
            <w:hideMark/>
          </w:tcPr>
          <w:p w14:paraId="42D72EA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37000 – 40000</w:t>
            </w:r>
          </w:p>
        </w:tc>
        <w:tc>
          <w:tcPr>
            <w:tcW w:w="1286" w:type="dxa"/>
            <w:tcBorders>
              <w:top w:val="single" w:sz="4" w:space="0" w:color="auto"/>
              <w:left w:val="single" w:sz="4" w:space="0" w:color="auto"/>
              <w:bottom w:val="single" w:sz="4" w:space="0" w:color="auto"/>
              <w:right w:val="single" w:sz="4" w:space="0" w:color="auto"/>
            </w:tcBorders>
            <w:hideMark/>
          </w:tcPr>
          <w:p w14:paraId="54247AF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r>
      <w:tr w:rsidR="00AC040A" w:rsidRPr="00AC040A" w14:paraId="057ECD63"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A680A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n261</w:t>
            </w:r>
          </w:p>
        </w:tc>
        <w:tc>
          <w:tcPr>
            <w:tcW w:w="3106" w:type="dxa"/>
            <w:tcBorders>
              <w:top w:val="single" w:sz="4" w:space="0" w:color="auto"/>
              <w:left w:val="single" w:sz="4" w:space="0" w:color="auto"/>
              <w:bottom w:val="single" w:sz="4" w:space="0" w:color="auto"/>
              <w:right w:val="single" w:sz="4" w:space="0" w:color="auto"/>
            </w:tcBorders>
            <w:hideMark/>
          </w:tcPr>
          <w:p w14:paraId="3DA33CD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27500 – 28350</w:t>
            </w:r>
          </w:p>
        </w:tc>
        <w:tc>
          <w:tcPr>
            <w:tcW w:w="1286" w:type="dxa"/>
            <w:tcBorders>
              <w:top w:val="single" w:sz="4" w:space="0" w:color="auto"/>
              <w:left w:val="single" w:sz="4" w:space="0" w:color="auto"/>
              <w:bottom w:val="single" w:sz="4" w:space="0" w:color="auto"/>
              <w:right w:val="single" w:sz="4" w:space="0" w:color="auto"/>
            </w:tcBorders>
            <w:hideMark/>
          </w:tcPr>
          <w:p w14:paraId="3A63108D"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TDD</w:t>
            </w:r>
          </w:p>
        </w:tc>
      </w:tr>
      <w:tr w:rsidR="00AC040A" w:rsidRPr="00AC040A" w14:paraId="58059B46"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9A127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n262</w:t>
            </w:r>
          </w:p>
        </w:tc>
        <w:tc>
          <w:tcPr>
            <w:tcW w:w="3106" w:type="dxa"/>
            <w:tcBorders>
              <w:top w:val="single" w:sz="4" w:space="0" w:color="auto"/>
              <w:left w:val="single" w:sz="4" w:space="0" w:color="auto"/>
              <w:bottom w:val="single" w:sz="4" w:space="0" w:color="auto"/>
              <w:right w:val="single" w:sz="4" w:space="0" w:color="auto"/>
            </w:tcBorders>
            <w:hideMark/>
          </w:tcPr>
          <w:p w14:paraId="6DC39F0B"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04B9693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TDD</w:t>
            </w:r>
          </w:p>
        </w:tc>
      </w:tr>
      <w:tr w:rsidR="00AC040A" w:rsidRPr="00AC040A" w14:paraId="608EA496" w14:textId="77777777" w:rsidTr="006334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22ACC9"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sz w:val="18"/>
                <w:lang w:val="x-none" w:eastAsia="en-US"/>
              </w:rPr>
              <w:t>n263</w:t>
            </w:r>
          </w:p>
        </w:tc>
        <w:tc>
          <w:tcPr>
            <w:tcW w:w="3106" w:type="dxa"/>
            <w:tcBorders>
              <w:top w:val="single" w:sz="4" w:space="0" w:color="auto"/>
              <w:left w:val="single" w:sz="4" w:space="0" w:color="auto"/>
              <w:bottom w:val="single" w:sz="4" w:space="0" w:color="auto"/>
              <w:right w:val="single" w:sz="4" w:space="0" w:color="auto"/>
            </w:tcBorders>
            <w:hideMark/>
          </w:tcPr>
          <w:p w14:paraId="4F4B8B7C"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cs="Arial"/>
                <w:sz w:val="18"/>
                <w:lang w:val="x-none" w:eastAsia="en-US"/>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2033068A"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Arial"/>
                <w:sz w:val="18"/>
                <w:lang w:val="x-none" w:eastAsia="en-US"/>
              </w:rPr>
            </w:pPr>
            <w:r w:rsidRPr="00AC040A">
              <w:rPr>
                <w:rFonts w:ascii="Arial" w:eastAsia="宋体" w:hAnsi="Arial" w:cs="Arial"/>
                <w:sz w:val="18"/>
                <w:lang w:val="x-none" w:eastAsia="en-US"/>
              </w:rPr>
              <w:t>TDD</w:t>
            </w:r>
          </w:p>
        </w:tc>
      </w:tr>
    </w:tbl>
    <w:p w14:paraId="5B4D0122" w14:textId="77777777" w:rsidR="00AC040A" w:rsidRPr="00AC040A" w:rsidRDefault="00AC040A" w:rsidP="00AC040A">
      <w:pPr>
        <w:overflowPunct/>
        <w:autoSpaceDE/>
        <w:autoSpaceDN/>
        <w:adjustRightInd/>
        <w:spacing w:after="120"/>
        <w:jc w:val="both"/>
        <w:textAlignment w:val="auto"/>
        <w:rPr>
          <w:rFonts w:eastAsia="宋体"/>
          <w:color w:val="0070C0"/>
          <w:lang w:eastAsia="en-US"/>
        </w:rPr>
      </w:pPr>
      <w:r w:rsidRPr="00AC040A">
        <w:rPr>
          <w:rFonts w:eastAsia="宋体"/>
          <w:color w:val="0070C0"/>
          <w:lang w:eastAsia="en-US"/>
        </w:rPr>
        <w:t>=================== End of Text Proposal ===================</w:t>
      </w:r>
    </w:p>
    <w:p w14:paraId="34314BBF" w14:textId="77777777" w:rsidR="00AC040A" w:rsidRPr="00AC040A" w:rsidRDefault="00AC040A" w:rsidP="00AC040A">
      <w:pPr>
        <w:overflowPunct/>
        <w:autoSpaceDE/>
        <w:autoSpaceDN/>
        <w:adjustRightInd/>
        <w:spacing w:after="120"/>
        <w:textAlignment w:val="auto"/>
        <w:rPr>
          <w:rFonts w:eastAsia="宋体"/>
          <w:lang w:val="en-US" w:eastAsia="en-US"/>
        </w:rPr>
      </w:pPr>
    </w:p>
    <w:p w14:paraId="6233A26B" w14:textId="77777777" w:rsidR="00AC040A" w:rsidRPr="00AC040A" w:rsidRDefault="00AC040A" w:rsidP="00521B1B">
      <w:pPr>
        <w:spacing w:after="120"/>
        <w:rPr>
          <w:rFonts w:eastAsiaTheme="minorEastAsia"/>
          <w:lang w:eastAsia="zh-CN"/>
        </w:rPr>
      </w:pPr>
      <w:r w:rsidRPr="00AC040A">
        <w:rPr>
          <w:rFonts w:eastAsiaTheme="minorEastAsia"/>
          <w:lang w:eastAsia="zh-CN"/>
        </w:rPr>
        <w:t>Issue 1-1-3: Specification implementation of BS CBW support for SBFD</w:t>
      </w:r>
    </w:p>
    <w:p w14:paraId="71EAE060"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r w:rsidRPr="00AC040A">
        <w:rPr>
          <w:rFonts w:eastAsia="宋体"/>
          <w:highlight w:val="green"/>
          <w:lang w:val="en-US" w:eastAsia="en-US"/>
        </w:rPr>
        <w:t xml:space="preserve">Agreement: </w:t>
      </w:r>
    </w:p>
    <w:p w14:paraId="5AAEA63B" w14:textId="77777777" w:rsidR="00AC040A" w:rsidRPr="00AC040A" w:rsidRDefault="00AC040A" w:rsidP="00AC040A">
      <w:pPr>
        <w:numPr>
          <w:ilvl w:val="0"/>
          <w:numId w:val="8"/>
        </w:numPr>
        <w:overflowPunct/>
        <w:autoSpaceDE/>
        <w:autoSpaceDN/>
        <w:adjustRightInd/>
        <w:spacing w:after="120"/>
        <w:textAlignment w:val="auto"/>
        <w:rPr>
          <w:rFonts w:eastAsia="宋体"/>
          <w:szCs w:val="24"/>
          <w:lang w:eastAsia="zh-CN"/>
        </w:rPr>
      </w:pPr>
      <w:r w:rsidRPr="00AC040A">
        <w:rPr>
          <w:rFonts w:eastAsia="宋体"/>
          <w:szCs w:val="24"/>
          <w:lang w:eastAsia="zh-CN"/>
        </w:rPr>
        <w:t>Text proposal to Table 5.3.2-1 and Table 5.3.2-2 is endorsed:</w:t>
      </w:r>
    </w:p>
    <w:p w14:paraId="792BF9E0" w14:textId="77777777" w:rsidR="00AC040A" w:rsidRPr="00AC040A" w:rsidRDefault="00AC040A" w:rsidP="00AC040A">
      <w:pPr>
        <w:overflowPunct/>
        <w:autoSpaceDE/>
        <w:autoSpaceDN/>
        <w:adjustRightInd/>
        <w:spacing w:after="120"/>
        <w:jc w:val="both"/>
        <w:textAlignment w:val="auto"/>
        <w:rPr>
          <w:rFonts w:eastAsia="宋体"/>
          <w:color w:val="0070C0"/>
          <w:lang w:eastAsia="en-US"/>
        </w:rPr>
      </w:pPr>
      <w:r w:rsidRPr="00AC040A">
        <w:rPr>
          <w:rFonts w:eastAsia="宋体"/>
          <w:color w:val="0070C0"/>
          <w:lang w:eastAsia="en-US"/>
        </w:rPr>
        <w:t>=================== Start of Text Proposal ===================</w:t>
      </w:r>
    </w:p>
    <w:p w14:paraId="271DFB6A" w14:textId="77777777" w:rsidR="00AC040A" w:rsidRPr="00AC040A" w:rsidRDefault="00AC040A" w:rsidP="00AC040A">
      <w:pPr>
        <w:keepNext/>
        <w:keepLines/>
        <w:overflowPunct/>
        <w:autoSpaceDE/>
        <w:autoSpaceDN/>
        <w:adjustRightInd/>
        <w:spacing w:before="60"/>
        <w:jc w:val="center"/>
        <w:textAlignment w:val="auto"/>
        <w:rPr>
          <w:rFonts w:ascii="Arial" w:eastAsia="Yu Mincho" w:hAnsi="Arial"/>
          <w:b/>
          <w:lang w:eastAsia="en-US"/>
        </w:rPr>
      </w:pPr>
      <w:r w:rsidRPr="00AC040A">
        <w:rPr>
          <w:rFonts w:ascii="Arial" w:eastAsia="Yu Mincho" w:hAnsi="Arial"/>
          <w:b/>
          <w:lang w:eastAsia="en-US"/>
        </w:rPr>
        <w:lastRenderedPageBreak/>
        <w:t xml:space="preserve">Table 5.3.2-1: </w:t>
      </w:r>
      <w:r w:rsidRPr="00AC040A">
        <w:rPr>
          <w:rFonts w:ascii="Arial" w:eastAsia="Yu Mincho" w:hAnsi="Arial"/>
          <w:b/>
          <w:i/>
          <w:lang w:eastAsia="en-US"/>
        </w:rPr>
        <w:t>Transmission bandwidth configuration</w:t>
      </w:r>
      <w:r w:rsidRPr="00AC040A">
        <w:rPr>
          <w:rFonts w:ascii="Arial" w:eastAsia="Yu Mincho" w:hAnsi="Arial"/>
          <w:b/>
          <w:lang w:eastAsia="en-US"/>
        </w:rPr>
        <w:t xml:space="preserve"> N</w:t>
      </w:r>
      <w:r w:rsidRPr="00AC040A">
        <w:rPr>
          <w:rFonts w:ascii="Arial" w:eastAsia="Yu Mincho" w:hAnsi="Arial"/>
          <w:b/>
          <w:vertAlign w:val="subscript"/>
          <w:lang w:eastAsia="en-US"/>
        </w:rPr>
        <w:t>RB</w:t>
      </w:r>
      <w:r w:rsidRPr="00AC040A">
        <w:rPr>
          <w:rFonts w:ascii="Arial" w:eastAsia="Yu Mincho" w:hAnsi="Arial"/>
          <w:b/>
          <w:lang w:eastAsia="en-US"/>
        </w:rPr>
        <w:t xml:space="preserve"> for FR1</w:t>
      </w:r>
    </w:p>
    <w:tbl>
      <w:tblPr>
        <w:tblStyle w:val="TableGrid21"/>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AC040A" w:rsidRPr="00AC040A" w14:paraId="48D14E81" w14:textId="77777777" w:rsidTr="00633401">
        <w:trPr>
          <w:cantSplit/>
          <w:jc w:val="center"/>
        </w:trPr>
        <w:tc>
          <w:tcPr>
            <w:tcW w:w="687" w:type="dxa"/>
          </w:tcPr>
          <w:p w14:paraId="4442E0D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SCS (kHz)</w:t>
            </w:r>
          </w:p>
        </w:tc>
        <w:tc>
          <w:tcPr>
            <w:tcW w:w="687" w:type="dxa"/>
          </w:tcPr>
          <w:p w14:paraId="54B9191C"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3</w:t>
            </w:r>
          </w:p>
          <w:p w14:paraId="5C05220F"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4BF87FF3"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5</w:t>
            </w:r>
          </w:p>
          <w:p w14:paraId="175179B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2BB69B80"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10</w:t>
            </w:r>
          </w:p>
          <w:p w14:paraId="17783E5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7AFB6178"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15</w:t>
            </w:r>
          </w:p>
          <w:p w14:paraId="18D733B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12E744A7"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20 MHz</w:t>
            </w:r>
          </w:p>
        </w:tc>
        <w:tc>
          <w:tcPr>
            <w:tcW w:w="687" w:type="dxa"/>
          </w:tcPr>
          <w:p w14:paraId="4D41805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25 MHz</w:t>
            </w:r>
          </w:p>
        </w:tc>
        <w:tc>
          <w:tcPr>
            <w:tcW w:w="687" w:type="dxa"/>
          </w:tcPr>
          <w:p w14:paraId="64E5D3AF"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30</w:t>
            </w:r>
          </w:p>
          <w:p w14:paraId="5FF6DC5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1C706B99"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35</w:t>
            </w:r>
          </w:p>
          <w:p w14:paraId="1FDC8C93"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6B099B85"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40 MHz</w:t>
            </w:r>
          </w:p>
        </w:tc>
        <w:tc>
          <w:tcPr>
            <w:tcW w:w="687" w:type="dxa"/>
          </w:tcPr>
          <w:p w14:paraId="6AA03F6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45 MHz</w:t>
            </w:r>
          </w:p>
        </w:tc>
        <w:tc>
          <w:tcPr>
            <w:tcW w:w="687" w:type="dxa"/>
          </w:tcPr>
          <w:p w14:paraId="20ACC5C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50 MHz</w:t>
            </w:r>
          </w:p>
        </w:tc>
        <w:tc>
          <w:tcPr>
            <w:tcW w:w="687" w:type="dxa"/>
          </w:tcPr>
          <w:p w14:paraId="1F2B629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60 MHz</w:t>
            </w:r>
          </w:p>
        </w:tc>
        <w:tc>
          <w:tcPr>
            <w:tcW w:w="687" w:type="dxa"/>
          </w:tcPr>
          <w:p w14:paraId="5E712C4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70</w:t>
            </w:r>
          </w:p>
          <w:p w14:paraId="36BC138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68451DC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80 MHz</w:t>
            </w:r>
          </w:p>
        </w:tc>
        <w:tc>
          <w:tcPr>
            <w:tcW w:w="687" w:type="dxa"/>
          </w:tcPr>
          <w:p w14:paraId="3E94DE18"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90</w:t>
            </w:r>
          </w:p>
          <w:p w14:paraId="7019276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MHz</w:t>
            </w:r>
          </w:p>
        </w:tc>
        <w:tc>
          <w:tcPr>
            <w:tcW w:w="687" w:type="dxa"/>
          </w:tcPr>
          <w:p w14:paraId="10091E05"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100 MHz</w:t>
            </w:r>
          </w:p>
        </w:tc>
      </w:tr>
      <w:tr w:rsidR="00AC040A" w:rsidRPr="00AC040A" w14:paraId="5A375D68" w14:textId="77777777" w:rsidTr="00633401">
        <w:trPr>
          <w:cantSplit/>
          <w:jc w:val="center"/>
        </w:trPr>
        <w:tc>
          <w:tcPr>
            <w:tcW w:w="687" w:type="dxa"/>
          </w:tcPr>
          <w:p w14:paraId="20BD768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p>
        </w:tc>
        <w:tc>
          <w:tcPr>
            <w:tcW w:w="687" w:type="dxa"/>
          </w:tcPr>
          <w:p w14:paraId="1F79778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11EA74DF"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6A923CC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073310E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4D1C9A5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5D5960A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48DCF1B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5F3171D6"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06E90AB8"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354CDE8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6100D467"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77E14F9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19B6CAA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1488C26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5D95E40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c>
          <w:tcPr>
            <w:tcW w:w="687" w:type="dxa"/>
          </w:tcPr>
          <w:p w14:paraId="5A5A6DE9"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w:t>
            </w:r>
            <w:r w:rsidRPr="00AC040A">
              <w:rPr>
                <w:rFonts w:ascii="Arial" w:eastAsia="Yu Mincho" w:hAnsi="Arial"/>
                <w:sz w:val="18"/>
                <w:vertAlign w:val="subscript"/>
                <w:lang w:eastAsia="en-US"/>
              </w:rPr>
              <w:t>RB</w:t>
            </w:r>
          </w:p>
        </w:tc>
      </w:tr>
      <w:tr w:rsidR="00AC040A" w:rsidRPr="00AC040A" w14:paraId="38D461F8" w14:textId="77777777" w:rsidTr="00633401">
        <w:trPr>
          <w:cantSplit/>
          <w:jc w:val="center"/>
        </w:trPr>
        <w:tc>
          <w:tcPr>
            <w:tcW w:w="687" w:type="dxa"/>
          </w:tcPr>
          <w:p w14:paraId="19074FD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15</w:t>
            </w:r>
          </w:p>
        </w:tc>
        <w:tc>
          <w:tcPr>
            <w:tcW w:w="687" w:type="dxa"/>
          </w:tcPr>
          <w:p w14:paraId="488F1558"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15</w:t>
            </w:r>
          </w:p>
        </w:tc>
        <w:tc>
          <w:tcPr>
            <w:tcW w:w="687" w:type="dxa"/>
          </w:tcPr>
          <w:p w14:paraId="34329ED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25</w:t>
            </w:r>
          </w:p>
        </w:tc>
        <w:tc>
          <w:tcPr>
            <w:tcW w:w="687" w:type="dxa"/>
          </w:tcPr>
          <w:p w14:paraId="1503AD9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52</w:t>
            </w:r>
          </w:p>
        </w:tc>
        <w:tc>
          <w:tcPr>
            <w:tcW w:w="687" w:type="dxa"/>
          </w:tcPr>
          <w:p w14:paraId="49264DE5"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79</w:t>
            </w:r>
          </w:p>
        </w:tc>
        <w:tc>
          <w:tcPr>
            <w:tcW w:w="687" w:type="dxa"/>
          </w:tcPr>
          <w:p w14:paraId="5D872933"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106</w:t>
            </w:r>
          </w:p>
        </w:tc>
        <w:tc>
          <w:tcPr>
            <w:tcW w:w="687" w:type="dxa"/>
          </w:tcPr>
          <w:p w14:paraId="25446FA8"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133</w:t>
            </w:r>
          </w:p>
        </w:tc>
        <w:tc>
          <w:tcPr>
            <w:tcW w:w="687" w:type="dxa"/>
          </w:tcPr>
          <w:p w14:paraId="4D7C499C"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sz w:val="18"/>
                <w:lang w:eastAsia="en-US"/>
              </w:rPr>
              <w:t>160</w:t>
            </w:r>
          </w:p>
        </w:tc>
        <w:tc>
          <w:tcPr>
            <w:tcW w:w="687" w:type="dxa"/>
          </w:tcPr>
          <w:p w14:paraId="3420CDC0"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cs="Arial"/>
                <w:sz w:val="18"/>
                <w:lang w:val="en-US" w:eastAsia="en-US"/>
              </w:rPr>
              <w:t>188</w:t>
            </w:r>
          </w:p>
        </w:tc>
        <w:tc>
          <w:tcPr>
            <w:tcW w:w="687" w:type="dxa"/>
          </w:tcPr>
          <w:p w14:paraId="6981FDB0"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216</w:t>
            </w:r>
          </w:p>
        </w:tc>
        <w:tc>
          <w:tcPr>
            <w:tcW w:w="687" w:type="dxa"/>
          </w:tcPr>
          <w:p w14:paraId="3AEE38F5"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cs="Arial"/>
                <w:color w:val="000000"/>
                <w:kern w:val="24"/>
                <w:sz w:val="18"/>
                <w:lang w:eastAsia="en-US"/>
              </w:rPr>
              <w:t>242</w:t>
            </w:r>
          </w:p>
        </w:tc>
        <w:tc>
          <w:tcPr>
            <w:tcW w:w="687" w:type="dxa"/>
          </w:tcPr>
          <w:p w14:paraId="600BD7AF"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270</w:t>
            </w:r>
          </w:p>
        </w:tc>
        <w:tc>
          <w:tcPr>
            <w:tcW w:w="687" w:type="dxa"/>
          </w:tcPr>
          <w:p w14:paraId="415E35C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c>
          <w:tcPr>
            <w:tcW w:w="687" w:type="dxa"/>
          </w:tcPr>
          <w:p w14:paraId="56411D8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c>
          <w:tcPr>
            <w:tcW w:w="687" w:type="dxa"/>
          </w:tcPr>
          <w:p w14:paraId="1B15C963"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c>
          <w:tcPr>
            <w:tcW w:w="687" w:type="dxa"/>
          </w:tcPr>
          <w:p w14:paraId="2DDBA78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c>
          <w:tcPr>
            <w:tcW w:w="687" w:type="dxa"/>
          </w:tcPr>
          <w:p w14:paraId="5EB74B66"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r>
      <w:tr w:rsidR="00AC040A" w:rsidRPr="00AC040A" w14:paraId="3211F6EF" w14:textId="77777777" w:rsidTr="00633401">
        <w:trPr>
          <w:cantSplit/>
          <w:jc w:val="center"/>
        </w:trPr>
        <w:tc>
          <w:tcPr>
            <w:tcW w:w="687" w:type="dxa"/>
          </w:tcPr>
          <w:p w14:paraId="46BF3FBC"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30</w:t>
            </w:r>
          </w:p>
        </w:tc>
        <w:tc>
          <w:tcPr>
            <w:tcW w:w="687" w:type="dxa"/>
          </w:tcPr>
          <w:p w14:paraId="31FCE49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c>
          <w:tcPr>
            <w:tcW w:w="687" w:type="dxa"/>
          </w:tcPr>
          <w:p w14:paraId="4DD95D46"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11</w:t>
            </w:r>
          </w:p>
        </w:tc>
        <w:tc>
          <w:tcPr>
            <w:tcW w:w="687" w:type="dxa"/>
          </w:tcPr>
          <w:p w14:paraId="26DC3507"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24</w:t>
            </w:r>
          </w:p>
        </w:tc>
        <w:tc>
          <w:tcPr>
            <w:tcW w:w="687" w:type="dxa"/>
          </w:tcPr>
          <w:p w14:paraId="68EB04E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38</w:t>
            </w:r>
          </w:p>
        </w:tc>
        <w:tc>
          <w:tcPr>
            <w:tcW w:w="687" w:type="dxa"/>
          </w:tcPr>
          <w:p w14:paraId="1B2867C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51</w:t>
            </w:r>
          </w:p>
        </w:tc>
        <w:tc>
          <w:tcPr>
            <w:tcW w:w="687" w:type="dxa"/>
          </w:tcPr>
          <w:p w14:paraId="78218D1C"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65</w:t>
            </w:r>
          </w:p>
        </w:tc>
        <w:tc>
          <w:tcPr>
            <w:tcW w:w="687" w:type="dxa"/>
          </w:tcPr>
          <w:p w14:paraId="3A2F733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78</w:t>
            </w:r>
          </w:p>
        </w:tc>
        <w:tc>
          <w:tcPr>
            <w:tcW w:w="687" w:type="dxa"/>
          </w:tcPr>
          <w:p w14:paraId="4964E5F8"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cs="Arial"/>
                <w:sz w:val="18"/>
                <w:lang w:val="en-US" w:eastAsia="en-US"/>
              </w:rPr>
              <w:t>92</w:t>
            </w:r>
          </w:p>
        </w:tc>
        <w:tc>
          <w:tcPr>
            <w:tcW w:w="687" w:type="dxa"/>
          </w:tcPr>
          <w:p w14:paraId="3ED729C5"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106</w:t>
            </w:r>
          </w:p>
        </w:tc>
        <w:tc>
          <w:tcPr>
            <w:tcW w:w="687" w:type="dxa"/>
          </w:tcPr>
          <w:p w14:paraId="5F6A39C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cs="Arial"/>
                <w:sz w:val="18"/>
                <w:lang w:val="en-US" w:eastAsia="en-US"/>
              </w:rPr>
              <w:t>119</w:t>
            </w:r>
          </w:p>
        </w:tc>
        <w:tc>
          <w:tcPr>
            <w:tcW w:w="687" w:type="dxa"/>
          </w:tcPr>
          <w:p w14:paraId="0936EDD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133</w:t>
            </w:r>
          </w:p>
        </w:tc>
        <w:tc>
          <w:tcPr>
            <w:tcW w:w="687" w:type="dxa"/>
          </w:tcPr>
          <w:p w14:paraId="1B4E4E0F"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162</w:t>
            </w:r>
          </w:p>
        </w:tc>
        <w:tc>
          <w:tcPr>
            <w:tcW w:w="687" w:type="dxa"/>
          </w:tcPr>
          <w:p w14:paraId="261554D7"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sz w:val="18"/>
                <w:lang w:eastAsia="en-US"/>
              </w:rPr>
              <w:t>189</w:t>
            </w:r>
          </w:p>
        </w:tc>
        <w:tc>
          <w:tcPr>
            <w:tcW w:w="687" w:type="dxa"/>
          </w:tcPr>
          <w:p w14:paraId="1B648936"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217</w:t>
            </w:r>
          </w:p>
        </w:tc>
        <w:tc>
          <w:tcPr>
            <w:tcW w:w="687" w:type="dxa"/>
          </w:tcPr>
          <w:p w14:paraId="7AF08C9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sz w:val="18"/>
                <w:lang w:eastAsia="en-US"/>
              </w:rPr>
              <w:t>245</w:t>
            </w:r>
          </w:p>
        </w:tc>
        <w:tc>
          <w:tcPr>
            <w:tcW w:w="687" w:type="dxa"/>
          </w:tcPr>
          <w:p w14:paraId="794DA077"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273</w:t>
            </w:r>
          </w:p>
        </w:tc>
      </w:tr>
      <w:tr w:rsidR="00AC040A" w:rsidRPr="00AC040A" w14:paraId="7039872C" w14:textId="77777777" w:rsidTr="00633401">
        <w:trPr>
          <w:cantSplit/>
          <w:jc w:val="center"/>
        </w:trPr>
        <w:tc>
          <w:tcPr>
            <w:tcW w:w="687" w:type="dxa"/>
          </w:tcPr>
          <w:p w14:paraId="763AF27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60</w:t>
            </w:r>
          </w:p>
        </w:tc>
        <w:tc>
          <w:tcPr>
            <w:tcW w:w="687" w:type="dxa"/>
          </w:tcPr>
          <w:p w14:paraId="4E7559B6"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c>
          <w:tcPr>
            <w:tcW w:w="687" w:type="dxa"/>
          </w:tcPr>
          <w:p w14:paraId="06FF6CDE"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c>
          <w:tcPr>
            <w:tcW w:w="687" w:type="dxa"/>
          </w:tcPr>
          <w:p w14:paraId="10003AA5"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11</w:t>
            </w:r>
          </w:p>
        </w:tc>
        <w:tc>
          <w:tcPr>
            <w:tcW w:w="687" w:type="dxa"/>
          </w:tcPr>
          <w:p w14:paraId="73D6960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18</w:t>
            </w:r>
          </w:p>
        </w:tc>
        <w:tc>
          <w:tcPr>
            <w:tcW w:w="687" w:type="dxa"/>
          </w:tcPr>
          <w:p w14:paraId="0A47167D"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24</w:t>
            </w:r>
          </w:p>
        </w:tc>
        <w:tc>
          <w:tcPr>
            <w:tcW w:w="687" w:type="dxa"/>
          </w:tcPr>
          <w:p w14:paraId="643681DD"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31</w:t>
            </w:r>
          </w:p>
        </w:tc>
        <w:tc>
          <w:tcPr>
            <w:tcW w:w="687" w:type="dxa"/>
          </w:tcPr>
          <w:p w14:paraId="1A20EDE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38</w:t>
            </w:r>
          </w:p>
        </w:tc>
        <w:tc>
          <w:tcPr>
            <w:tcW w:w="687" w:type="dxa"/>
          </w:tcPr>
          <w:p w14:paraId="7C54737D"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cs="Arial"/>
                <w:sz w:val="18"/>
                <w:lang w:val="en-US" w:eastAsia="en-US"/>
              </w:rPr>
              <w:t>44</w:t>
            </w:r>
          </w:p>
        </w:tc>
        <w:tc>
          <w:tcPr>
            <w:tcW w:w="687" w:type="dxa"/>
          </w:tcPr>
          <w:p w14:paraId="4EDF6CCF"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51</w:t>
            </w:r>
          </w:p>
        </w:tc>
        <w:tc>
          <w:tcPr>
            <w:tcW w:w="687" w:type="dxa"/>
          </w:tcPr>
          <w:p w14:paraId="6C5E1857"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等线" w:hAnsi="Arial" w:cs="Arial"/>
                <w:sz w:val="18"/>
                <w:lang w:val="en-US" w:eastAsia="en-US"/>
              </w:rPr>
              <w:t>58</w:t>
            </w:r>
          </w:p>
        </w:tc>
        <w:tc>
          <w:tcPr>
            <w:tcW w:w="687" w:type="dxa"/>
          </w:tcPr>
          <w:p w14:paraId="70D8A4F5"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65</w:t>
            </w:r>
          </w:p>
        </w:tc>
        <w:tc>
          <w:tcPr>
            <w:tcW w:w="687" w:type="dxa"/>
          </w:tcPr>
          <w:p w14:paraId="423D45D0"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79</w:t>
            </w:r>
          </w:p>
        </w:tc>
        <w:tc>
          <w:tcPr>
            <w:tcW w:w="687" w:type="dxa"/>
          </w:tcPr>
          <w:p w14:paraId="43AC0B50"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93</w:t>
            </w:r>
          </w:p>
        </w:tc>
        <w:tc>
          <w:tcPr>
            <w:tcW w:w="687" w:type="dxa"/>
          </w:tcPr>
          <w:p w14:paraId="3A3AD23B"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107</w:t>
            </w:r>
          </w:p>
        </w:tc>
        <w:tc>
          <w:tcPr>
            <w:tcW w:w="687" w:type="dxa"/>
          </w:tcPr>
          <w:p w14:paraId="7D9FF6EC"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121</w:t>
            </w:r>
          </w:p>
        </w:tc>
        <w:tc>
          <w:tcPr>
            <w:tcW w:w="687" w:type="dxa"/>
          </w:tcPr>
          <w:p w14:paraId="7CD0C599"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135</w:t>
            </w:r>
          </w:p>
        </w:tc>
      </w:tr>
      <w:tr w:rsidR="00AC040A" w:rsidRPr="00AC040A" w14:paraId="295BB164" w14:textId="77777777" w:rsidTr="00633401">
        <w:trPr>
          <w:cantSplit/>
          <w:jc w:val="center"/>
        </w:trPr>
        <w:tc>
          <w:tcPr>
            <w:tcW w:w="11679" w:type="dxa"/>
            <w:gridSpan w:val="17"/>
          </w:tcPr>
          <w:p w14:paraId="6A03A848" w14:textId="77777777" w:rsidR="00AC040A" w:rsidRPr="00AC040A" w:rsidRDefault="00AC040A" w:rsidP="00AC040A">
            <w:pPr>
              <w:keepNext/>
              <w:keepLines/>
              <w:overflowPunct/>
              <w:autoSpaceDE/>
              <w:autoSpaceDN/>
              <w:adjustRightInd/>
              <w:spacing w:after="0"/>
              <w:textAlignment w:val="auto"/>
              <w:rPr>
                <w:rFonts w:ascii="Arial" w:eastAsia="等线" w:hAnsi="Arial"/>
                <w:sz w:val="18"/>
                <w:lang w:eastAsia="zh-CN"/>
              </w:rPr>
            </w:pPr>
            <w:ins w:id="16" w:author="He Wang/Advanced Solution Research Lab /SRC-Beijing/Principal Engineer/Samsung Electronics" w:date="2025-02-21T11:38:00Z">
              <w:r w:rsidRPr="00AC040A">
                <w:rPr>
                  <w:rFonts w:ascii="Arial" w:eastAsia="等线" w:hAnsi="Arial" w:hint="eastAsia"/>
                  <w:sz w:val="18"/>
                  <w:lang w:eastAsia="zh-CN"/>
                </w:rPr>
                <w:t>N</w:t>
              </w:r>
              <w:r w:rsidRPr="00AC040A">
                <w:rPr>
                  <w:rFonts w:ascii="Arial" w:eastAsia="等线" w:hAnsi="Arial"/>
                  <w:sz w:val="18"/>
                  <w:lang w:eastAsia="zh-CN"/>
                </w:rPr>
                <w:t>ote: In FR1 bands applicable to SBFD operation, the BS channel bandwidth for SBFD operation shall be no less than 40MHz and no less than 20MHz for band n39.</w:t>
              </w:r>
            </w:ins>
          </w:p>
        </w:tc>
      </w:tr>
    </w:tbl>
    <w:p w14:paraId="3DB11DFF" w14:textId="77777777" w:rsidR="00AC040A" w:rsidRPr="00AC040A" w:rsidRDefault="00AC040A" w:rsidP="00AC040A">
      <w:pPr>
        <w:overflowPunct/>
        <w:autoSpaceDE/>
        <w:autoSpaceDN/>
        <w:adjustRightInd/>
        <w:textAlignment w:val="auto"/>
        <w:rPr>
          <w:rFonts w:eastAsia="Yu Mincho"/>
          <w:lang w:eastAsia="en-US"/>
        </w:rPr>
      </w:pPr>
    </w:p>
    <w:p w14:paraId="4ED8A337" w14:textId="77777777" w:rsidR="00AC040A" w:rsidRPr="00AC040A" w:rsidRDefault="00AC040A" w:rsidP="00AC040A">
      <w:pPr>
        <w:keepNext/>
        <w:keepLines/>
        <w:overflowPunct/>
        <w:autoSpaceDE/>
        <w:autoSpaceDN/>
        <w:adjustRightInd/>
        <w:spacing w:before="60"/>
        <w:jc w:val="center"/>
        <w:textAlignment w:val="auto"/>
        <w:rPr>
          <w:rFonts w:ascii="Arial" w:eastAsia="Yu Mincho" w:hAnsi="Arial"/>
          <w:b/>
          <w:lang w:eastAsia="en-US"/>
        </w:rPr>
      </w:pPr>
      <w:r w:rsidRPr="00AC040A">
        <w:rPr>
          <w:rFonts w:ascii="Arial" w:eastAsia="Yu Mincho" w:hAnsi="Arial"/>
          <w:b/>
          <w:lang w:eastAsia="en-US"/>
        </w:rPr>
        <w:t xml:space="preserve">Table 5.3.2-2: </w:t>
      </w:r>
      <w:r w:rsidRPr="00AC040A">
        <w:rPr>
          <w:rFonts w:ascii="Arial" w:eastAsia="Yu Mincho" w:hAnsi="Arial"/>
          <w:b/>
          <w:i/>
          <w:lang w:eastAsia="en-US"/>
        </w:rPr>
        <w:t>Transmission bandwidth configuration</w:t>
      </w:r>
      <w:r w:rsidRPr="00AC040A">
        <w:rPr>
          <w:rFonts w:ascii="Arial" w:eastAsia="Yu Mincho" w:hAnsi="Arial"/>
          <w:b/>
          <w:lang w:eastAsia="en-US"/>
        </w:rPr>
        <w:t xml:space="preserve"> N</w:t>
      </w:r>
      <w:r w:rsidRPr="00AC040A">
        <w:rPr>
          <w:rFonts w:ascii="Arial" w:eastAsia="Yu Mincho" w:hAnsi="Arial"/>
          <w:b/>
          <w:vertAlign w:val="subscript"/>
          <w:lang w:eastAsia="en-US"/>
        </w:rPr>
        <w:t>RB</w:t>
      </w:r>
      <w:r w:rsidRPr="00AC040A">
        <w:rPr>
          <w:rFonts w:ascii="Arial" w:eastAsia="Yu Mincho" w:hAnsi="Arial"/>
          <w:b/>
          <w:lang w:eastAsia="en-US"/>
        </w:rPr>
        <w:t xml:space="preserve"> for FR2-1</w:t>
      </w:r>
    </w:p>
    <w:tbl>
      <w:tblPr>
        <w:tblStyle w:val="TableGrid21"/>
        <w:tblW w:w="0" w:type="auto"/>
        <w:jc w:val="center"/>
        <w:tblLayout w:type="fixed"/>
        <w:tblLook w:val="04A0" w:firstRow="1" w:lastRow="0" w:firstColumn="1" w:lastColumn="0" w:noHBand="0" w:noVBand="1"/>
      </w:tblPr>
      <w:tblGrid>
        <w:gridCol w:w="1221"/>
        <w:gridCol w:w="1189"/>
        <w:gridCol w:w="1134"/>
        <w:gridCol w:w="992"/>
        <w:gridCol w:w="1134"/>
      </w:tblGrid>
      <w:tr w:rsidR="00AC040A" w:rsidRPr="00AC040A" w14:paraId="509B991C" w14:textId="77777777" w:rsidTr="00633401">
        <w:trPr>
          <w:cantSplit/>
          <w:jc w:val="center"/>
        </w:trPr>
        <w:tc>
          <w:tcPr>
            <w:tcW w:w="1221" w:type="dxa"/>
            <w:tcBorders>
              <w:bottom w:val="nil"/>
            </w:tcBorders>
          </w:tcPr>
          <w:p w14:paraId="67FA5E2D"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SCS (kHz)</w:t>
            </w:r>
          </w:p>
        </w:tc>
        <w:tc>
          <w:tcPr>
            <w:tcW w:w="1189" w:type="dxa"/>
          </w:tcPr>
          <w:p w14:paraId="0AFBE57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50 MHz</w:t>
            </w:r>
          </w:p>
        </w:tc>
        <w:tc>
          <w:tcPr>
            <w:tcW w:w="1134" w:type="dxa"/>
          </w:tcPr>
          <w:p w14:paraId="7C9E4557"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100 MHz</w:t>
            </w:r>
          </w:p>
        </w:tc>
        <w:tc>
          <w:tcPr>
            <w:tcW w:w="992" w:type="dxa"/>
          </w:tcPr>
          <w:p w14:paraId="5ED70F4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200 MHz</w:t>
            </w:r>
          </w:p>
        </w:tc>
        <w:tc>
          <w:tcPr>
            <w:tcW w:w="1134" w:type="dxa"/>
          </w:tcPr>
          <w:p w14:paraId="7B719CDC"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400 MHz</w:t>
            </w:r>
          </w:p>
        </w:tc>
      </w:tr>
      <w:tr w:rsidR="00AC040A" w:rsidRPr="00AC040A" w14:paraId="1EAE5913" w14:textId="77777777" w:rsidTr="00633401">
        <w:trPr>
          <w:cantSplit/>
          <w:jc w:val="center"/>
        </w:trPr>
        <w:tc>
          <w:tcPr>
            <w:tcW w:w="1221" w:type="dxa"/>
            <w:tcBorders>
              <w:top w:val="nil"/>
            </w:tcBorders>
          </w:tcPr>
          <w:p w14:paraId="7C4DA44E"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p>
        </w:tc>
        <w:tc>
          <w:tcPr>
            <w:tcW w:w="1189" w:type="dxa"/>
          </w:tcPr>
          <w:p w14:paraId="49A53C1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N</w:t>
            </w:r>
            <w:r w:rsidRPr="00AC040A">
              <w:rPr>
                <w:rFonts w:ascii="Arial" w:eastAsia="Yu Mincho" w:hAnsi="Arial"/>
                <w:b/>
                <w:sz w:val="18"/>
                <w:vertAlign w:val="subscript"/>
                <w:lang w:eastAsia="en-US"/>
              </w:rPr>
              <w:t>RB</w:t>
            </w:r>
          </w:p>
        </w:tc>
        <w:tc>
          <w:tcPr>
            <w:tcW w:w="1134" w:type="dxa"/>
          </w:tcPr>
          <w:p w14:paraId="62FE6291"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N</w:t>
            </w:r>
            <w:r w:rsidRPr="00AC040A">
              <w:rPr>
                <w:rFonts w:ascii="Arial" w:eastAsia="Yu Mincho" w:hAnsi="Arial"/>
                <w:b/>
                <w:sz w:val="18"/>
                <w:vertAlign w:val="subscript"/>
                <w:lang w:eastAsia="en-US"/>
              </w:rPr>
              <w:t>RB</w:t>
            </w:r>
          </w:p>
        </w:tc>
        <w:tc>
          <w:tcPr>
            <w:tcW w:w="992" w:type="dxa"/>
          </w:tcPr>
          <w:p w14:paraId="54184152"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N</w:t>
            </w:r>
            <w:r w:rsidRPr="00AC040A">
              <w:rPr>
                <w:rFonts w:ascii="Arial" w:eastAsia="Yu Mincho" w:hAnsi="Arial"/>
                <w:b/>
                <w:sz w:val="18"/>
                <w:vertAlign w:val="subscript"/>
                <w:lang w:eastAsia="en-US"/>
              </w:rPr>
              <w:t>RB</w:t>
            </w:r>
          </w:p>
        </w:tc>
        <w:tc>
          <w:tcPr>
            <w:tcW w:w="1134" w:type="dxa"/>
          </w:tcPr>
          <w:p w14:paraId="418ECF2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b/>
                <w:sz w:val="18"/>
                <w:lang w:eastAsia="en-US"/>
              </w:rPr>
            </w:pPr>
            <w:r w:rsidRPr="00AC040A">
              <w:rPr>
                <w:rFonts w:ascii="Arial" w:eastAsia="Yu Mincho" w:hAnsi="Arial"/>
                <w:b/>
                <w:sz w:val="18"/>
                <w:lang w:eastAsia="en-US"/>
              </w:rPr>
              <w:t>N</w:t>
            </w:r>
            <w:r w:rsidRPr="00AC040A">
              <w:rPr>
                <w:rFonts w:ascii="Arial" w:eastAsia="Yu Mincho" w:hAnsi="Arial"/>
                <w:b/>
                <w:sz w:val="18"/>
                <w:vertAlign w:val="subscript"/>
                <w:lang w:eastAsia="en-US"/>
              </w:rPr>
              <w:t>RB</w:t>
            </w:r>
          </w:p>
        </w:tc>
      </w:tr>
      <w:tr w:rsidR="00AC040A" w:rsidRPr="00AC040A" w14:paraId="31BF1E96" w14:textId="77777777" w:rsidTr="00633401">
        <w:trPr>
          <w:cantSplit/>
          <w:jc w:val="center"/>
        </w:trPr>
        <w:tc>
          <w:tcPr>
            <w:tcW w:w="1221" w:type="dxa"/>
          </w:tcPr>
          <w:p w14:paraId="219BE713"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60</w:t>
            </w:r>
          </w:p>
        </w:tc>
        <w:tc>
          <w:tcPr>
            <w:tcW w:w="1189" w:type="dxa"/>
          </w:tcPr>
          <w:p w14:paraId="74FC8E1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66</w:t>
            </w:r>
          </w:p>
        </w:tc>
        <w:tc>
          <w:tcPr>
            <w:tcW w:w="1134" w:type="dxa"/>
          </w:tcPr>
          <w:p w14:paraId="17E38EB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132</w:t>
            </w:r>
          </w:p>
        </w:tc>
        <w:tc>
          <w:tcPr>
            <w:tcW w:w="992" w:type="dxa"/>
          </w:tcPr>
          <w:p w14:paraId="0FE739FC"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264</w:t>
            </w:r>
          </w:p>
        </w:tc>
        <w:tc>
          <w:tcPr>
            <w:tcW w:w="1134" w:type="dxa"/>
          </w:tcPr>
          <w:p w14:paraId="34A825CE"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N/A</w:t>
            </w:r>
          </w:p>
        </w:tc>
      </w:tr>
      <w:tr w:rsidR="00AC040A" w:rsidRPr="00AC040A" w14:paraId="343C9348" w14:textId="77777777" w:rsidTr="00633401">
        <w:trPr>
          <w:cantSplit/>
          <w:jc w:val="center"/>
        </w:trPr>
        <w:tc>
          <w:tcPr>
            <w:tcW w:w="1221" w:type="dxa"/>
          </w:tcPr>
          <w:p w14:paraId="0C0536AA"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120</w:t>
            </w:r>
          </w:p>
        </w:tc>
        <w:tc>
          <w:tcPr>
            <w:tcW w:w="1189" w:type="dxa"/>
          </w:tcPr>
          <w:p w14:paraId="3F0EC6E3"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32</w:t>
            </w:r>
          </w:p>
        </w:tc>
        <w:tc>
          <w:tcPr>
            <w:tcW w:w="1134" w:type="dxa"/>
          </w:tcPr>
          <w:p w14:paraId="34F0D5F8"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66</w:t>
            </w:r>
          </w:p>
        </w:tc>
        <w:tc>
          <w:tcPr>
            <w:tcW w:w="992" w:type="dxa"/>
          </w:tcPr>
          <w:p w14:paraId="164D6D54"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132</w:t>
            </w:r>
          </w:p>
        </w:tc>
        <w:tc>
          <w:tcPr>
            <w:tcW w:w="1134" w:type="dxa"/>
          </w:tcPr>
          <w:p w14:paraId="3367E803" w14:textId="77777777" w:rsidR="00AC040A" w:rsidRPr="00AC040A" w:rsidRDefault="00AC040A" w:rsidP="00AC040A">
            <w:pPr>
              <w:keepNext/>
              <w:keepLines/>
              <w:overflowPunct/>
              <w:autoSpaceDE/>
              <w:autoSpaceDN/>
              <w:adjustRightInd/>
              <w:spacing w:after="0"/>
              <w:jc w:val="center"/>
              <w:textAlignment w:val="auto"/>
              <w:rPr>
                <w:rFonts w:ascii="Arial" w:eastAsia="Yu Mincho" w:hAnsi="Arial"/>
                <w:sz w:val="18"/>
                <w:lang w:eastAsia="en-US"/>
              </w:rPr>
            </w:pPr>
            <w:r w:rsidRPr="00AC040A">
              <w:rPr>
                <w:rFonts w:ascii="Arial" w:eastAsia="Yu Mincho" w:hAnsi="Arial"/>
                <w:sz w:val="18"/>
                <w:lang w:eastAsia="en-US"/>
              </w:rPr>
              <w:t>264</w:t>
            </w:r>
          </w:p>
        </w:tc>
      </w:tr>
      <w:tr w:rsidR="00AC040A" w:rsidRPr="00AC040A" w14:paraId="5CDE1825" w14:textId="77777777" w:rsidTr="00633401">
        <w:trPr>
          <w:cantSplit/>
          <w:jc w:val="center"/>
          <w:ins w:id="17" w:author="He Wang/Advanced Solution Research Lab /SRC-Beijing/Principal Engineer/Samsung Electronics" w:date="2025-02-02T15:41:00Z"/>
        </w:trPr>
        <w:tc>
          <w:tcPr>
            <w:tcW w:w="5670" w:type="dxa"/>
            <w:gridSpan w:val="5"/>
          </w:tcPr>
          <w:p w14:paraId="12EB02FB" w14:textId="77777777" w:rsidR="00AC040A" w:rsidRPr="00AC040A" w:rsidRDefault="00AC040A" w:rsidP="00AC040A">
            <w:pPr>
              <w:keepNext/>
              <w:keepLines/>
              <w:overflowPunct/>
              <w:autoSpaceDE/>
              <w:autoSpaceDN/>
              <w:adjustRightInd/>
              <w:spacing w:after="0"/>
              <w:jc w:val="both"/>
              <w:textAlignment w:val="auto"/>
              <w:rPr>
                <w:ins w:id="18" w:author="He Wang/Advanced Solution Research Lab /SRC-Beijing/Principal Engineer/Samsung Electronics" w:date="2025-02-02T15:41:00Z"/>
                <w:rFonts w:ascii="Arial" w:eastAsia="等线" w:hAnsi="Arial"/>
                <w:sz w:val="18"/>
                <w:lang w:eastAsia="zh-CN"/>
              </w:rPr>
            </w:pPr>
            <w:ins w:id="19" w:author="He Wang/Advanced Solution Research Lab /SRC-Beijing/Principal Engineer/Samsung Electronics" w:date="2025-02-02T15:42:00Z">
              <w:r w:rsidRPr="00AC040A">
                <w:rPr>
                  <w:rFonts w:ascii="Arial" w:eastAsia="等线" w:hAnsi="Arial" w:hint="eastAsia"/>
                  <w:sz w:val="18"/>
                  <w:lang w:eastAsia="zh-CN"/>
                </w:rPr>
                <w:t>N</w:t>
              </w:r>
              <w:r w:rsidRPr="00AC040A">
                <w:rPr>
                  <w:rFonts w:ascii="Arial" w:eastAsia="等线" w:hAnsi="Arial"/>
                  <w:sz w:val="18"/>
                  <w:lang w:eastAsia="zh-CN"/>
                </w:rPr>
                <w:t xml:space="preserve">ote: </w:t>
              </w:r>
            </w:ins>
            <w:ins w:id="20" w:author="He Wang/Advanced Solution Research Lab /SRC-Beijing/Principal Engineer/Samsung Electronics" w:date="2025-02-02T15:57:00Z">
              <w:r w:rsidRPr="00AC040A">
                <w:rPr>
                  <w:rFonts w:ascii="Arial" w:eastAsia="等线" w:hAnsi="Arial"/>
                  <w:sz w:val="18"/>
                  <w:lang w:eastAsia="zh-CN"/>
                </w:rPr>
                <w:t>T</w:t>
              </w:r>
            </w:ins>
            <w:ins w:id="21" w:author="He Wang/Advanced Solution Research Lab /SRC-Beijing/Principal Engineer/Samsung Electronics" w:date="2025-02-02T15:43:00Z">
              <w:r w:rsidRPr="00AC040A">
                <w:rPr>
                  <w:rFonts w:ascii="Arial" w:eastAsia="等线" w:hAnsi="Arial"/>
                  <w:sz w:val="18"/>
                  <w:lang w:eastAsia="zh-CN"/>
                </w:rPr>
                <w:t>he BS channel bandwidth for SBFD operation shall be no less than 100MHz.</w:t>
              </w:r>
            </w:ins>
          </w:p>
        </w:tc>
      </w:tr>
    </w:tbl>
    <w:p w14:paraId="4F512FC9" w14:textId="77777777" w:rsidR="00AC040A" w:rsidRPr="00AC040A" w:rsidRDefault="00AC040A" w:rsidP="00AC040A">
      <w:pPr>
        <w:overflowPunct/>
        <w:autoSpaceDE/>
        <w:autoSpaceDN/>
        <w:adjustRightInd/>
        <w:spacing w:after="120"/>
        <w:jc w:val="both"/>
        <w:textAlignment w:val="auto"/>
        <w:rPr>
          <w:rFonts w:eastAsia="宋体"/>
          <w:color w:val="0070C0"/>
          <w:lang w:eastAsia="en-US"/>
        </w:rPr>
      </w:pPr>
      <w:r w:rsidRPr="00AC040A">
        <w:rPr>
          <w:rFonts w:eastAsia="宋体"/>
          <w:color w:val="0070C0"/>
          <w:lang w:eastAsia="en-US"/>
        </w:rPr>
        <w:t>=================== End of Text Proposal ===================</w:t>
      </w:r>
    </w:p>
    <w:p w14:paraId="78A324E2" w14:textId="77777777" w:rsidR="00AC040A" w:rsidRPr="00AC040A" w:rsidRDefault="00AC040A" w:rsidP="00AC040A">
      <w:pPr>
        <w:overflowPunct/>
        <w:autoSpaceDE/>
        <w:autoSpaceDN/>
        <w:adjustRightInd/>
        <w:spacing w:after="120"/>
        <w:textAlignment w:val="auto"/>
        <w:rPr>
          <w:rFonts w:eastAsia="宋体"/>
          <w:szCs w:val="24"/>
          <w:lang w:val="en-US" w:eastAsia="zh-CN"/>
        </w:rPr>
      </w:pPr>
    </w:p>
    <w:p w14:paraId="25CADD67"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r w:rsidRPr="00AC040A">
        <w:rPr>
          <w:rFonts w:eastAsia="宋体"/>
          <w:highlight w:val="green"/>
          <w:lang w:val="en-US" w:eastAsia="en-US"/>
        </w:rPr>
        <w:t xml:space="preserve">Agreement: </w:t>
      </w:r>
    </w:p>
    <w:p w14:paraId="729C7016" w14:textId="77777777" w:rsidR="00AC040A" w:rsidRPr="00AC040A" w:rsidRDefault="00AC040A" w:rsidP="00AC040A">
      <w:pPr>
        <w:numPr>
          <w:ilvl w:val="0"/>
          <w:numId w:val="8"/>
        </w:numPr>
        <w:overflowPunct/>
        <w:autoSpaceDE/>
        <w:autoSpaceDN/>
        <w:adjustRightInd/>
        <w:spacing w:after="120"/>
        <w:textAlignment w:val="auto"/>
        <w:rPr>
          <w:rFonts w:eastAsia="宋体"/>
          <w:szCs w:val="24"/>
          <w:lang w:eastAsia="zh-CN"/>
        </w:rPr>
      </w:pPr>
      <w:r w:rsidRPr="00AC040A">
        <w:rPr>
          <w:rFonts w:eastAsia="宋体"/>
          <w:szCs w:val="24"/>
          <w:lang w:eastAsia="zh-CN"/>
        </w:rPr>
        <w:t>RAN4 shall aim to adopt the same Notes for Table 5.3.5-1 and Table 5.3.5-2 respectively. Take the table for FR2-1 as example:</w:t>
      </w:r>
    </w:p>
    <w:p w14:paraId="7684FA9E" w14:textId="77777777" w:rsidR="00AC040A" w:rsidRPr="00AC040A" w:rsidRDefault="00AC040A" w:rsidP="00AC040A">
      <w:pPr>
        <w:overflowPunct/>
        <w:autoSpaceDE/>
        <w:autoSpaceDN/>
        <w:adjustRightInd/>
        <w:spacing w:after="120"/>
        <w:jc w:val="both"/>
        <w:textAlignment w:val="auto"/>
        <w:rPr>
          <w:rFonts w:eastAsia="Batang"/>
          <w:color w:val="0070C0"/>
          <w:szCs w:val="24"/>
          <w:lang w:eastAsia="en-US"/>
        </w:rPr>
      </w:pPr>
      <w:r w:rsidRPr="00AC040A">
        <w:rPr>
          <w:rFonts w:eastAsia="Batang"/>
          <w:color w:val="0070C0"/>
          <w:szCs w:val="24"/>
          <w:lang w:eastAsia="en-US"/>
        </w:rPr>
        <w:t>=================== Start of Text Proposal ===================</w:t>
      </w:r>
    </w:p>
    <w:p w14:paraId="668F7EB3" w14:textId="77777777" w:rsidR="00AC040A" w:rsidRPr="00AC040A" w:rsidRDefault="00AC040A" w:rsidP="00AC040A">
      <w:pPr>
        <w:keepNext/>
        <w:keepLines/>
        <w:overflowPunct/>
        <w:autoSpaceDE/>
        <w:autoSpaceDN/>
        <w:adjustRightInd/>
        <w:spacing w:before="60"/>
        <w:jc w:val="center"/>
        <w:textAlignment w:val="auto"/>
        <w:rPr>
          <w:rFonts w:ascii="Arial" w:eastAsia="等线" w:hAnsi="Arial"/>
          <w:b/>
          <w:lang w:eastAsia="en-US"/>
        </w:rPr>
      </w:pPr>
      <w:r w:rsidRPr="00AC040A">
        <w:rPr>
          <w:rFonts w:ascii="Arial" w:eastAsia="等线" w:hAnsi="Arial"/>
          <w:b/>
          <w:lang w:eastAsia="en-US"/>
        </w:rPr>
        <w:t xml:space="preserve">Table 5.3.5-2: </w:t>
      </w:r>
      <w:r w:rsidRPr="00AC040A">
        <w:rPr>
          <w:rFonts w:ascii="Arial" w:eastAsia="等线" w:hAnsi="Arial"/>
          <w:b/>
          <w:i/>
          <w:lang w:eastAsia="en-US"/>
        </w:rPr>
        <w:t>BS channel bandwidths</w:t>
      </w:r>
      <w:r w:rsidRPr="00AC040A">
        <w:rPr>
          <w:rFonts w:ascii="Arial" w:eastAsia="等线" w:hAnsi="Arial"/>
          <w:b/>
          <w:lang w:eastAsia="en-US"/>
        </w:rPr>
        <w:t xml:space="preserve"> and SCS per </w:t>
      </w:r>
      <w:r w:rsidRPr="00AC040A">
        <w:rPr>
          <w:rFonts w:ascii="Arial" w:eastAsia="等线" w:hAnsi="Arial"/>
          <w:b/>
          <w:i/>
          <w:lang w:eastAsia="en-US"/>
        </w:rPr>
        <w:t>operating band</w:t>
      </w:r>
      <w:r w:rsidRPr="00AC040A">
        <w:rPr>
          <w:rFonts w:ascii="Arial" w:eastAsia="等线" w:hAnsi="Arial"/>
          <w:b/>
          <w:lang w:eastAsia="en-US"/>
        </w:rPr>
        <w:t xml:space="preserve"> in FR2-1</w:t>
      </w:r>
    </w:p>
    <w:tbl>
      <w:tblPr>
        <w:tblStyle w:val="TableGrid4"/>
        <w:tblW w:w="0" w:type="auto"/>
        <w:tblLook w:val="04A0" w:firstRow="1" w:lastRow="0" w:firstColumn="1" w:lastColumn="0" w:noHBand="0" w:noVBand="1"/>
      </w:tblPr>
      <w:tblGrid>
        <w:gridCol w:w="1604"/>
        <w:gridCol w:w="1605"/>
        <w:gridCol w:w="1605"/>
        <w:gridCol w:w="1605"/>
        <w:gridCol w:w="1605"/>
        <w:gridCol w:w="1605"/>
      </w:tblGrid>
      <w:tr w:rsidR="00AC040A" w:rsidRPr="00AC040A" w14:paraId="7BD4A932" w14:textId="77777777" w:rsidTr="00633401">
        <w:tc>
          <w:tcPr>
            <w:tcW w:w="1604" w:type="dxa"/>
            <w:vMerge w:val="restart"/>
            <w:vAlign w:val="center"/>
          </w:tcPr>
          <w:p w14:paraId="29FC8A3F"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en-US"/>
              </w:rPr>
            </w:pPr>
            <w:r w:rsidRPr="00AC040A">
              <w:rPr>
                <w:rFonts w:ascii="Arial" w:eastAsia="等线" w:hAnsi="Arial"/>
                <w:b/>
                <w:sz w:val="18"/>
                <w:lang w:eastAsia="en-US"/>
              </w:rPr>
              <w:t>NR Band</w:t>
            </w:r>
          </w:p>
        </w:tc>
        <w:tc>
          <w:tcPr>
            <w:tcW w:w="1605" w:type="dxa"/>
            <w:vMerge w:val="restart"/>
            <w:vAlign w:val="center"/>
          </w:tcPr>
          <w:p w14:paraId="585057F8"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en-US"/>
              </w:rPr>
            </w:pPr>
            <w:r w:rsidRPr="00AC040A">
              <w:rPr>
                <w:rFonts w:ascii="Arial" w:eastAsia="等线" w:hAnsi="Arial"/>
                <w:b/>
                <w:sz w:val="18"/>
                <w:lang w:eastAsia="en-US"/>
              </w:rPr>
              <w:t>SCS</w:t>
            </w:r>
            <w:r w:rsidRPr="00AC040A">
              <w:rPr>
                <w:rFonts w:ascii="Arial" w:eastAsia="等线" w:hAnsi="Arial"/>
                <w:b/>
                <w:sz w:val="18"/>
                <w:lang w:eastAsia="en-US"/>
              </w:rPr>
              <w:br/>
              <w:t>(kHz)</w:t>
            </w:r>
          </w:p>
        </w:tc>
        <w:tc>
          <w:tcPr>
            <w:tcW w:w="6420" w:type="dxa"/>
            <w:gridSpan w:val="4"/>
            <w:vAlign w:val="center"/>
          </w:tcPr>
          <w:p w14:paraId="1D4BB11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en-US"/>
              </w:rPr>
            </w:pPr>
            <w:r w:rsidRPr="00AC040A">
              <w:rPr>
                <w:rFonts w:ascii="Arial" w:eastAsia="等线" w:hAnsi="Arial"/>
                <w:b/>
                <w:i/>
                <w:sz w:val="18"/>
                <w:lang w:eastAsia="en-US"/>
              </w:rPr>
              <w:t>BS channel bandwidth</w:t>
            </w:r>
            <w:r w:rsidRPr="00AC040A">
              <w:rPr>
                <w:rFonts w:ascii="Arial" w:eastAsia="等线" w:hAnsi="Arial"/>
                <w:b/>
                <w:sz w:val="18"/>
                <w:lang w:eastAsia="en-US"/>
              </w:rPr>
              <w:t xml:space="preserve"> (MHz)</w:t>
            </w:r>
          </w:p>
        </w:tc>
      </w:tr>
      <w:tr w:rsidR="00AC040A" w:rsidRPr="00AC040A" w14:paraId="1948489B" w14:textId="77777777" w:rsidTr="00633401">
        <w:tc>
          <w:tcPr>
            <w:tcW w:w="1604" w:type="dxa"/>
            <w:vMerge/>
            <w:tcBorders>
              <w:bottom w:val="single" w:sz="4" w:space="0" w:color="auto"/>
            </w:tcBorders>
            <w:vAlign w:val="center"/>
          </w:tcPr>
          <w:p w14:paraId="286BE312"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en-US"/>
              </w:rPr>
            </w:pPr>
          </w:p>
        </w:tc>
        <w:tc>
          <w:tcPr>
            <w:tcW w:w="1605" w:type="dxa"/>
            <w:vMerge/>
            <w:vAlign w:val="center"/>
          </w:tcPr>
          <w:p w14:paraId="4DF2DF69"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en-US"/>
              </w:rPr>
            </w:pPr>
          </w:p>
        </w:tc>
        <w:tc>
          <w:tcPr>
            <w:tcW w:w="1605" w:type="dxa"/>
            <w:vAlign w:val="center"/>
          </w:tcPr>
          <w:p w14:paraId="7971AFFC"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zh-CN"/>
              </w:rPr>
            </w:pPr>
            <w:r w:rsidRPr="00AC040A">
              <w:rPr>
                <w:rFonts w:ascii="Arial" w:eastAsia="等线" w:hAnsi="Arial" w:hint="eastAsia"/>
                <w:b/>
                <w:sz w:val="18"/>
                <w:lang w:eastAsia="zh-CN"/>
              </w:rPr>
              <w:t>5</w:t>
            </w:r>
            <w:r w:rsidRPr="00AC040A">
              <w:rPr>
                <w:rFonts w:ascii="Arial" w:eastAsia="等线" w:hAnsi="Arial"/>
                <w:b/>
                <w:sz w:val="18"/>
                <w:lang w:eastAsia="zh-CN"/>
              </w:rPr>
              <w:t>0</w:t>
            </w:r>
          </w:p>
        </w:tc>
        <w:tc>
          <w:tcPr>
            <w:tcW w:w="1605" w:type="dxa"/>
            <w:vAlign w:val="center"/>
          </w:tcPr>
          <w:p w14:paraId="19794585"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zh-CN"/>
              </w:rPr>
            </w:pPr>
            <w:r w:rsidRPr="00AC040A">
              <w:rPr>
                <w:rFonts w:ascii="Arial" w:eastAsia="等线" w:hAnsi="Arial" w:hint="eastAsia"/>
                <w:b/>
                <w:sz w:val="18"/>
                <w:lang w:eastAsia="zh-CN"/>
              </w:rPr>
              <w:t>1</w:t>
            </w:r>
            <w:r w:rsidRPr="00AC040A">
              <w:rPr>
                <w:rFonts w:ascii="Arial" w:eastAsia="等线" w:hAnsi="Arial"/>
                <w:b/>
                <w:sz w:val="18"/>
                <w:lang w:eastAsia="zh-CN"/>
              </w:rPr>
              <w:t>00</w:t>
            </w:r>
          </w:p>
        </w:tc>
        <w:tc>
          <w:tcPr>
            <w:tcW w:w="1605" w:type="dxa"/>
            <w:vAlign w:val="center"/>
          </w:tcPr>
          <w:p w14:paraId="5C6CB33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zh-CN"/>
              </w:rPr>
            </w:pPr>
            <w:r w:rsidRPr="00AC040A">
              <w:rPr>
                <w:rFonts w:ascii="Arial" w:eastAsia="等线" w:hAnsi="Arial" w:hint="eastAsia"/>
                <w:b/>
                <w:sz w:val="18"/>
                <w:lang w:eastAsia="zh-CN"/>
              </w:rPr>
              <w:t>2</w:t>
            </w:r>
            <w:r w:rsidRPr="00AC040A">
              <w:rPr>
                <w:rFonts w:ascii="Arial" w:eastAsia="等线" w:hAnsi="Arial"/>
                <w:b/>
                <w:sz w:val="18"/>
                <w:lang w:eastAsia="zh-CN"/>
              </w:rPr>
              <w:t>00</w:t>
            </w:r>
          </w:p>
        </w:tc>
        <w:tc>
          <w:tcPr>
            <w:tcW w:w="1605" w:type="dxa"/>
            <w:vAlign w:val="center"/>
          </w:tcPr>
          <w:p w14:paraId="512526A4"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b/>
                <w:sz w:val="18"/>
                <w:lang w:eastAsia="zh-CN"/>
              </w:rPr>
            </w:pPr>
            <w:r w:rsidRPr="00AC040A">
              <w:rPr>
                <w:rFonts w:ascii="Arial" w:eastAsia="等线" w:hAnsi="Arial" w:hint="eastAsia"/>
                <w:b/>
                <w:sz w:val="18"/>
                <w:lang w:eastAsia="zh-CN"/>
              </w:rPr>
              <w:t>4</w:t>
            </w:r>
            <w:r w:rsidRPr="00AC040A">
              <w:rPr>
                <w:rFonts w:ascii="Arial" w:eastAsia="等线" w:hAnsi="Arial"/>
                <w:b/>
                <w:sz w:val="18"/>
                <w:lang w:eastAsia="zh-CN"/>
              </w:rPr>
              <w:t>00</w:t>
            </w:r>
          </w:p>
        </w:tc>
      </w:tr>
      <w:tr w:rsidR="00AC040A" w:rsidRPr="00AC040A" w14:paraId="2A79F4A7" w14:textId="77777777" w:rsidTr="00633401">
        <w:tc>
          <w:tcPr>
            <w:tcW w:w="1604" w:type="dxa"/>
            <w:tcBorders>
              <w:bottom w:val="nil"/>
            </w:tcBorders>
            <w:vAlign w:val="center"/>
          </w:tcPr>
          <w:p w14:paraId="051632C9"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n257</w:t>
            </w:r>
          </w:p>
        </w:tc>
        <w:tc>
          <w:tcPr>
            <w:tcW w:w="1605" w:type="dxa"/>
            <w:vAlign w:val="center"/>
          </w:tcPr>
          <w:p w14:paraId="3FA6FFA5"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60</w:t>
            </w:r>
          </w:p>
        </w:tc>
        <w:tc>
          <w:tcPr>
            <w:tcW w:w="1605" w:type="dxa"/>
          </w:tcPr>
          <w:p w14:paraId="04AA206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2"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0DA8EF00"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24E58A99"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1502E0E2"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r>
      <w:tr w:rsidR="00AC040A" w:rsidRPr="00AC040A" w14:paraId="135559F4" w14:textId="77777777" w:rsidTr="00633401">
        <w:tc>
          <w:tcPr>
            <w:tcW w:w="1604" w:type="dxa"/>
            <w:tcBorders>
              <w:top w:val="nil"/>
              <w:bottom w:val="single" w:sz="4" w:space="0" w:color="auto"/>
            </w:tcBorders>
            <w:vAlign w:val="center"/>
          </w:tcPr>
          <w:p w14:paraId="23AB6723"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c>
          <w:tcPr>
            <w:tcW w:w="1605" w:type="dxa"/>
            <w:vAlign w:val="center"/>
          </w:tcPr>
          <w:p w14:paraId="01A07399"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120</w:t>
            </w:r>
          </w:p>
        </w:tc>
        <w:tc>
          <w:tcPr>
            <w:tcW w:w="1605" w:type="dxa"/>
          </w:tcPr>
          <w:p w14:paraId="037F6BCF"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3"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4A5792A8"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1CA20DAF"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0FF3B43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400</w:t>
            </w:r>
          </w:p>
        </w:tc>
      </w:tr>
      <w:tr w:rsidR="00AC040A" w:rsidRPr="00AC040A" w14:paraId="547BD264" w14:textId="77777777" w:rsidTr="00633401">
        <w:tc>
          <w:tcPr>
            <w:tcW w:w="1604" w:type="dxa"/>
            <w:tcBorders>
              <w:bottom w:val="nil"/>
            </w:tcBorders>
            <w:vAlign w:val="center"/>
          </w:tcPr>
          <w:p w14:paraId="4C68B36A"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n258</w:t>
            </w:r>
          </w:p>
        </w:tc>
        <w:tc>
          <w:tcPr>
            <w:tcW w:w="1605" w:type="dxa"/>
            <w:vAlign w:val="center"/>
          </w:tcPr>
          <w:p w14:paraId="67B7D82D"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60</w:t>
            </w:r>
          </w:p>
        </w:tc>
        <w:tc>
          <w:tcPr>
            <w:tcW w:w="1605" w:type="dxa"/>
          </w:tcPr>
          <w:p w14:paraId="12ED1B0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4"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2D33A05C"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309BACB5"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5F3D79F0"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r>
      <w:tr w:rsidR="00AC040A" w:rsidRPr="00AC040A" w14:paraId="3C3F05BB" w14:textId="77777777" w:rsidTr="00633401">
        <w:tc>
          <w:tcPr>
            <w:tcW w:w="1604" w:type="dxa"/>
            <w:tcBorders>
              <w:top w:val="nil"/>
              <w:bottom w:val="single" w:sz="4" w:space="0" w:color="auto"/>
            </w:tcBorders>
            <w:vAlign w:val="center"/>
          </w:tcPr>
          <w:p w14:paraId="2D4316E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c>
          <w:tcPr>
            <w:tcW w:w="1605" w:type="dxa"/>
            <w:vAlign w:val="center"/>
          </w:tcPr>
          <w:p w14:paraId="01D17355"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120</w:t>
            </w:r>
          </w:p>
        </w:tc>
        <w:tc>
          <w:tcPr>
            <w:tcW w:w="1605" w:type="dxa"/>
          </w:tcPr>
          <w:p w14:paraId="5B42433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5"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18189B4D"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030AA40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4A4460B6"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400</w:t>
            </w:r>
          </w:p>
        </w:tc>
      </w:tr>
      <w:tr w:rsidR="00AC040A" w:rsidRPr="00AC040A" w14:paraId="21313A01" w14:textId="77777777" w:rsidTr="00633401">
        <w:tc>
          <w:tcPr>
            <w:tcW w:w="1604" w:type="dxa"/>
            <w:tcBorders>
              <w:bottom w:val="nil"/>
            </w:tcBorders>
            <w:vAlign w:val="center"/>
          </w:tcPr>
          <w:p w14:paraId="58CB98B8"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n259</w:t>
            </w:r>
          </w:p>
        </w:tc>
        <w:tc>
          <w:tcPr>
            <w:tcW w:w="1605" w:type="dxa"/>
            <w:vAlign w:val="center"/>
          </w:tcPr>
          <w:p w14:paraId="15AEB71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60</w:t>
            </w:r>
          </w:p>
        </w:tc>
        <w:tc>
          <w:tcPr>
            <w:tcW w:w="1605" w:type="dxa"/>
          </w:tcPr>
          <w:p w14:paraId="6AB3BF6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6"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0CC3CE62"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4ED13CE6"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4C1A1F5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r>
      <w:tr w:rsidR="00AC040A" w:rsidRPr="00AC040A" w14:paraId="4D155E5F" w14:textId="77777777" w:rsidTr="00633401">
        <w:tc>
          <w:tcPr>
            <w:tcW w:w="1604" w:type="dxa"/>
            <w:tcBorders>
              <w:top w:val="nil"/>
              <w:bottom w:val="single" w:sz="4" w:space="0" w:color="auto"/>
            </w:tcBorders>
            <w:vAlign w:val="center"/>
          </w:tcPr>
          <w:p w14:paraId="788AF354"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c>
          <w:tcPr>
            <w:tcW w:w="1605" w:type="dxa"/>
            <w:vAlign w:val="center"/>
          </w:tcPr>
          <w:p w14:paraId="05A5DBD9"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120</w:t>
            </w:r>
          </w:p>
        </w:tc>
        <w:tc>
          <w:tcPr>
            <w:tcW w:w="1605" w:type="dxa"/>
          </w:tcPr>
          <w:p w14:paraId="46EFD0E6"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7"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792DE2D0"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70634EE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2CD6F22C"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400</w:t>
            </w:r>
          </w:p>
        </w:tc>
      </w:tr>
      <w:tr w:rsidR="00AC040A" w:rsidRPr="00AC040A" w14:paraId="709BCA19" w14:textId="77777777" w:rsidTr="00633401">
        <w:tc>
          <w:tcPr>
            <w:tcW w:w="1604" w:type="dxa"/>
            <w:tcBorders>
              <w:bottom w:val="nil"/>
            </w:tcBorders>
            <w:vAlign w:val="center"/>
          </w:tcPr>
          <w:p w14:paraId="47D23AED"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n260</w:t>
            </w:r>
          </w:p>
        </w:tc>
        <w:tc>
          <w:tcPr>
            <w:tcW w:w="1605" w:type="dxa"/>
            <w:vAlign w:val="center"/>
          </w:tcPr>
          <w:p w14:paraId="672B7CD3"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60</w:t>
            </w:r>
          </w:p>
        </w:tc>
        <w:tc>
          <w:tcPr>
            <w:tcW w:w="1605" w:type="dxa"/>
          </w:tcPr>
          <w:p w14:paraId="0A60859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8"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33F2C582"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038FCE2B"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3EE4F51A"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r>
      <w:tr w:rsidR="00AC040A" w:rsidRPr="00AC040A" w14:paraId="2DF93A3B" w14:textId="77777777" w:rsidTr="00633401">
        <w:tc>
          <w:tcPr>
            <w:tcW w:w="1604" w:type="dxa"/>
            <w:tcBorders>
              <w:top w:val="nil"/>
              <w:bottom w:val="single" w:sz="4" w:space="0" w:color="auto"/>
            </w:tcBorders>
            <w:vAlign w:val="center"/>
          </w:tcPr>
          <w:p w14:paraId="23A51140"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c>
          <w:tcPr>
            <w:tcW w:w="1605" w:type="dxa"/>
            <w:vAlign w:val="center"/>
          </w:tcPr>
          <w:p w14:paraId="0E939AF2"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120</w:t>
            </w:r>
          </w:p>
        </w:tc>
        <w:tc>
          <w:tcPr>
            <w:tcW w:w="1605" w:type="dxa"/>
          </w:tcPr>
          <w:p w14:paraId="4FABEF75"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29"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120E488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49012188"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4B704AFA"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400</w:t>
            </w:r>
          </w:p>
        </w:tc>
      </w:tr>
      <w:tr w:rsidR="00AC040A" w:rsidRPr="00AC040A" w14:paraId="08B2B582" w14:textId="77777777" w:rsidTr="00633401">
        <w:tc>
          <w:tcPr>
            <w:tcW w:w="1604" w:type="dxa"/>
            <w:vMerge w:val="restart"/>
            <w:vAlign w:val="center"/>
          </w:tcPr>
          <w:p w14:paraId="4D3BA20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n261</w:t>
            </w:r>
          </w:p>
        </w:tc>
        <w:tc>
          <w:tcPr>
            <w:tcW w:w="1605" w:type="dxa"/>
            <w:vAlign w:val="center"/>
          </w:tcPr>
          <w:p w14:paraId="03C2DF8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60</w:t>
            </w:r>
          </w:p>
        </w:tc>
        <w:tc>
          <w:tcPr>
            <w:tcW w:w="1605" w:type="dxa"/>
          </w:tcPr>
          <w:p w14:paraId="6605E56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30"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0B3DA1F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567A5D03"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2F4F1A5A"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r>
      <w:tr w:rsidR="00AC040A" w:rsidRPr="00AC040A" w14:paraId="786F553F" w14:textId="77777777" w:rsidTr="00633401">
        <w:tc>
          <w:tcPr>
            <w:tcW w:w="1604" w:type="dxa"/>
            <w:vMerge/>
            <w:vAlign w:val="center"/>
          </w:tcPr>
          <w:p w14:paraId="4AE9E24A"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c>
          <w:tcPr>
            <w:tcW w:w="1605" w:type="dxa"/>
            <w:vAlign w:val="center"/>
          </w:tcPr>
          <w:p w14:paraId="099B153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120</w:t>
            </w:r>
          </w:p>
        </w:tc>
        <w:tc>
          <w:tcPr>
            <w:tcW w:w="1605" w:type="dxa"/>
          </w:tcPr>
          <w:p w14:paraId="1D899AC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31"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430375D2"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76CBD599"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04CE4665"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400</w:t>
            </w:r>
          </w:p>
        </w:tc>
      </w:tr>
      <w:tr w:rsidR="00AC040A" w:rsidRPr="00AC040A" w14:paraId="7AF5329E" w14:textId="77777777" w:rsidTr="00633401">
        <w:tc>
          <w:tcPr>
            <w:tcW w:w="1604" w:type="dxa"/>
            <w:tcBorders>
              <w:bottom w:val="nil"/>
            </w:tcBorders>
            <w:vAlign w:val="center"/>
          </w:tcPr>
          <w:p w14:paraId="622659C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n262</w:t>
            </w:r>
          </w:p>
        </w:tc>
        <w:tc>
          <w:tcPr>
            <w:tcW w:w="1605" w:type="dxa"/>
            <w:vAlign w:val="center"/>
          </w:tcPr>
          <w:p w14:paraId="745020DB"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60</w:t>
            </w:r>
          </w:p>
        </w:tc>
        <w:tc>
          <w:tcPr>
            <w:tcW w:w="1605" w:type="dxa"/>
          </w:tcPr>
          <w:p w14:paraId="4109566A"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32" w:author="He Wang/Advanced Solution Research Lab /SRC-Beijing/Principal Engineer/Samsung Electronics" w:date="2025-02-02T15:58:00Z">
              <w:r w:rsidRPr="00AC040A">
                <w:rPr>
                  <w:rFonts w:ascii="Arial" w:eastAsia="等线" w:hAnsi="Arial"/>
                  <w:sz w:val="18"/>
                  <w:vertAlign w:val="superscript"/>
                  <w:lang w:eastAsia="en-US"/>
                </w:rPr>
                <w:t>1</w:t>
              </w:r>
            </w:ins>
          </w:p>
        </w:tc>
        <w:tc>
          <w:tcPr>
            <w:tcW w:w="1605" w:type="dxa"/>
          </w:tcPr>
          <w:p w14:paraId="1E44E6DE"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Pr>
          <w:p w14:paraId="54599BA1"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Pr>
          <w:p w14:paraId="0CB4462F"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r>
      <w:tr w:rsidR="00AC040A" w:rsidRPr="00AC040A" w14:paraId="7CA851A6" w14:textId="77777777" w:rsidTr="00633401">
        <w:tc>
          <w:tcPr>
            <w:tcW w:w="1604" w:type="dxa"/>
            <w:tcBorders>
              <w:top w:val="nil"/>
              <w:bottom w:val="single" w:sz="4" w:space="0" w:color="auto"/>
            </w:tcBorders>
            <w:vAlign w:val="center"/>
          </w:tcPr>
          <w:p w14:paraId="2BA3C46C"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p>
        </w:tc>
        <w:tc>
          <w:tcPr>
            <w:tcW w:w="1605" w:type="dxa"/>
            <w:tcBorders>
              <w:bottom w:val="single" w:sz="4" w:space="0" w:color="auto"/>
            </w:tcBorders>
            <w:vAlign w:val="center"/>
          </w:tcPr>
          <w:p w14:paraId="44B321CD"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120</w:t>
            </w:r>
          </w:p>
        </w:tc>
        <w:tc>
          <w:tcPr>
            <w:tcW w:w="1605" w:type="dxa"/>
            <w:tcBorders>
              <w:bottom w:val="single" w:sz="4" w:space="0" w:color="auto"/>
            </w:tcBorders>
          </w:tcPr>
          <w:p w14:paraId="272482A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50</w:t>
            </w:r>
            <w:ins w:id="33" w:author="He Wang/Advanced Solution Research Lab /SRC-Beijing/Principal Engineer/Samsung Electronics" w:date="2025-02-02T15:59:00Z">
              <w:r w:rsidRPr="00AC040A">
                <w:rPr>
                  <w:rFonts w:ascii="Arial" w:eastAsia="等线" w:hAnsi="Arial"/>
                  <w:sz w:val="18"/>
                  <w:vertAlign w:val="superscript"/>
                  <w:lang w:eastAsia="en-US"/>
                </w:rPr>
                <w:t>1</w:t>
              </w:r>
            </w:ins>
          </w:p>
        </w:tc>
        <w:tc>
          <w:tcPr>
            <w:tcW w:w="1605" w:type="dxa"/>
            <w:tcBorders>
              <w:bottom w:val="single" w:sz="4" w:space="0" w:color="auto"/>
            </w:tcBorders>
          </w:tcPr>
          <w:p w14:paraId="3EB4F797"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100</w:t>
            </w:r>
          </w:p>
        </w:tc>
        <w:tc>
          <w:tcPr>
            <w:tcW w:w="1605" w:type="dxa"/>
            <w:tcBorders>
              <w:bottom w:val="single" w:sz="4" w:space="0" w:color="auto"/>
            </w:tcBorders>
          </w:tcPr>
          <w:p w14:paraId="3F8B3B2A"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200</w:t>
            </w:r>
          </w:p>
        </w:tc>
        <w:tc>
          <w:tcPr>
            <w:tcW w:w="1605" w:type="dxa"/>
            <w:tcBorders>
              <w:bottom w:val="single" w:sz="4" w:space="0" w:color="auto"/>
            </w:tcBorders>
          </w:tcPr>
          <w:p w14:paraId="5B6995E5" w14:textId="77777777" w:rsidR="00AC040A" w:rsidRPr="00AC040A" w:rsidRDefault="00AC040A" w:rsidP="00AC040A">
            <w:pPr>
              <w:keepNext/>
              <w:keepLines/>
              <w:overflowPunct/>
              <w:autoSpaceDE/>
              <w:autoSpaceDN/>
              <w:adjustRightInd/>
              <w:spacing w:after="0"/>
              <w:jc w:val="center"/>
              <w:textAlignment w:val="auto"/>
              <w:rPr>
                <w:rFonts w:ascii="Arial" w:eastAsia="等线" w:hAnsi="Arial"/>
                <w:sz w:val="18"/>
                <w:lang w:eastAsia="en-US"/>
              </w:rPr>
            </w:pPr>
            <w:r w:rsidRPr="00AC040A">
              <w:rPr>
                <w:rFonts w:ascii="Arial" w:eastAsia="等线" w:hAnsi="Arial"/>
                <w:sz w:val="18"/>
                <w:lang w:eastAsia="en-US"/>
              </w:rPr>
              <w:t>400</w:t>
            </w:r>
          </w:p>
        </w:tc>
      </w:tr>
      <w:tr w:rsidR="00AC040A" w:rsidRPr="00AC040A" w14:paraId="26B32D08" w14:textId="77777777" w:rsidTr="00633401">
        <w:tc>
          <w:tcPr>
            <w:tcW w:w="9629" w:type="dxa"/>
            <w:gridSpan w:val="6"/>
            <w:tcBorders>
              <w:top w:val="single" w:sz="4" w:space="0" w:color="auto"/>
            </w:tcBorders>
            <w:vAlign w:val="center"/>
          </w:tcPr>
          <w:p w14:paraId="605136E1" w14:textId="77777777" w:rsidR="00AC040A" w:rsidRPr="00AC040A" w:rsidRDefault="00AC040A" w:rsidP="00AC040A">
            <w:pPr>
              <w:keepNext/>
              <w:keepLines/>
              <w:overflowPunct/>
              <w:autoSpaceDE/>
              <w:autoSpaceDN/>
              <w:adjustRightInd/>
              <w:spacing w:after="0"/>
              <w:textAlignment w:val="auto"/>
              <w:rPr>
                <w:rFonts w:ascii="Arial" w:eastAsia="等线" w:hAnsi="Arial"/>
                <w:sz w:val="18"/>
                <w:lang w:eastAsia="zh-CN"/>
              </w:rPr>
            </w:pPr>
            <w:ins w:id="34" w:author="He Wang/Advanced Solution Research Lab /SRC-Beijing/Principal Engineer/Samsung Electronics" w:date="2025-02-02T15:57:00Z">
              <w:r w:rsidRPr="00AC040A">
                <w:rPr>
                  <w:rFonts w:ascii="Arial" w:eastAsia="等线" w:hAnsi="Arial" w:hint="eastAsia"/>
                  <w:sz w:val="18"/>
                  <w:lang w:eastAsia="zh-CN"/>
                </w:rPr>
                <w:t>N</w:t>
              </w:r>
              <w:r w:rsidRPr="00AC040A">
                <w:rPr>
                  <w:rFonts w:ascii="Arial" w:eastAsia="等线" w:hAnsi="Arial"/>
                  <w:sz w:val="18"/>
                  <w:lang w:eastAsia="zh-CN"/>
                </w:rPr>
                <w:t xml:space="preserve">ote 1: For this bandwidth, </w:t>
              </w:r>
            </w:ins>
            <w:ins w:id="35" w:author="He Wang/Advanced Solution Research Lab /SRC-Beijing/Principal Engineer/Samsung Electronics" w:date="2025-02-02T15:58:00Z">
              <w:r w:rsidRPr="00AC040A">
                <w:rPr>
                  <w:rFonts w:ascii="Arial" w:eastAsia="等线" w:hAnsi="Arial"/>
                  <w:sz w:val="18"/>
                  <w:lang w:eastAsia="zh-CN"/>
                </w:rPr>
                <w:t xml:space="preserve">it is not applicable for SBFD operation. </w:t>
              </w:r>
            </w:ins>
          </w:p>
        </w:tc>
      </w:tr>
    </w:tbl>
    <w:p w14:paraId="42D356D6" w14:textId="77777777" w:rsidR="00AC040A" w:rsidRPr="00AC040A" w:rsidRDefault="00AC040A" w:rsidP="00AC040A">
      <w:pPr>
        <w:overflowPunct/>
        <w:autoSpaceDE/>
        <w:autoSpaceDN/>
        <w:adjustRightInd/>
        <w:spacing w:before="120" w:after="0"/>
        <w:jc w:val="both"/>
        <w:textAlignment w:val="auto"/>
        <w:rPr>
          <w:rFonts w:ascii="Times" w:eastAsia="等线" w:hAnsi="Times"/>
          <w:szCs w:val="24"/>
          <w:lang w:val="en-US" w:eastAsia="zh-CN"/>
        </w:rPr>
      </w:pPr>
    </w:p>
    <w:p w14:paraId="40B71BCB" w14:textId="77777777" w:rsidR="00AC040A" w:rsidRPr="00AC040A" w:rsidRDefault="00AC040A" w:rsidP="00AC040A">
      <w:pPr>
        <w:overflowPunct/>
        <w:autoSpaceDE/>
        <w:autoSpaceDN/>
        <w:adjustRightInd/>
        <w:spacing w:after="120"/>
        <w:jc w:val="both"/>
        <w:textAlignment w:val="auto"/>
        <w:rPr>
          <w:rFonts w:eastAsia="Batang"/>
          <w:color w:val="0070C0"/>
          <w:szCs w:val="24"/>
          <w:lang w:eastAsia="en-US"/>
        </w:rPr>
      </w:pPr>
      <w:r w:rsidRPr="00AC040A">
        <w:rPr>
          <w:rFonts w:eastAsia="Batang"/>
          <w:color w:val="0070C0"/>
          <w:szCs w:val="24"/>
          <w:lang w:eastAsia="en-US"/>
        </w:rPr>
        <w:t>=================== End of Text Proposal ===================</w:t>
      </w:r>
    </w:p>
    <w:p w14:paraId="4BB22299" w14:textId="77777777" w:rsidR="00AC040A" w:rsidRPr="00AC040A" w:rsidRDefault="00AC040A" w:rsidP="00AC040A">
      <w:pPr>
        <w:overflowPunct/>
        <w:autoSpaceDE/>
        <w:autoSpaceDN/>
        <w:adjustRightInd/>
        <w:spacing w:after="120"/>
        <w:textAlignment w:val="auto"/>
        <w:rPr>
          <w:rFonts w:eastAsia="宋体"/>
          <w:szCs w:val="24"/>
          <w:lang w:val="en-US" w:eastAsia="zh-CN"/>
        </w:rPr>
      </w:pPr>
    </w:p>
    <w:p w14:paraId="0BE617FC" w14:textId="77777777" w:rsidR="00AC040A" w:rsidRPr="00AC040A" w:rsidRDefault="00AC040A" w:rsidP="00521B1B">
      <w:pPr>
        <w:spacing w:after="120"/>
        <w:rPr>
          <w:rFonts w:eastAsiaTheme="minorEastAsia"/>
          <w:lang w:eastAsia="zh-CN"/>
        </w:rPr>
      </w:pPr>
      <w:r w:rsidRPr="00AC040A">
        <w:rPr>
          <w:rFonts w:eastAsiaTheme="minorEastAsia"/>
          <w:lang w:eastAsia="zh-CN"/>
        </w:rPr>
        <w:t>Issue 1-1-4: Declaration and flexibility for SBFD operation</w:t>
      </w:r>
    </w:p>
    <w:p w14:paraId="1532CE34"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r w:rsidRPr="00AC040A">
        <w:rPr>
          <w:rFonts w:eastAsia="宋体"/>
          <w:highlight w:val="green"/>
          <w:lang w:val="en-US" w:eastAsia="en-US"/>
        </w:rPr>
        <w:t xml:space="preserve">Agreement: </w:t>
      </w:r>
    </w:p>
    <w:p w14:paraId="591D6872" w14:textId="77777777" w:rsidR="00AC040A" w:rsidRPr="00AC040A" w:rsidRDefault="00AC040A" w:rsidP="00AC040A">
      <w:pPr>
        <w:numPr>
          <w:ilvl w:val="0"/>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 xml:space="preserve">The SBFD capable BS product shall not operate any declared SBFD configuration (DL/UL </w:t>
      </w:r>
      <w:proofErr w:type="spellStart"/>
      <w:r w:rsidRPr="00AC040A">
        <w:rPr>
          <w:rFonts w:eastAsia="MS Mincho"/>
          <w:lang w:val="en-US" w:eastAsia="en-US"/>
        </w:rPr>
        <w:t>subband</w:t>
      </w:r>
      <w:proofErr w:type="spellEnd"/>
      <w:r w:rsidRPr="00AC040A">
        <w:rPr>
          <w:rFonts w:eastAsia="MS Mincho"/>
          <w:lang w:val="en-US" w:eastAsia="en-US"/>
        </w:rPr>
        <w:t>) other than those that have been tested.</w:t>
      </w:r>
    </w:p>
    <w:p w14:paraId="583CC929"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This restriction shall not be applied to FR1 LA BS</w:t>
      </w:r>
    </w:p>
    <w:p w14:paraId="2EFE0B61"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FFS FR1 MR BS</w:t>
      </w:r>
    </w:p>
    <w:p w14:paraId="630747C7" w14:textId="77777777" w:rsidR="00AC040A" w:rsidRPr="00AC040A" w:rsidRDefault="00AC040A" w:rsidP="00AC040A">
      <w:pPr>
        <w:overflowPunct/>
        <w:autoSpaceDE/>
        <w:autoSpaceDN/>
        <w:adjustRightInd/>
        <w:spacing w:after="120"/>
        <w:textAlignment w:val="auto"/>
        <w:rPr>
          <w:rFonts w:eastAsia="宋体"/>
          <w:szCs w:val="24"/>
          <w:lang w:eastAsia="zh-CN"/>
        </w:rPr>
      </w:pPr>
    </w:p>
    <w:p w14:paraId="51FCE8EB" w14:textId="77777777" w:rsidR="00AC040A" w:rsidRPr="00AC040A" w:rsidRDefault="00AC040A" w:rsidP="00521B1B">
      <w:pPr>
        <w:spacing w:after="120"/>
        <w:rPr>
          <w:rFonts w:ascii="Arial" w:eastAsia="Yu Mincho" w:hAnsi="Arial"/>
          <w:sz w:val="22"/>
          <w:szCs w:val="14"/>
          <w:lang w:val="en-US" w:eastAsia="zh-CN"/>
        </w:rPr>
      </w:pPr>
      <w:r w:rsidRPr="00AC040A">
        <w:rPr>
          <w:rFonts w:eastAsiaTheme="minorEastAsia"/>
          <w:lang w:eastAsia="zh-CN"/>
        </w:rPr>
        <w:t>Issue 1-3-1: Requirement set applicability table for SBFD-capable BS</w:t>
      </w:r>
    </w:p>
    <w:p w14:paraId="6E806126" w14:textId="77777777" w:rsidR="00AC040A" w:rsidRPr="00AC040A" w:rsidRDefault="00AC040A" w:rsidP="00AC040A">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4E1BF094" w14:textId="77777777" w:rsidR="00AC040A" w:rsidRPr="00AC040A" w:rsidRDefault="00AC040A" w:rsidP="00AC040A">
      <w:pPr>
        <w:numPr>
          <w:ilvl w:val="0"/>
          <w:numId w:val="8"/>
        </w:numPr>
        <w:overflowPunct/>
        <w:autoSpaceDE/>
        <w:autoSpaceDN/>
        <w:adjustRightInd/>
        <w:spacing w:after="0"/>
        <w:textAlignment w:val="auto"/>
        <w:rPr>
          <w:rFonts w:eastAsia="MS Mincho"/>
          <w:lang w:val="en-US" w:eastAsia="en-US"/>
        </w:rPr>
      </w:pPr>
      <w:r w:rsidRPr="00AC040A">
        <w:rPr>
          <w:rFonts w:eastAsia="MS Mincho"/>
          <w:lang w:val="en-US" w:eastAsia="en-US"/>
        </w:rPr>
        <w:t>RAN4 further study the applicability of RAN4 requirement for SBFD capable BS, by taking the table provided in R4-2501967 as example to be further study on. NOTE: The table does not imply that the BS can be declared 1-H for non-SBFD and 1-O for SBFD, or vice versa.</w:t>
      </w:r>
    </w:p>
    <w:p w14:paraId="20E94EAF" w14:textId="77777777" w:rsidR="00AC040A" w:rsidRPr="00AC040A" w:rsidRDefault="00AC040A" w:rsidP="00AC040A">
      <w:pPr>
        <w:overflowPunct/>
        <w:autoSpaceDE/>
        <w:autoSpaceDN/>
        <w:adjustRightInd/>
        <w:spacing w:after="120"/>
        <w:textAlignment w:val="auto"/>
        <w:rPr>
          <w:rFonts w:eastAsia="宋体"/>
          <w:highlight w:val="yellow"/>
          <w:lang w:val="en-US" w:eastAsia="en-US"/>
        </w:rPr>
      </w:pPr>
    </w:p>
    <w:p w14:paraId="0B5B0AE7" w14:textId="77777777" w:rsidR="00AC040A" w:rsidRPr="00AC040A" w:rsidRDefault="00AC040A" w:rsidP="00521B1B">
      <w:pPr>
        <w:spacing w:after="120"/>
        <w:rPr>
          <w:rFonts w:eastAsiaTheme="minorEastAsia"/>
          <w:lang w:eastAsia="zh-CN"/>
        </w:rPr>
      </w:pPr>
      <w:r w:rsidRPr="00AC040A">
        <w:rPr>
          <w:rFonts w:eastAsiaTheme="minorEastAsia"/>
          <w:lang w:eastAsia="zh-CN"/>
        </w:rPr>
        <w:t>Issue 1-4-1: Limiting Maximum UE Transmit power in SBFD symbols/slots.</w:t>
      </w:r>
    </w:p>
    <w:p w14:paraId="3EBDE814" w14:textId="77777777" w:rsidR="00AC040A" w:rsidRPr="00AC040A" w:rsidRDefault="00AC040A" w:rsidP="00AC040A">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167D2EE5" w14:textId="77777777" w:rsidR="00AC040A" w:rsidRPr="00AC040A" w:rsidRDefault="00AC040A" w:rsidP="00AC040A">
      <w:pPr>
        <w:numPr>
          <w:ilvl w:val="0"/>
          <w:numId w:val="8"/>
        </w:numPr>
        <w:overflowPunct/>
        <w:autoSpaceDE/>
        <w:autoSpaceDN/>
        <w:adjustRightInd/>
        <w:spacing w:after="0"/>
        <w:textAlignment w:val="auto"/>
        <w:rPr>
          <w:rFonts w:eastAsia="MS Mincho"/>
          <w:lang w:val="en-US" w:eastAsia="en-US"/>
        </w:rPr>
      </w:pPr>
      <w:r w:rsidRPr="00AC040A">
        <w:rPr>
          <w:rFonts w:eastAsia="MS Mincho"/>
          <w:lang w:val="en-US" w:eastAsia="en-US"/>
        </w:rPr>
        <w:t>No further RAN4 discussion is expected until RAN1 confirm the necessity of introducing the mechanism of limiting Maximum UE Transmit power in SBFD symbols/slots</w:t>
      </w:r>
    </w:p>
    <w:p w14:paraId="5B7CC2AF" w14:textId="77777777" w:rsidR="00AC040A" w:rsidRPr="00AC040A" w:rsidRDefault="00AC040A" w:rsidP="00AC040A">
      <w:pPr>
        <w:overflowPunct/>
        <w:autoSpaceDE/>
        <w:autoSpaceDN/>
        <w:adjustRightInd/>
        <w:spacing w:after="120"/>
        <w:textAlignment w:val="auto"/>
        <w:rPr>
          <w:rFonts w:eastAsia="宋体"/>
          <w:highlight w:val="yellow"/>
          <w:lang w:eastAsia="en-US"/>
        </w:rPr>
      </w:pPr>
    </w:p>
    <w:p w14:paraId="5C4595F4" w14:textId="77777777" w:rsidR="00AC040A" w:rsidRPr="00AC040A" w:rsidRDefault="00AC040A" w:rsidP="00521B1B">
      <w:pPr>
        <w:spacing w:after="120"/>
        <w:rPr>
          <w:rFonts w:eastAsiaTheme="minorEastAsia"/>
          <w:lang w:eastAsia="zh-CN"/>
        </w:rPr>
      </w:pPr>
      <w:r w:rsidRPr="00AC040A">
        <w:rPr>
          <w:rFonts w:eastAsiaTheme="minorEastAsia"/>
          <w:lang w:eastAsia="zh-CN"/>
        </w:rPr>
        <w:t>Issue 1-4-2: Using threshold(s) to limit the scheduling of cell-edge UEs in SBFD symbols/slots</w:t>
      </w:r>
    </w:p>
    <w:p w14:paraId="74969E6F" w14:textId="77777777" w:rsidR="00AC040A" w:rsidRPr="00AC040A" w:rsidRDefault="00AC040A" w:rsidP="00AC040A">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5148FEA3" w14:textId="77777777" w:rsidR="00AC040A" w:rsidRPr="00AC040A" w:rsidRDefault="00AC040A" w:rsidP="00AC040A">
      <w:pPr>
        <w:numPr>
          <w:ilvl w:val="0"/>
          <w:numId w:val="8"/>
        </w:numPr>
        <w:overflowPunct/>
        <w:autoSpaceDE/>
        <w:autoSpaceDN/>
        <w:adjustRightInd/>
        <w:spacing w:after="0"/>
        <w:textAlignment w:val="auto"/>
        <w:rPr>
          <w:rFonts w:eastAsia="MS Mincho"/>
          <w:lang w:val="en-US" w:eastAsia="en-US"/>
        </w:rPr>
      </w:pPr>
      <w:r w:rsidRPr="00AC040A">
        <w:rPr>
          <w:rFonts w:eastAsia="MS Mincho"/>
          <w:lang w:val="en-US" w:eastAsia="en-US"/>
        </w:rPr>
        <w:t>No further RAN4 discussion is expected until RAN1 confirm the necessity of introducing the mechanism of using threshold(s) to limit the scheduling of cell-edge UEs in SBFD symbols/slots</w:t>
      </w:r>
    </w:p>
    <w:p w14:paraId="785D85DC" w14:textId="77777777" w:rsidR="00AC040A" w:rsidRPr="00AC040A" w:rsidRDefault="00AC040A" w:rsidP="00AC040A">
      <w:pPr>
        <w:overflowPunct/>
        <w:autoSpaceDE/>
        <w:autoSpaceDN/>
        <w:adjustRightInd/>
        <w:spacing w:after="120"/>
        <w:textAlignment w:val="auto"/>
        <w:rPr>
          <w:rFonts w:eastAsia="宋体"/>
          <w:highlight w:val="yellow"/>
          <w:lang w:val="en-US" w:eastAsia="en-US"/>
        </w:rPr>
      </w:pPr>
    </w:p>
    <w:p w14:paraId="1175ED84" w14:textId="77777777" w:rsidR="00AC040A" w:rsidRPr="00AC040A" w:rsidRDefault="00AC040A" w:rsidP="00521B1B">
      <w:pPr>
        <w:spacing w:after="120"/>
        <w:rPr>
          <w:rFonts w:eastAsiaTheme="minorEastAsia"/>
          <w:lang w:eastAsia="zh-CN"/>
        </w:rPr>
      </w:pPr>
      <w:r w:rsidRPr="00AC040A">
        <w:rPr>
          <w:rFonts w:eastAsiaTheme="minorEastAsia"/>
          <w:lang w:eastAsia="zh-CN"/>
        </w:rPr>
        <w:t>Issue 1-5-1: BS RF Specification structure for SBFD requirements</w:t>
      </w:r>
    </w:p>
    <w:p w14:paraId="74259926"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bookmarkStart w:id="36" w:name="_Hlk191026957"/>
      <w:r w:rsidRPr="00AC040A">
        <w:rPr>
          <w:rFonts w:eastAsia="宋体"/>
          <w:highlight w:val="green"/>
          <w:lang w:val="en-US" w:eastAsia="en-US"/>
        </w:rPr>
        <w:t xml:space="preserve">Agreement: </w:t>
      </w:r>
    </w:p>
    <w:p w14:paraId="6171297C" w14:textId="77777777" w:rsidR="00AC040A" w:rsidRPr="00AC040A" w:rsidRDefault="00AC040A" w:rsidP="00AC040A">
      <w:pPr>
        <w:numPr>
          <w:ilvl w:val="0"/>
          <w:numId w:val="8"/>
        </w:numPr>
        <w:overflowPunct/>
        <w:autoSpaceDE/>
        <w:autoSpaceDN/>
        <w:adjustRightInd/>
        <w:spacing w:after="0"/>
        <w:textAlignment w:val="auto"/>
        <w:rPr>
          <w:rFonts w:eastAsia="MS Mincho"/>
          <w:lang w:val="en-US" w:eastAsia="en-US"/>
        </w:rPr>
      </w:pPr>
      <w:r w:rsidRPr="00AC040A">
        <w:rPr>
          <w:rFonts w:eastAsia="MS Mincho"/>
          <w:lang w:val="en-US" w:eastAsia="en-US"/>
        </w:rPr>
        <w:t>RAN4 shall capture RF requirements in SBFD-capable BS in TS 38.104. To use a separate chapter for requirements for SBFD-capable BS in TS 38.104 is the baseline, while details can be FFS by taking below structure as the example.</w:t>
      </w:r>
    </w:p>
    <w:p w14:paraId="4D515C6D" w14:textId="77777777" w:rsidR="00AC040A" w:rsidRPr="00AC040A" w:rsidRDefault="00AC040A" w:rsidP="00AC040A">
      <w:pPr>
        <w:overflowPunct/>
        <w:autoSpaceDE/>
        <w:autoSpaceDN/>
        <w:adjustRightInd/>
        <w:spacing w:after="0"/>
        <w:textAlignment w:val="auto"/>
        <w:rPr>
          <w:rFonts w:eastAsia="宋体"/>
          <w:lang w:val="en-US" w:eastAsia="en-US"/>
        </w:rPr>
      </w:pPr>
    </w:p>
    <w:p w14:paraId="4553AE65"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Foreword</w:t>
      </w:r>
      <w:r w:rsidRPr="00AC040A">
        <w:rPr>
          <w:rFonts w:eastAsia="宋体"/>
          <w:noProof/>
          <w:sz w:val="22"/>
          <w:lang w:eastAsia="en-US"/>
        </w:rPr>
        <w:tab/>
      </w:r>
    </w:p>
    <w:p w14:paraId="365628A4"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1</w:t>
      </w:r>
      <w:r w:rsidRPr="00AC040A">
        <w:rPr>
          <w:rFonts w:ascii="Calibri" w:eastAsia="等线" w:hAnsi="Calibri"/>
          <w:noProof/>
          <w:kern w:val="2"/>
          <w:sz w:val="24"/>
          <w:szCs w:val="24"/>
          <w14:ligatures w14:val="standardContextual"/>
        </w:rPr>
        <w:tab/>
      </w:r>
      <w:r w:rsidRPr="00AC040A">
        <w:rPr>
          <w:rFonts w:eastAsia="宋体"/>
          <w:noProof/>
          <w:sz w:val="22"/>
          <w:lang w:eastAsia="en-US"/>
        </w:rPr>
        <w:t>Scope</w:t>
      </w:r>
      <w:r w:rsidRPr="00AC040A">
        <w:rPr>
          <w:rFonts w:eastAsia="宋体"/>
          <w:noProof/>
          <w:sz w:val="22"/>
          <w:lang w:eastAsia="en-US"/>
        </w:rPr>
        <w:tab/>
      </w:r>
    </w:p>
    <w:p w14:paraId="2261EE27"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2</w:t>
      </w:r>
      <w:r w:rsidRPr="00AC040A">
        <w:rPr>
          <w:rFonts w:ascii="Calibri" w:eastAsia="等线" w:hAnsi="Calibri"/>
          <w:noProof/>
          <w:kern w:val="2"/>
          <w:sz w:val="24"/>
          <w:szCs w:val="24"/>
          <w14:ligatures w14:val="standardContextual"/>
        </w:rPr>
        <w:tab/>
      </w:r>
      <w:r w:rsidRPr="00AC040A">
        <w:rPr>
          <w:rFonts w:eastAsia="宋体"/>
          <w:noProof/>
          <w:sz w:val="22"/>
          <w:lang w:eastAsia="en-US"/>
        </w:rPr>
        <w:t>References</w:t>
      </w:r>
      <w:r w:rsidRPr="00AC040A">
        <w:rPr>
          <w:rFonts w:eastAsia="宋体"/>
          <w:noProof/>
          <w:sz w:val="22"/>
          <w:lang w:eastAsia="en-US"/>
        </w:rPr>
        <w:tab/>
      </w:r>
    </w:p>
    <w:p w14:paraId="21FA0817"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3</w:t>
      </w:r>
      <w:r w:rsidRPr="00AC040A">
        <w:rPr>
          <w:rFonts w:ascii="Calibri" w:eastAsia="等线" w:hAnsi="Calibri"/>
          <w:noProof/>
          <w:kern w:val="2"/>
          <w:sz w:val="24"/>
          <w:szCs w:val="24"/>
          <w14:ligatures w14:val="standardContextual"/>
        </w:rPr>
        <w:tab/>
      </w:r>
      <w:r w:rsidRPr="00AC040A">
        <w:rPr>
          <w:rFonts w:eastAsia="宋体"/>
          <w:noProof/>
          <w:sz w:val="22"/>
          <w:lang w:eastAsia="en-US"/>
        </w:rPr>
        <w:t>Definitions, symbols and abbreviations</w:t>
      </w:r>
      <w:r w:rsidRPr="00AC040A">
        <w:rPr>
          <w:rFonts w:eastAsia="宋体"/>
          <w:noProof/>
          <w:sz w:val="22"/>
          <w:lang w:eastAsia="en-US"/>
        </w:rPr>
        <w:tab/>
      </w:r>
    </w:p>
    <w:p w14:paraId="10151D7F"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eastAsia="宋体"/>
          <w:noProof/>
          <w:sz w:val="22"/>
          <w:lang w:eastAsia="en-US"/>
        </w:rPr>
      </w:pPr>
      <w:r w:rsidRPr="00AC040A">
        <w:rPr>
          <w:rFonts w:eastAsia="宋体"/>
          <w:noProof/>
          <w:sz w:val="22"/>
          <w:lang w:eastAsia="en-US"/>
        </w:rPr>
        <w:t>4</w:t>
      </w:r>
      <w:r w:rsidRPr="00AC040A">
        <w:rPr>
          <w:rFonts w:ascii="Calibri" w:eastAsia="等线" w:hAnsi="Calibri"/>
          <w:noProof/>
          <w:kern w:val="2"/>
          <w:sz w:val="24"/>
          <w:szCs w:val="24"/>
          <w14:ligatures w14:val="standardContextual"/>
        </w:rPr>
        <w:tab/>
      </w:r>
      <w:r w:rsidRPr="00AC040A">
        <w:rPr>
          <w:rFonts w:eastAsia="宋体"/>
          <w:noProof/>
          <w:sz w:val="22"/>
          <w:lang w:eastAsia="en-US"/>
        </w:rPr>
        <w:t>General</w:t>
      </w:r>
      <w:r w:rsidRPr="00AC040A">
        <w:rPr>
          <w:rFonts w:eastAsia="宋体"/>
          <w:noProof/>
          <w:sz w:val="22"/>
          <w:lang w:eastAsia="en-US"/>
        </w:rPr>
        <w:tab/>
      </w:r>
    </w:p>
    <w:p w14:paraId="15193B06"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eastAsia="宋体"/>
          <w:noProof/>
          <w:sz w:val="22"/>
          <w:lang w:eastAsia="en-US"/>
        </w:rPr>
      </w:pPr>
      <w:r w:rsidRPr="00AC040A">
        <w:rPr>
          <w:rFonts w:eastAsia="宋体"/>
          <w:noProof/>
          <w:sz w:val="22"/>
          <w:lang w:eastAsia="en-US"/>
        </w:rPr>
        <w:t>5</w:t>
      </w:r>
      <w:r w:rsidRPr="00AC040A">
        <w:rPr>
          <w:rFonts w:eastAsia="宋体"/>
          <w:noProof/>
          <w:sz w:val="22"/>
          <w:lang w:eastAsia="en-US"/>
        </w:rPr>
        <w:tab/>
        <w:t>Operating bands and channel arrangement</w:t>
      </w:r>
      <w:r w:rsidRPr="00AC040A">
        <w:rPr>
          <w:rFonts w:eastAsia="宋体"/>
          <w:noProof/>
          <w:sz w:val="22"/>
          <w:lang w:eastAsia="en-US"/>
        </w:rPr>
        <w:tab/>
      </w:r>
    </w:p>
    <w:p w14:paraId="03FA1D44"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6</w:t>
      </w:r>
      <w:r w:rsidRPr="00AC040A">
        <w:rPr>
          <w:rFonts w:ascii="Calibri" w:eastAsia="等线" w:hAnsi="Calibri"/>
          <w:noProof/>
          <w:kern w:val="2"/>
          <w:sz w:val="24"/>
          <w:szCs w:val="24"/>
          <w14:ligatures w14:val="standardContextual"/>
        </w:rPr>
        <w:tab/>
      </w:r>
      <w:r w:rsidRPr="00AC040A">
        <w:rPr>
          <w:rFonts w:eastAsia="宋体"/>
          <w:noProof/>
          <w:sz w:val="22"/>
          <w:lang w:eastAsia="en-US"/>
        </w:rPr>
        <w:t>Conducted transmitter characteristics</w:t>
      </w:r>
      <w:r w:rsidRPr="00AC040A">
        <w:rPr>
          <w:rFonts w:eastAsia="宋体"/>
          <w:noProof/>
          <w:sz w:val="22"/>
          <w:lang w:eastAsia="en-US"/>
        </w:rPr>
        <w:tab/>
      </w:r>
    </w:p>
    <w:p w14:paraId="2D416324"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7</w:t>
      </w:r>
      <w:r w:rsidRPr="00AC040A">
        <w:rPr>
          <w:rFonts w:ascii="Calibri" w:eastAsia="等线" w:hAnsi="Calibri"/>
          <w:noProof/>
          <w:kern w:val="2"/>
          <w:sz w:val="24"/>
          <w:szCs w:val="24"/>
          <w14:ligatures w14:val="standardContextual"/>
        </w:rPr>
        <w:tab/>
      </w:r>
      <w:r w:rsidRPr="00AC040A">
        <w:rPr>
          <w:rFonts w:eastAsia="宋体"/>
          <w:noProof/>
          <w:sz w:val="22"/>
          <w:lang w:eastAsia="en-US"/>
        </w:rPr>
        <w:t>Conducted receiver characteristics</w:t>
      </w:r>
      <w:r w:rsidRPr="00AC040A">
        <w:rPr>
          <w:rFonts w:eastAsia="宋体"/>
          <w:noProof/>
          <w:sz w:val="22"/>
          <w:lang w:eastAsia="en-US"/>
        </w:rPr>
        <w:tab/>
      </w:r>
    </w:p>
    <w:p w14:paraId="408520B6"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8</w:t>
      </w:r>
      <w:r w:rsidRPr="00AC040A">
        <w:rPr>
          <w:rFonts w:ascii="Calibri" w:eastAsia="等线" w:hAnsi="Calibri"/>
          <w:noProof/>
          <w:kern w:val="2"/>
          <w:sz w:val="24"/>
          <w:szCs w:val="24"/>
          <w14:ligatures w14:val="standardContextual"/>
        </w:rPr>
        <w:tab/>
      </w:r>
      <w:r w:rsidRPr="00AC040A">
        <w:rPr>
          <w:rFonts w:eastAsia="宋体"/>
          <w:noProof/>
          <w:sz w:val="22"/>
          <w:lang w:eastAsia="en-US"/>
        </w:rPr>
        <w:t>Conducted performance requirements</w:t>
      </w:r>
      <w:r w:rsidRPr="00AC040A">
        <w:rPr>
          <w:rFonts w:eastAsia="宋体"/>
          <w:noProof/>
          <w:sz w:val="22"/>
          <w:lang w:eastAsia="en-US"/>
        </w:rPr>
        <w:tab/>
      </w:r>
    </w:p>
    <w:p w14:paraId="4E44CEA4"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9</w:t>
      </w:r>
      <w:r w:rsidRPr="00AC040A">
        <w:rPr>
          <w:rFonts w:ascii="Calibri" w:eastAsia="等线" w:hAnsi="Calibri"/>
          <w:noProof/>
          <w:kern w:val="2"/>
          <w:sz w:val="24"/>
          <w:szCs w:val="24"/>
          <w14:ligatures w14:val="standardContextual"/>
        </w:rPr>
        <w:tab/>
      </w:r>
      <w:r w:rsidRPr="00AC040A">
        <w:rPr>
          <w:rFonts w:eastAsia="宋体"/>
          <w:noProof/>
          <w:sz w:val="22"/>
          <w:lang w:eastAsia="en-US"/>
        </w:rPr>
        <w:t>Radiated transmitter characteristics</w:t>
      </w:r>
      <w:r w:rsidRPr="00AC040A">
        <w:rPr>
          <w:rFonts w:eastAsia="宋体"/>
          <w:noProof/>
          <w:sz w:val="22"/>
          <w:lang w:eastAsia="en-US"/>
        </w:rPr>
        <w:tab/>
      </w:r>
    </w:p>
    <w:p w14:paraId="40B85254"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kern w:val="2"/>
          <w:sz w:val="24"/>
          <w:szCs w:val="24"/>
          <w14:ligatures w14:val="standardContextual"/>
        </w:rPr>
      </w:pPr>
      <w:r w:rsidRPr="00AC040A">
        <w:rPr>
          <w:rFonts w:eastAsia="宋体"/>
          <w:noProof/>
          <w:sz w:val="22"/>
          <w:lang w:eastAsia="en-US"/>
        </w:rPr>
        <w:t>10</w:t>
      </w:r>
      <w:r w:rsidRPr="00AC040A">
        <w:rPr>
          <w:rFonts w:ascii="Calibri" w:eastAsia="等线" w:hAnsi="Calibri"/>
          <w:noProof/>
          <w:kern w:val="2"/>
          <w:sz w:val="24"/>
          <w:szCs w:val="24"/>
          <w14:ligatures w14:val="standardContextual"/>
        </w:rPr>
        <w:tab/>
      </w:r>
      <w:r w:rsidRPr="00AC040A">
        <w:rPr>
          <w:rFonts w:eastAsia="宋体"/>
          <w:noProof/>
          <w:sz w:val="22"/>
          <w:lang w:eastAsia="en-US"/>
        </w:rPr>
        <w:t>Radiated receiver characteristics</w:t>
      </w:r>
      <w:r w:rsidRPr="00AC040A">
        <w:rPr>
          <w:rFonts w:eastAsia="宋体"/>
          <w:noProof/>
          <w:sz w:val="22"/>
          <w:lang w:eastAsia="en-US"/>
        </w:rPr>
        <w:tab/>
      </w:r>
    </w:p>
    <w:p w14:paraId="7A3B37CE"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eastAsia="宋体"/>
          <w:noProof/>
          <w:sz w:val="22"/>
          <w:lang w:eastAsia="en-US"/>
        </w:rPr>
      </w:pPr>
      <w:r w:rsidRPr="00AC040A">
        <w:rPr>
          <w:rFonts w:eastAsia="宋体"/>
          <w:noProof/>
          <w:sz w:val="22"/>
          <w:lang w:eastAsia="en-US"/>
        </w:rPr>
        <w:t>11</w:t>
      </w:r>
      <w:r w:rsidRPr="00AC040A">
        <w:rPr>
          <w:rFonts w:ascii="Calibri" w:eastAsia="等线" w:hAnsi="Calibri"/>
          <w:noProof/>
          <w:kern w:val="2"/>
          <w:sz w:val="24"/>
          <w:szCs w:val="24"/>
          <w14:ligatures w14:val="standardContextual"/>
        </w:rPr>
        <w:tab/>
      </w:r>
      <w:r w:rsidRPr="00AC040A">
        <w:rPr>
          <w:rFonts w:eastAsia="宋体"/>
          <w:noProof/>
          <w:sz w:val="22"/>
          <w:lang w:eastAsia="en-US"/>
        </w:rPr>
        <w:t>Radiated performance requirements</w:t>
      </w:r>
      <w:r w:rsidRPr="00AC040A">
        <w:rPr>
          <w:rFonts w:eastAsia="宋体"/>
          <w:noProof/>
          <w:sz w:val="22"/>
          <w:lang w:eastAsia="en-US"/>
        </w:rPr>
        <w:tab/>
      </w:r>
    </w:p>
    <w:p w14:paraId="4CD8CB21" w14:textId="77777777" w:rsidR="00AC040A" w:rsidRPr="00AC040A" w:rsidRDefault="00AC040A" w:rsidP="00AC040A">
      <w:pPr>
        <w:keepNext/>
        <w:keepLines/>
        <w:widowControl w:val="0"/>
        <w:tabs>
          <w:tab w:val="right" w:leader="dot" w:pos="9639"/>
        </w:tabs>
        <w:overflowPunct/>
        <w:autoSpaceDE/>
        <w:autoSpaceDN/>
        <w:adjustRightInd/>
        <w:spacing w:before="120" w:after="0"/>
        <w:ind w:left="567" w:right="425" w:hanging="567"/>
        <w:textAlignment w:val="auto"/>
        <w:rPr>
          <w:rFonts w:ascii="Calibri" w:eastAsia="等线" w:hAnsi="Calibri"/>
          <w:noProof/>
          <w:color w:val="FF0000"/>
          <w:kern w:val="2"/>
          <w:sz w:val="24"/>
          <w:szCs w:val="24"/>
          <w:u w:val="single"/>
          <w14:ligatures w14:val="standardContextual"/>
        </w:rPr>
      </w:pPr>
      <w:r w:rsidRPr="00AC040A">
        <w:rPr>
          <w:rFonts w:eastAsia="宋体"/>
          <w:noProof/>
          <w:color w:val="FF0000"/>
          <w:sz w:val="22"/>
          <w:u w:val="single"/>
          <w:lang w:eastAsia="en-US"/>
        </w:rPr>
        <w:t>12</w:t>
      </w:r>
      <w:r w:rsidRPr="00AC040A">
        <w:rPr>
          <w:rFonts w:ascii="Calibri" w:eastAsia="等线" w:hAnsi="Calibri"/>
          <w:noProof/>
          <w:color w:val="FF0000"/>
          <w:kern w:val="2"/>
          <w:sz w:val="24"/>
          <w:szCs w:val="24"/>
          <w:u w:val="single"/>
          <w14:ligatures w14:val="standardContextual"/>
        </w:rPr>
        <w:tab/>
      </w:r>
      <w:r w:rsidRPr="00AC040A">
        <w:rPr>
          <w:rFonts w:eastAsia="宋体"/>
          <w:noProof/>
          <w:color w:val="FF0000"/>
          <w:sz w:val="22"/>
          <w:u w:val="single"/>
          <w:lang w:eastAsia="en-US"/>
        </w:rPr>
        <w:t>Requirements for SBFD-capable BS</w:t>
      </w:r>
      <w:r w:rsidRPr="00AC040A">
        <w:rPr>
          <w:rFonts w:eastAsia="宋体"/>
          <w:noProof/>
          <w:color w:val="FF0000"/>
          <w:sz w:val="22"/>
          <w:u w:val="single"/>
          <w:lang w:eastAsia="en-US"/>
        </w:rPr>
        <w:tab/>
      </w:r>
    </w:p>
    <w:bookmarkEnd w:id="36"/>
    <w:p w14:paraId="33F57D0B" w14:textId="77777777" w:rsidR="00AC040A" w:rsidRPr="00AC040A" w:rsidRDefault="00AC040A" w:rsidP="00AC040A">
      <w:pPr>
        <w:overflowPunct/>
        <w:autoSpaceDE/>
        <w:autoSpaceDN/>
        <w:adjustRightInd/>
        <w:spacing w:after="0"/>
        <w:ind w:left="936"/>
        <w:textAlignment w:val="auto"/>
        <w:rPr>
          <w:rFonts w:eastAsia="MS Mincho"/>
          <w:lang w:eastAsia="en-US"/>
        </w:rPr>
      </w:pPr>
    </w:p>
    <w:p w14:paraId="6BCAD07B" w14:textId="77777777" w:rsidR="00AC040A" w:rsidRPr="00AC040A" w:rsidRDefault="00AC040A" w:rsidP="00AC040A">
      <w:pPr>
        <w:overflowPunct/>
        <w:autoSpaceDE/>
        <w:autoSpaceDN/>
        <w:adjustRightInd/>
        <w:spacing w:after="0"/>
        <w:ind w:left="936"/>
        <w:textAlignment w:val="auto"/>
        <w:rPr>
          <w:rFonts w:eastAsia="MS Mincho"/>
          <w:lang w:val="en-US" w:eastAsia="en-US"/>
        </w:rPr>
      </w:pPr>
    </w:p>
    <w:p w14:paraId="378E05C1" w14:textId="77777777" w:rsidR="00AC040A" w:rsidRPr="00AC040A" w:rsidRDefault="00AC040A" w:rsidP="00521B1B">
      <w:pPr>
        <w:spacing w:after="120"/>
        <w:rPr>
          <w:rFonts w:eastAsiaTheme="minorEastAsia"/>
          <w:lang w:eastAsia="zh-CN"/>
        </w:rPr>
      </w:pPr>
      <w:r w:rsidRPr="00AC040A">
        <w:rPr>
          <w:rFonts w:eastAsiaTheme="minorEastAsia"/>
          <w:lang w:eastAsia="zh-CN"/>
        </w:rPr>
        <w:t>Issue 2-1-1: RF requirement impact for PUSCH with resource muting</w:t>
      </w:r>
    </w:p>
    <w:p w14:paraId="5E7F7E60" w14:textId="77777777" w:rsidR="00AC040A" w:rsidRPr="00AC040A" w:rsidRDefault="00AC040A" w:rsidP="00AC040A">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5C200ABB" w14:textId="77777777" w:rsidR="00AC040A" w:rsidRPr="00AC040A" w:rsidRDefault="00AC040A" w:rsidP="00AC040A">
      <w:pPr>
        <w:numPr>
          <w:ilvl w:val="0"/>
          <w:numId w:val="8"/>
        </w:numPr>
        <w:overflowPunct/>
        <w:autoSpaceDE/>
        <w:autoSpaceDN/>
        <w:adjustRightInd/>
        <w:spacing w:after="0"/>
        <w:textAlignment w:val="auto"/>
        <w:rPr>
          <w:rFonts w:eastAsia="MS Mincho"/>
          <w:lang w:val="en-US" w:eastAsia="en-US"/>
        </w:rPr>
      </w:pPr>
      <w:r w:rsidRPr="00AC040A">
        <w:rPr>
          <w:rFonts w:eastAsia="MS Mincho"/>
          <w:lang w:val="en-US" w:eastAsia="en-US"/>
        </w:rPr>
        <w:t xml:space="preserve">RAN4 continue to study RF requirement impact for PUSCH with resource muting. </w:t>
      </w:r>
    </w:p>
    <w:p w14:paraId="54488A50" w14:textId="27CEB416" w:rsidR="00AC040A" w:rsidRDefault="00AC040A" w:rsidP="00AC040A">
      <w:pPr>
        <w:overflowPunct/>
        <w:autoSpaceDE/>
        <w:autoSpaceDN/>
        <w:adjustRightInd/>
        <w:spacing w:after="120"/>
        <w:textAlignment w:val="auto"/>
        <w:rPr>
          <w:rFonts w:eastAsia="宋体"/>
          <w:lang w:val="en-US" w:eastAsia="en-US"/>
        </w:rPr>
      </w:pPr>
    </w:p>
    <w:p w14:paraId="3FDF656B" w14:textId="2A57FF40" w:rsidR="00AB4825" w:rsidRPr="00AC040A" w:rsidRDefault="00AB4825" w:rsidP="00AB4825">
      <w:pPr>
        <w:spacing w:after="120"/>
        <w:rPr>
          <w:rFonts w:eastAsiaTheme="minorEastAsia"/>
          <w:b/>
          <w:bCs/>
          <w:lang w:eastAsia="zh-CN"/>
        </w:rPr>
      </w:pPr>
      <w:r w:rsidRPr="002C6E90">
        <w:rPr>
          <w:rFonts w:eastAsiaTheme="minorEastAsia"/>
          <w:b/>
          <w:bCs/>
          <w:lang w:eastAsia="zh-CN"/>
        </w:rPr>
        <w:t>Potentially new requirements for SBFD</w:t>
      </w:r>
    </w:p>
    <w:p w14:paraId="57282BA8" w14:textId="77777777" w:rsidR="00AC040A" w:rsidRPr="00AC040A" w:rsidRDefault="00AC040A" w:rsidP="00521B1B">
      <w:pPr>
        <w:spacing w:after="120"/>
        <w:rPr>
          <w:rFonts w:eastAsiaTheme="minorEastAsia"/>
          <w:lang w:eastAsia="zh-CN"/>
        </w:rPr>
      </w:pPr>
      <w:r w:rsidRPr="00AC040A">
        <w:rPr>
          <w:rFonts w:eastAsiaTheme="minorEastAsia"/>
          <w:lang w:eastAsia="zh-CN"/>
        </w:rPr>
        <w:t>Issue 3-1-1: Location of transient period between SBFD and non-SBFD</w:t>
      </w:r>
    </w:p>
    <w:p w14:paraId="3B1FB348"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r w:rsidRPr="00AC040A">
        <w:rPr>
          <w:rFonts w:eastAsia="宋体"/>
          <w:highlight w:val="green"/>
          <w:lang w:val="en-US" w:eastAsia="en-US"/>
        </w:rPr>
        <w:t xml:space="preserve">Agreement: </w:t>
      </w:r>
    </w:p>
    <w:p w14:paraId="4A2DB689" w14:textId="77777777" w:rsidR="00AC040A" w:rsidRPr="00AC040A" w:rsidRDefault="00AC040A" w:rsidP="00AC040A">
      <w:pPr>
        <w:numPr>
          <w:ilvl w:val="0"/>
          <w:numId w:val="8"/>
        </w:numPr>
        <w:overflowPunct/>
        <w:autoSpaceDE/>
        <w:autoSpaceDN/>
        <w:adjustRightInd/>
        <w:spacing w:after="120"/>
        <w:ind w:left="720"/>
        <w:textAlignment w:val="auto"/>
        <w:rPr>
          <w:rFonts w:eastAsia="MS Mincho"/>
          <w:lang w:val="en-US" w:eastAsia="en-US"/>
        </w:rPr>
      </w:pPr>
      <w:r w:rsidRPr="00AC040A">
        <w:rPr>
          <w:rFonts w:eastAsia="MS Mincho"/>
          <w:lang w:val="en-US" w:eastAsia="en-US"/>
        </w:rPr>
        <w:t xml:space="preserve">RAN4 reach the conclusion of the location of transient periods: </w:t>
      </w:r>
    </w:p>
    <w:p w14:paraId="56C07664"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 xml:space="preserve">Case-A: in </w:t>
      </w:r>
      <w:proofErr w:type="spellStart"/>
      <w:r w:rsidRPr="00AC040A">
        <w:rPr>
          <w:rFonts w:eastAsia="MS Mincho"/>
          <w:lang w:val="en-US" w:eastAsia="en-US"/>
        </w:rPr>
        <w:t>TA_offset</w:t>
      </w:r>
      <w:proofErr w:type="spellEnd"/>
      <w:r w:rsidRPr="00AC040A">
        <w:rPr>
          <w:rFonts w:eastAsia="MS Mincho"/>
          <w:lang w:val="en-US" w:eastAsia="en-US"/>
        </w:rPr>
        <w:t xml:space="preserve"> in SBFD symbol(s); </w:t>
      </w:r>
    </w:p>
    <w:p w14:paraId="308AC541"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Case-B: in guard symbol(s) reserved before UL non-SBFD symbols</w:t>
      </w:r>
    </w:p>
    <w:p w14:paraId="56BE09CE" w14:textId="77777777" w:rsidR="00AC040A" w:rsidRPr="00AC040A" w:rsidRDefault="00AC040A" w:rsidP="00AC040A">
      <w:pPr>
        <w:numPr>
          <w:ilvl w:val="2"/>
          <w:numId w:val="8"/>
        </w:numPr>
        <w:overflowPunct/>
        <w:autoSpaceDE/>
        <w:autoSpaceDN/>
        <w:adjustRightInd/>
        <w:spacing w:after="120"/>
        <w:textAlignment w:val="auto"/>
        <w:rPr>
          <w:rFonts w:eastAsia="MS Mincho"/>
          <w:lang w:val="en-US" w:eastAsia="en-US"/>
        </w:rPr>
      </w:pPr>
      <w:r w:rsidRPr="00AC040A">
        <w:rPr>
          <w:rFonts w:eastAsia="等线" w:hint="eastAsia"/>
          <w:lang w:val="en-US" w:eastAsia="zh-CN"/>
        </w:rPr>
        <w:t>F</w:t>
      </w:r>
      <w:r w:rsidRPr="00AC040A">
        <w:rPr>
          <w:rFonts w:eastAsia="等线"/>
          <w:lang w:val="en-US" w:eastAsia="zh-CN"/>
        </w:rPr>
        <w:t xml:space="preserve">FS guard symbol(s) in this case is SBFD symbol or not. </w:t>
      </w:r>
    </w:p>
    <w:p w14:paraId="538B10B5"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Case-C: FFS in guard symbol(s) reserved in non-SBFD DL symbol(s) or blanked SBFD symbols in the beginning of SBFD UL transmission:</w:t>
      </w:r>
    </w:p>
    <w:p w14:paraId="190CC6AC" w14:textId="77777777" w:rsidR="00AC040A" w:rsidRPr="00AC040A" w:rsidRDefault="00AC040A" w:rsidP="00AC040A">
      <w:pPr>
        <w:numPr>
          <w:ilvl w:val="2"/>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 xml:space="preserve">RAN4 recognize that it can be dependent on RAN1 discussion for guard period design. </w:t>
      </w:r>
    </w:p>
    <w:p w14:paraId="1A2E82F0" w14:textId="77777777" w:rsidR="00AC040A" w:rsidRPr="00AC040A" w:rsidRDefault="00AC040A" w:rsidP="00AC040A">
      <w:pPr>
        <w:numPr>
          <w:ilvl w:val="2"/>
          <w:numId w:val="8"/>
        </w:numPr>
        <w:overflowPunct/>
        <w:autoSpaceDE/>
        <w:autoSpaceDN/>
        <w:adjustRightInd/>
        <w:spacing w:after="120"/>
        <w:textAlignment w:val="auto"/>
        <w:rPr>
          <w:rFonts w:eastAsia="MS Mincho"/>
          <w:lang w:val="en-US" w:eastAsia="en-US"/>
        </w:rPr>
      </w:pPr>
      <w:r w:rsidRPr="00AC040A">
        <w:rPr>
          <w:rFonts w:eastAsia="MS Mincho"/>
          <w:lang w:val="en-US" w:eastAsia="en-US"/>
        </w:rPr>
        <w:lastRenderedPageBreak/>
        <w:t xml:space="preserve">If still no RAN4 agreement can be achieved in RAN4#114bis, RAN4 shall </w:t>
      </w:r>
    </w:p>
    <w:p w14:paraId="0561EB7C" w14:textId="77777777" w:rsidR="00AC040A" w:rsidRPr="00AC040A" w:rsidRDefault="00AC040A" w:rsidP="00AC040A">
      <w:pPr>
        <w:numPr>
          <w:ilvl w:val="3"/>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either send LS to RAN1 to ask for clarification,</w:t>
      </w:r>
    </w:p>
    <w:p w14:paraId="1893B3AA" w14:textId="77777777" w:rsidR="00AC040A" w:rsidRPr="00AC040A" w:rsidRDefault="00AC040A" w:rsidP="00AC040A">
      <w:pPr>
        <w:numPr>
          <w:ilvl w:val="3"/>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 xml:space="preserve">or conclude the location of transient period between SBFD and non-SBFD as </w:t>
      </w:r>
      <w:proofErr w:type="spellStart"/>
      <w:r w:rsidRPr="00AC040A">
        <w:rPr>
          <w:rFonts w:eastAsia="MS Mincho"/>
          <w:lang w:val="en-US" w:eastAsia="en-US"/>
        </w:rPr>
        <w:t>gNB</w:t>
      </w:r>
      <w:proofErr w:type="spellEnd"/>
      <w:r w:rsidRPr="00AC040A">
        <w:rPr>
          <w:rFonts w:eastAsia="MS Mincho"/>
          <w:lang w:val="en-US" w:eastAsia="en-US"/>
        </w:rPr>
        <w:t xml:space="preserve"> implementation issue without RAN4 requirement impact.</w:t>
      </w:r>
    </w:p>
    <w:p w14:paraId="75603C66"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MS Mincho"/>
          <w:lang w:val="en-US" w:eastAsia="en-US"/>
        </w:rPr>
        <w:t xml:space="preserve">Case-D: in </w:t>
      </w:r>
      <w:proofErr w:type="spellStart"/>
      <w:r w:rsidRPr="00AC040A">
        <w:rPr>
          <w:rFonts w:eastAsia="MS Mincho"/>
          <w:lang w:val="en-US" w:eastAsia="en-US"/>
        </w:rPr>
        <w:t>TA_offset</w:t>
      </w:r>
      <w:proofErr w:type="spellEnd"/>
      <w:r w:rsidRPr="00AC040A">
        <w:rPr>
          <w:rFonts w:eastAsia="MS Mincho"/>
          <w:lang w:val="en-US" w:eastAsia="en-US"/>
        </w:rPr>
        <w:t xml:space="preserve"> in non-SBFD UL symbol(s).</w:t>
      </w:r>
    </w:p>
    <w:p w14:paraId="07FA0560" w14:textId="77777777" w:rsidR="00AC040A" w:rsidRPr="00AC040A" w:rsidRDefault="00AC040A" w:rsidP="00AC040A">
      <w:pPr>
        <w:numPr>
          <w:ilvl w:val="1"/>
          <w:numId w:val="8"/>
        </w:numPr>
        <w:overflowPunct/>
        <w:autoSpaceDE/>
        <w:autoSpaceDN/>
        <w:adjustRightInd/>
        <w:spacing w:after="120"/>
        <w:textAlignment w:val="auto"/>
        <w:rPr>
          <w:rFonts w:eastAsia="MS Mincho"/>
          <w:lang w:val="en-US" w:eastAsia="en-US"/>
        </w:rPr>
      </w:pPr>
      <w:r w:rsidRPr="00AC040A">
        <w:rPr>
          <w:rFonts w:eastAsia="等线" w:hint="eastAsia"/>
          <w:lang w:val="en-US" w:eastAsia="zh-CN"/>
        </w:rPr>
        <w:t>N</w:t>
      </w:r>
      <w:r w:rsidRPr="00AC040A">
        <w:rPr>
          <w:rFonts w:eastAsia="等线"/>
          <w:lang w:val="en-US" w:eastAsia="zh-CN"/>
        </w:rPr>
        <w:t xml:space="preserve">ote: The illustrative figure for Case A, B, C and D is provided below: </w:t>
      </w:r>
    </w:p>
    <w:p w14:paraId="1DACF225" w14:textId="77777777" w:rsidR="00AC040A" w:rsidRPr="00AC040A" w:rsidRDefault="00AC040A" w:rsidP="00AC040A">
      <w:pPr>
        <w:overflowPunct/>
        <w:autoSpaceDE/>
        <w:autoSpaceDN/>
        <w:adjustRightInd/>
        <w:spacing w:after="120"/>
        <w:ind w:left="1656"/>
        <w:textAlignment w:val="auto"/>
        <w:rPr>
          <w:rFonts w:eastAsia="MS Mincho"/>
          <w:lang w:val="en-US" w:eastAsia="en-US"/>
        </w:rPr>
      </w:pPr>
      <w:r w:rsidRPr="00AC040A">
        <w:rPr>
          <w:rFonts w:eastAsia="Malgun Gothic"/>
          <w:noProof/>
          <w:sz w:val="18"/>
          <w:szCs w:val="18"/>
          <w:lang w:eastAsia="en-US"/>
        </w:rPr>
        <w:drawing>
          <wp:inline distT="0" distB="0" distL="0" distR="0" wp14:anchorId="25ECF527" wp14:editId="0E8592DE">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8"/>
                    <a:stretch>
                      <a:fillRect/>
                    </a:stretch>
                  </pic:blipFill>
                  <pic:spPr>
                    <a:xfrm>
                      <a:off x="0" y="0"/>
                      <a:ext cx="3625789" cy="1817590"/>
                    </a:xfrm>
                    <a:prstGeom prst="rect">
                      <a:avLst/>
                    </a:prstGeom>
                  </pic:spPr>
                </pic:pic>
              </a:graphicData>
            </a:graphic>
          </wp:inline>
        </w:drawing>
      </w:r>
    </w:p>
    <w:p w14:paraId="0ED226BF" w14:textId="77777777" w:rsidR="00AC040A" w:rsidRPr="00AC040A" w:rsidRDefault="00AC040A" w:rsidP="00AC040A">
      <w:pPr>
        <w:overflowPunct/>
        <w:autoSpaceDE/>
        <w:autoSpaceDN/>
        <w:adjustRightInd/>
        <w:spacing w:after="120"/>
        <w:textAlignment w:val="auto"/>
        <w:rPr>
          <w:rFonts w:eastAsia="宋体"/>
          <w:lang w:val="en-US" w:eastAsia="en-US"/>
        </w:rPr>
      </w:pPr>
    </w:p>
    <w:p w14:paraId="2F2534CB" w14:textId="77777777" w:rsidR="00AC040A" w:rsidRPr="00AC040A" w:rsidRDefault="00AC040A" w:rsidP="00521B1B">
      <w:pPr>
        <w:spacing w:after="120"/>
        <w:rPr>
          <w:rFonts w:eastAsiaTheme="minorEastAsia"/>
          <w:lang w:eastAsia="zh-CN"/>
        </w:rPr>
      </w:pPr>
      <w:r w:rsidRPr="00AC040A">
        <w:rPr>
          <w:rFonts w:eastAsiaTheme="minorEastAsia"/>
          <w:lang w:eastAsia="zh-CN"/>
        </w:rPr>
        <w:t xml:space="preserve">Issue 3-1-3: Transient period requirement applicability on SBFD </w:t>
      </w:r>
      <w:proofErr w:type="spellStart"/>
      <w:r w:rsidRPr="00AC040A">
        <w:rPr>
          <w:rFonts w:eastAsiaTheme="minorEastAsia"/>
          <w:lang w:eastAsia="zh-CN"/>
        </w:rPr>
        <w:t>subbands</w:t>
      </w:r>
      <w:proofErr w:type="spellEnd"/>
    </w:p>
    <w:p w14:paraId="41672D8E" w14:textId="77777777" w:rsidR="00AC040A" w:rsidRPr="00AC040A" w:rsidRDefault="00AC040A" w:rsidP="00AC040A">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2E4B8A50" w14:textId="77777777" w:rsidR="00AC040A" w:rsidRPr="00AC040A" w:rsidRDefault="00AC040A" w:rsidP="00AC040A">
      <w:pPr>
        <w:numPr>
          <w:ilvl w:val="0"/>
          <w:numId w:val="8"/>
        </w:numPr>
        <w:overflowPunct/>
        <w:autoSpaceDE/>
        <w:autoSpaceDN/>
        <w:adjustRightInd/>
        <w:spacing w:after="120"/>
        <w:ind w:left="720"/>
        <w:textAlignment w:val="auto"/>
        <w:rPr>
          <w:rFonts w:eastAsia="MS Mincho"/>
          <w:lang w:val="en-US" w:eastAsia="en-US"/>
        </w:rPr>
      </w:pPr>
      <w:r w:rsidRPr="00AC040A">
        <w:rPr>
          <w:rFonts w:eastAsia="MS Mincho"/>
          <w:lang w:val="en-US" w:eastAsia="en-US"/>
        </w:rPr>
        <w:t>Text proposal below is taken as the baseline for further discussion, with the understanding that the content can be further updated based on the future agreement on the location of transient period between SBFD and non-SBFD:</w:t>
      </w:r>
    </w:p>
    <w:p w14:paraId="2305DDDB" w14:textId="77777777" w:rsidR="00AC040A" w:rsidRPr="00AC040A" w:rsidRDefault="00AC040A" w:rsidP="00AC040A">
      <w:pPr>
        <w:overflowPunct/>
        <w:autoSpaceDE/>
        <w:autoSpaceDN/>
        <w:adjustRightInd/>
        <w:spacing w:after="120"/>
        <w:jc w:val="both"/>
        <w:textAlignment w:val="auto"/>
        <w:rPr>
          <w:rFonts w:eastAsia="宋体"/>
          <w:lang w:eastAsia="en-US"/>
        </w:rPr>
      </w:pPr>
      <w:r w:rsidRPr="00AC040A">
        <w:rPr>
          <w:rFonts w:eastAsia="宋体"/>
          <w:lang w:eastAsia="en-US"/>
        </w:rPr>
        <w:t>=================== Start of Text Proposal ===================</w:t>
      </w:r>
    </w:p>
    <w:p w14:paraId="331CD647" w14:textId="77777777" w:rsidR="00AC040A" w:rsidRPr="00AC040A" w:rsidRDefault="00AC040A" w:rsidP="00AC040A">
      <w:pPr>
        <w:overflowPunct/>
        <w:autoSpaceDE/>
        <w:autoSpaceDN/>
        <w:adjustRightInd/>
        <w:textAlignment w:val="auto"/>
        <w:rPr>
          <w:ins w:id="37" w:author="He Wang/Advanced Solution Research Lab /SRC-Beijing/Principal Engineer/Samsung Electronics" w:date="2025-02-03T11:57:00Z"/>
          <w:rFonts w:ascii="Arial" w:eastAsia="宋体" w:hAnsi="Arial" w:cs="Arial"/>
          <w:sz w:val="22"/>
          <w:szCs w:val="22"/>
          <w:lang w:val="x-none" w:eastAsia="ja-JP"/>
        </w:rPr>
      </w:pPr>
      <w:bookmarkStart w:id="38" w:name="_Toc13080177"/>
      <w:bookmarkStart w:id="39" w:name="_Toc29811676"/>
      <w:bookmarkStart w:id="40" w:name="_Toc36817228"/>
      <w:bookmarkStart w:id="41" w:name="_Toc37260144"/>
      <w:bookmarkStart w:id="42" w:name="_Toc37267532"/>
      <w:bookmarkStart w:id="43" w:name="_Toc44712134"/>
      <w:bookmarkStart w:id="44" w:name="_Toc45893447"/>
      <w:bookmarkStart w:id="45" w:name="_Toc53178174"/>
      <w:bookmarkStart w:id="46" w:name="_Toc53178625"/>
      <w:bookmarkStart w:id="47" w:name="_Toc61178851"/>
      <w:bookmarkStart w:id="48" w:name="_Toc61179321"/>
      <w:bookmarkStart w:id="49" w:name="_Toc67916617"/>
      <w:bookmarkStart w:id="50" w:name="_Toc74663215"/>
      <w:bookmarkStart w:id="51" w:name="_Toc82621755"/>
      <w:bookmarkStart w:id="52" w:name="_Toc90422602"/>
      <w:bookmarkStart w:id="53" w:name="_Toc106782795"/>
      <w:bookmarkStart w:id="54" w:name="_Toc107311686"/>
      <w:bookmarkStart w:id="55" w:name="_Toc107419270"/>
      <w:bookmarkStart w:id="56" w:name="_Toc107474897"/>
      <w:bookmarkStart w:id="57" w:name="_Toc114255490"/>
      <w:bookmarkStart w:id="58" w:name="_Toc115186170"/>
      <w:bookmarkStart w:id="59" w:name="_Toc123048984"/>
      <w:bookmarkStart w:id="60" w:name="_Toc123051903"/>
      <w:bookmarkStart w:id="61" w:name="_Toc123054372"/>
      <w:bookmarkStart w:id="62" w:name="_Toc123717473"/>
      <w:bookmarkStart w:id="63" w:name="_Toc124157049"/>
      <w:bookmarkStart w:id="64" w:name="_Toc124266453"/>
      <w:bookmarkStart w:id="65" w:name="_Toc131595811"/>
      <w:bookmarkStart w:id="66" w:name="_Toc131740809"/>
      <w:bookmarkStart w:id="67" w:name="_Toc131766343"/>
      <w:bookmarkStart w:id="68" w:name="_Toc138837565"/>
      <w:bookmarkStart w:id="69" w:name="_Toc156567386"/>
      <w:ins w:id="70" w:author="He Wang/Advanced Solution Research Lab /SRC-Beijing/Principal Engineer/Samsung Electronics" w:date="2025-02-03T11:57:00Z">
        <w:r w:rsidRPr="00AC040A">
          <w:rPr>
            <w:rFonts w:ascii="Arial" w:eastAsia="宋体" w:hAnsi="Arial" w:cs="Arial"/>
            <w:sz w:val="22"/>
            <w:szCs w:val="22"/>
            <w:lang w:val="x-none" w:eastAsia="ja-JP"/>
          </w:rPr>
          <w:t>6.4.2</w:t>
        </w:r>
        <w:r w:rsidRPr="00AC040A">
          <w:rPr>
            <w:rFonts w:ascii="Arial" w:eastAsia="宋体" w:hAnsi="Arial" w:cs="Arial"/>
            <w:color w:val="FF0000"/>
            <w:sz w:val="22"/>
            <w:szCs w:val="22"/>
            <w:lang w:val="x-none" w:eastAsia="ja-JP"/>
          </w:rPr>
          <w:t>B</w:t>
        </w:r>
        <w:r w:rsidRPr="00AC040A">
          <w:rPr>
            <w:rFonts w:ascii="Arial" w:eastAsia="宋体" w:hAnsi="Arial" w:cs="Arial"/>
            <w:sz w:val="22"/>
            <w:szCs w:val="22"/>
            <w:lang w:val="x-none" w:eastAsia="ja-JP"/>
          </w:rPr>
          <w:tab/>
          <w:t>Transmitter transient period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AC040A">
          <w:rPr>
            <w:rFonts w:ascii="Arial" w:eastAsia="宋体" w:hAnsi="Arial" w:cs="Arial"/>
            <w:sz w:val="22"/>
            <w:szCs w:val="22"/>
            <w:lang w:val="x-none" w:eastAsia="ja-JP"/>
          </w:rPr>
          <w:t xml:space="preserve"> </w:t>
        </w:r>
        <w:r w:rsidRPr="00AC040A">
          <w:rPr>
            <w:rFonts w:ascii="Arial" w:eastAsia="宋体" w:hAnsi="Arial" w:cs="Arial"/>
            <w:iCs/>
            <w:color w:val="FF0000"/>
            <w:sz w:val="22"/>
            <w:szCs w:val="22"/>
            <w:lang w:val="x-none" w:eastAsia="ja-JP"/>
          </w:rPr>
          <w:t>for SBFD</w:t>
        </w:r>
      </w:ins>
    </w:p>
    <w:p w14:paraId="745532B6" w14:textId="77777777" w:rsidR="00AC040A" w:rsidRPr="00AC040A" w:rsidRDefault="00AC040A" w:rsidP="00AC040A">
      <w:pPr>
        <w:overflowPunct/>
        <w:autoSpaceDE/>
        <w:autoSpaceDN/>
        <w:adjustRightInd/>
        <w:textAlignment w:val="auto"/>
        <w:rPr>
          <w:ins w:id="71" w:author="He Wang/Advanced Solution Research Lab /SRC-Beijing/Principal Engineer/Samsung Electronics" w:date="2025-02-03T11:57:00Z"/>
          <w:rFonts w:ascii="Arial" w:eastAsia="宋体" w:hAnsi="Arial" w:cs="Arial"/>
          <w:lang w:val="x-none" w:eastAsia="ja-JP"/>
        </w:rPr>
      </w:pPr>
      <w:bookmarkStart w:id="72" w:name="_Toc29811677"/>
      <w:bookmarkStart w:id="73" w:name="_Toc36817229"/>
      <w:bookmarkStart w:id="74" w:name="_Toc37260145"/>
      <w:bookmarkStart w:id="75" w:name="_Toc37267533"/>
      <w:bookmarkStart w:id="76" w:name="_Toc44712135"/>
      <w:bookmarkStart w:id="77" w:name="_Toc45893448"/>
      <w:bookmarkStart w:id="78" w:name="_Toc53178175"/>
      <w:bookmarkStart w:id="79" w:name="_Toc53178626"/>
      <w:bookmarkStart w:id="80" w:name="_Toc61178852"/>
      <w:bookmarkStart w:id="81" w:name="_Toc61179322"/>
      <w:bookmarkStart w:id="82" w:name="_Toc67916618"/>
      <w:bookmarkStart w:id="83" w:name="_Toc74663216"/>
      <w:bookmarkStart w:id="84" w:name="_Toc82621756"/>
      <w:bookmarkStart w:id="85" w:name="_Toc90422603"/>
      <w:bookmarkStart w:id="86" w:name="_Toc106782796"/>
      <w:bookmarkStart w:id="87" w:name="_Toc107311687"/>
      <w:bookmarkStart w:id="88" w:name="_Toc107419271"/>
      <w:bookmarkStart w:id="89" w:name="_Toc107474898"/>
      <w:bookmarkStart w:id="90" w:name="_Toc114255491"/>
      <w:bookmarkStart w:id="91" w:name="_Toc115186171"/>
      <w:bookmarkStart w:id="92" w:name="_Toc123048985"/>
      <w:bookmarkStart w:id="93" w:name="_Toc123051904"/>
      <w:bookmarkStart w:id="94" w:name="_Toc123054373"/>
      <w:bookmarkStart w:id="95" w:name="_Toc123717474"/>
      <w:bookmarkStart w:id="96" w:name="_Toc124157050"/>
      <w:bookmarkStart w:id="97" w:name="_Toc124266454"/>
      <w:bookmarkStart w:id="98" w:name="_Toc131595812"/>
      <w:bookmarkStart w:id="99" w:name="_Toc131740810"/>
      <w:bookmarkStart w:id="100" w:name="_Toc131766344"/>
      <w:bookmarkStart w:id="101" w:name="_Toc138837566"/>
      <w:bookmarkStart w:id="102" w:name="_Toc156567387"/>
      <w:ins w:id="103" w:author="He Wang/Advanced Solution Research Lab /SRC-Beijing/Principal Engineer/Samsung Electronics" w:date="2025-02-03T11:57:00Z">
        <w:r w:rsidRPr="00AC040A">
          <w:rPr>
            <w:rFonts w:ascii="Arial" w:eastAsia="宋体" w:hAnsi="Arial" w:cs="Arial"/>
            <w:lang w:val="x-none" w:eastAsia="ja-JP"/>
          </w:rPr>
          <w:t>6.4.2.1</w:t>
        </w:r>
        <w:r w:rsidRPr="00AC040A">
          <w:rPr>
            <w:rFonts w:ascii="Arial" w:eastAsia="宋体" w:hAnsi="Arial" w:cs="Arial"/>
            <w:color w:val="FF0000"/>
            <w:lang w:val="x-none" w:eastAsia="ja-JP"/>
          </w:rPr>
          <w:t>B</w:t>
        </w:r>
        <w:r w:rsidRPr="00AC040A">
          <w:rPr>
            <w:rFonts w:ascii="Arial" w:eastAsia="宋体" w:hAnsi="Arial" w:cs="Arial"/>
            <w:lang w:val="x-none" w:eastAsia="ja-JP"/>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038776EB" w14:textId="77777777" w:rsidR="00AC040A" w:rsidRPr="00AC040A" w:rsidRDefault="00AC040A" w:rsidP="00AC040A">
      <w:pPr>
        <w:overflowPunct/>
        <w:autoSpaceDE/>
        <w:autoSpaceDN/>
        <w:adjustRightInd/>
        <w:textAlignment w:val="auto"/>
        <w:rPr>
          <w:ins w:id="104" w:author="He Wang/Advanced Solution Research Lab /SRC-Beijing/Principal Engineer/Samsung Electronics" w:date="2025-02-03T11:57:00Z"/>
          <w:rFonts w:eastAsia="宋体"/>
          <w:lang w:eastAsia="en-US"/>
        </w:rPr>
      </w:pPr>
      <w:ins w:id="105" w:author="He Wang/Advanced Solution Research Lab /SRC-Beijing/Principal Engineer/Samsung Electronics" w:date="2025-02-03T11:57:00Z">
        <w:r w:rsidRPr="00AC040A">
          <w:rPr>
            <w:rFonts w:eastAsia="宋体"/>
            <w:i/>
            <w:lang w:eastAsia="zh-CN"/>
          </w:rPr>
          <w:t>T</w:t>
        </w:r>
        <w:r w:rsidRPr="00AC040A">
          <w:rPr>
            <w:rFonts w:eastAsia="宋体"/>
            <w:i/>
            <w:lang w:eastAsia="en-US"/>
          </w:rPr>
          <w:t>ransmitter transient period</w:t>
        </w:r>
        <w:r w:rsidRPr="00AC040A">
          <w:rPr>
            <w:rFonts w:eastAsia="宋体"/>
            <w:lang w:eastAsia="en-US"/>
          </w:rPr>
          <w:t xml:space="preserve"> </w:t>
        </w:r>
        <w:r w:rsidRPr="00AC040A">
          <w:rPr>
            <w:rFonts w:eastAsia="宋体"/>
            <w:i/>
            <w:iCs/>
            <w:color w:val="FF0000"/>
            <w:lang w:eastAsia="en-US"/>
          </w:rPr>
          <w:t>for SBFD</w:t>
        </w:r>
        <w:r w:rsidRPr="00AC040A">
          <w:rPr>
            <w:rFonts w:eastAsia="宋体"/>
            <w:lang w:eastAsia="en-US"/>
          </w:rPr>
          <w:t xml:space="preserve"> </w:t>
        </w:r>
        <w:r w:rsidRPr="00AC040A">
          <w:rPr>
            <w:rFonts w:eastAsia="宋体"/>
            <w:lang w:eastAsia="zh-CN"/>
          </w:rPr>
          <w:t>requirements</w:t>
        </w:r>
        <w:r w:rsidRPr="00AC040A">
          <w:rPr>
            <w:rFonts w:eastAsia="宋体"/>
            <w:lang w:eastAsia="en-US"/>
          </w:rPr>
          <w:t xml:space="preserve"> apply only to </w:t>
        </w:r>
        <w:r w:rsidRPr="00AC040A">
          <w:rPr>
            <w:rFonts w:eastAsia="宋体"/>
            <w:color w:val="FF0000"/>
            <w:lang w:eastAsia="en-US"/>
          </w:rPr>
          <w:t xml:space="preserve">SBFD </w:t>
        </w:r>
        <w:r w:rsidRPr="00AC040A">
          <w:rPr>
            <w:rFonts w:eastAsia="宋体"/>
            <w:lang w:eastAsia="en-US"/>
          </w:rPr>
          <w:t>operation of the BS.</w:t>
        </w:r>
      </w:ins>
    </w:p>
    <w:p w14:paraId="7EE9C027" w14:textId="77777777" w:rsidR="00AC040A" w:rsidRPr="00AC040A" w:rsidRDefault="00AC040A" w:rsidP="00AC040A">
      <w:pPr>
        <w:overflowPunct/>
        <w:autoSpaceDE/>
        <w:autoSpaceDN/>
        <w:adjustRightInd/>
        <w:textAlignment w:val="auto"/>
        <w:rPr>
          <w:ins w:id="106" w:author="He Wang/Advanced Solution Research Lab /SRC-Beijing/Principal Engineer/Samsung Electronics" w:date="2025-02-03T11:57:00Z"/>
          <w:rFonts w:eastAsia="宋体"/>
          <w:lang w:eastAsia="en-US"/>
        </w:rPr>
      </w:pPr>
      <w:ins w:id="107" w:author="He Wang/Advanced Solution Research Lab /SRC-Beijing/Principal Engineer/Samsung Electronics" w:date="2025-02-03T11:57:00Z">
        <w:r w:rsidRPr="00AC040A">
          <w:rPr>
            <w:rFonts w:eastAsia="宋体"/>
            <w:lang w:eastAsia="en-US"/>
          </w:rPr>
          <w:t xml:space="preserve">The </w:t>
        </w:r>
        <w:r w:rsidRPr="00AC040A">
          <w:rPr>
            <w:rFonts w:eastAsia="宋体"/>
            <w:i/>
            <w:lang w:eastAsia="en-US"/>
          </w:rPr>
          <w:t xml:space="preserve">transmitter transient period </w:t>
        </w:r>
        <w:r w:rsidRPr="00AC040A">
          <w:rPr>
            <w:rFonts w:eastAsia="宋体"/>
            <w:i/>
            <w:color w:val="FF0000"/>
            <w:lang w:eastAsia="en-US"/>
          </w:rPr>
          <w:t>for SBFD</w:t>
        </w:r>
        <w:r w:rsidRPr="00AC040A">
          <w:rPr>
            <w:rFonts w:eastAsia="宋体"/>
            <w:lang w:eastAsia="en-US"/>
          </w:rPr>
          <w:t xml:space="preserve"> is the time period during which the transmitter is changing from the </w:t>
        </w:r>
        <w:r w:rsidRPr="00AC040A">
          <w:rPr>
            <w:rFonts w:eastAsia="宋体"/>
            <w:i/>
            <w:lang w:eastAsia="en-US"/>
          </w:rPr>
          <w:t xml:space="preserve">transmitter OFF period </w:t>
        </w:r>
        <w:r w:rsidRPr="00AC040A">
          <w:rPr>
            <w:rFonts w:eastAsia="宋体"/>
            <w:lang w:eastAsia="en-US"/>
          </w:rPr>
          <w:t xml:space="preserve">to the </w:t>
        </w:r>
        <w:r w:rsidRPr="00AC040A">
          <w:rPr>
            <w:rFonts w:eastAsia="宋体"/>
            <w:i/>
            <w:lang w:eastAsia="en-US"/>
          </w:rPr>
          <w:t>transmitter ON period</w:t>
        </w:r>
        <w:r w:rsidRPr="00AC040A">
          <w:rPr>
            <w:rFonts w:eastAsia="宋体"/>
            <w:lang w:eastAsia="en-US"/>
          </w:rPr>
          <w:t xml:space="preserve"> or vice versa. The </w:t>
        </w:r>
        <w:r w:rsidRPr="00AC040A">
          <w:rPr>
            <w:rFonts w:eastAsia="宋体"/>
            <w:i/>
            <w:lang w:eastAsia="en-US"/>
          </w:rPr>
          <w:t>transmitter transient period</w:t>
        </w:r>
        <w:r w:rsidRPr="00AC040A">
          <w:rPr>
            <w:rFonts w:eastAsia="宋体"/>
            <w:lang w:eastAsia="en-US"/>
          </w:rPr>
          <w:t xml:space="preserve"> is illustrated in </w:t>
        </w:r>
        <w:r w:rsidRPr="00AC040A">
          <w:rPr>
            <w:rFonts w:eastAsia="宋体"/>
            <w:color w:val="FF0000"/>
            <w:lang w:eastAsia="en-US"/>
          </w:rPr>
          <w:t>figure 6.4.2.1-1</w:t>
        </w:r>
        <w:r w:rsidRPr="00AC040A">
          <w:rPr>
            <w:rFonts w:eastAsia="宋体"/>
            <w:lang w:eastAsia="en-US"/>
          </w:rPr>
          <w:t>.</w:t>
        </w:r>
      </w:ins>
    </w:p>
    <w:p w14:paraId="687D8D81" w14:textId="77777777" w:rsidR="00AC040A" w:rsidRPr="00AC040A" w:rsidRDefault="00AC040A" w:rsidP="00AC040A">
      <w:pPr>
        <w:overflowPunct/>
        <w:autoSpaceDE/>
        <w:autoSpaceDN/>
        <w:adjustRightInd/>
        <w:textAlignment w:val="auto"/>
        <w:rPr>
          <w:ins w:id="108" w:author="He Wang/Advanced Solution Research Lab /SRC-Beijing/Principal Engineer/Samsung Electronics" w:date="2025-02-03T11:57:00Z"/>
          <w:rFonts w:eastAsia="宋体"/>
          <w:color w:val="FF0000"/>
          <w:lang w:eastAsia="en-US"/>
        </w:rPr>
      </w:pPr>
      <w:ins w:id="109" w:author="He Wang/Advanced Solution Research Lab /SRC-Beijing/Principal Engineer/Samsung Electronics" w:date="2025-02-03T11:57:00Z">
        <w:r w:rsidRPr="00AC040A">
          <w:rPr>
            <w:rFonts w:eastAsia="宋体"/>
            <w:color w:val="FF0000"/>
            <w:lang w:eastAsia="en-US"/>
          </w:rPr>
          <w:t xml:space="preserve">The transmitter transient period for SBFD shall be measured in the transmission bandwidth configuration for SBFD DL </w:t>
        </w:r>
        <w:proofErr w:type="spellStart"/>
        <w:r w:rsidRPr="00AC040A">
          <w:rPr>
            <w:rFonts w:eastAsia="宋体"/>
            <w:color w:val="FF0000"/>
            <w:lang w:eastAsia="en-US"/>
          </w:rPr>
          <w:t>subband</w:t>
        </w:r>
        <w:proofErr w:type="spellEnd"/>
        <w:r w:rsidRPr="00AC040A">
          <w:rPr>
            <w:rFonts w:eastAsia="宋体"/>
            <w:color w:val="FF0000"/>
            <w:lang w:eastAsia="en-US"/>
          </w:rPr>
          <w:t xml:space="preserve">, UL </w:t>
        </w:r>
        <w:proofErr w:type="spellStart"/>
        <w:r w:rsidRPr="00AC040A">
          <w:rPr>
            <w:rFonts w:eastAsia="宋体"/>
            <w:color w:val="FF0000"/>
            <w:lang w:eastAsia="en-US"/>
          </w:rPr>
          <w:t>subband</w:t>
        </w:r>
        <w:proofErr w:type="spellEnd"/>
        <w:r w:rsidRPr="00AC040A">
          <w:rPr>
            <w:rFonts w:eastAsia="宋体"/>
            <w:color w:val="FF0000"/>
            <w:lang w:eastAsia="en-US"/>
          </w:rPr>
          <w:t xml:space="preserve"> and </w:t>
        </w:r>
        <w:proofErr w:type="spellStart"/>
        <w:r w:rsidRPr="00AC040A">
          <w:rPr>
            <w:rFonts w:eastAsia="宋体"/>
            <w:color w:val="FF0000"/>
            <w:lang w:eastAsia="en-US"/>
          </w:rPr>
          <w:t>guardband</w:t>
        </w:r>
        <w:proofErr w:type="spellEnd"/>
        <w:r w:rsidRPr="00AC040A">
          <w:rPr>
            <w:rFonts w:eastAsia="宋体"/>
            <w:color w:val="FF0000"/>
            <w:lang w:eastAsia="en-US"/>
          </w:rPr>
          <w:t xml:space="preserve">, depending on different SBFD cases: </w:t>
        </w:r>
      </w:ins>
    </w:p>
    <w:p w14:paraId="33AA7916" w14:textId="77777777" w:rsidR="00AC040A" w:rsidRPr="00AC040A" w:rsidRDefault="00AC040A" w:rsidP="00AC040A">
      <w:pPr>
        <w:keepNext/>
        <w:keepLines/>
        <w:overflowPunct/>
        <w:autoSpaceDE/>
        <w:autoSpaceDN/>
        <w:adjustRightInd/>
        <w:spacing w:before="60"/>
        <w:jc w:val="center"/>
        <w:textAlignment w:val="auto"/>
        <w:rPr>
          <w:ins w:id="110" w:author="He Wang/Advanced Solution Research Lab /SRC-Beijing/Principal Engineer/Samsung Electronics" w:date="2025-02-03T11:57:00Z"/>
          <w:rFonts w:ascii="Arial" w:eastAsia="宋体" w:hAnsi="Arial"/>
          <w:b/>
          <w:color w:val="FF0000"/>
          <w:lang w:val="x-none" w:eastAsia="zh-CN"/>
        </w:rPr>
      </w:pPr>
      <w:ins w:id="111" w:author="He Wang/Advanced Solution Research Lab /SRC-Beijing/Principal Engineer/Samsung Electronics" w:date="2025-02-03T11:57:00Z">
        <w:r w:rsidRPr="00AC040A">
          <w:rPr>
            <w:rFonts w:ascii="Arial" w:eastAsia="宋体" w:hAnsi="Arial"/>
            <w:b/>
            <w:color w:val="FF0000"/>
            <w:lang w:val="x-none" w:eastAsia="en-US"/>
          </w:rPr>
          <w:t>Table 6.4.2.</w:t>
        </w:r>
        <w:r w:rsidRPr="00AC040A">
          <w:rPr>
            <w:rFonts w:ascii="Arial" w:eastAsia="宋体" w:hAnsi="Arial"/>
            <w:b/>
            <w:color w:val="FF0000"/>
            <w:lang w:val="en-AU" w:eastAsia="en-US"/>
          </w:rPr>
          <w:t>1B</w:t>
        </w:r>
        <w:r w:rsidRPr="00AC040A">
          <w:rPr>
            <w:rFonts w:ascii="Arial" w:eastAsia="宋体" w:hAnsi="Arial"/>
            <w:b/>
            <w:color w:val="FF0000"/>
            <w:lang w:val="x-none" w:eastAsia="en-US"/>
          </w:rPr>
          <w:t>-1: Transmitter transient period for SBFD</w:t>
        </w:r>
      </w:ins>
    </w:p>
    <w:tbl>
      <w:tblPr>
        <w:tblStyle w:val="11"/>
        <w:tblW w:w="7508" w:type="dxa"/>
        <w:jc w:val="center"/>
        <w:tblLook w:val="04A0" w:firstRow="1" w:lastRow="0" w:firstColumn="1" w:lastColumn="0" w:noHBand="0" w:noVBand="1"/>
      </w:tblPr>
      <w:tblGrid>
        <w:gridCol w:w="3209"/>
        <w:gridCol w:w="2031"/>
        <w:gridCol w:w="2268"/>
      </w:tblGrid>
      <w:tr w:rsidR="00AC040A" w:rsidRPr="00AC040A" w14:paraId="106F9243" w14:textId="77777777" w:rsidTr="00633401">
        <w:trPr>
          <w:jc w:val="center"/>
          <w:ins w:id="112" w:author="He Wang/Advanced Solution Research Lab /SRC-Beijing/Principal Engineer/Samsung Electronics" w:date="2025-02-03T11:57:00Z"/>
        </w:trPr>
        <w:tc>
          <w:tcPr>
            <w:tcW w:w="3209" w:type="dxa"/>
          </w:tcPr>
          <w:p w14:paraId="2DF4180F" w14:textId="77777777" w:rsidR="00AC040A" w:rsidRPr="00AC040A" w:rsidRDefault="00AC040A" w:rsidP="00AC040A">
            <w:pPr>
              <w:spacing w:before="60"/>
              <w:ind w:left="576"/>
              <w:rPr>
                <w:ins w:id="113" w:author="He Wang/Advanced Solution Research Lab /SRC-Beijing/Principal Engineer/Samsung Electronics" w:date="2025-02-03T11:57:00Z"/>
                <w:rFonts w:ascii="Arial" w:eastAsia="等线" w:hAnsi="Arial" w:cs="Arial"/>
                <w:b/>
                <w:bCs/>
                <w:color w:val="FF0000"/>
                <w:sz w:val="18"/>
                <w:szCs w:val="14"/>
                <w:lang w:val="x-none" w:eastAsia="zh-CN"/>
              </w:rPr>
            </w:pPr>
          </w:p>
        </w:tc>
        <w:tc>
          <w:tcPr>
            <w:tcW w:w="2031" w:type="dxa"/>
          </w:tcPr>
          <w:p w14:paraId="084BD3D7" w14:textId="77777777" w:rsidR="00AC040A" w:rsidRPr="00AC040A" w:rsidRDefault="00AC040A" w:rsidP="00AC040A">
            <w:pPr>
              <w:spacing w:before="60"/>
              <w:rPr>
                <w:ins w:id="114" w:author="He Wang/Advanced Solution Research Lab /SRC-Beijing/Principal Engineer/Samsung Electronics" w:date="2025-02-03T11:57:00Z"/>
                <w:rFonts w:ascii="Arial" w:eastAsia="等线" w:hAnsi="Arial" w:cs="Arial"/>
                <w:b/>
                <w:bCs/>
                <w:color w:val="FF0000"/>
                <w:sz w:val="18"/>
                <w:szCs w:val="14"/>
                <w:lang w:val="en-US" w:eastAsia="zh-CN"/>
              </w:rPr>
            </w:pPr>
            <w:ins w:id="115" w:author="He Wang/Advanced Solution Research Lab /SRC-Beijing/Principal Engineer/Samsung Electronics" w:date="2025-02-03T11:57:00Z">
              <w:r w:rsidRPr="00AC040A">
                <w:rPr>
                  <w:rFonts w:ascii="Arial" w:eastAsia="等线" w:hAnsi="Arial" w:cs="Arial"/>
                  <w:b/>
                  <w:bCs/>
                  <w:color w:val="FF0000"/>
                  <w:sz w:val="18"/>
                  <w:szCs w:val="14"/>
                  <w:lang w:val="en-US" w:eastAsia="zh-CN"/>
                </w:rPr>
                <w:t>Frequency regions for transition</w:t>
              </w:r>
            </w:ins>
          </w:p>
        </w:tc>
        <w:tc>
          <w:tcPr>
            <w:tcW w:w="2268" w:type="dxa"/>
          </w:tcPr>
          <w:p w14:paraId="600A9128" w14:textId="77777777" w:rsidR="00AC040A" w:rsidRPr="00AC040A" w:rsidRDefault="00AC040A" w:rsidP="00AC040A">
            <w:pPr>
              <w:spacing w:before="60"/>
              <w:rPr>
                <w:ins w:id="116" w:author="He Wang/Advanced Solution Research Lab /SRC-Beijing/Principal Engineer/Samsung Electronics" w:date="2025-02-03T11:57:00Z"/>
                <w:rFonts w:ascii="Arial" w:eastAsia="等线" w:hAnsi="Arial" w:cs="Arial"/>
                <w:b/>
                <w:bCs/>
                <w:color w:val="FF0000"/>
                <w:sz w:val="18"/>
                <w:szCs w:val="14"/>
                <w:lang w:val="en-US" w:eastAsia="zh-CN"/>
              </w:rPr>
            </w:pPr>
            <w:ins w:id="117" w:author="He Wang/Advanced Solution Research Lab /SRC-Beijing/Principal Engineer/Samsung Electronics" w:date="2025-02-03T11:57:00Z">
              <w:r w:rsidRPr="00AC040A">
                <w:rPr>
                  <w:rFonts w:ascii="Arial" w:eastAsia="等线" w:hAnsi="Arial" w:cs="Arial"/>
                  <w:b/>
                  <w:bCs/>
                  <w:color w:val="FF0000"/>
                  <w:sz w:val="18"/>
                  <w:szCs w:val="14"/>
                  <w:lang w:val="en-US" w:eastAsia="zh-CN"/>
                </w:rPr>
                <w:t>BS transmitter behavior during transition</w:t>
              </w:r>
            </w:ins>
          </w:p>
        </w:tc>
      </w:tr>
      <w:tr w:rsidR="00AC040A" w:rsidRPr="00AC040A" w14:paraId="217A1DBA" w14:textId="77777777" w:rsidTr="00633401">
        <w:trPr>
          <w:trHeight w:val="57"/>
          <w:jc w:val="center"/>
          <w:ins w:id="118" w:author="He Wang/Advanced Solution Research Lab /SRC-Beijing/Principal Engineer/Samsung Electronics" w:date="2025-02-03T11:57:00Z"/>
        </w:trPr>
        <w:tc>
          <w:tcPr>
            <w:tcW w:w="3209" w:type="dxa"/>
            <w:vAlign w:val="center"/>
          </w:tcPr>
          <w:p w14:paraId="234AC8F1" w14:textId="77777777" w:rsidR="00AC040A" w:rsidRPr="00AC040A" w:rsidRDefault="00AC040A" w:rsidP="00AC040A">
            <w:pPr>
              <w:spacing w:before="60"/>
              <w:rPr>
                <w:ins w:id="119" w:author="He Wang/Advanced Solution Research Lab /SRC-Beijing/Principal Engineer/Samsung Electronics" w:date="2025-02-03T11:57:00Z"/>
                <w:rFonts w:ascii="Arial" w:eastAsia="等线" w:hAnsi="Arial" w:cs="Arial"/>
                <w:color w:val="FF0000"/>
                <w:sz w:val="18"/>
                <w:szCs w:val="14"/>
                <w:lang w:val="en-US" w:eastAsia="zh-CN"/>
              </w:rPr>
            </w:pPr>
            <w:ins w:id="120"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Case-A </w:t>
              </w:r>
              <w:r w:rsidRPr="00AC040A">
                <w:rPr>
                  <w:rFonts w:ascii="Arial" w:eastAsia="Yu Mincho" w:hAnsi="Arial" w:cs="Arial"/>
                  <w:color w:val="FF0000"/>
                  <w:sz w:val="18"/>
                  <w:szCs w:val="14"/>
                  <w:lang w:val="en-AU" w:eastAsia="en-US"/>
                </w:rPr>
                <w:br/>
                <w:t>(SBFD symbol to DL symbol)</w:t>
              </w:r>
            </w:ins>
          </w:p>
        </w:tc>
        <w:tc>
          <w:tcPr>
            <w:tcW w:w="2031" w:type="dxa"/>
            <w:vAlign w:val="center"/>
          </w:tcPr>
          <w:p w14:paraId="070B8CA9" w14:textId="77777777" w:rsidR="00AC040A" w:rsidRPr="00AC040A" w:rsidRDefault="00AC040A" w:rsidP="00AC040A">
            <w:pPr>
              <w:spacing w:before="60"/>
              <w:rPr>
                <w:ins w:id="121" w:author="He Wang/Advanced Solution Research Lab /SRC-Beijing/Principal Engineer/Samsung Electronics" w:date="2025-02-03T11:57:00Z"/>
                <w:rFonts w:ascii="Arial" w:eastAsia="等线" w:hAnsi="Arial" w:cs="Arial"/>
                <w:color w:val="FF0000"/>
                <w:sz w:val="18"/>
                <w:szCs w:val="14"/>
                <w:lang w:val="en-US" w:eastAsia="zh-CN"/>
              </w:rPr>
            </w:pPr>
            <w:ins w:id="122"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SBFD UL </w:t>
              </w:r>
              <w:proofErr w:type="spellStart"/>
              <w:r w:rsidRPr="00AC040A">
                <w:rPr>
                  <w:rFonts w:ascii="Arial" w:eastAsia="Yu Mincho" w:hAnsi="Arial" w:cs="Arial"/>
                  <w:color w:val="FF0000"/>
                  <w:sz w:val="18"/>
                  <w:szCs w:val="14"/>
                  <w:lang w:val="en-AU" w:eastAsia="en-US"/>
                </w:rPr>
                <w:t>subband</w:t>
              </w:r>
              <w:proofErr w:type="spellEnd"/>
              <w:r w:rsidRPr="00AC040A">
                <w:rPr>
                  <w:rFonts w:ascii="Arial" w:eastAsia="Yu Mincho" w:hAnsi="Arial" w:cs="Arial"/>
                  <w:color w:val="FF0000"/>
                  <w:sz w:val="18"/>
                  <w:szCs w:val="14"/>
                  <w:lang w:val="en-AU" w:eastAsia="en-US"/>
                </w:rPr>
                <w:t xml:space="preserve"> and </w:t>
              </w:r>
              <w:proofErr w:type="spellStart"/>
              <w:r w:rsidRPr="00AC040A">
                <w:rPr>
                  <w:rFonts w:ascii="Arial" w:eastAsia="Yu Mincho" w:hAnsi="Arial" w:cs="Arial"/>
                  <w:color w:val="FF0000"/>
                  <w:sz w:val="18"/>
                  <w:szCs w:val="14"/>
                  <w:lang w:val="en-AU" w:eastAsia="en-US"/>
                </w:rPr>
                <w:t>guardband</w:t>
              </w:r>
              <w:proofErr w:type="spellEnd"/>
              <w:r w:rsidRPr="00AC040A">
                <w:rPr>
                  <w:rFonts w:ascii="Arial" w:eastAsia="Yu Mincho" w:hAnsi="Arial" w:cs="Arial"/>
                  <w:color w:val="FF0000"/>
                  <w:sz w:val="18"/>
                  <w:szCs w:val="14"/>
                  <w:lang w:val="en-AU" w:eastAsia="en-US"/>
                </w:rPr>
                <w:t>(s)</w:t>
              </w:r>
            </w:ins>
          </w:p>
        </w:tc>
        <w:tc>
          <w:tcPr>
            <w:tcW w:w="2268" w:type="dxa"/>
            <w:vAlign w:val="center"/>
          </w:tcPr>
          <w:p w14:paraId="611FF154" w14:textId="77777777" w:rsidR="00AC040A" w:rsidRPr="00AC040A" w:rsidRDefault="00AC040A" w:rsidP="00AC040A">
            <w:pPr>
              <w:spacing w:before="60"/>
              <w:rPr>
                <w:ins w:id="123" w:author="He Wang/Advanced Solution Research Lab /SRC-Beijing/Principal Engineer/Samsung Electronics" w:date="2025-02-03T11:57:00Z"/>
                <w:rFonts w:ascii="Arial" w:eastAsia="等线" w:hAnsi="Arial" w:cs="Arial"/>
                <w:color w:val="FF0000"/>
                <w:sz w:val="18"/>
                <w:szCs w:val="14"/>
                <w:lang w:val="en-US" w:eastAsia="zh-CN"/>
              </w:rPr>
            </w:pPr>
            <w:ins w:id="124"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BS transmitter </w:t>
              </w:r>
              <w:r w:rsidRPr="00AC040A">
                <w:rPr>
                  <w:rFonts w:ascii="Arial" w:eastAsia="Yu Mincho" w:hAnsi="Arial" w:cs="Arial"/>
                  <w:color w:val="FF0000"/>
                  <w:sz w:val="18"/>
                  <w:szCs w:val="14"/>
                  <w:lang w:val="en-AU" w:eastAsia="en-US"/>
                </w:rPr>
                <w:br/>
                <w:t>OFF-to-ON</w:t>
              </w:r>
            </w:ins>
          </w:p>
        </w:tc>
      </w:tr>
      <w:tr w:rsidR="00AC040A" w:rsidRPr="00AC040A" w14:paraId="1A273266" w14:textId="77777777" w:rsidTr="00633401">
        <w:trPr>
          <w:trHeight w:val="57"/>
          <w:jc w:val="center"/>
          <w:ins w:id="125" w:author="He Wang/Advanced Solution Research Lab /SRC-Beijing/Principal Engineer/Samsung Electronics" w:date="2025-02-03T11:57:00Z"/>
        </w:trPr>
        <w:tc>
          <w:tcPr>
            <w:tcW w:w="3209" w:type="dxa"/>
            <w:vAlign w:val="center"/>
          </w:tcPr>
          <w:p w14:paraId="64D325DC" w14:textId="77777777" w:rsidR="00AC040A" w:rsidRPr="00AC040A" w:rsidRDefault="00AC040A" w:rsidP="00AC040A">
            <w:pPr>
              <w:spacing w:before="60"/>
              <w:rPr>
                <w:ins w:id="126" w:author="He Wang/Advanced Solution Research Lab /SRC-Beijing/Principal Engineer/Samsung Electronics" w:date="2025-02-03T11:57:00Z"/>
                <w:rFonts w:ascii="Arial" w:eastAsia="等线" w:hAnsi="Arial" w:cs="Arial"/>
                <w:color w:val="FF0000"/>
                <w:sz w:val="18"/>
                <w:szCs w:val="14"/>
                <w:lang w:val="en-US" w:eastAsia="zh-CN"/>
              </w:rPr>
            </w:pPr>
            <w:ins w:id="127"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Case-B </w:t>
              </w:r>
              <w:r w:rsidRPr="00AC040A">
                <w:rPr>
                  <w:rFonts w:ascii="Arial" w:eastAsia="Yu Mincho" w:hAnsi="Arial" w:cs="Arial"/>
                  <w:color w:val="FF0000"/>
                  <w:sz w:val="18"/>
                  <w:szCs w:val="14"/>
                  <w:lang w:val="en-AU" w:eastAsia="en-US"/>
                </w:rPr>
                <w:br/>
                <w:t>(SBFD symbol to UL symbol)</w:t>
              </w:r>
            </w:ins>
          </w:p>
        </w:tc>
        <w:tc>
          <w:tcPr>
            <w:tcW w:w="2031" w:type="dxa"/>
            <w:vAlign w:val="center"/>
          </w:tcPr>
          <w:p w14:paraId="13605918" w14:textId="77777777" w:rsidR="00AC040A" w:rsidRPr="00AC040A" w:rsidRDefault="00AC040A" w:rsidP="00AC040A">
            <w:pPr>
              <w:spacing w:before="60"/>
              <w:rPr>
                <w:ins w:id="128" w:author="He Wang/Advanced Solution Research Lab /SRC-Beijing/Principal Engineer/Samsung Electronics" w:date="2025-02-03T11:57:00Z"/>
                <w:rFonts w:ascii="Arial" w:eastAsia="等线" w:hAnsi="Arial" w:cs="Arial"/>
                <w:color w:val="FF0000"/>
                <w:sz w:val="18"/>
                <w:szCs w:val="14"/>
                <w:lang w:val="en-US" w:eastAsia="zh-CN"/>
              </w:rPr>
            </w:pPr>
            <w:ins w:id="129"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SBFD DL </w:t>
              </w:r>
              <w:proofErr w:type="spellStart"/>
              <w:r w:rsidRPr="00AC040A">
                <w:rPr>
                  <w:rFonts w:ascii="Arial" w:eastAsia="Yu Mincho" w:hAnsi="Arial" w:cs="Arial"/>
                  <w:color w:val="FF0000"/>
                  <w:sz w:val="18"/>
                  <w:szCs w:val="14"/>
                  <w:lang w:val="en-AU" w:eastAsia="en-US"/>
                </w:rPr>
                <w:t>subband</w:t>
              </w:r>
              <w:proofErr w:type="spellEnd"/>
            </w:ins>
          </w:p>
        </w:tc>
        <w:tc>
          <w:tcPr>
            <w:tcW w:w="2268" w:type="dxa"/>
            <w:vAlign w:val="center"/>
          </w:tcPr>
          <w:p w14:paraId="72469DF8" w14:textId="77777777" w:rsidR="00AC040A" w:rsidRPr="00AC040A" w:rsidRDefault="00AC040A" w:rsidP="00AC040A">
            <w:pPr>
              <w:spacing w:before="60"/>
              <w:rPr>
                <w:ins w:id="130" w:author="He Wang/Advanced Solution Research Lab /SRC-Beijing/Principal Engineer/Samsung Electronics" w:date="2025-02-03T11:57:00Z"/>
                <w:rFonts w:ascii="Arial" w:eastAsia="等线" w:hAnsi="Arial" w:cs="Arial"/>
                <w:color w:val="FF0000"/>
                <w:sz w:val="18"/>
                <w:szCs w:val="14"/>
                <w:lang w:val="en-US" w:eastAsia="zh-CN"/>
              </w:rPr>
            </w:pPr>
            <w:ins w:id="131"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BS transmitter </w:t>
              </w:r>
              <w:r w:rsidRPr="00AC040A">
                <w:rPr>
                  <w:rFonts w:ascii="Arial" w:eastAsia="Yu Mincho" w:hAnsi="Arial" w:cs="Arial"/>
                  <w:color w:val="FF0000"/>
                  <w:sz w:val="18"/>
                  <w:szCs w:val="14"/>
                  <w:lang w:val="en-AU" w:eastAsia="en-US"/>
                </w:rPr>
                <w:br/>
                <w:t>ON-to-OFF</w:t>
              </w:r>
            </w:ins>
          </w:p>
        </w:tc>
      </w:tr>
      <w:tr w:rsidR="00AC040A" w:rsidRPr="00AC040A" w14:paraId="2340BB43" w14:textId="77777777" w:rsidTr="00633401">
        <w:trPr>
          <w:trHeight w:val="57"/>
          <w:jc w:val="center"/>
          <w:ins w:id="132" w:author="He Wang/Advanced Solution Research Lab /SRC-Beijing/Principal Engineer/Samsung Electronics" w:date="2025-02-03T11:57:00Z"/>
        </w:trPr>
        <w:tc>
          <w:tcPr>
            <w:tcW w:w="3209" w:type="dxa"/>
            <w:vAlign w:val="center"/>
          </w:tcPr>
          <w:p w14:paraId="6CC53DE8" w14:textId="77777777" w:rsidR="00AC040A" w:rsidRPr="00AC040A" w:rsidRDefault="00AC040A" w:rsidP="00AC040A">
            <w:pPr>
              <w:spacing w:before="60"/>
              <w:rPr>
                <w:ins w:id="133" w:author="He Wang/Advanced Solution Research Lab /SRC-Beijing/Principal Engineer/Samsung Electronics" w:date="2025-02-03T11:57:00Z"/>
                <w:rFonts w:ascii="Arial" w:eastAsia="等线" w:hAnsi="Arial" w:cs="Arial"/>
                <w:color w:val="FF0000"/>
                <w:sz w:val="18"/>
                <w:szCs w:val="14"/>
                <w:lang w:val="en-US" w:eastAsia="zh-CN"/>
              </w:rPr>
            </w:pPr>
            <w:ins w:id="134"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Case-C </w:t>
              </w:r>
              <w:r w:rsidRPr="00AC040A">
                <w:rPr>
                  <w:rFonts w:ascii="Arial" w:eastAsia="Yu Mincho" w:hAnsi="Arial" w:cs="Arial"/>
                  <w:color w:val="FF0000"/>
                  <w:sz w:val="18"/>
                  <w:szCs w:val="14"/>
                  <w:lang w:val="en-AU" w:eastAsia="en-US"/>
                </w:rPr>
                <w:br/>
                <w:t>(DL symbol to SBFD symbol)</w:t>
              </w:r>
            </w:ins>
          </w:p>
        </w:tc>
        <w:tc>
          <w:tcPr>
            <w:tcW w:w="2031" w:type="dxa"/>
            <w:vAlign w:val="center"/>
          </w:tcPr>
          <w:p w14:paraId="65E4D8BA" w14:textId="77777777" w:rsidR="00AC040A" w:rsidRPr="00AC040A" w:rsidRDefault="00AC040A" w:rsidP="00AC040A">
            <w:pPr>
              <w:spacing w:before="60"/>
              <w:rPr>
                <w:ins w:id="135" w:author="He Wang/Advanced Solution Research Lab /SRC-Beijing/Principal Engineer/Samsung Electronics" w:date="2025-02-03T11:57:00Z"/>
                <w:rFonts w:ascii="Arial" w:eastAsia="等线" w:hAnsi="Arial" w:cs="Arial"/>
                <w:color w:val="FF0000"/>
                <w:sz w:val="18"/>
                <w:szCs w:val="14"/>
                <w:lang w:val="en-US" w:eastAsia="zh-CN"/>
              </w:rPr>
            </w:pPr>
            <w:ins w:id="136"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SBFD UL </w:t>
              </w:r>
              <w:proofErr w:type="spellStart"/>
              <w:r w:rsidRPr="00AC040A">
                <w:rPr>
                  <w:rFonts w:ascii="Arial" w:eastAsia="Yu Mincho" w:hAnsi="Arial" w:cs="Arial"/>
                  <w:color w:val="FF0000"/>
                  <w:sz w:val="18"/>
                  <w:szCs w:val="14"/>
                  <w:lang w:val="en-AU" w:eastAsia="en-US"/>
                </w:rPr>
                <w:t>subband</w:t>
              </w:r>
              <w:proofErr w:type="spellEnd"/>
              <w:r w:rsidRPr="00AC040A">
                <w:rPr>
                  <w:rFonts w:ascii="Arial" w:eastAsia="Yu Mincho" w:hAnsi="Arial" w:cs="Arial"/>
                  <w:color w:val="FF0000"/>
                  <w:sz w:val="18"/>
                  <w:szCs w:val="14"/>
                  <w:lang w:val="en-AU" w:eastAsia="en-US"/>
                </w:rPr>
                <w:t xml:space="preserve"> and </w:t>
              </w:r>
              <w:proofErr w:type="spellStart"/>
              <w:r w:rsidRPr="00AC040A">
                <w:rPr>
                  <w:rFonts w:ascii="Arial" w:eastAsia="Yu Mincho" w:hAnsi="Arial" w:cs="Arial"/>
                  <w:color w:val="FF0000"/>
                  <w:sz w:val="18"/>
                  <w:szCs w:val="14"/>
                  <w:lang w:val="en-AU" w:eastAsia="en-US"/>
                </w:rPr>
                <w:t>guardband</w:t>
              </w:r>
              <w:proofErr w:type="spellEnd"/>
              <w:r w:rsidRPr="00AC040A">
                <w:rPr>
                  <w:rFonts w:ascii="Arial" w:eastAsia="Yu Mincho" w:hAnsi="Arial" w:cs="Arial"/>
                  <w:color w:val="FF0000"/>
                  <w:sz w:val="18"/>
                  <w:szCs w:val="14"/>
                  <w:lang w:val="en-AU" w:eastAsia="en-US"/>
                </w:rPr>
                <w:t>(s)</w:t>
              </w:r>
            </w:ins>
          </w:p>
        </w:tc>
        <w:tc>
          <w:tcPr>
            <w:tcW w:w="2268" w:type="dxa"/>
            <w:vAlign w:val="center"/>
          </w:tcPr>
          <w:p w14:paraId="175B43B2" w14:textId="77777777" w:rsidR="00AC040A" w:rsidRPr="00AC040A" w:rsidRDefault="00AC040A" w:rsidP="00AC040A">
            <w:pPr>
              <w:spacing w:before="60"/>
              <w:rPr>
                <w:ins w:id="137" w:author="He Wang/Advanced Solution Research Lab /SRC-Beijing/Principal Engineer/Samsung Electronics" w:date="2025-02-03T11:57:00Z"/>
                <w:rFonts w:ascii="Arial" w:eastAsia="等线" w:hAnsi="Arial" w:cs="Arial"/>
                <w:color w:val="FF0000"/>
                <w:sz w:val="18"/>
                <w:szCs w:val="14"/>
                <w:lang w:val="en-US" w:eastAsia="zh-CN"/>
              </w:rPr>
            </w:pPr>
            <w:ins w:id="138"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BS transmitter </w:t>
              </w:r>
              <w:r w:rsidRPr="00AC040A">
                <w:rPr>
                  <w:rFonts w:ascii="Arial" w:eastAsia="Yu Mincho" w:hAnsi="Arial" w:cs="Arial"/>
                  <w:color w:val="FF0000"/>
                  <w:sz w:val="18"/>
                  <w:szCs w:val="14"/>
                  <w:lang w:val="en-AU" w:eastAsia="en-US"/>
                </w:rPr>
                <w:br/>
                <w:t>ON-to-OFF</w:t>
              </w:r>
            </w:ins>
          </w:p>
        </w:tc>
      </w:tr>
      <w:tr w:rsidR="00AC040A" w:rsidRPr="00AC040A" w14:paraId="34E79462" w14:textId="77777777" w:rsidTr="00633401">
        <w:trPr>
          <w:trHeight w:val="57"/>
          <w:jc w:val="center"/>
          <w:ins w:id="139" w:author="He Wang/Advanced Solution Research Lab /SRC-Beijing/Principal Engineer/Samsung Electronics" w:date="2025-02-03T11:57:00Z"/>
        </w:trPr>
        <w:tc>
          <w:tcPr>
            <w:tcW w:w="3209" w:type="dxa"/>
            <w:vAlign w:val="center"/>
          </w:tcPr>
          <w:p w14:paraId="055CCAA4" w14:textId="77777777" w:rsidR="00AC040A" w:rsidRPr="00AC040A" w:rsidRDefault="00AC040A" w:rsidP="00AC040A">
            <w:pPr>
              <w:spacing w:before="60"/>
              <w:rPr>
                <w:ins w:id="140" w:author="He Wang/Advanced Solution Research Lab /SRC-Beijing/Principal Engineer/Samsung Electronics" w:date="2025-02-03T11:57:00Z"/>
                <w:rFonts w:ascii="Arial" w:eastAsia="等线" w:hAnsi="Arial" w:cs="Arial"/>
                <w:color w:val="FF0000"/>
                <w:sz w:val="18"/>
                <w:szCs w:val="14"/>
                <w:lang w:val="en-US" w:eastAsia="zh-CN"/>
              </w:rPr>
            </w:pPr>
            <w:ins w:id="141"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Case-D </w:t>
              </w:r>
              <w:r w:rsidRPr="00AC040A">
                <w:rPr>
                  <w:rFonts w:ascii="Arial" w:eastAsia="Yu Mincho" w:hAnsi="Arial" w:cs="Arial"/>
                  <w:color w:val="FF0000"/>
                  <w:sz w:val="18"/>
                  <w:szCs w:val="14"/>
                  <w:lang w:val="en-AU" w:eastAsia="en-US"/>
                </w:rPr>
                <w:br/>
                <w:t>(UL symbol to SBFD symbol)</w:t>
              </w:r>
            </w:ins>
          </w:p>
        </w:tc>
        <w:tc>
          <w:tcPr>
            <w:tcW w:w="2031" w:type="dxa"/>
            <w:vAlign w:val="center"/>
          </w:tcPr>
          <w:p w14:paraId="53D6AC20" w14:textId="77777777" w:rsidR="00AC040A" w:rsidRPr="00AC040A" w:rsidRDefault="00AC040A" w:rsidP="00AC040A">
            <w:pPr>
              <w:spacing w:before="60"/>
              <w:rPr>
                <w:ins w:id="142" w:author="He Wang/Advanced Solution Research Lab /SRC-Beijing/Principal Engineer/Samsung Electronics" w:date="2025-02-03T11:57:00Z"/>
                <w:rFonts w:ascii="Arial" w:eastAsia="等线" w:hAnsi="Arial" w:cs="Arial"/>
                <w:color w:val="FF0000"/>
                <w:sz w:val="18"/>
                <w:szCs w:val="14"/>
                <w:lang w:val="en-US" w:eastAsia="zh-CN"/>
              </w:rPr>
            </w:pPr>
            <w:ins w:id="143"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SBFD DL </w:t>
              </w:r>
              <w:proofErr w:type="spellStart"/>
              <w:r w:rsidRPr="00AC040A">
                <w:rPr>
                  <w:rFonts w:ascii="Arial" w:eastAsia="Yu Mincho" w:hAnsi="Arial" w:cs="Arial"/>
                  <w:color w:val="FF0000"/>
                  <w:sz w:val="18"/>
                  <w:szCs w:val="14"/>
                  <w:lang w:val="en-AU" w:eastAsia="en-US"/>
                </w:rPr>
                <w:t>subband</w:t>
              </w:r>
              <w:proofErr w:type="spellEnd"/>
            </w:ins>
          </w:p>
        </w:tc>
        <w:tc>
          <w:tcPr>
            <w:tcW w:w="2268" w:type="dxa"/>
            <w:vAlign w:val="center"/>
          </w:tcPr>
          <w:p w14:paraId="6D962A74" w14:textId="77777777" w:rsidR="00AC040A" w:rsidRPr="00AC040A" w:rsidRDefault="00AC040A" w:rsidP="00AC040A">
            <w:pPr>
              <w:spacing w:before="60"/>
              <w:rPr>
                <w:ins w:id="144" w:author="He Wang/Advanced Solution Research Lab /SRC-Beijing/Principal Engineer/Samsung Electronics" w:date="2025-02-03T11:57:00Z"/>
                <w:rFonts w:ascii="Arial" w:eastAsia="等线" w:hAnsi="Arial" w:cs="Arial"/>
                <w:color w:val="FF0000"/>
                <w:sz w:val="18"/>
                <w:szCs w:val="14"/>
                <w:lang w:val="en-US" w:eastAsia="zh-CN"/>
              </w:rPr>
            </w:pPr>
            <w:ins w:id="145" w:author="He Wang/Advanced Solution Research Lab /SRC-Beijing/Principal Engineer/Samsung Electronics" w:date="2025-02-03T11:57:00Z">
              <w:r w:rsidRPr="00AC040A">
                <w:rPr>
                  <w:rFonts w:ascii="Arial" w:eastAsia="Yu Mincho" w:hAnsi="Arial" w:cs="Arial"/>
                  <w:color w:val="FF0000"/>
                  <w:sz w:val="18"/>
                  <w:szCs w:val="14"/>
                  <w:lang w:val="en-AU" w:eastAsia="en-US"/>
                </w:rPr>
                <w:t xml:space="preserve">BS transmitter </w:t>
              </w:r>
              <w:r w:rsidRPr="00AC040A">
                <w:rPr>
                  <w:rFonts w:ascii="Arial" w:eastAsia="Yu Mincho" w:hAnsi="Arial" w:cs="Arial"/>
                  <w:color w:val="FF0000"/>
                  <w:sz w:val="18"/>
                  <w:szCs w:val="14"/>
                  <w:lang w:val="en-AU" w:eastAsia="en-US"/>
                </w:rPr>
                <w:br/>
                <w:t>OFF-to-ON</w:t>
              </w:r>
            </w:ins>
          </w:p>
        </w:tc>
      </w:tr>
    </w:tbl>
    <w:p w14:paraId="33345157" w14:textId="77777777" w:rsidR="00AC040A" w:rsidRPr="00AC040A" w:rsidRDefault="00AC040A" w:rsidP="00AC040A">
      <w:pPr>
        <w:overflowPunct/>
        <w:autoSpaceDE/>
        <w:autoSpaceDN/>
        <w:adjustRightInd/>
        <w:textAlignment w:val="auto"/>
        <w:rPr>
          <w:ins w:id="146" w:author="He Wang/Advanced Solution Research Lab /SRC-Beijing/Principal Engineer/Samsung Electronics" w:date="2025-02-03T11:57:00Z"/>
          <w:rFonts w:eastAsia="宋体"/>
          <w:lang w:val="en-US" w:eastAsia="en-US"/>
        </w:rPr>
      </w:pPr>
    </w:p>
    <w:p w14:paraId="792132FF" w14:textId="77777777" w:rsidR="00AC040A" w:rsidRPr="00AC040A" w:rsidRDefault="00AC040A" w:rsidP="00AC040A">
      <w:pPr>
        <w:overflowPunct/>
        <w:autoSpaceDE/>
        <w:autoSpaceDN/>
        <w:adjustRightInd/>
        <w:textAlignment w:val="auto"/>
        <w:rPr>
          <w:ins w:id="147" w:author="He Wang/Advanced Solution Research Lab /SRC-Beijing/Principal Engineer/Samsung Electronics" w:date="2025-02-03T11:57:00Z"/>
          <w:i/>
          <w:lang w:eastAsia="en-US"/>
        </w:rPr>
      </w:pPr>
      <w:ins w:id="148" w:author="He Wang/Advanced Solution Research Lab /SRC-Beijing/Principal Engineer/Samsung Electronics" w:date="2025-02-03T11:57:00Z">
        <w:r w:rsidRPr="00AC040A">
          <w:rPr>
            <w:rFonts w:cs="v5.0.0"/>
            <w:lang w:eastAsia="en-US"/>
          </w:rPr>
          <w:t xml:space="preserve">For </w:t>
        </w:r>
        <w:r w:rsidRPr="00AC040A">
          <w:rPr>
            <w:rFonts w:cs="v5.0.0"/>
            <w:i/>
            <w:iCs/>
            <w:lang w:eastAsia="en-US"/>
          </w:rPr>
          <w:t>BS type 1-H</w:t>
        </w:r>
        <w:r w:rsidRPr="00AC040A">
          <w:rPr>
            <w:rFonts w:cs="v5.0.0"/>
            <w:lang w:eastAsia="en-US"/>
          </w:rPr>
          <w:t xml:space="preserve"> this requirement </w:t>
        </w:r>
        <w:r w:rsidRPr="00AC040A">
          <w:rPr>
            <w:rFonts w:eastAsia="宋体" w:cs="v5.0.0"/>
            <w:lang w:val="en-US" w:eastAsia="zh-CN"/>
          </w:rPr>
          <w:t xml:space="preserve">shall be applied </w:t>
        </w:r>
        <w:r w:rsidRPr="00AC040A">
          <w:rPr>
            <w:rFonts w:cs="v5.0.0"/>
            <w:lang w:eastAsia="en-US"/>
          </w:rPr>
          <w:t xml:space="preserve">at each </w:t>
        </w:r>
        <w:r w:rsidRPr="00AC040A">
          <w:rPr>
            <w:rFonts w:cs="v5.0.0"/>
            <w:i/>
            <w:lang w:eastAsia="en-US"/>
          </w:rPr>
          <w:t>TAB connector</w:t>
        </w:r>
        <w:r w:rsidRPr="00AC040A">
          <w:rPr>
            <w:rFonts w:cs="v5.0.0"/>
            <w:lang w:eastAsia="en-US"/>
          </w:rPr>
          <w:t xml:space="preserve"> supporting transmission in the </w:t>
        </w:r>
        <w:r w:rsidRPr="00AC040A">
          <w:rPr>
            <w:rFonts w:cs="v5.0.0"/>
            <w:i/>
            <w:iCs/>
            <w:lang w:eastAsia="en-US"/>
          </w:rPr>
          <w:t>operating band.</w:t>
        </w:r>
      </w:ins>
    </w:p>
    <w:p w14:paraId="09AE49EA" w14:textId="77777777" w:rsidR="00AC040A" w:rsidRPr="00AC040A" w:rsidRDefault="00AC040A" w:rsidP="00AC040A">
      <w:pPr>
        <w:overflowPunct/>
        <w:autoSpaceDE/>
        <w:autoSpaceDN/>
        <w:adjustRightInd/>
        <w:spacing w:after="120"/>
        <w:jc w:val="both"/>
        <w:textAlignment w:val="auto"/>
        <w:rPr>
          <w:rFonts w:eastAsia="宋体"/>
          <w:lang w:eastAsia="en-US"/>
        </w:rPr>
      </w:pPr>
      <w:r w:rsidRPr="00AC040A">
        <w:rPr>
          <w:rFonts w:eastAsia="宋体"/>
          <w:lang w:eastAsia="en-US"/>
        </w:rPr>
        <w:t>=================== End of Text Proposal ===================</w:t>
      </w:r>
    </w:p>
    <w:p w14:paraId="7E56516C" w14:textId="77777777" w:rsidR="00AC040A" w:rsidRPr="00AC040A" w:rsidRDefault="00AC040A" w:rsidP="00AC040A">
      <w:pPr>
        <w:overflowPunct/>
        <w:autoSpaceDE/>
        <w:autoSpaceDN/>
        <w:adjustRightInd/>
        <w:spacing w:after="120"/>
        <w:textAlignment w:val="auto"/>
        <w:rPr>
          <w:rFonts w:eastAsia="宋体"/>
          <w:szCs w:val="24"/>
          <w:lang w:eastAsia="zh-CN"/>
        </w:rPr>
      </w:pPr>
    </w:p>
    <w:p w14:paraId="2480A3A5" w14:textId="77777777" w:rsidR="00AC040A" w:rsidRPr="00AC040A" w:rsidRDefault="00AC040A" w:rsidP="00521B1B">
      <w:pPr>
        <w:spacing w:after="120"/>
        <w:rPr>
          <w:rFonts w:eastAsiaTheme="minorEastAsia"/>
          <w:lang w:eastAsia="zh-CN"/>
        </w:rPr>
      </w:pPr>
      <w:r w:rsidRPr="00AC040A">
        <w:rPr>
          <w:rFonts w:eastAsiaTheme="minorEastAsia"/>
          <w:lang w:eastAsia="zh-CN"/>
        </w:rPr>
        <w:t xml:space="preserve">Issue 3-2-1: In-channel adjacent </w:t>
      </w:r>
      <w:proofErr w:type="spellStart"/>
      <w:r w:rsidRPr="00AC040A">
        <w:rPr>
          <w:rFonts w:eastAsiaTheme="minorEastAsia"/>
          <w:lang w:eastAsia="zh-CN"/>
        </w:rPr>
        <w:t>subband</w:t>
      </w:r>
      <w:proofErr w:type="spellEnd"/>
      <w:r w:rsidRPr="00AC040A">
        <w:rPr>
          <w:rFonts w:eastAsiaTheme="minorEastAsia"/>
          <w:lang w:eastAsia="zh-CN"/>
        </w:rPr>
        <w:t xml:space="preserve"> leakage ratio: General </w:t>
      </w:r>
    </w:p>
    <w:p w14:paraId="7612C083" w14:textId="77777777" w:rsidR="00AC040A" w:rsidRPr="00AC040A" w:rsidRDefault="00AC040A" w:rsidP="00AC040A">
      <w:pPr>
        <w:overflowPunct/>
        <w:autoSpaceDE/>
        <w:autoSpaceDN/>
        <w:adjustRightInd/>
        <w:spacing w:after="120"/>
        <w:textAlignment w:val="auto"/>
        <w:rPr>
          <w:rFonts w:eastAsia="宋体"/>
          <w:highlight w:val="green"/>
          <w:lang w:val="en-US" w:eastAsia="en-US"/>
        </w:rPr>
      </w:pPr>
      <w:r w:rsidRPr="00AC040A">
        <w:rPr>
          <w:rFonts w:eastAsia="宋体"/>
          <w:highlight w:val="green"/>
          <w:lang w:val="en-US" w:eastAsia="en-US"/>
        </w:rPr>
        <w:lastRenderedPageBreak/>
        <w:t xml:space="preserve">Agreement: </w:t>
      </w:r>
    </w:p>
    <w:p w14:paraId="48705E0C" w14:textId="77777777" w:rsidR="00AC040A" w:rsidRPr="00AC040A" w:rsidRDefault="00AC040A" w:rsidP="00AC040A">
      <w:pPr>
        <w:numPr>
          <w:ilvl w:val="0"/>
          <w:numId w:val="8"/>
        </w:numPr>
        <w:overflowPunct/>
        <w:autoSpaceDE/>
        <w:autoSpaceDN/>
        <w:adjustRightInd/>
        <w:spacing w:after="120"/>
        <w:ind w:left="720"/>
        <w:textAlignment w:val="auto"/>
        <w:rPr>
          <w:rFonts w:eastAsia="宋体"/>
          <w:szCs w:val="24"/>
          <w:lang w:eastAsia="zh-CN"/>
        </w:rPr>
      </w:pPr>
      <w:r w:rsidRPr="00AC040A">
        <w:rPr>
          <w:rFonts w:eastAsia="等线"/>
          <w:lang w:val="en-US" w:eastAsia="zh-CN"/>
        </w:rPr>
        <w:t>New requirement for</w:t>
      </w:r>
      <w:r w:rsidRPr="00AC040A">
        <w:rPr>
          <w:rFonts w:eastAsia="宋体"/>
          <w:szCs w:val="24"/>
          <w:lang w:eastAsia="zh-CN"/>
        </w:rPr>
        <w:t xml:space="preserve"> In-channel adjacent </w:t>
      </w:r>
      <w:proofErr w:type="spellStart"/>
      <w:r w:rsidRPr="00AC040A">
        <w:rPr>
          <w:rFonts w:eastAsia="宋体"/>
          <w:szCs w:val="24"/>
          <w:lang w:eastAsia="zh-CN"/>
        </w:rPr>
        <w:t>subband</w:t>
      </w:r>
      <w:proofErr w:type="spellEnd"/>
      <w:r w:rsidRPr="00AC040A">
        <w:rPr>
          <w:rFonts w:eastAsia="宋体"/>
          <w:szCs w:val="24"/>
          <w:lang w:eastAsia="zh-CN"/>
        </w:rPr>
        <w:t xml:space="preserve"> leakage ratio: </w:t>
      </w:r>
    </w:p>
    <w:p w14:paraId="19D4C0F6" w14:textId="77777777" w:rsidR="00AC040A" w:rsidRPr="00AC040A" w:rsidRDefault="00AC040A" w:rsidP="00AC040A">
      <w:pPr>
        <w:numPr>
          <w:ilvl w:val="1"/>
          <w:numId w:val="8"/>
        </w:numPr>
        <w:overflowPunct/>
        <w:autoSpaceDE/>
        <w:autoSpaceDN/>
        <w:adjustRightInd/>
        <w:spacing w:after="120"/>
        <w:textAlignment w:val="auto"/>
        <w:rPr>
          <w:rFonts w:eastAsia="宋体"/>
          <w:szCs w:val="24"/>
          <w:lang w:eastAsia="zh-CN"/>
        </w:rPr>
      </w:pPr>
      <w:r w:rsidRPr="00AC040A">
        <w:rPr>
          <w:rFonts w:eastAsia="宋体"/>
          <w:szCs w:val="24"/>
          <w:lang w:eastAsia="zh-CN"/>
        </w:rPr>
        <w:t xml:space="preserve">In-channel adjacent </w:t>
      </w:r>
      <w:proofErr w:type="spellStart"/>
      <w:r w:rsidRPr="00AC040A">
        <w:rPr>
          <w:rFonts w:eastAsia="宋体"/>
          <w:szCs w:val="24"/>
          <w:lang w:eastAsia="zh-CN"/>
        </w:rPr>
        <w:t>subband</w:t>
      </w:r>
      <w:proofErr w:type="spellEnd"/>
      <w:r w:rsidRPr="00AC040A">
        <w:rPr>
          <w:rFonts w:eastAsia="宋体"/>
          <w:szCs w:val="24"/>
          <w:lang w:eastAsia="zh-CN"/>
        </w:rPr>
        <w:t xml:space="preserve"> leakage ratio requirement is defined with the existing ACLR requirement in absolute PSD limit value as baseline (i.e., Table 6.6.3.2-2 in TS 38.104 for FR1 and Table 9.7.3.3-2 for FR2 in TS 38.104)</w:t>
      </w:r>
    </w:p>
    <w:p w14:paraId="11FB659A" w14:textId="77777777" w:rsidR="00AC040A" w:rsidRPr="00AC040A" w:rsidRDefault="00AC040A" w:rsidP="00AC040A">
      <w:pPr>
        <w:numPr>
          <w:ilvl w:val="2"/>
          <w:numId w:val="8"/>
        </w:numPr>
        <w:overflowPunct/>
        <w:autoSpaceDE/>
        <w:autoSpaceDN/>
        <w:adjustRightInd/>
        <w:spacing w:after="120"/>
        <w:textAlignment w:val="auto"/>
        <w:rPr>
          <w:rFonts w:eastAsia="宋体"/>
          <w:szCs w:val="24"/>
          <w:lang w:eastAsia="zh-CN"/>
        </w:rPr>
      </w:pPr>
      <w:r w:rsidRPr="00AC040A">
        <w:rPr>
          <w:rFonts w:eastAsia="宋体" w:hint="eastAsia"/>
          <w:szCs w:val="24"/>
          <w:lang w:eastAsia="zh-CN"/>
        </w:rPr>
        <w:t>F</w:t>
      </w:r>
      <w:r w:rsidRPr="00AC040A">
        <w:rPr>
          <w:rFonts w:eastAsia="宋体"/>
          <w:szCs w:val="24"/>
          <w:lang w:eastAsia="zh-CN"/>
        </w:rPr>
        <w:t xml:space="preserve">FS the value for absolute PSD limit </w:t>
      </w:r>
    </w:p>
    <w:p w14:paraId="74757C50" w14:textId="77777777" w:rsidR="00AC040A" w:rsidRPr="00AC040A" w:rsidRDefault="00AC040A" w:rsidP="00AC040A">
      <w:pPr>
        <w:numPr>
          <w:ilvl w:val="2"/>
          <w:numId w:val="8"/>
        </w:numPr>
        <w:overflowPunct/>
        <w:autoSpaceDE/>
        <w:autoSpaceDN/>
        <w:adjustRightInd/>
        <w:spacing w:after="120"/>
        <w:textAlignment w:val="auto"/>
        <w:rPr>
          <w:rFonts w:eastAsia="宋体"/>
          <w:szCs w:val="24"/>
          <w:lang w:eastAsia="zh-CN"/>
        </w:rPr>
      </w:pPr>
      <w:r w:rsidRPr="00AC040A">
        <w:rPr>
          <w:rFonts w:eastAsia="宋体" w:hint="eastAsia"/>
          <w:szCs w:val="24"/>
          <w:lang w:eastAsia="zh-CN"/>
        </w:rPr>
        <w:t>F</w:t>
      </w:r>
      <w:r w:rsidRPr="00AC040A">
        <w:rPr>
          <w:rFonts w:eastAsia="宋体"/>
          <w:szCs w:val="24"/>
          <w:lang w:eastAsia="zh-CN"/>
        </w:rPr>
        <w:t>FS the naming of this requirement, by considering the absolute PSD limit used instead of the ratio. Note that the current naming in TS 38.104 is ACLR absolute limit.</w:t>
      </w:r>
    </w:p>
    <w:p w14:paraId="5A2F122E" w14:textId="77777777" w:rsidR="00AC040A" w:rsidRPr="00AC040A" w:rsidRDefault="00AC040A" w:rsidP="00AC040A">
      <w:pPr>
        <w:overflowPunct/>
        <w:autoSpaceDE/>
        <w:autoSpaceDN/>
        <w:adjustRightInd/>
        <w:spacing w:after="120"/>
        <w:textAlignment w:val="auto"/>
        <w:rPr>
          <w:rFonts w:eastAsia="宋体"/>
          <w:szCs w:val="24"/>
          <w:lang w:eastAsia="zh-CN"/>
        </w:rPr>
      </w:pPr>
    </w:p>
    <w:p w14:paraId="5AD95822" w14:textId="77777777" w:rsidR="00AC040A" w:rsidRPr="00AC040A" w:rsidRDefault="00AC040A" w:rsidP="00521B1B">
      <w:pPr>
        <w:spacing w:after="120"/>
        <w:rPr>
          <w:rFonts w:eastAsiaTheme="minorEastAsia"/>
          <w:lang w:eastAsia="zh-CN"/>
        </w:rPr>
      </w:pPr>
      <w:r w:rsidRPr="00AC040A">
        <w:rPr>
          <w:rFonts w:eastAsiaTheme="minorEastAsia"/>
          <w:lang w:eastAsia="zh-CN"/>
        </w:rPr>
        <w:t xml:space="preserve">Issue 3-2-2: In-channel adjacent </w:t>
      </w:r>
      <w:proofErr w:type="spellStart"/>
      <w:r w:rsidRPr="00AC040A">
        <w:rPr>
          <w:rFonts w:eastAsiaTheme="minorEastAsia"/>
          <w:lang w:eastAsia="zh-CN"/>
        </w:rPr>
        <w:t>subband</w:t>
      </w:r>
      <w:proofErr w:type="spellEnd"/>
      <w:r w:rsidRPr="00AC040A">
        <w:rPr>
          <w:rFonts w:eastAsiaTheme="minorEastAsia"/>
          <w:lang w:eastAsia="zh-CN"/>
        </w:rPr>
        <w:t xml:space="preserve"> leakage ratio: Configuration </w:t>
      </w:r>
    </w:p>
    <w:p w14:paraId="5F16FFFE" w14:textId="77777777" w:rsidR="00AC040A" w:rsidRPr="00AC040A" w:rsidRDefault="00AC040A" w:rsidP="00AC040A">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1067A5D8" w14:textId="77777777" w:rsidR="00AC040A" w:rsidRPr="00AC040A" w:rsidRDefault="00AC040A" w:rsidP="00AC040A">
      <w:pPr>
        <w:numPr>
          <w:ilvl w:val="0"/>
          <w:numId w:val="8"/>
        </w:numPr>
        <w:overflowPunct/>
        <w:autoSpaceDE/>
        <w:autoSpaceDN/>
        <w:adjustRightInd/>
        <w:spacing w:after="120"/>
        <w:ind w:left="720"/>
        <w:textAlignment w:val="auto"/>
        <w:rPr>
          <w:rFonts w:eastAsia="宋体"/>
          <w:szCs w:val="24"/>
          <w:lang w:eastAsia="zh-CN"/>
        </w:rPr>
      </w:pPr>
      <w:r w:rsidRPr="00AC040A">
        <w:rPr>
          <w:rFonts w:eastAsia="宋体"/>
          <w:szCs w:val="24"/>
          <w:lang w:eastAsia="zh-CN"/>
        </w:rPr>
        <w:t xml:space="preserve">Further study the configuration of the in-channel adjacent </w:t>
      </w:r>
      <w:proofErr w:type="spellStart"/>
      <w:r w:rsidRPr="00AC040A">
        <w:rPr>
          <w:rFonts w:eastAsia="宋体"/>
          <w:szCs w:val="24"/>
          <w:lang w:eastAsia="zh-CN"/>
        </w:rPr>
        <w:t>subband</w:t>
      </w:r>
      <w:proofErr w:type="spellEnd"/>
      <w:r w:rsidRPr="00AC040A">
        <w:rPr>
          <w:rFonts w:eastAsia="宋体"/>
          <w:szCs w:val="24"/>
          <w:lang w:eastAsia="zh-CN"/>
        </w:rPr>
        <w:t xml:space="preserve"> leakage ratio requirement, by taking the following table as the baseline: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AC040A" w:rsidRPr="00AC040A" w14:paraId="21A98E05" w14:textId="77777777" w:rsidTr="00633401">
        <w:trPr>
          <w:cantSplit/>
          <w:jc w:val="center"/>
        </w:trPr>
        <w:tc>
          <w:tcPr>
            <w:tcW w:w="2202" w:type="dxa"/>
          </w:tcPr>
          <w:p w14:paraId="7351F88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v5.0.0"/>
                <w:b/>
                <w:sz w:val="18"/>
                <w:lang w:val="x-none" w:eastAsia="en-US"/>
              </w:rPr>
            </w:pPr>
            <w:r w:rsidRPr="00AC040A">
              <w:rPr>
                <w:rFonts w:ascii="Arial" w:eastAsia="宋体" w:hAnsi="Arial" w:cs="v5.0.0"/>
                <w:b/>
                <w:i/>
                <w:sz w:val="18"/>
                <w:lang w:val="x-none" w:eastAsia="en-US"/>
              </w:rPr>
              <w:t xml:space="preserve">BS DL </w:t>
            </w:r>
            <w:proofErr w:type="spellStart"/>
            <w:r w:rsidRPr="00AC040A">
              <w:rPr>
                <w:rFonts w:ascii="Arial" w:eastAsia="宋体" w:hAnsi="Arial" w:cs="v5.0.0"/>
                <w:b/>
                <w:i/>
                <w:sz w:val="18"/>
                <w:lang w:val="x-none" w:eastAsia="en-US"/>
              </w:rPr>
              <w:t>subband</w:t>
            </w:r>
            <w:proofErr w:type="spellEnd"/>
            <w:r w:rsidRPr="00AC040A">
              <w:rPr>
                <w:rFonts w:ascii="Arial" w:eastAsia="宋体" w:hAnsi="Arial" w:cs="v5.0.0"/>
                <w:b/>
                <w:i/>
                <w:sz w:val="18"/>
                <w:lang w:val="x-none" w:eastAsia="en-US"/>
              </w:rPr>
              <w:t xml:space="preserve"> bandwidth</w:t>
            </w:r>
            <w:r w:rsidRPr="00AC040A">
              <w:rPr>
                <w:rFonts w:ascii="Arial" w:eastAsia="宋体" w:hAnsi="Arial" w:cs="v5.0.0"/>
                <w:b/>
                <w:sz w:val="18"/>
                <w:lang w:val="x-none" w:eastAsia="en-US"/>
              </w:rPr>
              <w:t xml:space="preserve"> </w:t>
            </w:r>
            <w:r w:rsidRPr="00AC040A">
              <w:rPr>
                <w:rFonts w:ascii="Arial" w:eastAsia="宋体" w:hAnsi="Arial" w:cs="Arial"/>
                <w:b/>
                <w:sz w:val="18"/>
                <w:lang w:val="x-none" w:eastAsia="en-US"/>
              </w:rPr>
              <w:t>BW</w:t>
            </w:r>
            <w:r w:rsidRPr="00AC040A">
              <w:rPr>
                <w:rFonts w:ascii="Arial" w:eastAsia="宋体" w:hAnsi="Arial" w:cs="Arial"/>
                <w:b/>
                <w:sz w:val="18"/>
                <w:vertAlign w:val="subscript"/>
                <w:lang w:val="x-none" w:eastAsia="en-US"/>
              </w:rPr>
              <w:t>SBFD,DL</w:t>
            </w:r>
            <w:r w:rsidRPr="00AC040A">
              <w:rPr>
                <w:rFonts w:ascii="Arial" w:eastAsia="宋体" w:hAnsi="Arial" w:cs="v5.0.0"/>
                <w:b/>
                <w:sz w:val="18"/>
                <w:lang w:val="x-none" w:eastAsia="en-US"/>
              </w:rPr>
              <w:t xml:space="preserve"> (MHz)</w:t>
            </w:r>
          </w:p>
        </w:tc>
        <w:tc>
          <w:tcPr>
            <w:tcW w:w="2191" w:type="dxa"/>
          </w:tcPr>
          <w:p w14:paraId="2AB84190"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v5.0.0"/>
                <w:b/>
                <w:sz w:val="18"/>
                <w:lang w:val="x-none" w:eastAsia="en-US"/>
              </w:rPr>
            </w:pPr>
            <w:r w:rsidRPr="00AC040A">
              <w:rPr>
                <w:rFonts w:ascii="Arial" w:eastAsia="宋体" w:hAnsi="Arial" w:cs="v5.0.0"/>
                <w:b/>
                <w:sz w:val="18"/>
                <w:lang w:val="x-none" w:eastAsia="en-US"/>
              </w:rPr>
              <w:t xml:space="preserve">BS UL </w:t>
            </w:r>
            <w:proofErr w:type="spellStart"/>
            <w:r w:rsidRPr="00AC040A">
              <w:rPr>
                <w:rFonts w:ascii="Arial" w:eastAsia="宋体" w:hAnsi="Arial" w:cs="v5.0.0"/>
                <w:b/>
                <w:sz w:val="18"/>
                <w:lang w:val="x-none" w:eastAsia="en-US"/>
              </w:rPr>
              <w:t>subband</w:t>
            </w:r>
            <w:proofErr w:type="spellEnd"/>
            <w:r w:rsidRPr="00AC040A">
              <w:rPr>
                <w:rFonts w:ascii="Arial" w:eastAsia="宋体" w:hAnsi="Arial" w:cs="v5.0.0"/>
                <w:b/>
                <w:sz w:val="18"/>
                <w:lang w:val="x-none" w:eastAsia="en-US"/>
              </w:rPr>
              <w:t xml:space="preserve"> bandwidth </w:t>
            </w:r>
            <w:r w:rsidRPr="00AC040A">
              <w:rPr>
                <w:rFonts w:ascii="Arial" w:eastAsia="宋体" w:hAnsi="Arial" w:cs="Arial"/>
                <w:b/>
                <w:sz w:val="18"/>
                <w:lang w:val="x-none" w:eastAsia="en-US"/>
              </w:rPr>
              <w:t>BW</w:t>
            </w:r>
            <w:r w:rsidRPr="00AC040A">
              <w:rPr>
                <w:rFonts w:ascii="Arial" w:eastAsia="宋体" w:hAnsi="Arial" w:cs="Arial"/>
                <w:b/>
                <w:sz w:val="18"/>
                <w:vertAlign w:val="subscript"/>
                <w:lang w:val="x-none" w:eastAsia="en-US"/>
              </w:rPr>
              <w:t>SBFD,UL</w:t>
            </w:r>
            <w:r w:rsidRPr="00AC040A">
              <w:rPr>
                <w:rFonts w:ascii="Arial" w:eastAsia="宋体" w:hAnsi="Arial" w:cs="v5.0.0"/>
                <w:b/>
                <w:sz w:val="18"/>
                <w:lang w:val="x-none" w:eastAsia="en-US"/>
              </w:rPr>
              <w:br/>
              <w:t>(UL)</w:t>
            </w:r>
          </w:p>
        </w:tc>
        <w:tc>
          <w:tcPr>
            <w:tcW w:w="2059" w:type="dxa"/>
          </w:tcPr>
          <w:p w14:paraId="79B8082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v5.0.0"/>
                <w:b/>
                <w:sz w:val="18"/>
                <w:lang w:val="x-none" w:eastAsia="en-US"/>
              </w:rPr>
            </w:pPr>
            <w:r w:rsidRPr="00AC040A">
              <w:rPr>
                <w:rFonts w:ascii="Arial" w:eastAsia="宋体" w:hAnsi="Arial" w:cs="v5.0.0"/>
                <w:b/>
                <w:sz w:val="18"/>
                <w:lang w:val="x-none" w:eastAsia="en-US"/>
              </w:rPr>
              <w:t xml:space="preserve">Filter on UL </w:t>
            </w:r>
            <w:proofErr w:type="spellStart"/>
            <w:r w:rsidRPr="00AC040A">
              <w:rPr>
                <w:rFonts w:ascii="Arial" w:eastAsia="宋体" w:hAnsi="Arial" w:cs="v5.0.0"/>
                <w:b/>
                <w:sz w:val="18"/>
                <w:lang w:val="x-none" w:eastAsia="en-US"/>
              </w:rPr>
              <w:t>subband</w:t>
            </w:r>
            <w:proofErr w:type="spellEnd"/>
            <w:r w:rsidRPr="00AC040A">
              <w:rPr>
                <w:rFonts w:ascii="Arial" w:eastAsia="宋体" w:hAnsi="Arial" w:cs="v5.0.0"/>
                <w:b/>
                <w:sz w:val="18"/>
                <w:lang w:val="x-none" w:eastAsia="en-US"/>
              </w:rPr>
              <w:t xml:space="preserve"> and corresponding filter bandwidth</w:t>
            </w:r>
          </w:p>
        </w:tc>
        <w:tc>
          <w:tcPr>
            <w:tcW w:w="2471" w:type="dxa"/>
          </w:tcPr>
          <w:p w14:paraId="241DAE04"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cs="v5.0.0"/>
                <w:b/>
                <w:sz w:val="18"/>
                <w:lang w:val="x-none" w:eastAsia="en-US"/>
              </w:rPr>
            </w:pPr>
            <w:r w:rsidRPr="00AC040A">
              <w:rPr>
                <w:rFonts w:ascii="Arial" w:eastAsia="等线" w:hAnsi="Arial"/>
                <w:b/>
                <w:sz w:val="18"/>
                <w:lang w:val="en-US" w:eastAsia="zh-CN"/>
              </w:rPr>
              <w:t xml:space="preserve">In-Channel Adjacent </w:t>
            </w:r>
            <w:proofErr w:type="spellStart"/>
            <w:r w:rsidRPr="00AC040A">
              <w:rPr>
                <w:rFonts w:ascii="Arial" w:eastAsia="等线" w:hAnsi="Arial"/>
                <w:b/>
                <w:sz w:val="18"/>
                <w:lang w:val="en-US" w:eastAsia="zh-CN"/>
              </w:rPr>
              <w:t>Subband</w:t>
            </w:r>
            <w:proofErr w:type="spellEnd"/>
            <w:r w:rsidRPr="00AC040A">
              <w:rPr>
                <w:rFonts w:ascii="Arial" w:eastAsia="等线" w:hAnsi="Arial"/>
                <w:b/>
                <w:sz w:val="18"/>
                <w:lang w:val="en-US" w:eastAsia="zh-CN"/>
              </w:rPr>
              <w:t xml:space="preserve"> Leakage Ratio </w:t>
            </w:r>
            <w:r w:rsidRPr="00AC040A">
              <w:rPr>
                <w:rFonts w:ascii="Arial" w:eastAsia="宋体" w:hAnsi="Arial" w:cs="v5.0.0"/>
                <w:b/>
                <w:sz w:val="18"/>
                <w:lang w:val="x-none" w:eastAsia="en-US"/>
              </w:rPr>
              <w:t>limit</w:t>
            </w:r>
          </w:p>
        </w:tc>
      </w:tr>
      <w:tr w:rsidR="00AC040A" w:rsidRPr="00AC040A" w14:paraId="4C0E4D94" w14:textId="77777777" w:rsidTr="00633401">
        <w:trPr>
          <w:cantSplit/>
          <w:jc w:val="center"/>
        </w:trPr>
        <w:tc>
          <w:tcPr>
            <w:tcW w:w="2202" w:type="dxa"/>
          </w:tcPr>
          <w:p w14:paraId="00BA22FF"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BW</w:t>
            </w:r>
            <w:r w:rsidRPr="00AC040A">
              <w:rPr>
                <w:rFonts w:ascii="Arial" w:eastAsia="宋体" w:hAnsi="Arial" w:cs="Arial"/>
                <w:sz w:val="18"/>
                <w:vertAlign w:val="subscript"/>
                <w:lang w:val="x-none" w:eastAsia="en-US"/>
              </w:rPr>
              <w:t>SBFD,DL</w:t>
            </w:r>
            <w:r w:rsidRPr="00AC040A">
              <w:rPr>
                <w:rFonts w:ascii="Arial" w:eastAsia="宋体" w:hAnsi="Arial" w:cs="v5.0.0"/>
                <w:sz w:val="18"/>
                <w:lang w:val="x-none" w:eastAsia="en-US"/>
              </w:rPr>
              <w:t xml:space="preserve"> as configured by </w:t>
            </w:r>
            <w:proofErr w:type="spellStart"/>
            <w:r w:rsidRPr="00AC040A">
              <w:rPr>
                <w:rFonts w:ascii="Arial" w:eastAsia="宋体" w:hAnsi="Arial" w:cs="v5.0.0"/>
                <w:sz w:val="18"/>
                <w:lang w:val="x-none" w:eastAsia="en-US"/>
              </w:rPr>
              <w:t>gNB</w:t>
            </w:r>
            <w:proofErr w:type="spellEnd"/>
          </w:p>
        </w:tc>
        <w:tc>
          <w:tcPr>
            <w:tcW w:w="2191" w:type="dxa"/>
          </w:tcPr>
          <w:p w14:paraId="7FDD478E"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Arial"/>
                <w:sz w:val="18"/>
                <w:lang w:val="x-none" w:eastAsia="en-US"/>
              </w:rPr>
              <w:t>BW</w:t>
            </w:r>
            <w:r w:rsidRPr="00AC040A">
              <w:rPr>
                <w:rFonts w:ascii="Arial" w:eastAsia="宋体" w:hAnsi="Arial" w:cs="Arial"/>
                <w:sz w:val="18"/>
                <w:vertAlign w:val="subscript"/>
                <w:lang w:val="x-none" w:eastAsia="en-US"/>
              </w:rPr>
              <w:t xml:space="preserve">SBFD,UL </w:t>
            </w:r>
            <w:r w:rsidRPr="00AC040A">
              <w:rPr>
                <w:rFonts w:ascii="Arial" w:eastAsia="宋体" w:hAnsi="Arial" w:cs="v5.0.0"/>
                <w:sz w:val="18"/>
                <w:lang w:val="x-none" w:eastAsia="en-US"/>
              </w:rPr>
              <w:t xml:space="preserve">as configured by </w:t>
            </w:r>
            <w:proofErr w:type="spellStart"/>
            <w:r w:rsidRPr="00AC040A">
              <w:rPr>
                <w:rFonts w:ascii="Arial" w:eastAsia="宋体" w:hAnsi="Arial" w:cs="v5.0.0"/>
                <w:sz w:val="18"/>
                <w:lang w:val="x-none" w:eastAsia="en-US"/>
              </w:rPr>
              <w:t>gNB</w:t>
            </w:r>
            <w:proofErr w:type="spellEnd"/>
          </w:p>
        </w:tc>
        <w:tc>
          <w:tcPr>
            <w:tcW w:w="2059" w:type="dxa"/>
          </w:tcPr>
          <w:p w14:paraId="670F1842"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en-US"/>
              </w:rPr>
            </w:pPr>
            <w:r w:rsidRPr="00AC040A">
              <w:rPr>
                <w:rFonts w:ascii="Arial" w:eastAsia="宋体" w:hAnsi="Arial" w:cs="v5.0.0"/>
                <w:sz w:val="18"/>
                <w:lang w:val="x-none" w:eastAsia="en-US"/>
              </w:rPr>
              <w:t>Square (</w:t>
            </w:r>
            <w:r w:rsidRPr="00AC040A">
              <w:rPr>
                <w:rFonts w:ascii="Arial" w:eastAsia="宋体" w:hAnsi="Arial" w:cs="Arial"/>
                <w:sz w:val="18"/>
                <w:lang w:val="x-none" w:eastAsia="en-US"/>
              </w:rPr>
              <w:t>BW</w:t>
            </w:r>
            <w:r w:rsidRPr="00AC040A">
              <w:rPr>
                <w:rFonts w:ascii="Arial" w:eastAsia="宋体" w:hAnsi="Arial" w:cs="Arial"/>
                <w:sz w:val="18"/>
                <w:vertAlign w:val="subscript"/>
                <w:lang w:val="x-none" w:eastAsia="en-US"/>
              </w:rPr>
              <w:t>SBFD,UL</w:t>
            </w:r>
            <w:r w:rsidRPr="00AC040A">
              <w:rPr>
                <w:rFonts w:ascii="Arial" w:eastAsia="宋体" w:hAnsi="Arial" w:cs="v5.0.0"/>
                <w:sz w:val="18"/>
                <w:lang w:val="x-none" w:eastAsia="en-US"/>
              </w:rPr>
              <w:t>)</w:t>
            </w:r>
          </w:p>
        </w:tc>
        <w:tc>
          <w:tcPr>
            <w:tcW w:w="2471" w:type="dxa"/>
          </w:tcPr>
          <w:p w14:paraId="49228327" w14:textId="77777777" w:rsidR="00AC040A" w:rsidRPr="00AC040A" w:rsidRDefault="00AC040A" w:rsidP="00AC040A">
            <w:pPr>
              <w:keepNext/>
              <w:keepLines/>
              <w:overflowPunct/>
              <w:autoSpaceDE/>
              <w:autoSpaceDN/>
              <w:adjustRightInd/>
              <w:spacing w:after="0"/>
              <w:jc w:val="center"/>
              <w:textAlignment w:val="auto"/>
              <w:rPr>
                <w:rFonts w:ascii="Arial" w:eastAsia="宋体" w:hAnsi="Arial"/>
                <w:sz w:val="18"/>
                <w:lang w:val="x-none" w:eastAsia="zh-CN"/>
              </w:rPr>
            </w:pPr>
            <w:r w:rsidRPr="00AC040A">
              <w:rPr>
                <w:rFonts w:ascii="Arial" w:eastAsia="宋体" w:hAnsi="Arial" w:hint="eastAsia"/>
                <w:sz w:val="18"/>
                <w:lang w:val="x-none" w:eastAsia="zh-CN"/>
              </w:rPr>
              <w:t>T</w:t>
            </w:r>
            <w:r w:rsidRPr="00AC040A">
              <w:rPr>
                <w:rFonts w:ascii="Arial" w:eastAsia="宋体" w:hAnsi="Arial"/>
                <w:sz w:val="18"/>
                <w:lang w:val="x-none" w:eastAsia="zh-CN"/>
              </w:rPr>
              <w:t>BD</w:t>
            </w:r>
          </w:p>
        </w:tc>
      </w:tr>
    </w:tbl>
    <w:p w14:paraId="5BC2FB82" w14:textId="77777777" w:rsidR="00AC040A" w:rsidRPr="00AC040A" w:rsidRDefault="00AC040A" w:rsidP="00AC040A">
      <w:pPr>
        <w:overflowPunct/>
        <w:autoSpaceDE/>
        <w:autoSpaceDN/>
        <w:adjustRightInd/>
        <w:spacing w:after="120"/>
        <w:textAlignment w:val="auto"/>
        <w:rPr>
          <w:rFonts w:eastAsia="宋体"/>
          <w:highlight w:val="yellow"/>
          <w:lang w:eastAsia="en-US"/>
        </w:rPr>
      </w:pPr>
    </w:p>
    <w:p w14:paraId="623794C6" w14:textId="77777777" w:rsidR="00AC040A" w:rsidRPr="00AC040A" w:rsidRDefault="00AC040A" w:rsidP="00521B1B">
      <w:pPr>
        <w:spacing w:after="120"/>
        <w:rPr>
          <w:rFonts w:eastAsiaTheme="minorEastAsia"/>
          <w:lang w:eastAsia="zh-CN"/>
        </w:rPr>
      </w:pPr>
      <w:r w:rsidRPr="00AC040A">
        <w:rPr>
          <w:rFonts w:eastAsiaTheme="minorEastAsia"/>
          <w:lang w:eastAsia="zh-CN"/>
        </w:rPr>
        <w:t xml:space="preserve">Issue 3-2-4: In-channel adjacent </w:t>
      </w:r>
      <w:proofErr w:type="spellStart"/>
      <w:r w:rsidRPr="00AC040A">
        <w:rPr>
          <w:rFonts w:eastAsiaTheme="minorEastAsia"/>
          <w:lang w:eastAsia="zh-CN"/>
        </w:rPr>
        <w:t>subband</w:t>
      </w:r>
      <w:proofErr w:type="spellEnd"/>
      <w:r w:rsidRPr="00AC040A">
        <w:rPr>
          <w:rFonts w:eastAsiaTheme="minorEastAsia"/>
          <w:lang w:eastAsia="zh-CN"/>
        </w:rPr>
        <w:t xml:space="preserve"> blocking requirement</w:t>
      </w:r>
    </w:p>
    <w:p w14:paraId="09535503" w14:textId="77777777" w:rsidR="00AC040A" w:rsidRPr="00AC040A" w:rsidRDefault="00AC040A" w:rsidP="00AC040A">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5CF108D7" w14:textId="77777777" w:rsidR="00AC040A" w:rsidRPr="00AC040A" w:rsidRDefault="00AC040A" w:rsidP="00AC040A">
      <w:pPr>
        <w:numPr>
          <w:ilvl w:val="0"/>
          <w:numId w:val="8"/>
        </w:numPr>
        <w:overflowPunct/>
        <w:autoSpaceDE/>
        <w:autoSpaceDN/>
        <w:adjustRightInd/>
        <w:spacing w:after="120"/>
        <w:ind w:left="720"/>
        <w:textAlignment w:val="auto"/>
        <w:rPr>
          <w:rFonts w:eastAsia="宋体"/>
          <w:szCs w:val="24"/>
          <w:lang w:eastAsia="zh-CN"/>
        </w:rPr>
      </w:pPr>
      <w:r w:rsidRPr="00AC040A">
        <w:rPr>
          <w:rFonts w:eastAsia="宋体"/>
          <w:szCs w:val="24"/>
          <w:lang w:eastAsia="zh-CN"/>
        </w:rPr>
        <w:t xml:space="preserve">RAN4 continue to study In-channel adjacent </w:t>
      </w:r>
      <w:proofErr w:type="spellStart"/>
      <w:r w:rsidRPr="00AC040A">
        <w:rPr>
          <w:rFonts w:eastAsia="宋体"/>
          <w:szCs w:val="24"/>
          <w:lang w:eastAsia="zh-CN"/>
        </w:rPr>
        <w:t>subband</w:t>
      </w:r>
      <w:proofErr w:type="spellEnd"/>
      <w:r w:rsidRPr="00AC040A">
        <w:rPr>
          <w:rFonts w:eastAsia="宋体"/>
          <w:szCs w:val="24"/>
          <w:lang w:eastAsia="zh-CN"/>
        </w:rPr>
        <w:t xml:space="preserve"> blocking requirement, by following the agreement achieved in RAN4#113. </w:t>
      </w:r>
    </w:p>
    <w:p w14:paraId="3E128B22" w14:textId="77777777" w:rsidR="00AB4825" w:rsidRDefault="00AB4825" w:rsidP="002C6E90">
      <w:pPr>
        <w:spacing w:after="120"/>
        <w:rPr>
          <w:rFonts w:eastAsiaTheme="minorEastAsia"/>
          <w:b/>
          <w:bCs/>
          <w:lang w:eastAsia="zh-CN"/>
        </w:rPr>
      </w:pPr>
    </w:p>
    <w:p w14:paraId="51EB9ACC" w14:textId="6870608E" w:rsidR="009A10D3" w:rsidRDefault="009A10D3" w:rsidP="002C6E90">
      <w:pPr>
        <w:spacing w:after="120"/>
        <w:rPr>
          <w:rFonts w:eastAsiaTheme="minorEastAsia"/>
          <w:b/>
          <w:bCs/>
          <w:lang w:eastAsia="zh-CN"/>
        </w:rPr>
      </w:pPr>
      <w:r w:rsidRPr="002C6E90">
        <w:rPr>
          <w:rFonts w:eastAsiaTheme="minorEastAsia"/>
          <w:b/>
          <w:bCs/>
          <w:lang w:eastAsia="zh-CN"/>
        </w:rPr>
        <w:t>Modification of existing Tx requirements for FR1 and FR2-1</w:t>
      </w:r>
    </w:p>
    <w:p w14:paraId="4EDB48C0" w14:textId="77777777" w:rsidR="00A7395B" w:rsidRPr="00A7395B" w:rsidRDefault="00A7395B" w:rsidP="00A7395B">
      <w:pPr>
        <w:spacing w:after="120"/>
        <w:rPr>
          <w:rFonts w:eastAsiaTheme="minorEastAsia"/>
          <w:lang w:eastAsia="zh-CN"/>
        </w:rPr>
      </w:pPr>
      <w:r w:rsidRPr="00A7395B">
        <w:rPr>
          <w:rFonts w:eastAsiaTheme="minorEastAsia"/>
          <w:lang w:eastAsia="zh-CN"/>
        </w:rPr>
        <w:t>Issue 1: Joint measurement for normal DL symbols/slots and SBFD symbols/slots</w:t>
      </w:r>
    </w:p>
    <w:p w14:paraId="481051C3" w14:textId="77777777" w:rsidR="009F73E9" w:rsidRPr="00AC040A" w:rsidRDefault="009F73E9" w:rsidP="009F73E9">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2EDEEA21"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Separate testing for SBFD slot and non-SBFD slot, with the consideration to try to adopt slot-level for the test granularity.</w:t>
      </w:r>
    </w:p>
    <w:p w14:paraId="4F053353" w14:textId="77777777" w:rsidR="00A7395B" w:rsidRPr="00A7395B" w:rsidRDefault="00A7395B" w:rsidP="00A7395B">
      <w:pPr>
        <w:overflowPunct/>
        <w:autoSpaceDE/>
        <w:autoSpaceDN/>
        <w:adjustRightInd/>
        <w:spacing w:after="120"/>
        <w:textAlignment w:val="auto"/>
        <w:rPr>
          <w:rFonts w:eastAsia="等线"/>
          <w:highlight w:val="green"/>
          <w:lang w:val="en-US" w:eastAsia="zh-CN"/>
        </w:rPr>
      </w:pPr>
    </w:p>
    <w:p w14:paraId="158ED3C4" w14:textId="77777777" w:rsidR="00A7395B" w:rsidRPr="00A7395B" w:rsidRDefault="00A7395B" w:rsidP="00A7395B">
      <w:pPr>
        <w:spacing w:after="120"/>
        <w:rPr>
          <w:rFonts w:eastAsiaTheme="minorEastAsia"/>
          <w:lang w:eastAsia="zh-CN"/>
        </w:rPr>
      </w:pPr>
      <w:r w:rsidRPr="00A7395B">
        <w:rPr>
          <w:rFonts w:eastAsiaTheme="minorEastAsia" w:hint="eastAsia"/>
          <w:lang w:eastAsia="zh-CN"/>
        </w:rPr>
        <w:t>I</w:t>
      </w:r>
      <w:r w:rsidRPr="00A7395B">
        <w:rPr>
          <w:rFonts w:eastAsiaTheme="minorEastAsia"/>
          <w:lang w:eastAsia="zh-CN"/>
        </w:rPr>
        <w:t>ssue 2:  In-band blocking and additional emission</w:t>
      </w:r>
    </w:p>
    <w:p w14:paraId="351D7125" w14:textId="77777777" w:rsidR="009F73E9" w:rsidRPr="00AC040A" w:rsidRDefault="009F73E9" w:rsidP="009F73E9">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06F17843"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For FR2-1 WA SBFD BS, FFS re-use the current FR2-1 WA BS in-band blocking requirements.</w:t>
      </w:r>
    </w:p>
    <w:p w14:paraId="789F580F"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 xml:space="preserve">For FR1 WA BS, define </w:t>
      </w:r>
      <w:r w:rsidRPr="00A7395B">
        <w:rPr>
          <w:rFonts w:eastAsia="MS Mincho" w:hint="eastAsia"/>
          <w:lang w:val="en-US" w:eastAsia="en-US"/>
        </w:rPr>
        <w:t xml:space="preserve">the </w:t>
      </w:r>
      <w:r w:rsidRPr="00A7395B">
        <w:rPr>
          <w:rFonts w:eastAsia="MS Mincho"/>
          <w:lang w:val="en-US" w:eastAsia="en-US"/>
        </w:rPr>
        <w:t>in-band blocking requirement, FFS on following options. Other options are not precluded.</w:t>
      </w:r>
    </w:p>
    <w:p w14:paraId="140240B9"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Option 1: Define the requirement by selecting one of the following grid-shift values. Additional emission issue is not included in this release. If regulators make a decision to require SBFD on adjacent operators in a band, a future WI would address necessary emissions and blocking requirements for the SBFD-SBFD adjacent operator scenario.</w:t>
      </w:r>
    </w:p>
    <w:p w14:paraId="3579A3B1" w14:textId="77777777" w:rsidR="00A7395B" w:rsidRPr="00A7395B" w:rsidRDefault="00A7395B" w:rsidP="00A7395B">
      <w:pPr>
        <w:numPr>
          <w:ilvl w:val="2"/>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Option A: 20%</w:t>
      </w:r>
    </w:p>
    <w:p w14:paraId="168996C5" w14:textId="77777777" w:rsidR="00A7395B" w:rsidRPr="00A7395B" w:rsidRDefault="00A7395B" w:rsidP="00A7395B">
      <w:pPr>
        <w:numPr>
          <w:ilvl w:val="2"/>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Option B: 50%</w:t>
      </w:r>
    </w:p>
    <w:p w14:paraId="3769B266"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Option 2: Define general requirements for SBFD-TDD adjacent operator scenario. Define a</w:t>
      </w:r>
      <w:r w:rsidRPr="00A7395B">
        <w:rPr>
          <w:rFonts w:eastAsia="MS Mincho" w:hint="eastAsia"/>
          <w:lang w:val="en-US" w:eastAsia="en-US"/>
        </w:rPr>
        <w:t>n</w:t>
      </w:r>
      <w:r w:rsidRPr="00A7395B">
        <w:rPr>
          <w:rFonts w:eastAsia="MS Mincho"/>
          <w:lang w:val="en-US" w:eastAsia="en-US"/>
        </w:rPr>
        <w:t xml:space="preserve"> </w:t>
      </w:r>
      <w:r w:rsidRPr="00A7395B">
        <w:rPr>
          <w:rFonts w:eastAsia="MS Mincho" w:hint="eastAsia"/>
          <w:lang w:val="en-US" w:eastAsia="en-US"/>
        </w:rPr>
        <w:t>additional</w:t>
      </w:r>
      <w:r w:rsidRPr="00A7395B">
        <w:rPr>
          <w:rFonts w:eastAsia="MS Mincho"/>
          <w:lang w:val="en-US" w:eastAsia="en-US"/>
        </w:rPr>
        <w:t xml:space="preserve"> in-band blocking requirement and additional emission to address SBFD-SBFD adjacent operator scenario.</w:t>
      </w:r>
    </w:p>
    <w:p w14:paraId="6CEDBAAF"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Option 3: Define in-band blocking requirements based on co-existence simulation results with grid-shift 5%.</w:t>
      </w:r>
    </w:p>
    <w:p w14:paraId="771FBE49"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hint="eastAsia"/>
          <w:lang w:val="en-US" w:eastAsia="en-US"/>
        </w:rPr>
        <w:t xml:space="preserve">Option 4: </w:t>
      </w:r>
      <w:r w:rsidRPr="00A7395B">
        <w:rPr>
          <w:rFonts w:eastAsia="MS Mincho"/>
          <w:lang w:val="en-US" w:eastAsia="en-US"/>
        </w:rPr>
        <w:t xml:space="preserve">Define in-band blocking requirements based on co-existence simulation results with grid-shift </w:t>
      </w:r>
      <w:r w:rsidRPr="00A7395B">
        <w:rPr>
          <w:rFonts w:eastAsia="MS Mincho" w:hint="eastAsia"/>
          <w:lang w:val="en-US" w:eastAsia="en-US"/>
        </w:rPr>
        <w:t>100</w:t>
      </w:r>
      <w:r w:rsidRPr="00A7395B">
        <w:rPr>
          <w:rFonts w:eastAsia="MS Mincho"/>
          <w:lang w:val="en-US" w:eastAsia="en-US"/>
        </w:rPr>
        <w:t>%.</w:t>
      </w:r>
    </w:p>
    <w:p w14:paraId="17D3FA52"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For FR1 MR SBFD BS, FFS.</w:t>
      </w:r>
    </w:p>
    <w:p w14:paraId="792208D5" w14:textId="77777777" w:rsidR="00A7395B" w:rsidRPr="00A7395B" w:rsidRDefault="00A7395B" w:rsidP="00A7395B">
      <w:pPr>
        <w:overflowPunct/>
        <w:autoSpaceDE/>
        <w:autoSpaceDN/>
        <w:adjustRightInd/>
        <w:spacing w:after="120"/>
        <w:textAlignment w:val="auto"/>
        <w:rPr>
          <w:rFonts w:eastAsia="等线"/>
          <w:highlight w:val="green"/>
          <w:lang w:val="en-US" w:eastAsia="zh-CN"/>
        </w:rPr>
      </w:pPr>
    </w:p>
    <w:p w14:paraId="29B9DCA6" w14:textId="77777777" w:rsidR="00A7395B" w:rsidRPr="00A7395B" w:rsidRDefault="00A7395B" w:rsidP="00A7395B">
      <w:pPr>
        <w:spacing w:after="120"/>
        <w:rPr>
          <w:rFonts w:eastAsiaTheme="minorEastAsia"/>
          <w:lang w:eastAsia="zh-CN"/>
        </w:rPr>
      </w:pPr>
      <w:r w:rsidRPr="00A7395B">
        <w:rPr>
          <w:rFonts w:eastAsiaTheme="minorEastAsia" w:hint="eastAsia"/>
          <w:lang w:eastAsia="zh-CN"/>
        </w:rPr>
        <w:lastRenderedPageBreak/>
        <w:t>I</w:t>
      </w:r>
      <w:r w:rsidRPr="00A7395B">
        <w:rPr>
          <w:rFonts w:eastAsiaTheme="minorEastAsia"/>
          <w:lang w:eastAsia="zh-CN"/>
        </w:rPr>
        <w:t>ssue 3:  Dynamic range requirement</w:t>
      </w:r>
    </w:p>
    <w:p w14:paraId="458A60F9" w14:textId="77777777" w:rsidR="009F73E9" w:rsidRPr="00AC040A" w:rsidRDefault="009F73E9" w:rsidP="009F73E9">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2E63BAA2"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The dynamic range requirements of FR1 can reuse existing requirement.</w:t>
      </w:r>
    </w:p>
    <w:p w14:paraId="42FBAE0C"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For FR2, no dynamic range requirement is needed.</w:t>
      </w:r>
    </w:p>
    <w:p w14:paraId="1019947D" w14:textId="77777777" w:rsidR="00A7395B" w:rsidRPr="00A7395B" w:rsidRDefault="00A7395B" w:rsidP="00A7395B">
      <w:pPr>
        <w:spacing w:after="120"/>
        <w:rPr>
          <w:rFonts w:eastAsiaTheme="minorEastAsia"/>
          <w:lang w:eastAsia="zh-CN"/>
        </w:rPr>
      </w:pPr>
    </w:p>
    <w:p w14:paraId="40623F53" w14:textId="77777777" w:rsidR="00A7395B" w:rsidRPr="00A7395B" w:rsidRDefault="00A7395B" w:rsidP="00A7395B">
      <w:pPr>
        <w:spacing w:after="120"/>
        <w:rPr>
          <w:rFonts w:eastAsiaTheme="minorEastAsia"/>
          <w:lang w:eastAsia="zh-CN"/>
        </w:rPr>
      </w:pPr>
      <w:r w:rsidRPr="00A7395B">
        <w:rPr>
          <w:rFonts w:eastAsiaTheme="minorEastAsia" w:hint="eastAsia"/>
          <w:lang w:eastAsia="zh-CN"/>
        </w:rPr>
        <w:t>I</w:t>
      </w:r>
      <w:r w:rsidRPr="00A7395B">
        <w:rPr>
          <w:rFonts w:eastAsiaTheme="minorEastAsia"/>
          <w:lang w:eastAsia="zh-CN"/>
        </w:rPr>
        <w:t>ssue 4:  ACS requirement</w:t>
      </w:r>
    </w:p>
    <w:p w14:paraId="68B703B3" w14:textId="77777777" w:rsidR="009F73E9" w:rsidRPr="00AC040A" w:rsidRDefault="009F73E9" w:rsidP="009F73E9">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4A85C1F4"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FFS on the following proposals.</w:t>
      </w:r>
    </w:p>
    <w:p w14:paraId="086E93B2"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Proposal 1: Prioritize discussing the scenarios under non-colocation case first.</w:t>
      </w:r>
    </w:p>
    <w:p w14:paraId="1524D647"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Proposal</w:t>
      </w:r>
      <w:r w:rsidRPr="00A7395B">
        <w:rPr>
          <w:rFonts w:eastAsia="MS Mincho" w:hint="eastAsia"/>
          <w:lang w:val="en-US" w:eastAsia="en-US"/>
        </w:rPr>
        <w:t xml:space="preserve"> </w:t>
      </w:r>
      <w:r w:rsidRPr="00A7395B">
        <w:rPr>
          <w:rFonts w:eastAsia="MS Mincho"/>
          <w:lang w:val="en-US" w:eastAsia="en-US"/>
        </w:rPr>
        <w:t>2</w:t>
      </w:r>
      <w:r w:rsidRPr="00A7395B">
        <w:rPr>
          <w:rFonts w:eastAsia="MS Mincho" w:hint="eastAsia"/>
          <w:lang w:val="en-US" w:eastAsia="en-US"/>
        </w:rPr>
        <w:t xml:space="preserve">: </w:t>
      </w:r>
      <w:r w:rsidRPr="00A7395B">
        <w:rPr>
          <w:rFonts w:eastAsia="MS Mincho"/>
          <w:lang w:val="en-US" w:eastAsia="en-US"/>
        </w:rPr>
        <w:t>The same definition of ACS could be reused for SBFD, and the interference level of [9] dB offset should be further checked</w:t>
      </w:r>
      <w:r w:rsidRPr="00A7395B">
        <w:rPr>
          <w:rFonts w:eastAsia="MS Mincho" w:hint="eastAsia"/>
          <w:lang w:val="en-US" w:eastAsia="en-US"/>
        </w:rPr>
        <w:t>.</w:t>
      </w:r>
    </w:p>
    <w:p w14:paraId="413D27A0"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hint="eastAsia"/>
          <w:lang w:val="en-US" w:eastAsia="en-US"/>
        </w:rPr>
        <w:t>P</w:t>
      </w:r>
      <w:r w:rsidRPr="00A7395B">
        <w:rPr>
          <w:rFonts w:eastAsia="MS Mincho"/>
          <w:lang w:val="en-US" w:eastAsia="en-US"/>
        </w:rPr>
        <w:t>roposal 3: The definition of ACS is reused for SBFD. The interference level keeps 9 dB offset to the general in-band blocking interference level defined for SBFD.</w:t>
      </w:r>
    </w:p>
    <w:p w14:paraId="62260A0D"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hint="eastAsia"/>
          <w:lang w:val="en-US" w:eastAsia="en-US"/>
        </w:rPr>
        <w:t>P</w:t>
      </w:r>
      <w:r w:rsidRPr="00A7395B">
        <w:rPr>
          <w:rFonts w:eastAsia="MS Mincho"/>
          <w:lang w:val="en-US" w:eastAsia="en-US"/>
        </w:rPr>
        <w:t>roposal 4: It is needed to determine whether interference signal level of BS to BS can be defined as ACS interference signal level.</w:t>
      </w:r>
    </w:p>
    <w:p w14:paraId="685C8843"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bookmarkStart w:id="149" w:name="_Toc181956193"/>
      <w:r w:rsidRPr="00A7395B">
        <w:rPr>
          <w:rFonts w:eastAsia="MS Mincho" w:hint="eastAsia"/>
          <w:lang w:val="en-US" w:eastAsia="en-US"/>
        </w:rPr>
        <w:t>P</w:t>
      </w:r>
      <w:r w:rsidRPr="00A7395B">
        <w:rPr>
          <w:rFonts w:eastAsia="MS Mincho"/>
          <w:lang w:val="en-US" w:eastAsia="en-US"/>
        </w:rPr>
        <w:t>roposal 5: The requirement level of ACS should be derived from the BS-BS co-existence simulation results obtained in SI, instead of keeping 9 dB offset to the general in-band blocking interference level defined for SBFD.</w:t>
      </w:r>
      <w:bookmarkEnd w:id="149"/>
    </w:p>
    <w:p w14:paraId="40E44FA0"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hint="eastAsia"/>
          <w:lang w:val="en-US" w:eastAsia="en-US"/>
        </w:rPr>
        <w:t>P</w:t>
      </w:r>
      <w:r w:rsidRPr="00A7395B">
        <w:rPr>
          <w:rFonts w:eastAsia="MS Mincho"/>
          <w:lang w:val="en-US" w:eastAsia="en-US"/>
        </w:rPr>
        <w:t xml:space="preserve">roposal 6: </w:t>
      </w:r>
      <w:bookmarkStart w:id="150" w:name="_Toc189813542"/>
      <w:r w:rsidRPr="00A7395B">
        <w:rPr>
          <w:rFonts w:eastAsia="MS Mincho"/>
          <w:lang w:val="en-US" w:eastAsia="en-US"/>
        </w:rPr>
        <w:t>Derive ACS requirement level based on the simulation results using 5% GS in SI</w:t>
      </w:r>
      <w:bookmarkEnd w:id="150"/>
      <w:r w:rsidRPr="00A7395B">
        <w:rPr>
          <w:rFonts w:eastAsia="MS Mincho"/>
          <w:lang w:val="en-US" w:eastAsia="en-US"/>
        </w:rPr>
        <w:t>.</w:t>
      </w:r>
    </w:p>
    <w:p w14:paraId="11CF8C70"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hint="eastAsia"/>
          <w:lang w:val="en-US" w:eastAsia="en-US"/>
        </w:rPr>
        <w:t>P</w:t>
      </w:r>
      <w:r w:rsidRPr="00A7395B">
        <w:rPr>
          <w:rFonts w:eastAsia="MS Mincho"/>
          <w:lang w:val="en-US" w:eastAsia="en-US"/>
        </w:rPr>
        <w:t>roposal 7: The OTA sensitivity degradation should be taken into account for the baseline REFSENS for OTA ACS requirement and should not be taken into account when testing conducted ACS.</w:t>
      </w:r>
    </w:p>
    <w:p w14:paraId="1303B53B" w14:textId="77777777" w:rsidR="00A7395B" w:rsidRPr="00A7395B" w:rsidRDefault="00A7395B" w:rsidP="00A7395B">
      <w:pPr>
        <w:overflowPunct/>
        <w:autoSpaceDE/>
        <w:autoSpaceDN/>
        <w:adjustRightInd/>
        <w:spacing w:after="120"/>
        <w:textAlignment w:val="auto"/>
        <w:rPr>
          <w:rFonts w:eastAsia="等线"/>
          <w:highlight w:val="green"/>
          <w:lang w:val="en-US" w:eastAsia="zh-CN"/>
        </w:rPr>
      </w:pPr>
    </w:p>
    <w:p w14:paraId="104C495D" w14:textId="77777777" w:rsidR="00A7395B" w:rsidRPr="00A7395B" w:rsidRDefault="00A7395B" w:rsidP="00A7395B">
      <w:pPr>
        <w:spacing w:after="120"/>
        <w:rPr>
          <w:rFonts w:eastAsiaTheme="minorEastAsia"/>
          <w:lang w:eastAsia="zh-CN"/>
        </w:rPr>
      </w:pPr>
      <w:r w:rsidRPr="00A7395B">
        <w:rPr>
          <w:rFonts w:eastAsiaTheme="minorEastAsia" w:hint="eastAsia"/>
          <w:lang w:eastAsia="zh-CN"/>
        </w:rPr>
        <w:t>I</w:t>
      </w:r>
      <w:r w:rsidRPr="00A7395B">
        <w:rPr>
          <w:rFonts w:eastAsiaTheme="minorEastAsia"/>
          <w:lang w:eastAsia="zh-CN"/>
        </w:rPr>
        <w:t>ssue 5:  Necessity of New RX intermodulation requirement with 1 interfering signal</w:t>
      </w:r>
    </w:p>
    <w:p w14:paraId="6A62F9BD" w14:textId="77777777" w:rsidR="009F73E9" w:rsidRPr="00AC040A" w:rsidRDefault="009F73E9" w:rsidP="009F73E9">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00441B89"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FFS on the following options.</w:t>
      </w:r>
    </w:p>
    <w:p w14:paraId="4FE11842"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 xml:space="preserve">Option 1: IMD requirement for single interfering signal scenario is not needed. </w:t>
      </w:r>
      <w:bookmarkStart w:id="151" w:name="_Toc142657559"/>
      <w:bookmarkStart w:id="152" w:name="_Toc163121804"/>
      <w:bookmarkStart w:id="153" w:name="_Toc163122037"/>
      <w:bookmarkStart w:id="154" w:name="_Toc173767416"/>
      <w:r w:rsidRPr="00A7395B">
        <w:rPr>
          <w:rFonts w:eastAsia="MS Mincho"/>
          <w:lang w:val="en-US" w:eastAsia="en-US"/>
        </w:rPr>
        <w:t>Such a requirement is implicitly captured by the SBFD RX blocking requirement.</w:t>
      </w:r>
      <w:bookmarkEnd w:id="151"/>
      <w:bookmarkEnd w:id="152"/>
      <w:bookmarkEnd w:id="153"/>
      <w:bookmarkEnd w:id="154"/>
    </w:p>
    <w:p w14:paraId="096C6C61"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Option 2: RAN4 to consider adjusting current RX IMD requirement with interfering signals mean power levels and frequencies.</w:t>
      </w:r>
    </w:p>
    <w:p w14:paraId="3DD9C224" w14:textId="77777777" w:rsidR="00A7395B" w:rsidRPr="00A7395B" w:rsidRDefault="00A7395B" w:rsidP="00A7395B">
      <w:pPr>
        <w:overflowPunct/>
        <w:autoSpaceDE/>
        <w:autoSpaceDN/>
        <w:adjustRightInd/>
        <w:spacing w:after="120"/>
        <w:textAlignment w:val="auto"/>
        <w:rPr>
          <w:rFonts w:eastAsia="等线"/>
          <w:highlight w:val="green"/>
          <w:lang w:val="en-US" w:eastAsia="zh-CN"/>
        </w:rPr>
      </w:pPr>
    </w:p>
    <w:p w14:paraId="65F9BBC3" w14:textId="77777777" w:rsidR="00A7395B" w:rsidRPr="00A7395B" w:rsidRDefault="00A7395B" w:rsidP="00A7395B">
      <w:pPr>
        <w:spacing w:after="120"/>
        <w:rPr>
          <w:rFonts w:eastAsiaTheme="minorEastAsia"/>
          <w:lang w:eastAsia="zh-CN"/>
        </w:rPr>
      </w:pPr>
      <w:r w:rsidRPr="00A7395B">
        <w:rPr>
          <w:rFonts w:eastAsiaTheme="minorEastAsia" w:hint="eastAsia"/>
          <w:lang w:eastAsia="zh-CN"/>
        </w:rPr>
        <w:t>I</w:t>
      </w:r>
      <w:r w:rsidRPr="00A7395B">
        <w:rPr>
          <w:rFonts w:eastAsiaTheme="minorEastAsia"/>
          <w:lang w:eastAsia="zh-CN"/>
        </w:rPr>
        <w:t>ssue 6:  Impact on existing RX intermodulation requirement with 2 interfering signals</w:t>
      </w:r>
    </w:p>
    <w:p w14:paraId="7213A88A" w14:textId="77777777" w:rsidR="009F73E9" w:rsidRPr="00AC040A" w:rsidRDefault="009F73E9" w:rsidP="009F73E9">
      <w:pPr>
        <w:overflowPunct/>
        <w:autoSpaceDE/>
        <w:autoSpaceDN/>
        <w:adjustRightInd/>
        <w:spacing w:after="120"/>
        <w:textAlignment w:val="auto"/>
        <w:rPr>
          <w:rFonts w:eastAsia="宋体"/>
          <w:lang w:val="en-US" w:eastAsia="en-US"/>
        </w:rPr>
      </w:pPr>
      <w:r w:rsidRPr="00AC040A">
        <w:rPr>
          <w:rFonts w:eastAsia="宋体"/>
          <w:lang w:val="en-US" w:eastAsia="en-US"/>
        </w:rPr>
        <w:t xml:space="preserve">Way Forward: </w:t>
      </w:r>
    </w:p>
    <w:p w14:paraId="3134F43B" w14:textId="77777777" w:rsidR="00A7395B" w:rsidRPr="00A7395B" w:rsidRDefault="00A7395B" w:rsidP="00A7395B">
      <w:pPr>
        <w:numPr>
          <w:ilvl w:val="0"/>
          <w:numId w:val="8"/>
        </w:numPr>
        <w:overflowPunct/>
        <w:autoSpaceDE/>
        <w:autoSpaceDN/>
        <w:adjustRightInd/>
        <w:spacing w:after="120"/>
        <w:ind w:left="720"/>
        <w:textAlignment w:val="auto"/>
        <w:rPr>
          <w:rFonts w:eastAsia="MS Mincho"/>
          <w:lang w:val="en-US" w:eastAsia="en-US"/>
        </w:rPr>
      </w:pPr>
      <w:r w:rsidRPr="00A7395B">
        <w:rPr>
          <w:rFonts w:eastAsia="MS Mincho"/>
          <w:lang w:val="en-US" w:eastAsia="en-US"/>
        </w:rPr>
        <w:t>FFS on the following options.</w:t>
      </w:r>
    </w:p>
    <w:p w14:paraId="578A57E5"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 xml:space="preserve">Option 1: </w:t>
      </w:r>
    </w:p>
    <w:p w14:paraId="715ACB93" w14:textId="77777777" w:rsidR="00A7395B" w:rsidRPr="00A7395B" w:rsidRDefault="00A7395B" w:rsidP="00A7395B">
      <w:pPr>
        <w:numPr>
          <w:ilvl w:val="2"/>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for the receiver intermodulation requirements, BS2BS CLI should be taken into account for power level for interference signal.</w:t>
      </w:r>
    </w:p>
    <w:p w14:paraId="4340A902" w14:textId="77777777" w:rsidR="00A7395B" w:rsidRPr="00A7395B" w:rsidRDefault="00A7395B" w:rsidP="00A7395B">
      <w:pPr>
        <w:numPr>
          <w:ilvl w:val="2"/>
          <w:numId w:val="8"/>
        </w:numPr>
        <w:overflowPunct/>
        <w:autoSpaceDE/>
        <w:autoSpaceDN/>
        <w:adjustRightInd/>
        <w:spacing w:after="120"/>
        <w:textAlignment w:val="auto"/>
        <w:rPr>
          <w:rFonts w:eastAsia="MS Mincho"/>
          <w:lang w:val="en-US" w:eastAsia="en-US"/>
        </w:rPr>
      </w:pPr>
      <w:r w:rsidRPr="00A7395B">
        <w:rPr>
          <w:rFonts w:eastAsia="MS Mincho" w:hint="eastAsia"/>
          <w:lang w:val="en-US" w:eastAsia="en-US"/>
        </w:rPr>
        <w:t xml:space="preserve">for receiver intermodulation requirements, consider IMD between CW/NBB/general intermodulation interfering signal </w:t>
      </w:r>
      <w:proofErr w:type="spellStart"/>
      <w:r w:rsidRPr="00A7395B">
        <w:rPr>
          <w:rFonts w:eastAsia="MS Mincho" w:hint="eastAsia"/>
          <w:lang w:val="en-US" w:eastAsia="en-US"/>
        </w:rPr>
        <w:t>intermodulate</w:t>
      </w:r>
      <w:proofErr w:type="spellEnd"/>
      <w:r w:rsidRPr="00A7395B">
        <w:rPr>
          <w:rFonts w:eastAsia="MS Mincho" w:hint="eastAsia"/>
          <w:lang w:val="en-US" w:eastAsia="en-US"/>
        </w:rPr>
        <w:t xml:space="preserve"> with SBFD DL transmission with some performance degradation on SBFD receiver</w:t>
      </w:r>
      <w:r w:rsidRPr="00A7395B">
        <w:rPr>
          <w:rFonts w:eastAsia="MS Mincho"/>
          <w:lang w:val="en-US" w:eastAsia="en-US"/>
        </w:rPr>
        <w:t>.</w:t>
      </w:r>
    </w:p>
    <w:p w14:paraId="22A08D11"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 xml:space="preserve">Option 2: new IMD requirement with 2 interfering signal scenario is not needed. </w:t>
      </w:r>
    </w:p>
    <w:p w14:paraId="045088C4"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lang w:val="en-US" w:eastAsia="en-US"/>
        </w:rPr>
        <w:t>Option 3: RAN4 to consider new RX intermodulation requirement with 2 interfering signals. RAN4 to consider the three possibilities for RX IMD and choose the most challenging one to cover others.</w:t>
      </w:r>
    </w:p>
    <w:p w14:paraId="209B7489" w14:textId="77777777" w:rsidR="00A7395B" w:rsidRPr="00A7395B" w:rsidRDefault="00A7395B" w:rsidP="00A7395B">
      <w:pPr>
        <w:numPr>
          <w:ilvl w:val="1"/>
          <w:numId w:val="8"/>
        </w:numPr>
        <w:overflowPunct/>
        <w:autoSpaceDE/>
        <w:autoSpaceDN/>
        <w:adjustRightInd/>
        <w:spacing w:after="120"/>
        <w:textAlignment w:val="auto"/>
        <w:rPr>
          <w:rFonts w:eastAsia="MS Mincho"/>
          <w:lang w:val="en-US" w:eastAsia="en-US"/>
        </w:rPr>
      </w:pPr>
      <w:r w:rsidRPr="00A7395B">
        <w:rPr>
          <w:rFonts w:eastAsia="MS Mincho" w:hint="eastAsia"/>
          <w:lang w:val="en-US" w:eastAsia="en-US"/>
        </w:rPr>
        <w:t>O</w:t>
      </w:r>
      <w:r w:rsidRPr="00A7395B">
        <w:rPr>
          <w:rFonts w:eastAsia="MS Mincho"/>
          <w:lang w:val="en-US" w:eastAsia="en-US"/>
        </w:rPr>
        <w:t xml:space="preserve">ption 4: </w:t>
      </w:r>
      <w:bookmarkStart w:id="155" w:name="_Toc181956194"/>
      <w:r w:rsidRPr="00A7395B">
        <w:rPr>
          <w:rFonts w:eastAsia="MS Mincho"/>
          <w:lang w:val="en-US" w:eastAsia="en-US"/>
        </w:rPr>
        <w:t>The scenario for 2 input signals can be regarded as the worst case when setting requirement on receiver linearity.</w:t>
      </w:r>
      <w:bookmarkEnd w:id="155"/>
      <w:r w:rsidRPr="00A7395B">
        <w:rPr>
          <w:rFonts w:eastAsia="MS Mincho"/>
          <w:lang w:val="en-US" w:eastAsia="en-US"/>
        </w:rPr>
        <w:t xml:space="preserve"> For RX IMD, the mean power of both CW and modulated interfering signals is [the final agreed in-band blocking level] – 9 </w:t>
      </w:r>
      <w:proofErr w:type="spellStart"/>
      <w:r w:rsidRPr="00A7395B">
        <w:rPr>
          <w:rFonts w:eastAsia="MS Mincho"/>
          <w:lang w:val="en-US" w:eastAsia="en-US"/>
        </w:rPr>
        <w:t>dB.</w:t>
      </w:r>
      <w:proofErr w:type="spellEnd"/>
    </w:p>
    <w:p w14:paraId="74032C8A" w14:textId="77777777" w:rsidR="00AB4825" w:rsidRPr="00AB4825" w:rsidRDefault="00AB4825" w:rsidP="002C6E90">
      <w:pPr>
        <w:spacing w:after="120"/>
        <w:rPr>
          <w:rFonts w:eastAsiaTheme="minorEastAsia"/>
          <w:b/>
          <w:bCs/>
          <w:lang w:eastAsia="zh-CN"/>
        </w:rPr>
      </w:pPr>
    </w:p>
    <w:p w14:paraId="6CDECDD2" w14:textId="1C59F7C5" w:rsidR="009A10D3" w:rsidRDefault="009A10D3" w:rsidP="002C6E90">
      <w:pPr>
        <w:spacing w:after="120"/>
        <w:rPr>
          <w:rFonts w:eastAsiaTheme="minorEastAsia"/>
          <w:b/>
          <w:bCs/>
          <w:lang w:eastAsia="zh-CN"/>
        </w:rPr>
      </w:pPr>
      <w:r w:rsidRPr="002C6E90">
        <w:rPr>
          <w:rFonts w:eastAsiaTheme="minorEastAsia"/>
          <w:b/>
          <w:bCs/>
          <w:lang w:eastAsia="zh-CN"/>
        </w:rPr>
        <w:t>RRM impacts of UE-to-UE CLI handling</w:t>
      </w:r>
    </w:p>
    <w:p w14:paraId="067782A3" w14:textId="77777777" w:rsidR="006A36C2" w:rsidRPr="006A36C2" w:rsidRDefault="006A36C2" w:rsidP="006A36C2">
      <w:pPr>
        <w:spacing w:after="120"/>
        <w:rPr>
          <w:rFonts w:eastAsiaTheme="minorEastAsia"/>
          <w:lang w:eastAsia="zh-CN"/>
        </w:rPr>
      </w:pPr>
      <w:r w:rsidRPr="006A36C2">
        <w:rPr>
          <w:rFonts w:eastAsiaTheme="minorEastAsia"/>
          <w:lang w:eastAsia="zh-CN"/>
        </w:rPr>
        <w:lastRenderedPageBreak/>
        <w:t>Issue 1-1-1: Measurement methods</w:t>
      </w:r>
    </w:p>
    <w:p w14:paraId="31DB578B"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Agreements (from Mon AH session)</w:t>
      </w:r>
    </w:p>
    <w:p w14:paraId="46BA4F67"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 xml:space="preserve">RAN4 to define the CLI measurement requirements for Method #3 (UE measures RSSI within UL </w:t>
      </w:r>
      <w:proofErr w:type="spellStart"/>
      <w:r w:rsidRPr="006A36C2">
        <w:rPr>
          <w:rFonts w:eastAsia="MS Mincho"/>
          <w:lang w:val="en-US" w:eastAsia="en-US"/>
        </w:rPr>
        <w:t>subband</w:t>
      </w:r>
      <w:proofErr w:type="spellEnd"/>
      <w:r w:rsidRPr="006A36C2">
        <w:rPr>
          <w:rFonts w:eastAsia="MS Mincho"/>
          <w:lang w:val="en-US" w:eastAsia="en-US"/>
        </w:rPr>
        <w:t>)</w:t>
      </w:r>
    </w:p>
    <w:p w14:paraId="74850F70" w14:textId="77777777" w:rsidR="006A36C2" w:rsidRPr="006A36C2" w:rsidRDefault="006A36C2" w:rsidP="006A36C2">
      <w:pPr>
        <w:spacing w:after="120"/>
        <w:rPr>
          <w:rFonts w:eastAsiaTheme="minorEastAsia"/>
          <w:lang w:eastAsia="zh-CN"/>
        </w:rPr>
      </w:pPr>
      <w:r w:rsidRPr="006A36C2">
        <w:rPr>
          <w:rFonts w:eastAsiaTheme="minorEastAsia"/>
          <w:lang w:eastAsia="zh-CN"/>
        </w:rPr>
        <w:t xml:space="preserve">Issue 1-1-3: Measurement resources </w:t>
      </w:r>
    </w:p>
    <w:p w14:paraId="2FAE208B"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 xml:space="preserve">Agreements </w:t>
      </w:r>
    </w:p>
    <w:p w14:paraId="46233ADB"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 xml:space="preserve">Define measurement requirements assuming wideband reporting for L1-SRS-RSRP and L1-CLI-RSSI, and do not need to consider </w:t>
      </w:r>
      <w:proofErr w:type="spellStart"/>
      <w:r w:rsidRPr="006A36C2">
        <w:rPr>
          <w:rFonts w:eastAsia="MS Mincho"/>
          <w:lang w:val="en-US" w:eastAsia="en-US"/>
        </w:rPr>
        <w:t>subband</w:t>
      </w:r>
      <w:proofErr w:type="spellEnd"/>
      <w:r w:rsidRPr="006A36C2">
        <w:rPr>
          <w:rFonts w:eastAsia="MS Mincho"/>
          <w:lang w:val="en-US" w:eastAsia="en-US"/>
        </w:rPr>
        <w:t xml:space="preserve"> reporting. FFS if UE is able to measure both DL </w:t>
      </w:r>
      <w:proofErr w:type="spellStart"/>
      <w:r w:rsidRPr="006A36C2">
        <w:rPr>
          <w:rFonts w:eastAsia="MS Mincho"/>
          <w:lang w:val="en-US" w:eastAsia="en-US"/>
        </w:rPr>
        <w:t>subbands</w:t>
      </w:r>
      <w:proofErr w:type="spellEnd"/>
      <w:r w:rsidRPr="006A36C2">
        <w:rPr>
          <w:rFonts w:eastAsia="MS Mincho"/>
          <w:lang w:val="en-US" w:eastAsia="en-US"/>
        </w:rPr>
        <w:t xml:space="preserve"> simultaneously in case of DUD and how such measurement capability affects measurements period and accuracy requirements.</w:t>
      </w:r>
    </w:p>
    <w:p w14:paraId="5095AC8A"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RAN4 to define requirements for L1-CLI-RSRI and L1-SRS-RSRP measurement for semi-static, aperiodic and periodic resource types.</w:t>
      </w:r>
    </w:p>
    <w:p w14:paraId="190900D4" w14:textId="77777777" w:rsidR="006A36C2" w:rsidRPr="006A36C2" w:rsidRDefault="006A36C2" w:rsidP="006A36C2">
      <w:pPr>
        <w:spacing w:after="120"/>
        <w:rPr>
          <w:rFonts w:eastAsiaTheme="minorEastAsia"/>
          <w:lang w:eastAsia="zh-CN"/>
        </w:rPr>
      </w:pPr>
      <w:r w:rsidRPr="006A36C2">
        <w:rPr>
          <w:rFonts w:eastAsiaTheme="minorEastAsia"/>
          <w:lang w:eastAsia="zh-CN"/>
        </w:rPr>
        <w:t xml:space="preserve">Issue 1-1-4: Measurement reporting  </w:t>
      </w:r>
    </w:p>
    <w:p w14:paraId="09717E90"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 xml:space="preserve">Agreements </w:t>
      </w:r>
    </w:p>
    <w:p w14:paraId="621120F8"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Focus on aperiodic reporting mode for Rel-19 CLI measurement, for other reporting modes hold on the discussion pending on further progress in RAN1.</w:t>
      </w:r>
    </w:p>
    <w:p w14:paraId="462AAEF2"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L1-RSRP measurement reporting requirement for aperiodic reporting can be reused for the aperiodic L1 based CLI measurement reporting.</w:t>
      </w:r>
    </w:p>
    <w:p w14:paraId="6E86667C" w14:textId="77777777" w:rsidR="006A36C2" w:rsidRPr="006A36C2" w:rsidRDefault="006A36C2" w:rsidP="006A36C2">
      <w:pPr>
        <w:spacing w:after="120"/>
        <w:rPr>
          <w:rFonts w:eastAsiaTheme="minorEastAsia"/>
          <w:lang w:eastAsia="zh-CN"/>
        </w:rPr>
      </w:pPr>
      <w:r w:rsidRPr="006A36C2">
        <w:rPr>
          <w:rFonts w:eastAsiaTheme="minorEastAsia"/>
          <w:lang w:eastAsia="zh-CN"/>
        </w:rPr>
        <w:t xml:space="preserve">Issue 1-1-5: Scheduling restriction  </w:t>
      </w:r>
    </w:p>
    <w:p w14:paraId="35168474"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Agreements (from Thu AH session)</w:t>
      </w:r>
    </w:p>
    <w:p w14:paraId="3BE43513"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 xml:space="preserve">For L1-SRS-RSRP, </w:t>
      </w:r>
    </w:p>
    <w:p w14:paraId="3CD4F910"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For UL, scheduling restrictions always apply, for both FR1 and FR2.</w:t>
      </w:r>
    </w:p>
    <w:p w14:paraId="5163A883"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 xml:space="preserve">For DL, scheduling restriction does not apply to the symbols with SRS if UE is able to support FDM-ed DL reception and SRS measurement if RAN1 will define optional UE capability for </w:t>
      </w:r>
      <w:proofErr w:type="spellStart"/>
      <w:r w:rsidRPr="006A36C2">
        <w:rPr>
          <w:rFonts w:eastAsia="MS Mincho"/>
          <w:lang w:val="en-US" w:eastAsia="en-US"/>
        </w:rPr>
        <w:t>FDMed</w:t>
      </w:r>
      <w:proofErr w:type="spellEnd"/>
      <w:r w:rsidRPr="006A36C2">
        <w:rPr>
          <w:rFonts w:eastAsia="MS Mincho"/>
          <w:lang w:val="en-US" w:eastAsia="en-US"/>
        </w:rPr>
        <w:t xml:space="preserve"> DL reception and SRS measurement; otherwise (if UE does not support the capability or RAN1 does not define the capability), scheduling restriction applies.</w:t>
      </w:r>
    </w:p>
    <w:p w14:paraId="7744914A"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The restricted symbols at least include symbols for measurement resource and Y symbols before symbols for measurement resource and Y is</w:t>
      </w:r>
      <w:r w:rsidRPr="006A36C2">
        <w:rPr>
          <w:rFonts w:eastAsia="MS Mincho" w:hint="eastAsia"/>
          <w:lang w:val="en-US" w:eastAsia="en-US"/>
        </w:rPr>
        <w:t xml:space="preserve"> </w:t>
      </w:r>
      <w:r w:rsidRPr="006A36C2">
        <w:rPr>
          <w:rFonts w:eastAsia="MS Mincho"/>
          <w:lang w:val="en-US" w:eastAsia="en-US"/>
        </w:rPr>
        <w:t xml:space="preserve">re-using same number as R16 requirements, </w:t>
      </w:r>
    </w:p>
    <w:p w14:paraId="1C86ACB6" w14:textId="77777777" w:rsidR="006A36C2" w:rsidRPr="006A36C2" w:rsidRDefault="006A36C2" w:rsidP="00A661FF">
      <w:pPr>
        <w:numPr>
          <w:ilvl w:val="2"/>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 xml:space="preserve">Note: this time has accounted for the UL/DL switching time. </w:t>
      </w:r>
    </w:p>
    <w:p w14:paraId="759C7A16"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FFS whether there is restriction on symbols after the symbols for measurement resource considering UL/DL transition.</w:t>
      </w:r>
    </w:p>
    <w:p w14:paraId="0F049222"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For L1-CLI-RSSI Methods #1,</w:t>
      </w:r>
      <w:r w:rsidRPr="006A36C2">
        <w:rPr>
          <w:rFonts w:eastAsia="MS Mincho" w:hint="eastAsia"/>
          <w:lang w:val="en-US" w:eastAsia="en-US"/>
        </w:rPr>
        <w:t xml:space="preserve"> </w:t>
      </w:r>
    </w:p>
    <w:p w14:paraId="3D66EACF"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For UL, scheduling restrictions always apply, for both FR1 and FR2.</w:t>
      </w:r>
    </w:p>
    <w:p w14:paraId="304AD37A"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 xml:space="preserve">For DL, scheduling restrictions do not apply except when CLI resources are not </w:t>
      </w:r>
      <w:proofErr w:type="spellStart"/>
      <w:r w:rsidRPr="006A36C2">
        <w:rPr>
          <w:rFonts w:eastAsia="MS Mincho"/>
          <w:lang w:val="en-US" w:eastAsia="en-US"/>
        </w:rPr>
        <w:t>TypeD</w:t>
      </w:r>
      <w:proofErr w:type="spellEnd"/>
      <w:r w:rsidRPr="006A36C2">
        <w:rPr>
          <w:rFonts w:eastAsia="MS Mincho"/>
          <w:lang w:val="en-US" w:eastAsia="en-US"/>
        </w:rPr>
        <w:t xml:space="preserve"> QCL-ed with PDCCH/PDSCH in FR2.</w:t>
      </w:r>
    </w:p>
    <w:p w14:paraId="419FC5B6"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The restricted symbols at least include symbols for measurement resource, FFS whether restriction on additional symbols is needed.</w:t>
      </w:r>
    </w:p>
    <w:p w14:paraId="2970C184"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For L1-CLI-RSSI Method #3,</w:t>
      </w:r>
      <w:r w:rsidRPr="006A36C2">
        <w:rPr>
          <w:rFonts w:eastAsia="MS Mincho" w:hint="eastAsia"/>
          <w:lang w:val="en-US" w:eastAsia="en-US"/>
        </w:rPr>
        <w:t xml:space="preserve"> </w:t>
      </w:r>
      <w:r w:rsidRPr="006A36C2">
        <w:rPr>
          <w:rFonts w:eastAsia="MS Mincho"/>
          <w:lang w:val="en-US" w:eastAsia="en-US"/>
        </w:rPr>
        <w:t>scheduling restriction requirements are FFS</w:t>
      </w:r>
    </w:p>
    <w:p w14:paraId="1488C814" w14:textId="77777777" w:rsidR="006A36C2" w:rsidRPr="006A36C2" w:rsidRDefault="006A36C2" w:rsidP="006A36C2">
      <w:pPr>
        <w:spacing w:after="120"/>
        <w:rPr>
          <w:rFonts w:eastAsiaTheme="minorEastAsia"/>
          <w:lang w:eastAsia="zh-CN"/>
        </w:rPr>
      </w:pPr>
      <w:r w:rsidRPr="006A36C2">
        <w:rPr>
          <w:rFonts w:eastAsiaTheme="minorEastAsia"/>
          <w:lang w:eastAsia="zh-CN"/>
        </w:rPr>
        <w:t>Issue 1-2-1: Side conditions</w:t>
      </w:r>
    </w:p>
    <w:p w14:paraId="5E705532"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Agreements (from online session)</w:t>
      </w:r>
    </w:p>
    <w:p w14:paraId="16814645"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For SRS configuration, reuse R16 assumptions on SRS configuration for L1 SRS-RSRP measurements</w:t>
      </w:r>
    </w:p>
    <w:p w14:paraId="78717624"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 xml:space="preserve">Agreements </w:t>
      </w:r>
    </w:p>
    <w:p w14:paraId="33CE424F"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 xml:space="preserve">Further discuss timing offset side condition for accuracy requirements in the performance part of the WI, including whether to consider intra-cell scenario only or both intra- and inter-cell scenarios for defining the side condition. </w:t>
      </w:r>
    </w:p>
    <w:p w14:paraId="0AD294AA"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hint="eastAsia"/>
          <w:lang w:val="en-US" w:eastAsia="en-US"/>
        </w:rPr>
        <w:t>F</w:t>
      </w:r>
      <w:r w:rsidRPr="006A36C2">
        <w:rPr>
          <w:rFonts w:eastAsia="MS Mincho"/>
          <w:lang w:val="en-US" w:eastAsia="en-US"/>
        </w:rPr>
        <w:t>or SRS Es/</w:t>
      </w:r>
      <w:proofErr w:type="spellStart"/>
      <w:r w:rsidRPr="006A36C2">
        <w:rPr>
          <w:rFonts w:eastAsia="MS Mincho"/>
          <w:lang w:val="en-US" w:eastAsia="en-US"/>
        </w:rPr>
        <w:t>Iot</w:t>
      </w:r>
      <w:proofErr w:type="spellEnd"/>
      <w:r w:rsidRPr="006A36C2">
        <w:rPr>
          <w:rFonts w:eastAsia="MS Mincho"/>
          <w:lang w:val="en-US" w:eastAsia="en-US"/>
        </w:rPr>
        <w:t>, further discuss the following options</w:t>
      </w:r>
    </w:p>
    <w:p w14:paraId="4B9DE791"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Option 1</w:t>
      </w:r>
      <w:r w:rsidRPr="006A36C2">
        <w:rPr>
          <w:rFonts w:eastAsia="MS Mincho" w:hint="eastAsia"/>
          <w:lang w:val="en-US" w:eastAsia="en-US"/>
        </w:rPr>
        <w:t>:</w:t>
      </w:r>
      <w:r w:rsidRPr="006A36C2">
        <w:rPr>
          <w:rFonts w:eastAsia="MS Mincho"/>
          <w:lang w:val="en-US" w:eastAsia="en-US"/>
        </w:rPr>
        <w:t xml:space="preserve"> 1dB</w:t>
      </w:r>
    </w:p>
    <w:p w14:paraId="03C98D28"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Option 2: &gt; 1dB</w:t>
      </w:r>
    </w:p>
    <w:p w14:paraId="6638E516" w14:textId="77777777" w:rsidR="006A36C2" w:rsidRPr="006A36C2" w:rsidRDefault="006A36C2" w:rsidP="00A661FF">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hint="eastAsia"/>
          <w:lang w:val="en-US" w:eastAsia="en-US"/>
        </w:rPr>
        <w:t>F</w:t>
      </w:r>
      <w:r w:rsidRPr="006A36C2">
        <w:rPr>
          <w:rFonts w:eastAsia="MS Mincho"/>
          <w:lang w:val="en-US" w:eastAsia="en-US"/>
        </w:rPr>
        <w:t>or SRS BW, further discuss the following options</w:t>
      </w:r>
    </w:p>
    <w:p w14:paraId="2FB9679E"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Option 1</w:t>
      </w:r>
      <w:r w:rsidRPr="006A36C2">
        <w:rPr>
          <w:rFonts w:eastAsia="MS Mincho" w:hint="eastAsia"/>
          <w:lang w:val="en-US" w:eastAsia="en-US"/>
        </w:rPr>
        <w:t>:</w:t>
      </w:r>
      <w:r w:rsidRPr="006A36C2">
        <w:rPr>
          <w:rFonts w:eastAsia="MS Mincho"/>
          <w:lang w:val="en-US" w:eastAsia="en-US"/>
        </w:rPr>
        <w:t xml:space="preserve"> 24RB</w:t>
      </w:r>
    </w:p>
    <w:p w14:paraId="76C8DE14" w14:textId="77777777" w:rsidR="006A36C2" w:rsidRPr="006A36C2" w:rsidRDefault="006A36C2" w:rsidP="00A661FF">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lastRenderedPageBreak/>
        <w:t>Option 2: 48RB</w:t>
      </w:r>
    </w:p>
    <w:p w14:paraId="12FCA2A0" w14:textId="77777777" w:rsidR="006A36C2" w:rsidRPr="006A36C2" w:rsidRDefault="006A36C2" w:rsidP="006A36C2">
      <w:pPr>
        <w:spacing w:after="120"/>
        <w:rPr>
          <w:rFonts w:eastAsiaTheme="minorEastAsia"/>
          <w:lang w:eastAsia="zh-CN"/>
        </w:rPr>
      </w:pPr>
      <w:r w:rsidRPr="006A36C2">
        <w:rPr>
          <w:rFonts w:eastAsiaTheme="minorEastAsia"/>
          <w:lang w:eastAsia="zh-CN"/>
        </w:rPr>
        <w:t>Issue 1-2-2: Measurement period</w:t>
      </w:r>
    </w:p>
    <w:p w14:paraId="00F78342"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Agreements (from online session)</w:t>
      </w:r>
    </w:p>
    <w:p w14:paraId="3273381F" w14:textId="77777777" w:rsidR="006A36C2" w:rsidRPr="006A36C2" w:rsidRDefault="006A36C2" w:rsidP="00B038AD">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RAN4 to define one set of accuracy requirements based 1 sample.</w:t>
      </w:r>
    </w:p>
    <w:p w14:paraId="093CB922" w14:textId="77777777" w:rsidR="006A36C2" w:rsidRPr="006A36C2" w:rsidRDefault="006A36C2" w:rsidP="00B038AD">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 xml:space="preserve">Send LS to RAN1/2 on whether the NW configuration of </w:t>
      </w:r>
      <w:proofErr w:type="spellStart"/>
      <w:r w:rsidRPr="006A36C2">
        <w:rPr>
          <w:rFonts w:eastAsia="MS Mincho"/>
          <w:lang w:val="en-US" w:eastAsia="en-US"/>
        </w:rPr>
        <w:t>timeRestrictionForChannelMeasurement</w:t>
      </w:r>
      <w:proofErr w:type="spellEnd"/>
      <w:r w:rsidRPr="006A36C2">
        <w:rPr>
          <w:rFonts w:eastAsia="MS Mincho"/>
          <w:lang w:val="en-US" w:eastAsia="en-US"/>
        </w:rPr>
        <w:t xml:space="preserve"> or a similar configuration will apply for L1 SRS-RSRP and/or CLI-RSSI measurement. </w:t>
      </w:r>
    </w:p>
    <w:p w14:paraId="79971159" w14:textId="77777777" w:rsidR="006A36C2" w:rsidRPr="006A36C2" w:rsidRDefault="006A36C2" w:rsidP="00B038AD">
      <w:pPr>
        <w:numPr>
          <w:ilvl w:val="1"/>
          <w:numId w:val="8"/>
        </w:numPr>
        <w:overflowPunct/>
        <w:autoSpaceDE/>
        <w:autoSpaceDN/>
        <w:adjustRightInd/>
        <w:spacing w:after="120"/>
        <w:textAlignment w:val="auto"/>
        <w:rPr>
          <w:rFonts w:eastAsia="MS Mincho"/>
          <w:lang w:val="en-US" w:eastAsia="en-US"/>
        </w:rPr>
      </w:pPr>
      <w:r w:rsidRPr="006A36C2">
        <w:rPr>
          <w:rFonts w:eastAsia="MS Mincho"/>
          <w:lang w:val="en-US" w:eastAsia="en-US"/>
        </w:rPr>
        <w:t>From RAN4 requirement perspective: if it applies, RAN4 to define two sets of requirements for L1 SRS-RSRP measurement delay.</w:t>
      </w:r>
    </w:p>
    <w:p w14:paraId="33816A2C"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 xml:space="preserve">Agreements </w:t>
      </w:r>
    </w:p>
    <w:p w14:paraId="06D2EC56" w14:textId="77777777" w:rsidR="006A36C2" w:rsidRPr="006A36C2" w:rsidRDefault="006A36C2" w:rsidP="00B038AD">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For aperiodic resources, measurement period is based on 1 sample.</w:t>
      </w:r>
    </w:p>
    <w:p w14:paraId="65646779" w14:textId="77777777" w:rsidR="006A36C2" w:rsidRPr="006A36C2" w:rsidRDefault="006A36C2" w:rsidP="006A36C2">
      <w:pPr>
        <w:spacing w:after="120"/>
        <w:rPr>
          <w:rFonts w:eastAsiaTheme="minorEastAsia"/>
          <w:lang w:eastAsia="zh-CN"/>
        </w:rPr>
      </w:pPr>
      <w:r w:rsidRPr="006A36C2">
        <w:rPr>
          <w:rFonts w:eastAsiaTheme="minorEastAsia"/>
          <w:lang w:eastAsia="zh-CN"/>
        </w:rPr>
        <w:t>Issue 1-3-1: Measurement timing for Method #3</w:t>
      </w:r>
    </w:p>
    <w:p w14:paraId="57E28272" w14:textId="77777777" w:rsidR="006A36C2" w:rsidRPr="006A36C2" w:rsidRDefault="006A36C2" w:rsidP="00A661FF">
      <w:pPr>
        <w:overflowPunct/>
        <w:autoSpaceDE/>
        <w:autoSpaceDN/>
        <w:adjustRightInd/>
        <w:spacing w:after="120"/>
        <w:textAlignment w:val="auto"/>
        <w:rPr>
          <w:rFonts w:eastAsia="宋体"/>
          <w:highlight w:val="green"/>
          <w:lang w:val="en-US" w:eastAsia="en-US"/>
        </w:rPr>
      </w:pPr>
      <w:r w:rsidRPr="006A36C2">
        <w:rPr>
          <w:rFonts w:eastAsia="宋体"/>
          <w:highlight w:val="green"/>
          <w:lang w:val="en-US" w:eastAsia="en-US"/>
        </w:rPr>
        <w:t>Agreements (from online session)</w:t>
      </w:r>
    </w:p>
    <w:p w14:paraId="27B32210" w14:textId="77777777" w:rsidR="006A36C2" w:rsidRPr="006A36C2" w:rsidRDefault="006A36C2" w:rsidP="00B038AD">
      <w:pPr>
        <w:numPr>
          <w:ilvl w:val="0"/>
          <w:numId w:val="8"/>
        </w:numPr>
        <w:overflowPunct/>
        <w:autoSpaceDE/>
        <w:autoSpaceDN/>
        <w:adjustRightInd/>
        <w:spacing w:after="120"/>
        <w:ind w:left="720"/>
        <w:textAlignment w:val="auto"/>
        <w:rPr>
          <w:rFonts w:eastAsia="MS Mincho"/>
          <w:lang w:val="en-US" w:eastAsia="en-US"/>
        </w:rPr>
      </w:pPr>
      <w:r w:rsidRPr="006A36C2">
        <w:rPr>
          <w:rFonts w:eastAsia="MS Mincho"/>
          <w:lang w:val="en-US" w:eastAsia="en-US"/>
        </w:rPr>
        <w:t>Base on DL reference timing</w:t>
      </w:r>
    </w:p>
    <w:p w14:paraId="299390AB" w14:textId="77777777" w:rsidR="00A7395B" w:rsidRPr="002C6E90" w:rsidRDefault="00A7395B" w:rsidP="002C6E90">
      <w:pPr>
        <w:spacing w:after="120"/>
        <w:rPr>
          <w:rFonts w:eastAsiaTheme="minorEastAsia"/>
          <w:b/>
          <w:bCs/>
          <w:lang w:eastAsia="zh-CN"/>
        </w:rPr>
      </w:pPr>
    </w:p>
    <w:p w14:paraId="16328239" w14:textId="77777777" w:rsidR="009A10D3" w:rsidRPr="002C6E90" w:rsidRDefault="009A10D3" w:rsidP="002C6E90">
      <w:pPr>
        <w:spacing w:after="120"/>
        <w:rPr>
          <w:rFonts w:eastAsiaTheme="minorEastAsia"/>
          <w:b/>
          <w:bCs/>
          <w:lang w:eastAsia="zh-CN"/>
        </w:rPr>
      </w:pPr>
      <w:r w:rsidRPr="002C6E90">
        <w:rPr>
          <w:rFonts w:eastAsiaTheme="minorEastAsia"/>
          <w:b/>
          <w:bCs/>
          <w:lang w:eastAsia="zh-CN"/>
        </w:rPr>
        <w:t>RRM impacts of SBFD operation</w:t>
      </w:r>
    </w:p>
    <w:p w14:paraId="14F89E64" w14:textId="77777777" w:rsidR="00AB5603" w:rsidRPr="00AB5603" w:rsidRDefault="00AB5603" w:rsidP="00AB5603">
      <w:pPr>
        <w:spacing w:after="120"/>
        <w:rPr>
          <w:rFonts w:eastAsiaTheme="minorEastAsia"/>
          <w:lang w:eastAsia="zh-CN"/>
        </w:rPr>
      </w:pPr>
      <w:r w:rsidRPr="00AB5603">
        <w:rPr>
          <w:rFonts w:eastAsiaTheme="minorEastAsia"/>
          <w:lang w:eastAsia="zh-CN"/>
        </w:rPr>
        <w:t xml:space="preserve">Issue 2-1-1b: CSI-RS L1 measurement – puncturing in frequency domain </w:t>
      </w:r>
    </w:p>
    <w:p w14:paraId="20E11881" w14:textId="77777777" w:rsidR="00AB5603" w:rsidRPr="00AB5603" w:rsidRDefault="00AB5603" w:rsidP="00AB5603">
      <w:pPr>
        <w:overflowPunct/>
        <w:autoSpaceDE/>
        <w:autoSpaceDN/>
        <w:adjustRightInd/>
        <w:spacing w:after="120"/>
        <w:textAlignment w:val="auto"/>
        <w:rPr>
          <w:rFonts w:eastAsia="宋体"/>
          <w:highlight w:val="green"/>
          <w:lang w:val="en-US" w:eastAsia="en-US"/>
        </w:rPr>
      </w:pPr>
      <w:r w:rsidRPr="00AB5603">
        <w:rPr>
          <w:rFonts w:eastAsia="宋体"/>
          <w:highlight w:val="green"/>
          <w:lang w:val="en-US" w:eastAsia="en-US"/>
        </w:rPr>
        <w:t xml:space="preserve">Agreements </w:t>
      </w:r>
    </w:p>
    <w:p w14:paraId="7675CCD9" w14:textId="77777777" w:rsidR="00AB5603" w:rsidRPr="00AB5603" w:rsidRDefault="00AB5603" w:rsidP="00890DC7">
      <w:pPr>
        <w:numPr>
          <w:ilvl w:val="0"/>
          <w:numId w:val="8"/>
        </w:numPr>
        <w:overflowPunct/>
        <w:autoSpaceDE/>
        <w:autoSpaceDN/>
        <w:adjustRightInd/>
        <w:spacing w:after="120"/>
        <w:ind w:left="720"/>
        <w:textAlignment w:val="auto"/>
        <w:rPr>
          <w:rFonts w:eastAsia="MS Mincho"/>
          <w:lang w:val="en-US" w:eastAsia="en-US"/>
        </w:rPr>
      </w:pPr>
      <w:r w:rsidRPr="00AB5603">
        <w:rPr>
          <w:rFonts w:eastAsia="MS Mincho"/>
          <w:lang w:val="en-US" w:eastAsia="en-US"/>
        </w:rPr>
        <w:t>Further discuss measurement period requirements for CSI-RS based L1 measurement in SBFD symbols with DUD case</w:t>
      </w:r>
    </w:p>
    <w:p w14:paraId="2040A5AF" w14:textId="77777777" w:rsidR="00AB5603" w:rsidRPr="00AB5603" w:rsidRDefault="00AB5603" w:rsidP="00890DC7">
      <w:pPr>
        <w:numPr>
          <w:ilvl w:val="1"/>
          <w:numId w:val="8"/>
        </w:numPr>
        <w:overflowPunct/>
        <w:autoSpaceDE/>
        <w:autoSpaceDN/>
        <w:adjustRightInd/>
        <w:spacing w:after="120"/>
        <w:textAlignment w:val="auto"/>
        <w:rPr>
          <w:rFonts w:eastAsia="MS Mincho"/>
          <w:lang w:val="en-US" w:eastAsia="en-US"/>
        </w:rPr>
      </w:pPr>
      <w:r w:rsidRPr="00AB5603">
        <w:rPr>
          <w:rFonts w:eastAsia="MS Mincho"/>
          <w:lang w:val="en-US" w:eastAsia="en-US"/>
        </w:rPr>
        <w:t xml:space="preserve">Option 1: existing measurement period for CSI-RS based L1 measurement apply, with the assumption that UE measures both DL </w:t>
      </w:r>
      <w:proofErr w:type="spellStart"/>
      <w:r w:rsidRPr="00AB5603">
        <w:rPr>
          <w:rFonts w:eastAsia="MS Mincho"/>
          <w:lang w:val="en-US" w:eastAsia="en-US"/>
        </w:rPr>
        <w:t>subbands</w:t>
      </w:r>
      <w:proofErr w:type="spellEnd"/>
      <w:r w:rsidRPr="00AB5603">
        <w:rPr>
          <w:rFonts w:eastAsia="MS Mincho"/>
          <w:lang w:val="en-US" w:eastAsia="en-US"/>
        </w:rPr>
        <w:t xml:space="preserve"> on each CSI-RS resource occasion.</w:t>
      </w:r>
    </w:p>
    <w:p w14:paraId="6B20DFFF" w14:textId="77777777" w:rsidR="00AB5603" w:rsidRPr="00AB5603" w:rsidRDefault="00AB5603" w:rsidP="00890DC7">
      <w:pPr>
        <w:numPr>
          <w:ilvl w:val="1"/>
          <w:numId w:val="8"/>
        </w:numPr>
        <w:overflowPunct/>
        <w:autoSpaceDE/>
        <w:autoSpaceDN/>
        <w:adjustRightInd/>
        <w:spacing w:after="120"/>
        <w:textAlignment w:val="auto"/>
        <w:rPr>
          <w:rFonts w:eastAsia="MS Mincho"/>
          <w:lang w:val="en-US" w:eastAsia="en-US"/>
        </w:rPr>
      </w:pPr>
      <w:r w:rsidRPr="00AB5603">
        <w:rPr>
          <w:rFonts w:eastAsia="MS Mincho"/>
          <w:lang w:val="en-US" w:eastAsia="en-US"/>
        </w:rPr>
        <w:t xml:space="preserve">Option 2: doubling existing measurement period, with the assumption that UE measures one DL </w:t>
      </w:r>
      <w:proofErr w:type="spellStart"/>
      <w:r w:rsidRPr="00AB5603">
        <w:rPr>
          <w:rFonts w:eastAsia="MS Mincho"/>
          <w:lang w:val="en-US" w:eastAsia="en-US"/>
        </w:rPr>
        <w:t>subband</w:t>
      </w:r>
      <w:proofErr w:type="spellEnd"/>
      <w:r w:rsidRPr="00AB5603">
        <w:rPr>
          <w:rFonts w:eastAsia="MS Mincho"/>
          <w:lang w:val="en-US" w:eastAsia="en-US"/>
        </w:rPr>
        <w:t xml:space="preserve"> on each CSI-RS resource occasion.</w:t>
      </w:r>
    </w:p>
    <w:p w14:paraId="673E2708" w14:textId="77777777" w:rsidR="00AB5603" w:rsidRPr="00AB5603" w:rsidRDefault="00AB5603" w:rsidP="00890DC7">
      <w:pPr>
        <w:numPr>
          <w:ilvl w:val="1"/>
          <w:numId w:val="8"/>
        </w:numPr>
        <w:overflowPunct/>
        <w:autoSpaceDE/>
        <w:autoSpaceDN/>
        <w:adjustRightInd/>
        <w:spacing w:after="120"/>
        <w:textAlignment w:val="auto"/>
        <w:rPr>
          <w:rFonts w:eastAsia="MS Mincho"/>
          <w:lang w:val="en-US" w:eastAsia="en-US"/>
        </w:rPr>
      </w:pPr>
      <w:r w:rsidRPr="00AB5603">
        <w:rPr>
          <w:rFonts w:eastAsia="MS Mincho"/>
          <w:lang w:val="en-US" w:eastAsia="en-US"/>
        </w:rPr>
        <w:t>Option 3: Consider the UE measurement capability</w:t>
      </w:r>
    </w:p>
    <w:p w14:paraId="566C3F3D" w14:textId="77777777" w:rsidR="00AB5603" w:rsidRPr="00AB5603" w:rsidRDefault="00AB5603" w:rsidP="00890DC7">
      <w:pPr>
        <w:numPr>
          <w:ilvl w:val="0"/>
          <w:numId w:val="8"/>
        </w:numPr>
        <w:overflowPunct/>
        <w:autoSpaceDE/>
        <w:autoSpaceDN/>
        <w:adjustRightInd/>
        <w:spacing w:after="120"/>
        <w:ind w:left="720"/>
        <w:textAlignment w:val="auto"/>
        <w:rPr>
          <w:rFonts w:eastAsia="MS Mincho"/>
          <w:lang w:val="en-US" w:eastAsia="en-US"/>
        </w:rPr>
      </w:pPr>
      <w:r w:rsidRPr="00AB5603">
        <w:rPr>
          <w:rFonts w:eastAsia="MS Mincho" w:hint="eastAsia"/>
          <w:lang w:val="en-US" w:eastAsia="en-US"/>
        </w:rPr>
        <w:t>F</w:t>
      </w:r>
      <w:r w:rsidRPr="00AB5603">
        <w:rPr>
          <w:rFonts w:eastAsia="MS Mincho"/>
          <w:lang w:val="en-US" w:eastAsia="en-US"/>
        </w:rPr>
        <w:t>FS whether and how to account for the UE capability on CSI processing time.</w:t>
      </w:r>
    </w:p>
    <w:p w14:paraId="11C2DF21" w14:textId="77777777" w:rsidR="00AB5603" w:rsidRPr="00AB5603" w:rsidRDefault="00AB5603" w:rsidP="00890DC7">
      <w:pPr>
        <w:numPr>
          <w:ilvl w:val="0"/>
          <w:numId w:val="8"/>
        </w:numPr>
        <w:overflowPunct/>
        <w:autoSpaceDE/>
        <w:autoSpaceDN/>
        <w:adjustRightInd/>
        <w:spacing w:after="120"/>
        <w:ind w:left="720"/>
        <w:textAlignment w:val="auto"/>
        <w:rPr>
          <w:rFonts w:eastAsia="MS Mincho"/>
          <w:lang w:val="en-US" w:eastAsia="en-US"/>
        </w:rPr>
      </w:pPr>
      <w:r w:rsidRPr="00AB5603">
        <w:rPr>
          <w:rFonts w:eastAsia="MS Mincho"/>
          <w:lang w:val="en-US" w:eastAsia="en-US"/>
        </w:rPr>
        <w:t>Further discuss the accuracy requirements for the following cases</w:t>
      </w:r>
    </w:p>
    <w:p w14:paraId="7BF6B1E7" w14:textId="77777777" w:rsidR="00AB5603" w:rsidRPr="00AB5603" w:rsidRDefault="00AB5603" w:rsidP="00890DC7">
      <w:pPr>
        <w:numPr>
          <w:ilvl w:val="1"/>
          <w:numId w:val="8"/>
        </w:numPr>
        <w:overflowPunct/>
        <w:autoSpaceDE/>
        <w:autoSpaceDN/>
        <w:adjustRightInd/>
        <w:spacing w:after="120"/>
        <w:textAlignment w:val="auto"/>
        <w:rPr>
          <w:rFonts w:eastAsia="MS Mincho"/>
          <w:lang w:val="en-US" w:eastAsia="en-US"/>
        </w:rPr>
      </w:pPr>
      <w:r w:rsidRPr="00AB5603">
        <w:rPr>
          <w:rFonts w:eastAsia="MS Mincho"/>
          <w:lang w:val="en-US" w:eastAsia="en-US"/>
        </w:rPr>
        <w:t>Case 1: X1 &gt;= X3 and X2 &gt;= X3</w:t>
      </w:r>
    </w:p>
    <w:p w14:paraId="4213DE9C" w14:textId="77777777" w:rsidR="00AB5603" w:rsidRPr="00AB5603" w:rsidRDefault="00AB5603" w:rsidP="00890DC7">
      <w:pPr>
        <w:numPr>
          <w:ilvl w:val="1"/>
          <w:numId w:val="8"/>
        </w:numPr>
        <w:overflowPunct/>
        <w:autoSpaceDE/>
        <w:autoSpaceDN/>
        <w:adjustRightInd/>
        <w:spacing w:after="120"/>
        <w:textAlignment w:val="auto"/>
        <w:rPr>
          <w:rFonts w:eastAsia="MS Mincho"/>
          <w:lang w:val="en-US" w:eastAsia="en-US"/>
        </w:rPr>
      </w:pPr>
      <w:r w:rsidRPr="00AB5603">
        <w:rPr>
          <w:rFonts w:eastAsia="MS Mincho"/>
          <w:lang w:val="en-US" w:eastAsia="en-US"/>
        </w:rPr>
        <w:t>Case 2: X1 &gt;= X3 and X2 &lt; X3</w:t>
      </w:r>
    </w:p>
    <w:p w14:paraId="0F4FCB89" w14:textId="77777777" w:rsidR="00AB5603" w:rsidRPr="00AB5603" w:rsidRDefault="00AB5603" w:rsidP="00890DC7">
      <w:pPr>
        <w:numPr>
          <w:ilvl w:val="1"/>
          <w:numId w:val="8"/>
        </w:numPr>
        <w:overflowPunct/>
        <w:autoSpaceDE/>
        <w:autoSpaceDN/>
        <w:adjustRightInd/>
        <w:spacing w:after="120"/>
        <w:textAlignment w:val="auto"/>
        <w:rPr>
          <w:rFonts w:eastAsia="MS Mincho"/>
          <w:lang w:val="en-US" w:eastAsia="en-US"/>
        </w:rPr>
      </w:pPr>
      <w:r w:rsidRPr="00AB5603">
        <w:rPr>
          <w:rFonts w:eastAsia="MS Mincho"/>
          <w:lang w:val="en-US" w:eastAsia="en-US"/>
        </w:rPr>
        <w:t>Case 3: X1 &lt; X3 and X2 &lt; X3, (X1 + X2) &gt;= X3</w:t>
      </w:r>
    </w:p>
    <w:p w14:paraId="033FF77A" w14:textId="77777777" w:rsidR="00AB5603" w:rsidRPr="00AB5603" w:rsidRDefault="00AB5603" w:rsidP="00890DC7">
      <w:pPr>
        <w:overflowPunct/>
        <w:autoSpaceDE/>
        <w:autoSpaceDN/>
        <w:adjustRightInd/>
        <w:spacing w:after="120"/>
        <w:ind w:left="720"/>
        <w:textAlignment w:val="auto"/>
        <w:rPr>
          <w:rFonts w:eastAsia="MS Mincho"/>
          <w:lang w:val="en-US" w:eastAsia="en-US"/>
        </w:rPr>
      </w:pPr>
      <w:r w:rsidRPr="00AB5603">
        <w:rPr>
          <w:rFonts w:eastAsia="MS Mincho"/>
          <w:lang w:val="en-US" w:eastAsia="en-US"/>
        </w:rPr>
        <w:t>where X1 and X2 are CSI-RS BW in DL sub-band #1 and sub-band #2, and X3 is the min BW with which the existing accuracy requirements apply (X3=48 for L1-RSRP/L1-SINR and X3=24 for RLM/BFD/CBD).</w:t>
      </w:r>
    </w:p>
    <w:p w14:paraId="4C9FF8F4" w14:textId="77777777" w:rsidR="00890DC7" w:rsidRDefault="00890DC7" w:rsidP="00AB5603">
      <w:pPr>
        <w:spacing w:after="120"/>
        <w:rPr>
          <w:rFonts w:eastAsiaTheme="minorEastAsia"/>
          <w:lang w:eastAsia="zh-CN"/>
        </w:rPr>
      </w:pPr>
    </w:p>
    <w:p w14:paraId="4805B958" w14:textId="0BBC29E5" w:rsidR="00AB5603" w:rsidRPr="00AB5603" w:rsidRDefault="00AB5603" w:rsidP="00AB5603">
      <w:pPr>
        <w:spacing w:after="120"/>
        <w:rPr>
          <w:rFonts w:eastAsiaTheme="minorEastAsia"/>
          <w:lang w:eastAsia="zh-CN"/>
        </w:rPr>
      </w:pPr>
      <w:r w:rsidRPr="00AB5603">
        <w:rPr>
          <w:rFonts w:eastAsiaTheme="minorEastAsia"/>
          <w:lang w:eastAsia="zh-CN"/>
        </w:rPr>
        <w:t xml:space="preserve">Issue 2-1-2: Requirements for CSI-RS based L3 measurement </w:t>
      </w:r>
    </w:p>
    <w:p w14:paraId="1EA43D64" w14:textId="77777777" w:rsidR="00AB5603" w:rsidRPr="00AB5603" w:rsidRDefault="00AB5603" w:rsidP="00AB5603">
      <w:pPr>
        <w:overflowPunct/>
        <w:autoSpaceDE/>
        <w:autoSpaceDN/>
        <w:adjustRightInd/>
        <w:spacing w:after="120"/>
        <w:textAlignment w:val="auto"/>
        <w:rPr>
          <w:rFonts w:eastAsia="宋体"/>
          <w:highlight w:val="green"/>
          <w:lang w:val="en-US" w:eastAsia="en-US"/>
        </w:rPr>
      </w:pPr>
      <w:r w:rsidRPr="00AB5603">
        <w:rPr>
          <w:rFonts w:eastAsia="宋体"/>
          <w:highlight w:val="green"/>
          <w:lang w:val="en-US" w:eastAsia="en-US"/>
        </w:rPr>
        <w:t>Agreements (from Wed AH session)</w:t>
      </w:r>
    </w:p>
    <w:p w14:paraId="1DD3D655" w14:textId="77777777" w:rsidR="00AB5603" w:rsidRPr="00AB5603" w:rsidRDefault="00AB5603" w:rsidP="00890DC7">
      <w:pPr>
        <w:numPr>
          <w:ilvl w:val="0"/>
          <w:numId w:val="8"/>
        </w:numPr>
        <w:overflowPunct/>
        <w:autoSpaceDE/>
        <w:autoSpaceDN/>
        <w:adjustRightInd/>
        <w:spacing w:after="120"/>
        <w:ind w:left="720"/>
        <w:textAlignment w:val="auto"/>
        <w:rPr>
          <w:rFonts w:eastAsia="MS Mincho"/>
          <w:lang w:val="en-US" w:eastAsia="en-US"/>
        </w:rPr>
      </w:pPr>
      <w:r w:rsidRPr="00AB5603">
        <w:rPr>
          <w:rFonts w:eastAsia="MS Mincho" w:hint="eastAsia"/>
          <w:lang w:val="en-US" w:eastAsia="en-US"/>
        </w:rPr>
        <w:t>F</w:t>
      </w:r>
      <w:r w:rsidRPr="00AB5603">
        <w:rPr>
          <w:rFonts w:eastAsia="MS Mincho"/>
          <w:lang w:val="en-US" w:eastAsia="en-US"/>
        </w:rPr>
        <w:t xml:space="preserve">or DU case: </w:t>
      </w:r>
    </w:p>
    <w:p w14:paraId="62D24CC6" w14:textId="77777777" w:rsidR="00AB5603" w:rsidRPr="00AB5603" w:rsidRDefault="00AB5603" w:rsidP="00890DC7">
      <w:pPr>
        <w:numPr>
          <w:ilvl w:val="1"/>
          <w:numId w:val="8"/>
        </w:numPr>
        <w:overflowPunct/>
        <w:autoSpaceDE/>
        <w:autoSpaceDN/>
        <w:adjustRightInd/>
        <w:spacing w:after="120"/>
        <w:textAlignment w:val="auto"/>
        <w:rPr>
          <w:rFonts w:eastAsia="MS Mincho"/>
          <w:lang w:val="en-US" w:eastAsia="en-US"/>
        </w:rPr>
      </w:pPr>
      <w:r w:rsidRPr="00AB5603">
        <w:rPr>
          <w:rFonts w:eastAsia="MS Mincho"/>
          <w:lang w:val="en-US" w:eastAsia="en-US"/>
        </w:rPr>
        <w:t xml:space="preserve">UE measurement requirements would be same as in legacy with the condition that all CSI-RS resources configured for measurement are available in DL </w:t>
      </w:r>
      <w:proofErr w:type="spellStart"/>
      <w:r w:rsidRPr="00AB5603">
        <w:rPr>
          <w:rFonts w:eastAsia="MS Mincho"/>
          <w:lang w:val="en-US" w:eastAsia="en-US"/>
        </w:rPr>
        <w:t>subband</w:t>
      </w:r>
      <w:proofErr w:type="spellEnd"/>
      <w:r w:rsidRPr="00AB5603">
        <w:rPr>
          <w:rFonts w:eastAsia="MS Mincho"/>
          <w:lang w:val="en-US" w:eastAsia="en-US"/>
        </w:rPr>
        <w:t xml:space="preserve"> of SBFD symbols and/or on non-SBFD DL symbols. </w:t>
      </w:r>
    </w:p>
    <w:p w14:paraId="38D8363A" w14:textId="77777777" w:rsidR="00AB5603" w:rsidRPr="00AB5603" w:rsidRDefault="00AB5603" w:rsidP="00890DC7">
      <w:pPr>
        <w:numPr>
          <w:ilvl w:val="0"/>
          <w:numId w:val="8"/>
        </w:numPr>
        <w:overflowPunct/>
        <w:autoSpaceDE/>
        <w:autoSpaceDN/>
        <w:adjustRightInd/>
        <w:spacing w:after="120"/>
        <w:ind w:left="720"/>
        <w:textAlignment w:val="auto"/>
        <w:rPr>
          <w:rFonts w:eastAsia="MS Mincho"/>
          <w:lang w:val="en-US" w:eastAsia="en-US"/>
        </w:rPr>
      </w:pPr>
      <w:r w:rsidRPr="00AB5603">
        <w:rPr>
          <w:rFonts w:eastAsia="MS Mincho"/>
          <w:lang w:val="en-US" w:eastAsia="en-US"/>
        </w:rPr>
        <w:t>FFS on DUD case</w:t>
      </w:r>
    </w:p>
    <w:p w14:paraId="274BA387" w14:textId="77777777" w:rsidR="00401816" w:rsidRDefault="00401816" w:rsidP="009A10D3">
      <w:pPr>
        <w:spacing w:after="120"/>
        <w:rPr>
          <w:rFonts w:eastAsiaTheme="minorEastAsia"/>
          <w:b/>
          <w:bCs/>
          <w:lang w:eastAsia="zh-CN"/>
        </w:rPr>
      </w:pPr>
    </w:p>
    <w:p w14:paraId="1A3CC365" w14:textId="77777777" w:rsidR="009A10D3" w:rsidRDefault="009A10D3" w:rsidP="009A10D3">
      <w:pPr>
        <w:pStyle w:val="Heading4"/>
        <w:rPr>
          <w:lang w:eastAsia="ja-JP"/>
        </w:rPr>
      </w:pPr>
      <w:r>
        <w:rPr>
          <w:lang w:eastAsia="ja-JP"/>
        </w:rPr>
        <w:t>2.4.2</w:t>
      </w:r>
      <w:r>
        <w:rPr>
          <w:lang w:eastAsia="ja-JP"/>
        </w:rPr>
        <w:tab/>
        <w:t>Remaining Open issues</w:t>
      </w:r>
    </w:p>
    <w:p w14:paraId="2820AE4B" w14:textId="32C5DF5C" w:rsidR="009A10D3"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RAN4 aspects for SBFD system parameters</w:t>
      </w:r>
      <w:r w:rsidR="001078C2">
        <w:rPr>
          <w:rFonts w:eastAsia="宋体"/>
          <w:lang w:eastAsia="zh-CN"/>
        </w:rPr>
        <w:t xml:space="preserve">, including: </w:t>
      </w:r>
    </w:p>
    <w:p w14:paraId="6C16A37C" w14:textId="0D6E69AA" w:rsidR="001078C2" w:rsidRDefault="009F73E9" w:rsidP="001078C2">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9F73E9">
        <w:rPr>
          <w:rFonts w:eastAsia="宋体"/>
          <w:lang w:eastAsia="zh-CN"/>
        </w:rPr>
        <w:t>Declaration and flexibility for SBFD operation</w:t>
      </w:r>
      <w:r>
        <w:rPr>
          <w:rFonts w:eastAsia="宋体"/>
          <w:lang w:eastAsia="zh-CN"/>
        </w:rPr>
        <w:t xml:space="preserve"> for FR1 MR BS;</w:t>
      </w:r>
    </w:p>
    <w:p w14:paraId="5FD84904" w14:textId="533936DD" w:rsidR="009F73E9" w:rsidRDefault="00755651" w:rsidP="001078C2">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 xml:space="preserve">Remaining issues for </w:t>
      </w:r>
      <w:r w:rsidRPr="00755651">
        <w:rPr>
          <w:rFonts w:eastAsia="宋体"/>
          <w:lang w:eastAsia="zh-CN"/>
        </w:rPr>
        <w:t xml:space="preserve">DL/UL </w:t>
      </w:r>
      <w:proofErr w:type="spellStart"/>
      <w:r w:rsidRPr="00755651">
        <w:rPr>
          <w:rFonts w:eastAsia="宋体"/>
          <w:lang w:eastAsia="zh-CN"/>
        </w:rPr>
        <w:t>subband</w:t>
      </w:r>
      <w:proofErr w:type="spellEnd"/>
      <w:r w:rsidRPr="00755651">
        <w:rPr>
          <w:rFonts w:eastAsia="宋体"/>
          <w:lang w:eastAsia="zh-CN"/>
        </w:rPr>
        <w:t xml:space="preserve"> configurations support for SBFD</w:t>
      </w:r>
      <w:r>
        <w:rPr>
          <w:rFonts w:eastAsia="宋体"/>
          <w:lang w:eastAsia="zh-CN"/>
        </w:rPr>
        <w:t>;</w:t>
      </w:r>
    </w:p>
    <w:p w14:paraId="6F98C7E3" w14:textId="4FE6F16B" w:rsidR="00755651" w:rsidRDefault="00755651" w:rsidP="001078C2">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755651">
        <w:rPr>
          <w:rFonts w:eastAsia="宋体"/>
          <w:lang w:eastAsia="zh-CN"/>
        </w:rPr>
        <w:t xml:space="preserve">Requirement </w:t>
      </w:r>
      <w:r>
        <w:rPr>
          <w:rFonts w:eastAsia="宋体"/>
          <w:lang w:eastAsia="zh-CN"/>
        </w:rPr>
        <w:t>a</w:t>
      </w:r>
      <w:r w:rsidRPr="00755651">
        <w:rPr>
          <w:rFonts w:eastAsia="宋体"/>
          <w:lang w:eastAsia="zh-CN"/>
        </w:rPr>
        <w:t>pplicability for SBFD</w:t>
      </w:r>
    </w:p>
    <w:p w14:paraId="40C66BA9" w14:textId="76E3E247" w:rsidR="00755651" w:rsidRDefault="00342161" w:rsidP="001078C2">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lastRenderedPageBreak/>
        <w:t>RAN4 impact of the mechanisms of l</w:t>
      </w:r>
      <w:r w:rsidR="00755651" w:rsidRPr="00755651">
        <w:rPr>
          <w:rFonts w:eastAsia="宋体"/>
          <w:lang w:eastAsia="zh-CN"/>
        </w:rPr>
        <w:t xml:space="preserve">imiting Maximum UE Transmit power </w:t>
      </w:r>
      <w:r w:rsidR="00755651">
        <w:rPr>
          <w:rFonts w:eastAsia="宋体"/>
          <w:lang w:eastAsia="zh-CN"/>
        </w:rPr>
        <w:t>and u</w:t>
      </w:r>
      <w:r w:rsidR="00755651" w:rsidRPr="00755651">
        <w:rPr>
          <w:rFonts w:eastAsia="宋体"/>
          <w:lang w:eastAsia="zh-CN"/>
        </w:rPr>
        <w:t>sing threshold(s) to limit the scheduling of cell-edge UEs in SBFD symbols/slots</w:t>
      </w:r>
      <w:r>
        <w:rPr>
          <w:rFonts w:eastAsia="宋体"/>
          <w:lang w:eastAsia="zh-CN"/>
        </w:rPr>
        <w:t xml:space="preserve">, if RAN1 confirm the necessity of introducing those mechanisms. </w:t>
      </w:r>
    </w:p>
    <w:p w14:paraId="1F6CB6A8" w14:textId="53D13A6C" w:rsidR="00342161" w:rsidRPr="003F1C08" w:rsidRDefault="00342161" w:rsidP="001078C2">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342161">
        <w:rPr>
          <w:rFonts w:eastAsia="宋体"/>
          <w:lang w:eastAsia="zh-CN"/>
        </w:rPr>
        <w:t>RF requirement impact for PUSCH with resource muting</w:t>
      </w:r>
      <w:r>
        <w:rPr>
          <w:rFonts w:eastAsia="宋体"/>
          <w:lang w:eastAsia="zh-CN"/>
        </w:rPr>
        <w:t xml:space="preserve">. </w:t>
      </w:r>
    </w:p>
    <w:p w14:paraId="08CB3A5B" w14:textId="77777777" w:rsidR="009A10D3"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details on BS RF requirements for SBFD operation at </w:t>
      </w:r>
      <w:proofErr w:type="spellStart"/>
      <w:r w:rsidRPr="003F1C08">
        <w:rPr>
          <w:rFonts w:eastAsia="宋体"/>
          <w:lang w:eastAsia="zh-CN"/>
        </w:rPr>
        <w:t>gNB</w:t>
      </w:r>
      <w:proofErr w:type="spellEnd"/>
      <w:r w:rsidRPr="003F1C08">
        <w:rPr>
          <w:rFonts w:eastAsia="宋体"/>
          <w:lang w:eastAsia="zh-CN"/>
        </w:rPr>
        <w:t xml:space="preserve">: </w:t>
      </w:r>
    </w:p>
    <w:p w14:paraId="778A76FE" w14:textId="1FA15858" w:rsidR="009A10D3" w:rsidRDefault="00342161"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342161">
        <w:rPr>
          <w:rFonts w:eastAsia="宋体"/>
          <w:lang w:eastAsia="zh-CN"/>
        </w:rPr>
        <w:t>Location of transient period between SBFD and non-SBFD</w:t>
      </w:r>
    </w:p>
    <w:p w14:paraId="0BC6E32A" w14:textId="059A8ED7" w:rsidR="00342161" w:rsidRDefault="002941EE"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2941EE">
        <w:rPr>
          <w:rFonts w:eastAsia="宋体"/>
          <w:lang w:eastAsia="zh-CN"/>
        </w:rPr>
        <w:t xml:space="preserve">Transient period requirement applicability on SBFD </w:t>
      </w:r>
      <w:proofErr w:type="spellStart"/>
      <w:r w:rsidRPr="002941EE">
        <w:rPr>
          <w:rFonts w:eastAsia="宋体"/>
          <w:lang w:eastAsia="zh-CN"/>
        </w:rPr>
        <w:t>subbands</w:t>
      </w:r>
      <w:proofErr w:type="spellEnd"/>
    </w:p>
    <w:p w14:paraId="1603E87C" w14:textId="21A1335D" w:rsidR="009A10D3" w:rsidRDefault="002941EE"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2941EE">
        <w:rPr>
          <w:rFonts w:eastAsia="宋体"/>
          <w:lang w:eastAsia="zh-CN"/>
        </w:rPr>
        <w:t xml:space="preserve">In-channel adjacent </w:t>
      </w:r>
      <w:proofErr w:type="spellStart"/>
      <w:r w:rsidRPr="002941EE">
        <w:rPr>
          <w:rFonts w:eastAsia="宋体"/>
          <w:lang w:eastAsia="zh-CN"/>
        </w:rPr>
        <w:t>subband</w:t>
      </w:r>
      <w:proofErr w:type="spellEnd"/>
      <w:r w:rsidRPr="002941EE">
        <w:rPr>
          <w:rFonts w:eastAsia="宋体"/>
          <w:lang w:eastAsia="zh-CN"/>
        </w:rPr>
        <w:t xml:space="preserve"> requirements</w:t>
      </w:r>
      <w:r>
        <w:rPr>
          <w:rFonts w:eastAsia="宋体"/>
          <w:lang w:eastAsia="zh-CN"/>
        </w:rPr>
        <w:t xml:space="preserve"> for TX leakage and RX blocking</w:t>
      </w:r>
    </w:p>
    <w:p w14:paraId="403C3F51" w14:textId="5C9D4508" w:rsidR="001D1365" w:rsidRDefault="001D1365"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1D1365">
        <w:rPr>
          <w:rFonts w:eastAsia="宋体"/>
          <w:lang w:eastAsia="zh-CN"/>
        </w:rPr>
        <w:t>In-band blocking</w:t>
      </w:r>
      <w:r>
        <w:rPr>
          <w:rFonts w:eastAsia="宋体"/>
          <w:lang w:eastAsia="zh-CN"/>
        </w:rPr>
        <w:t xml:space="preserve"> requirement</w:t>
      </w:r>
      <w:r w:rsidRPr="001D1365">
        <w:rPr>
          <w:rFonts w:eastAsia="宋体"/>
          <w:lang w:eastAsia="zh-CN"/>
        </w:rPr>
        <w:t xml:space="preserve"> and additional emission</w:t>
      </w:r>
      <w:r>
        <w:rPr>
          <w:rFonts w:eastAsia="宋体"/>
          <w:lang w:eastAsia="zh-CN"/>
        </w:rPr>
        <w:t xml:space="preserve"> requirement if the necessity confirmed </w:t>
      </w:r>
    </w:p>
    <w:p w14:paraId="1928D3EF" w14:textId="59B44C36" w:rsidR="001D1365" w:rsidRDefault="001D1365"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1D1365">
        <w:rPr>
          <w:rFonts w:eastAsia="宋体"/>
          <w:lang w:eastAsia="zh-CN"/>
        </w:rPr>
        <w:t>ACS requirement</w:t>
      </w:r>
    </w:p>
    <w:p w14:paraId="74DC9ED6" w14:textId="7A538BD7" w:rsidR="001D1365" w:rsidRDefault="001D1365" w:rsidP="009A10D3">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1D1365">
        <w:rPr>
          <w:rFonts w:eastAsia="宋体"/>
          <w:lang w:eastAsia="zh-CN"/>
        </w:rPr>
        <w:t>RX intermodulation requirement with 1 interfering signal</w:t>
      </w:r>
      <w:r>
        <w:rPr>
          <w:rFonts w:eastAsia="宋体"/>
          <w:lang w:eastAsia="zh-CN"/>
        </w:rPr>
        <w:t>, and 2 interfering signal</w:t>
      </w:r>
      <w:r w:rsidR="00C15219">
        <w:rPr>
          <w:rFonts w:eastAsia="宋体"/>
          <w:lang w:val="en-US" w:eastAsia="zh-CN"/>
        </w:rPr>
        <w:t>s</w:t>
      </w:r>
      <w:r>
        <w:rPr>
          <w:rFonts w:eastAsia="宋体"/>
          <w:lang w:eastAsia="zh-CN"/>
        </w:rPr>
        <w:t xml:space="preserve"> if the necessity confirmed</w:t>
      </w:r>
      <w:r w:rsidR="00312FDE">
        <w:rPr>
          <w:rFonts w:eastAsia="宋体"/>
          <w:lang w:eastAsia="zh-CN"/>
        </w:rPr>
        <w:t>.</w:t>
      </w:r>
    </w:p>
    <w:p w14:paraId="2EFA9A6A" w14:textId="4D63B1F0" w:rsidR="009A10D3"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applicable RRM core requirements for UE-to-UE CLI handling mechanisms</w:t>
      </w:r>
      <w:r w:rsidR="00C15219">
        <w:rPr>
          <w:rFonts w:eastAsia="宋体"/>
          <w:lang w:eastAsia="zh-CN"/>
        </w:rPr>
        <w:t xml:space="preserve">: </w:t>
      </w:r>
    </w:p>
    <w:p w14:paraId="04AE34A9" w14:textId="34B104B7" w:rsidR="00C15219" w:rsidRDefault="008602A8" w:rsidP="00C15219">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 xml:space="preserve">Scheduling restriction for </w:t>
      </w:r>
      <w:r w:rsidRPr="008602A8">
        <w:rPr>
          <w:rFonts w:eastAsia="宋体"/>
          <w:lang w:eastAsia="zh-CN"/>
        </w:rPr>
        <w:t>L1-SRS-RSRP</w:t>
      </w:r>
      <w:r>
        <w:rPr>
          <w:rFonts w:eastAsia="宋体"/>
          <w:lang w:eastAsia="zh-CN"/>
        </w:rPr>
        <w:t xml:space="preserve"> and L1-CLI-RSSI measurements</w:t>
      </w:r>
    </w:p>
    <w:p w14:paraId="08066324" w14:textId="4201E32C" w:rsidR="008602A8" w:rsidRPr="008602A8" w:rsidRDefault="008C4AAC" w:rsidP="008602A8">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M</w:t>
      </w:r>
      <w:r w:rsidR="008602A8">
        <w:rPr>
          <w:rFonts w:eastAsia="宋体"/>
          <w:lang w:eastAsia="zh-CN"/>
        </w:rPr>
        <w:t>easurement period for L1-SRS-RSRP and L1-CLI-RSSI measurement</w:t>
      </w:r>
    </w:p>
    <w:p w14:paraId="5F02A547" w14:textId="26829324" w:rsidR="009A10D3" w:rsidRDefault="009A10D3"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Remaining details on other RRM core requirements for SBFD operation, if identified</w:t>
      </w:r>
      <w:r w:rsidR="00312FDE">
        <w:rPr>
          <w:rFonts w:eastAsia="宋体"/>
          <w:lang w:eastAsia="zh-CN"/>
        </w:rPr>
        <w:t>.</w:t>
      </w:r>
    </w:p>
    <w:p w14:paraId="7C33B898" w14:textId="0DA22D7E" w:rsidR="008602A8" w:rsidRDefault="00312FDE" w:rsidP="00312FDE">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sidRPr="00312FDE">
        <w:rPr>
          <w:rFonts w:eastAsia="宋体"/>
          <w:lang w:eastAsia="zh-CN"/>
        </w:rPr>
        <w:t>CSI-RS L1 measurement</w:t>
      </w:r>
      <w:r>
        <w:rPr>
          <w:rFonts w:eastAsia="宋体"/>
          <w:lang w:eastAsia="zh-CN"/>
        </w:rPr>
        <w:t xml:space="preserve"> requirement</w:t>
      </w:r>
      <w:r w:rsidR="005A129D">
        <w:rPr>
          <w:rFonts w:eastAsia="宋体"/>
          <w:lang w:eastAsia="zh-CN"/>
        </w:rPr>
        <w:t xml:space="preserve"> for SBFD operation</w:t>
      </w:r>
    </w:p>
    <w:p w14:paraId="2D42342F" w14:textId="4AA4131F" w:rsidR="00312FDE" w:rsidRDefault="00312FDE" w:rsidP="00312FDE">
      <w:pPr>
        <w:numPr>
          <w:ilvl w:val="2"/>
          <w:numId w:val="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hint="eastAsia"/>
          <w:lang w:eastAsia="zh-CN"/>
        </w:rPr>
        <w:t>C</w:t>
      </w:r>
      <w:r>
        <w:rPr>
          <w:rFonts w:eastAsia="宋体"/>
          <w:lang w:eastAsia="zh-CN"/>
        </w:rPr>
        <w:t xml:space="preserve">SI-RS L3 measurement requirement for DUD case. </w:t>
      </w:r>
    </w:p>
    <w:p w14:paraId="15B2E897" w14:textId="3D4A9E31" w:rsidR="00890DC7" w:rsidRPr="003F1C08" w:rsidRDefault="00890DC7" w:rsidP="009A10D3">
      <w:pPr>
        <w:numPr>
          <w:ilvl w:val="1"/>
          <w:numId w:val="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 xml:space="preserve">CR drafting to implement the </w:t>
      </w:r>
      <w:r w:rsidR="001078C2">
        <w:rPr>
          <w:rFonts w:eastAsia="宋体"/>
          <w:lang w:eastAsia="zh-CN"/>
        </w:rPr>
        <w:t xml:space="preserve">agreements for BS RF requirements in TS 38.104 and RRM requirement in TS38.133. </w:t>
      </w:r>
    </w:p>
    <w:p w14:paraId="038B8DA8" w14:textId="77777777" w:rsidR="009A10D3" w:rsidRPr="00B9325A" w:rsidRDefault="009A10D3" w:rsidP="009A10D3">
      <w:pPr>
        <w:rPr>
          <w:rFonts w:eastAsia="Yu Mincho"/>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88E0C1" w14:textId="4B29BC7A" w:rsidR="008D69AC" w:rsidRDefault="008D69AC" w:rsidP="0049192D">
      <w:pPr>
        <w:overflowPunct/>
        <w:autoSpaceDE/>
        <w:autoSpaceDN/>
        <w:snapToGrid w:val="0"/>
        <w:spacing w:after="0"/>
        <w:textAlignment w:val="auto"/>
        <w:rPr>
          <w:rFonts w:eastAsiaTheme="minorEastAsia"/>
          <w:b/>
          <w:bCs/>
          <w:lang w:eastAsia="zh-CN"/>
        </w:rPr>
      </w:pPr>
      <w:r>
        <w:rPr>
          <w:rFonts w:eastAsiaTheme="minorEastAsia" w:hint="eastAsia"/>
          <w:b/>
          <w:bCs/>
          <w:lang w:eastAsia="zh-CN"/>
        </w:rPr>
        <w:t>R</w:t>
      </w:r>
      <w:r>
        <w:rPr>
          <w:rFonts w:eastAsiaTheme="minorEastAsia"/>
          <w:b/>
          <w:bCs/>
          <w:lang w:eastAsia="zh-CN"/>
        </w:rPr>
        <w:t>AN1#1</w:t>
      </w:r>
      <w:r w:rsidR="00C65C31">
        <w:rPr>
          <w:rFonts w:eastAsiaTheme="minorEastAsia"/>
          <w:b/>
          <w:bCs/>
          <w:lang w:eastAsia="zh-CN"/>
        </w:rPr>
        <w:t>20</w:t>
      </w:r>
    </w:p>
    <w:p w14:paraId="627803BF"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R1-2500061</w:t>
      </w:r>
      <w:r w:rsidRPr="004528A6">
        <w:rPr>
          <w:bCs/>
        </w:rPr>
        <w:tab/>
        <w:t>Discussion on SBFD TX/RX/measurement procedures</w:t>
      </w:r>
      <w:r w:rsidRPr="004528A6">
        <w:rPr>
          <w:bCs/>
        </w:rPr>
        <w:tab/>
        <w:t>TCL</w:t>
      </w:r>
    </w:p>
    <w:p w14:paraId="313491B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R1-2500062</w:t>
      </w:r>
      <w:r w:rsidRPr="004528A6">
        <w:rPr>
          <w:bCs/>
        </w:rPr>
        <w:tab/>
        <w:t>Discussion on SBFD random access operation</w:t>
      </w:r>
      <w:r w:rsidRPr="004528A6">
        <w:rPr>
          <w:bCs/>
        </w:rPr>
        <w:tab/>
        <w:t>TCL</w:t>
      </w:r>
    </w:p>
    <w:p w14:paraId="48C7502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R1-2500093</w:t>
      </w:r>
      <w:r w:rsidRPr="004528A6">
        <w:rPr>
          <w:bCs/>
        </w:rPr>
        <w:tab/>
        <w:t xml:space="preserve">On </w:t>
      </w:r>
      <w:proofErr w:type="spellStart"/>
      <w:r w:rsidRPr="004528A6">
        <w:rPr>
          <w:bCs/>
        </w:rPr>
        <w:t>subband</w:t>
      </w:r>
      <w:proofErr w:type="spellEnd"/>
      <w:r w:rsidRPr="004528A6">
        <w:rPr>
          <w:bCs/>
        </w:rPr>
        <w:t xml:space="preserve"> full duplex design</w:t>
      </w:r>
      <w:r w:rsidRPr="004528A6">
        <w:rPr>
          <w:bCs/>
        </w:rPr>
        <w:tab/>
        <w:t xml:space="preserve">Huawei, </w:t>
      </w:r>
      <w:proofErr w:type="spellStart"/>
      <w:r w:rsidRPr="004528A6">
        <w:rPr>
          <w:bCs/>
        </w:rPr>
        <w:t>HiSilicon</w:t>
      </w:r>
      <w:proofErr w:type="spellEnd"/>
    </w:p>
    <w:p w14:paraId="215AE23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R1-2500094</w:t>
      </w:r>
      <w:r w:rsidRPr="004528A6">
        <w:rPr>
          <w:bCs/>
        </w:rPr>
        <w:tab/>
        <w:t xml:space="preserve">On </w:t>
      </w:r>
      <w:proofErr w:type="spellStart"/>
      <w:r w:rsidRPr="004528A6">
        <w:rPr>
          <w:bCs/>
        </w:rPr>
        <w:t>subband</w:t>
      </w:r>
      <w:proofErr w:type="spellEnd"/>
      <w:r w:rsidRPr="004528A6">
        <w:rPr>
          <w:bCs/>
        </w:rPr>
        <w:t xml:space="preserve"> full duplex random access operation</w:t>
      </w:r>
      <w:r w:rsidRPr="004528A6">
        <w:rPr>
          <w:bCs/>
        </w:rPr>
        <w:tab/>
        <w:t xml:space="preserve">Huawei, </w:t>
      </w:r>
      <w:proofErr w:type="spellStart"/>
      <w:r w:rsidRPr="004528A6">
        <w:rPr>
          <w:bCs/>
        </w:rPr>
        <w:t>HiSilicon</w:t>
      </w:r>
      <w:proofErr w:type="spellEnd"/>
    </w:p>
    <w:p w14:paraId="36A5A0C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R1-2500095</w:t>
      </w:r>
      <w:r w:rsidRPr="004528A6">
        <w:rPr>
          <w:bCs/>
        </w:rPr>
        <w:tab/>
        <w:t xml:space="preserve">On cross-link interference handling for </w:t>
      </w:r>
      <w:proofErr w:type="spellStart"/>
      <w:r w:rsidRPr="004528A6">
        <w:rPr>
          <w:bCs/>
        </w:rPr>
        <w:t>subband</w:t>
      </w:r>
      <w:proofErr w:type="spellEnd"/>
      <w:r w:rsidRPr="004528A6">
        <w:rPr>
          <w:bCs/>
        </w:rPr>
        <w:t xml:space="preserve"> full duplex</w:t>
      </w:r>
      <w:r w:rsidRPr="004528A6">
        <w:rPr>
          <w:bCs/>
        </w:rPr>
        <w:tab/>
        <w:t xml:space="preserve">Huawei, </w:t>
      </w:r>
      <w:proofErr w:type="spellStart"/>
      <w:r w:rsidRPr="004528A6">
        <w:rPr>
          <w:bCs/>
        </w:rPr>
        <w:t>HiSilicon</w:t>
      </w:r>
      <w:proofErr w:type="spellEnd"/>
    </w:p>
    <w:p w14:paraId="0B16376F"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R1-2500144</w:t>
      </w:r>
      <w:r w:rsidRPr="004528A6">
        <w:rPr>
          <w:bCs/>
        </w:rPr>
        <w:tab/>
        <w:t>Discussion on transmission, reception and measurement procedures for SBFD operation</w:t>
      </w:r>
      <w:r w:rsidRPr="004528A6">
        <w:rPr>
          <w:bCs/>
        </w:rPr>
        <w:tab/>
        <w:t xml:space="preserve">ZTE Corporation, </w:t>
      </w:r>
      <w:proofErr w:type="spellStart"/>
      <w:r w:rsidRPr="004528A6">
        <w:rPr>
          <w:bCs/>
        </w:rPr>
        <w:t>Sanechips</w:t>
      </w:r>
      <w:proofErr w:type="spellEnd"/>
    </w:p>
    <w:p w14:paraId="6E594CD4"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R1-2500145</w:t>
      </w:r>
      <w:r w:rsidRPr="004528A6">
        <w:rPr>
          <w:bCs/>
        </w:rPr>
        <w:tab/>
        <w:t>Discussion on SBFD random access operation</w:t>
      </w:r>
      <w:r w:rsidRPr="004528A6">
        <w:rPr>
          <w:bCs/>
        </w:rPr>
        <w:tab/>
        <w:t xml:space="preserve">ZTE Corporation, </w:t>
      </w:r>
      <w:proofErr w:type="spellStart"/>
      <w:r w:rsidRPr="004528A6">
        <w:rPr>
          <w:bCs/>
        </w:rPr>
        <w:t>Sanechips</w:t>
      </w:r>
      <w:proofErr w:type="spellEnd"/>
    </w:p>
    <w:p w14:paraId="72E540FF"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R1-2500146</w:t>
      </w:r>
      <w:r w:rsidRPr="004528A6">
        <w:rPr>
          <w:bCs/>
        </w:rPr>
        <w:tab/>
        <w:t>Discussion on CLI handling for Rel-19 duplex operation</w:t>
      </w:r>
      <w:r w:rsidRPr="004528A6">
        <w:rPr>
          <w:bCs/>
        </w:rPr>
        <w:tab/>
        <w:t xml:space="preserve">ZTE Corporation, </w:t>
      </w:r>
      <w:proofErr w:type="spellStart"/>
      <w:r w:rsidRPr="004528A6">
        <w:rPr>
          <w:bCs/>
        </w:rPr>
        <w:t>Sanechips</w:t>
      </w:r>
      <w:proofErr w:type="spellEnd"/>
    </w:p>
    <w:p w14:paraId="5FFB6AB3"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R1-2500157</w:t>
      </w:r>
      <w:r w:rsidRPr="004528A6">
        <w:rPr>
          <w:bCs/>
        </w:rPr>
        <w:tab/>
        <w:t>Higher layer parameters for Rel-19 SBFD</w:t>
      </w:r>
      <w:r w:rsidRPr="004528A6">
        <w:rPr>
          <w:bCs/>
        </w:rPr>
        <w:tab/>
        <w:t xml:space="preserve">Huawei, </w:t>
      </w:r>
      <w:proofErr w:type="spellStart"/>
      <w:r w:rsidRPr="004528A6">
        <w:rPr>
          <w:bCs/>
        </w:rPr>
        <w:t>HiSilicon</w:t>
      </w:r>
      <w:proofErr w:type="spellEnd"/>
    </w:p>
    <w:p w14:paraId="4B393CC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R1-2500166</w:t>
      </w:r>
      <w:r w:rsidRPr="004528A6">
        <w:rPr>
          <w:bCs/>
        </w:rPr>
        <w:tab/>
        <w:t>Discussion on SBFD TX/RX/measurement procedures</w:t>
      </w:r>
      <w:r w:rsidRPr="004528A6">
        <w:rPr>
          <w:bCs/>
        </w:rPr>
        <w:tab/>
      </w:r>
      <w:proofErr w:type="spellStart"/>
      <w:r w:rsidRPr="004528A6">
        <w:rPr>
          <w:bCs/>
        </w:rPr>
        <w:t>Spreadtrum</w:t>
      </w:r>
      <w:proofErr w:type="spellEnd"/>
      <w:r w:rsidRPr="004528A6">
        <w:rPr>
          <w:bCs/>
        </w:rPr>
        <w:t>, UNISOC</w:t>
      </w:r>
    </w:p>
    <w:p w14:paraId="6DDE7443"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lastRenderedPageBreak/>
        <w:t>R1-2500167</w:t>
      </w:r>
      <w:r w:rsidRPr="004528A6">
        <w:rPr>
          <w:bCs/>
        </w:rPr>
        <w:tab/>
        <w:t>Discussion on SBFD random access operation</w:t>
      </w:r>
      <w:r w:rsidRPr="004528A6">
        <w:rPr>
          <w:bCs/>
        </w:rPr>
        <w:tab/>
      </w:r>
      <w:proofErr w:type="spellStart"/>
      <w:r w:rsidRPr="004528A6">
        <w:rPr>
          <w:bCs/>
        </w:rPr>
        <w:t>Spreadtrum</w:t>
      </w:r>
      <w:proofErr w:type="spellEnd"/>
      <w:r w:rsidRPr="004528A6">
        <w:rPr>
          <w:bCs/>
        </w:rPr>
        <w:t>, UNISOC</w:t>
      </w:r>
    </w:p>
    <w:p w14:paraId="0A1F2ED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R1-2500168</w:t>
      </w:r>
      <w:r w:rsidRPr="004528A6">
        <w:rPr>
          <w:bCs/>
        </w:rPr>
        <w:tab/>
        <w:t>Discussion on CLI handling</w:t>
      </w:r>
      <w:r w:rsidRPr="004528A6">
        <w:rPr>
          <w:bCs/>
        </w:rPr>
        <w:tab/>
      </w:r>
      <w:proofErr w:type="spellStart"/>
      <w:r w:rsidRPr="004528A6">
        <w:rPr>
          <w:bCs/>
        </w:rPr>
        <w:t>Spreadtrum</w:t>
      </w:r>
      <w:proofErr w:type="spellEnd"/>
      <w:r w:rsidRPr="004528A6">
        <w:rPr>
          <w:bCs/>
        </w:rPr>
        <w:t>, UNISOC</w:t>
      </w:r>
    </w:p>
    <w:p w14:paraId="6954DBB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R1-2500221</w:t>
      </w:r>
      <w:r w:rsidRPr="004528A6">
        <w:rPr>
          <w:bCs/>
        </w:rPr>
        <w:tab/>
        <w:t>Discussion on SBFD TX/RX/measurement procedures</w:t>
      </w:r>
      <w:r w:rsidRPr="004528A6">
        <w:rPr>
          <w:bCs/>
        </w:rPr>
        <w:tab/>
        <w:t>CATT</w:t>
      </w:r>
    </w:p>
    <w:p w14:paraId="777E3E7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R1-2500222</w:t>
      </w:r>
      <w:r w:rsidRPr="004528A6">
        <w:rPr>
          <w:bCs/>
        </w:rPr>
        <w:tab/>
        <w:t>Discussion on SBFD random access operation</w:t>
      </w:r>
      <w:r w:rsidRPr="004528A6">
        <w:rPr>
          <w:bCs/>
        </w:rPr>
        <w:tab/>
        <w:t>CATT</w:t>
      </w:r>
    </w:p>
    <w:p w14:paraId="412E6704"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R1-2500223</w:t>
      </w:r>
      <w:r w:rsidRPr="004528A6">
        <w:rPr>
          <w:bCs/>
        </w:rPr>
        <w:tab/>
        <w:t>Discussion on CLI handling for NR duplex evolution</w:t>
      </w:r>
      <w:r w:rsidRPr="004528A6">
        <w:rPr>
          <w:bCs/>
        </w:rPr>
        <w:tab/>
        <w:t>CATT</w:t>
      </w:r>
    </w:p>
    <w:p w14:paraId="2C32E8EF"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R1-2500249</w:t>
      </w:r>
      <w:r w:rsidRPr="004528A6">
        <w:rPr>
          <w:bCs/>
        </w:rPr>
        <w:tab/>
        <w:t>Discussion on SBFD TX/RX/measurement procedures</w:t>
      </w:r>
      <w:r w:rsidRPr="004528A6">
        <w:rPr>
          <w:bCs/>
        </w:rPr>
        <w:tab/>
        <w:t>LG Electronics</w:t>
      </w:r>
    </w:p>
    <w:p w14:paraId="381EE28E"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R1-2500250</w:t>
      </w:r>
      <w:r w:rsidRPr="004528A6">
        <w:rPr>
          <w:bCs/>
        </w:rPr>
        <w:tab/>
        <w:t>Discussion on SBFD random access operation</w:t>
      </w:r>
      <w:r w:rsidRPr="004528A6">
        <w:rPr>
          <w:bCs/>
        </w:rPr>
        <w:tab/>
        <w:t>LG Electronics</w:t>
      </w:r>
    </w:p>
    <w:p w14:paraId="13E6313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R1-2500251</w:t>
      </w:r>
      <w:r w:rsidRPr="004528A6">
        <w:rPr>
          <w:bCs/>
        </w:rPr>
        <w:tab/>
        <w:t>Discussion on CLI handling</w:t>
      </w:r>
      <w:r w:rsidRPr="004528A6">
        <w:rPr>
          <w:bCs/>
        </w:rPr>
        <w:tab/>
        <w:t>LG Electronics</w:t>
      </w:r>
    </w:p>
    <w:p w14:paraId="00FBA7D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R1-2500257</w:t>
      </w:r>
      <w:r w:rsidRPr="004528A6">
        <w:rPr>
          <w:bCs/>
        </w:rPr>
        <w:tab/>
        <w:t>Discussion on SBFD TX/RX/measurement procedures</w:t>
      </w:r>
      <w:r w:rsidRPr="004528A6">
        <w:rPr>
          <w:bCs/>
        </w:rPr>
        <w:tab/>
        <w:t>China Telecom</w:t>
      </w:r>
    </w:p>
    <w:p w14:paraId="51636D53"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R1-2500258</w:t>
      </w:r>
      <w:r w:rsidRPr="004528A6">
        <w:rPr>
          <w:bCs/>
        </w:rPr>
        <w:tab/>
        <w:t>Discussion on SBFD random access operation</w:t>
      </w:r>
      <w:r w:rsidRPr="004528A6">
        <w:rPr>
          <w:bCs/>
        </w:rPr>
        <w:tab/>
        <w:t>China Telecom</w:t>
      </w:r>
    </w:p>
    <w:p w14:paraId="6E65F12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R1-2500283</w:t>
      </w:r>
      <w:r w:rsidRPr="004528A6">
        <w:rPr>
          <w:bCs/>
        </w:rPr>
        <w:tab/>
        <w:t>Discussion on SBFD TX/RX/measurement procedures</w:t>
      </w:r>
      <w:r w:rsidRPr="004528A6">
        <w:rPr>
          <w:bCs/>
        </w:rPr>
        <w:tab/>
        <w:t>CMCC</w:t>
      </w:r>
    </w:p>
    <w:p w14:paraId="57E14EF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R1-2500284</w:t>
      </w:r>
      <w:r w:rsidRPr="004528A6">
        <w:rPr>
          <w:bCs/>
        </w:rPr>
        <w:tab/>
        <w:t>Discussion on SBFD random access operation</w:t>
      </w:r>
      <w:r w:rsidRPr="004528A6">
        <w:rPr>
          <w:bCs/>
        </w:rPr>
        <w:tab/>
        <w:t>CMCC</w:t>
      </w:r>
    </w:p>
    <w:p w14:paraId="799F45D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R1-2500285</w:t>
      </w:r>
      <w:r w:rsidRPr="004528A6">
        <w:rPr>
          <w:bCs/>
        </w:rPr>
        <w:tab/>
        <w:t>Discussion on CLI handling</w:t>
      </w:r>
      <w:r w:rsidRPr="004528A6">
        <w:rPr>
          <w:bCs/>
        </w:rPr>
        <w:tab/>
        <w:t>CMCC</w:t>
      </w:r>
    </w:p>
    <w:p w14:paraId="6E479A2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R1-2500314</w:t>
      </w:r>
      <w:r w:rsidRPr="004528A6">
        <w:rPr>
          <w:bCs/>
        </w:rPr>
        <w:tab/>
        <w:t>Discussion on SBFD TX/RX/measurement procedures</w:t>
      </w:r>
      <w:r w:rsidRPr="004528A6">
        <w:rPr>
          <w:bCs/>
        </w:rPr>
        <w:tab/>
        <w:t>MediaTek Inc.</w:t>
      </w:r>
    </w:p>
    <w:p w14:paraId="4BF1C1F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R1-2500315</w:t>
      </w:r>
      <w:r w:rsidRPr="004528A6">
        <w:rPr>
          <w:bCs/>
        </w:rPr>
        <w:tab/>
        <w:t>Discussion on SBFD Random Access Operation</w:t>
      </w:r>
      <w:r w:rsidRPr="004528A6">
        <w:rPr>
          <w:bCs/>
        </w:rPr>
        <w:tab/>
        <w:t>MediaTek Inc.</w:t>
      </w:r>
    </w:p>
    <w:p w14:paraId="14AB7EBF"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R1-2500316</w:t>
      </w:r>
      <w:r w:rsidRPr="004528A6">
        <w:rPr>
          <w:bCs/>
        </w:rPr>
        <w:tab/>
        <w:t>Discussion on CLI Handling in SBFD system</w:t>
      </w:r>
      <w:r w:rsidRPr="004528A6">
        <w:rPr>
          <w:bCs/>
        </w:rPr>
        <w:tab/>
        <w:t>MediaTek Inc.</w:t>
      </w:r>
    </w:p>
    <w:p w14:paraId="122A2095"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R1-2500346</w:t>
      </w:r>
      <w:r w:rsidRPr="004528A6">
        <w:rPr>
          <w:bCs/>
        </w:rPr>
        <w:tab/>
        <w:t>Discussion on Rel-19 SBFD operation</w:t>
      </w:r>
      <w:r w:rsidRPr="004528A6">
        <w:rPr>
          <w:bCs/>
        </w:rPr>
        <w:tab/>
        <w:t>vivo</w:t>
      </w:r>
    </w:p>
    <w:p w14:paraId="7530BAA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R1-2500347</w:t>
      </w:r>
      <w:r w:rsidRPr="004528A6">
        <w:rPr>
          <w:bCs/>
        </w:rPr>
        <w:tab/>
        <w:t>Discussion on random access for Rel-19 SBFD</w:t>
      </w:r>
      <w:r w:rsidRPr="004528A6">
        <w:rPr>
          <w:bCs/>
        </w:rPr>
        <w:tab/>
        <w:t>vivo</w:t>
      </w:r>
    </w:p>
    <w:p w14:paraId="6974D62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R1-2500348</w:t>
      </w:r>
      <w:r w:rsidRPr="004528A6">
        <w:rPr>
          <w:bCs/>
        </w:rPr>
        <w:tab/>
        <w:t>Discussion on CLI handling for Rel-19 NR duplex</w:t>
      </w:r>
      <w:r w:rsidRPr="004528A6">
        <w:rPr>
          <w:bCs/>
        </w:rPr>
        <w:tab/>
        <w:t>vivo</w:t>
      </w:r>
    </w:p>
    <w:p w14:paraId="4247A4C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R1-2500401</w:t>
      </w:r>
      <w:r w:rsidRPr="004528A6">
        <w:rPr>
          <w:bCs/>
        </w:rPr>
        <w:tab/>
        <w:t>Discussion for SBFD TX/RX/ measurement procedures</w:t>
      </w:r>
      <w:r w:rsidRPr="004528A6">
        <w:rPr>
          <w:bCs/>
        </w:rPr>
        <w:tab/>
      </w:r>
      <w:proofErr w:type="spellStart"/>
      <w:r w:rsidRPr="004528A6">
        <w:rPr>
          <w:bCs/>
        </w:rPr>
        <w:t>Tejas</w:t>
      </w:r>
      <w:proofErr w:type="spellEnd"/>
      <w:r w:rsidRPr="004528A6">
        <w:rPr>
          <w:bCs/>
        </w:rPr>
        <w:t xml:space="preserve"> Networks Limited</w:t>
      </w:r>
    </w:p>
    <w:p w14:paraId="518A2D2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R1-2500402</w:t>
      </w:r>
      <w:r w:rsidRPr="004528A6">
        <w:rPr>
          <w:bCs/>
        </w:rPr>
        <w:tab/>
        <w:t>Discussion on SBFD Random Access Operation</w:t>
      </w:r>
      <w:r w:rsidRPr="004528A6">
        <w:rPr>
          <w:bCs/>
        </w:rPr>
        <w:tab/>
      </w:r>
      <w:proofErr w:type="spellStart"/>
      <w:r w:rsidRPr="004528A6">
        <w:rPr>
          <w:bCs/>
        </w:rPr>
        <w:t>Tejas</w:t>
      </w:r>
      <w:proofErr w:type="spellEnd"/>
      <w:r w:rsidRPr="004528A6">
        <w:rPr>
          <w:bCs/>
        </w:rPr>
        <w:t xml:space="preserve"> Networks Limited</w:t>
      </w:r>
    </w:p>
    <w:p w14:paraId="3CF230F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R1-2500403</w:t>
      </w:r>
      <w:r w:rsidRPr="004528A6">
        <w:rPr>
          <w:bCs/>
        </w:rPr>
        <w:tab/>
        <w:t xml:space="preserve">Discussion on </w:t>
      </w:r>
      <w:proofErr w:type="spellStart"/>
      <w:r w:rsidRPr="004528A6">
        <w:rPr>
          <w:bCs/>
        </w:rPr>
        <w:t>gNB-gNB</w:t>
      </w:r>
      <w:proofErr w:type="spellEnd"/>
      <w:r w:rsidRPr="004528A6">
        <w:rPr>
          <w:bCs/>
        </w:rPr>
        <w:t xml:space="preserve"> CLI handling</w:t>
      </w:r>
      <w:r w:rsidRPr="004528A6">
        <w:rPr>
          <w:bCs/>
        </w:rPr>
        <w:tab/>
      </w:r>
      <w:proofErr w:type="spellStart"/>
      <w:r w:rsidRPr="004528A6">
        <w:rPr>
          <w:bCs/>
        </w:rPr>
        <w:t>Tejas</w:t>
      </w:r>
      <w:proofErr w:type="spellEnd"/>
      <w:r w:rsidRPr="004528A6">
        <w:rPr>
          <w:bCs/>
        </w:rPr>
        <w:t xml:space="preserve"> Networks Limited</w:t>
      </w:r>
    </w:p>
    <w:p w14:paraId="324D55B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R1-2500454</w:t>
      </w:r>
      <w:r w:rsidRPr="004528A6">
        <w:rPr>
          <w:bCs/>
        </w:rPr>
        <w:tab/>
        <w:t>Discussion on SBFD Tx/Rx/measurement procedures</w:t>
      </w:r>
      <w:r w:rsidRPr="004528A6">
        <w:rPr>
          <w:bCs/>
        </w:rPr>
        <w:tab/>
        <w:t>OPPO</w:t>
      </w:r>
    </w:p>
    <w:p w14:paraId="5BDEFD9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R1-2500455</w:t>
      </w:r>
      <w:r w:rsidRPr="004528A6">
        <w:rPr>
          <w:bCs/>
        </w:rPr>
        <w:tab/>
        <w:t>Discussion on SBFD random access operation</w:t>
      </w:r>
      <w:r w:rsidRPr="004528A6">
        <w:rPr>
          <w:bCs/>
        </w:rPr>
        <w:tab/>
        <w:t>OPPO</w:t>
      </w:r>
    </w:p>
    <w:p w14:paraId="14B4549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R1-2500456</w:t>
      </w:r>
      <w:r w:rsidRPr="004528A6">
        <w:rPr>
          <w:bCs/>
        </w:rPr>
        <w:tab/>
        <w:t>CLI handling in NR duplex operation</w:t>
      </w:r>
      <w:r w:rsidRPr="004528A6">
        <w:rPr>
          <w:bCs/>
        </w:rPr>
        <w:tab/>
        <w:t>OPPO</w:t>
      </w:r>
    </w:p>
    <w:p w14:paraId="651DF58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R1-2500500</w:t>
      </w:r>
      <w:r w:rsidRPr="004528A6">
        <w:rPr>
          <w:bCs/>
        </w:rPr>
        <w:tab/>
        <w:t>Discussion on SBFD Tx/Rx/measurement procedures</w:t>
      </w:r>
      <w:r w:rsidRPr="004528A6">
        <w:rPr>
          <w:bCs/>
        </w:rPr>
        <w:tab/>
        <w:t>Fraunhofer HHI, Fraunhofer IIS</w:t>
      </w:r>
    </w:p>
    <w:p w14:paraId="4962141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R1-2500515</w:t>
      </w:r>
      <w:r w:rsidRPr="004528A6">
        <w:rPr>
          <w:bCs/>
        </w:rPr>
        <w:tab/>
        <w:t>Discussion on SBFD TX/RX/measurement procedures</w:t>
      </w:r>
      <w:r w:rsidRPr="004528A6">
        <w:rPr>
          <w:bCs/>
        </w:rPr>
        <w:tab/>
      </w:r>
      <w:proofErr w:type="spellStart"/>
      <w:r w:rsidRPr="004528A6">
        <w:rPr>
          <w:bCs/>
        </w:rPr>
        <w:t>Ofinno</w:t>
      </w:r>
      <w:proofErr w:type="spellEnd"/>
    </w:p>
    <w:p w14:paraId="52AA79F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R1-2500516</w:t>
      </w:r>
      <w:r w:rsidRPr="004528A6">
        <w:rPr>
          <w:bCs/>
        </w:rPr>
        <w:tab/>
        <w:t>Discussion on SBFD for random-access procedure</w:t>
      </w:r>
      <w:r w:rsidRPr="004528A6">
        <w:rPr>
          <w:bCs/>
        </w:rPr>
        <w:tab/>
      </w:r>
      <w:proofErr w:type="spellStart"/>
      <w:r w:rsidRPr="004528A6">
        <w:rPr>
          <w:bCs/>
        </w:rPr>
        <w:t>Ofinno</w:t>
      </w:r>
      <w:proofErr w:type="spellEnd"/>
    </w:p>
    <w:p w14:paraId="71160C56"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R1-2500520</w:t>
      </w:r>
      <w:r w:rsidRPr="004528A6">
        <w:rPr>
          <w:bCs/>
        </w:rPr>
        <w:tab/>
        <w:t xml:space="preserve">Views on SBFD </w:t>
      </w:r>
      <w:proofErr w:type="spellStart"/>
      <w:r w:rsidRPr="004528A6">
        <w:rPr>
          <w:bCs/>
        </w:rPr>
        <w:t>TX_RX_measurement</w:t>
      </w:r>
      <w:proofErr w:type="spellEnd"/>
      <w:r w:rsidRPr="004528A6">
        <w:rPr>
          <w:bCs/>
        </w:rPr>
        <w:t xml:space="preserve"> procedures</w:t>
      </w:r>
      <w:r w:rsidRPr="004528A6">
        <w:rPr>
          <w:bCs/>
        </w:rPr>
        <w:tab/>
      </w:r>
      <w:proofErr w:type="spellStart"/>
      <w:r w:rsidRPr="004528A6">
        <w:rPr>
          <w:bCs/>
        </w:rPr>
        <w:t>InterDigital</w:t>
      </w:r>
      <w:proofErr w:type="spellEnd"/>
      <w:r w:rsidRPr="004528A6">
        <w:rPr>
          <w:bCs/>
        </w:rPr>
        <w:t>, Inc.</w:t>
      </w:r>
    </w:p>
    <w:p w14:paraId="75E438FF"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R1-2500521</w:t>
      </w:r>
      <w:r w:rsidRPr="004528A6">
        <w:rPr>
          <w:bCs/>
        </w:rPr>
        <w:tab/>
        <w:t>Discussion on SBFD random access operation</w:t>
      </w:r>
      <w:r w:rsidRPr="004528A6">
        <w:rPr>
          <w:bCs/>
        </w:rPr>
        <w:tab/>
      </w:r>
      <w:proofErr w:type="spellStart"/>
      <w:r w:rsidRPr="004528A6">
        <w:rPr>
          <w:bCs/>
        </w:rPr>
        <w:t>InterDigital</w:t>
      </w:r>
      <w:proofErr w:type="spellEnd"/>
      <w:r w:rsidRPr="004528A6">
        <w:rPr>
          <w:bCs/>
        </w:rPr>
        <w:t>, Inc.</w:t>
      </w:r>
    </w:p>
    <w:p w14:paraId="4F6B954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R1-2500522</w:t>
      </w:r>
      <w:r w:rsidRPr="004528A6">
        <w:rPr>
          <w:bCs/>
        </w:rPr>
        <w:tab/>
        <w:t>Discussion on CLI handling for SBFD operation</w:t>
      </w:r>
      <w:r w:rsidRPr="004528A6">
        <w:rPr>
          <w:bCs/>
        </w:rPr>
        <w:tab/>
      </w:r>
      <w:proofErr w:type="spellStart"/>
      <w:r w:rsidRPr="004528A6">
        <w:rPr>
          <w:bCs/>
        </w:rPr>
        <w:t>InterDigital</w:t>
      </w:r>
      <w:proofErr w:type="spellEnd"/>
      <w:r w:rsidRPr="004528A6">
        <w:rPr>
          <w:bCs/>
        </w:rPr>
        <w:t>, Inc.</w:t>
      </w:r>
    </w:p>
    <w:p w14:paraId="6D4AD4B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R1-2500587</w:t>
      </w:r>
      <w:r w:rsidRPr="004528A6">
        <w:rPr>
          <w:bCs/>
        </w:rPr>
        <w:tab/>
        <w:t>Discussion on random access for SBFD</w:t>
      </w:r>
      <w:r w:rsidRPr="004528A6">
        <w:rPr>
          <w:bCs/>
        </w:rPr>
        <w:tab/>
        <w:t>NEC</w:t>
      </w:r>
    </w:p>
    <w:p w14:paraId="6ACFE126"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R1-2500588</w:t>
      </w:r>
      <w:r w:rsidRPr="004528A6">
        <w:rPr>
          <w:bCs/>
        </w:rPr>
        <w:tab/>
        <w:t>CLI handling for NR duplex operations</w:t>
      </w:r>
      <w:r w:rsidRPr="004528A6">
        <w:rPr>
          <w:bCs/>
        </w:rPr>
        <w:tab/>
        <w:t>NEC</w:t>
      </w:r>
    </w:p>
    <w:p w14:paraId="43FD592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R1-2500620</w:t>
      </w:r>
      <w:r w:rsidRPr="004528A6">
        <w:rPr>
          <w:bCs/>
        </w:rPr>
        <w:tab/>
        <w:t xml:space="preserve">Discussion on </w:t>
      </w:r>
      <w:proofErr w:type="spellStart"/>
      <w:r w:rsidRPr="004528A6">
        <w:rPr>
          <w:bCs/>
        </w:rPr>
        <w:t>subband</w:t>
      </w:r>
      <w:proofErr w:type="spellEnd"/>
      <w:r w:rsidRPr="004528A6">
        <w:rPr>
          <w:bCs/>
        </w:rPr>
        <w:t xml:space="preserve"> non-overlapping full duplex Tx-Rx and measurement operations</w:t>
      </w:r>
      <w:r w:rsidRPr="004528A6">
        <w:rPr>
          <w:bCs/>
        </w:rPr>
        <w:tab/>
        <w:t>NEC</w:t>
      </w:r>
    </w:p>
    <w:p w14:paraId="6951173C"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R1-2500648</w:t>
      </w:r>
      <w:r w:rsidRPr="004528A6">
        <w:rPr>
          <w:bCs/>
        </w:rPr>
        <w:tab/>
        <w:t>SBFD procedures</w:t>
      </w:r>
      <w:r w:rsidRPr="004528A6">
        <w:rPr>
          <w:bCs/>
        </w:rPr>
        <w:tab/>
        <w:t>Sony</w:t>
      </w:r>
    </w:p>
    <w:p w14:paraId="66F5473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R1-2500649</w:t>
      </w:r>
      <w:r w:rsidRPr="004528A6">
        <w:rPr>
          <w:bCs/>
        </w:rPr>
        <w:tab/>
        <w:t>SBFD RACH operations</w:t>
      </w:r>
      <w:r w:rsidRPr="004528A6">
        <w:rPr>
          <w:bCs/>
        </w:rPr>
        <w:tab/>
        <w:t>Sony</w:t>
      </w:r>
    </w:p>
    <w:p w14:paraId="6ABAE55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R1-2500650</w:t>
      </w:r>
      <w:r w:rsidRPr="004528A6">
        <w:rPr>
          <w:bCs/>
        </w:rPr>
        <w:tab/>
        <w:t>SBFD CLI handling</w:t>
      </w:r>
      <w:r w:rsidRPr="004528A6">
        <w:rPr>
          <w:bCs/>
        </w:rPr>
        <w:tab/>
        <w:t>Sony</w:t>
      </w:r>
    </w:p>
    <w:p w14:paraId="1EFC65C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R1-2500697</w:t>
      </w:r>
      <w:r w:rsidRPr="004528A6">
        <w:rPr>
          <w:bCs/>
        </w:rPr>
        <w:tab/>
        <w:t>Discussion on SBFD TX/RX/measurement procedures</w:t>
      </w:r>
      <w:r w:rsidRPr="004528A6">
        <w:rPr>
          <w:bCs/>
        </w:rPr>
        <w:tab/>
        <w:t>Panasonic</w:t>
      </w:r>
    </w:p>
    <w:p w14:paraId="53D9B88B"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R1-2500698</w:t>
      </w:r>
      <w:r w:rsidRPr="004528A6">
        <w:rPr>
          <w:bCs/>
        </w:rPr>
        <w:tab/>
        <w:t>Discussion on SBFD random access operation</w:t>
      </w:r>
      <w:r w:rsidRPr="004528A6">
        <w:rPr>
          <w:bCs/>
        </w:rPr>
        <w:tab/>
        <w:t>Panasonic</w:t>
      </w:r>
    </w:p>
    <w:p w14:paraId="6289953E"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R1-2500707</w:t>
      </w:r>
      <w:r w:rsidRPr="004528A6">
        <w:rPr>
          <w:bCs/>
        </w:rPr>
        <w:tab/>
        <w:t>Discussion on CLI handling</w:t>
      </w:r>
      <w:r w:rsidRPr="004528A6">
        <w:rPr>
          <w:bCs/>
        </w:rPr>
        <w:tab/>
        <w:t>Panasonic</w:t>
      </w:r>
    </w:p>
    <w:p w14:paraId="532F692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R1-2500729</w:t>
      </w:r>
      <w:r w:rsidRPr="004528A6">
        <w:rPr>
          <w:bCs/>
        </w:rPr>
        <w:tab/>
        <w:t>Discussion on reception and transmission procedure for SBFD operation</w:t>
      </w:r>
      <w:r w:rsidRPr="004528A6">
        <w:rPr>
          <w:bCs/>
        </w:rPr>
        <w:tab/>
        <w:t>Xiaomi</w:t>
      </w:r>
    </w:p>
    <w:p w14:paraId="5CE2D4A3"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R1-2500730</w:t>
      </w:r>
      <w:r w:rsidRPr="004528A6">
        <w:rPr>
          <w:bCs/>
        </w:rPr>
        <w:tab/>
        <w:t>Discussion on SBFD random access operation</w:t>
      </w:r>
      <w:r w:rsidRPr="004528A6">
        <w:rPr>
          <w:bCs/>
        </w:rPr>
        <w:tab/>
        <w:t>Xiaomi</w:t>
      </w:r>
    </w:p>
    <w:p w14:paraId="050463A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R1-2500731</w:t>
      </w:r>
      <w:r w:rsidRPr="004528A6">
        <w:rPr>
          <w:bCs/>
        </w:rPr>
        <w:tab/>
        <w:t>Discussion on CLI handling for SBFD operation</w:t>
      </w:r>
      <w:r w:rsidRPr="004528A6">
        <w:rPr>
          <w:bCs/>
        </w:rPr>
        <w:tab/>
        <w:t>Xiaomi</w:t>
      </w:r>
    </w:p>
    <w:p w14:paraId="146EFF5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R1-2500749</w:t>
      </w:r>
      <w:r w:rsidRPr="004528A6">
        <w:rPr>
          <w:bCs/>
        </w:rPr>
        <w:tab/>
        <w:t>SBFD TX/RX/measurement procedures</w:t>
      </w:r>
      <w:r w:rsidRPr="004528A6">
        <w:rPr>
          <w:bCs/>
        </w:rPr>
        <w:tab/>
        <w:t>Ericsson</w:t>
      </w:r>
    </w:p>
    <w:p w14:paraId="01467D0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R1-2500750</w:t>
      </w:r>
      <w:r w:rsidRPr="004528A6">
        <w:rPr>
          <w:bCs/>
        </w:rPr>
        <w:tab/>
        <w:t>SBFD Random access operation</w:t>
      </w:r>
      <w:r w:rsidRPr="004528A6">
        <w:rPr>
          <w:bCs/>
        </w:rPr>
        <w:tab/>
        <w:t>Ericsson</w:t>
      </w:r>
    </w:p>
    <w:p w14:paraId="0836656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R1-2500751</w:t>
      </w:r>
      <w:r w:rsidRPr="004528A6">
        <w:rPr>
          <w:bCs/>
        </w:rPr>
        <w:tab/>
        <w:t>CLI handling</w:t>
      </w:r>
      <w:r w:rsidRPr="004528A6">
        <w:rPr>
          <w:bCs/>
        </w:rPr>
        <w:tab/>
        <w:t>Ericsson</w:t>
      </w:r>
    </w:p>
    <w:p w14:paraId="29DC282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R1-2500775</w:t>
      </w:r>
      <w:r w:rsidRPr="004528A6">
        <w:rPr>
          <w:bCs/>
        </w:rPr>
        <w:tab/>
        <w:t>Discussion on SBFD TX/RX/measurement procedures</w:t>
      </w:r>
      <w:r w:rsidRPr="004528A6">
        <w:rPr>
          <w:bCs/>
        </w:rPr>
        <w:tab/>
        <w:t>Apple</w:t>
      </w:r>
    </w:p>
    <w:p w14:paraId="7DFD7DC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R1-2500776</w:t>
      </w:r>
      <w:r w:rsidRPr="004528A6">
        <w:rPr>
          <w:bCs/>
        </w:rPr>
        <w:tab/>
        <w:t>Views on SBFD random access operation</w:t>
      </w:r>
      <w:r w:rsidRPr="004528A6">
        <w:rPr>
          <w:bCs/>
        </w:rPr>
        <w:tab/>
        <w:t>Apple</w:t>
      </w:r>
    </w:p>
    <w:p w14:paraId="00CF2B6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R1-2500777</w:t>
      </w:r>
      <w:r w:rsidRPr="004528A6">
        <w:rPr>
          <w:bCs/>
        </w:rPr>
        <w:tab/>
        <w:t>Discussion on CLI handling</w:t>
      </w:r>
      <w:r w:rsidRPr="004528A6">
        <w:rPr>
          <w:bCs/>
        </w:rPr>
        <w:tab/>
        <w:t>Apple</w:t>
      </w:r>
    </w:p>
    <w:p w14:paraId="26C1B4A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R1-2500847</w:t>
      </w:r>
      <w:r w:rsidRPr="004528A6">
        <w:rPr>
          <w:bCs/>
        </w:rPr>
        <w:tab/>
        <w:t>SBFD operation and procedures</w:t>
      </w:r>
      <w:r w:rsidRPr="004528A6">
        <w:rPr>
          <w:bCs/>
        </w:rPr>
        <w:tab/>
        <w:t>Samsung</w:t>
      </w:r>
    </w:p>
    <w:p w14:paraId="703C9CD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R1-2500848</w:t>
      </w:r>
      <w:r w:rsidRPr="004528A6">
        <w:rPr>
          <w:bCs/>
        </w:rPr>
        <w:tab/>
        <w:t>Random access on SBFD resources</w:t>
      </w:r>
      <w:r w:rsidRPr="004528A6">
        <w:rPr>
          <w:bCs/>
        </w:rPr>
        <w:tab/>
        <w:t>Samsung</w:t>
      </w:r>
    </w:p>
    <w:p w14:paraId="605A13EC"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R1-2500849</w:t>
      </w:r>
      <w:r w:rsidRPr="004528A6">
        <w:rPr>
          <w:bCs/>
        </w:rPr>
        <w:tab/>
        <w:t>Cross-link interference handling for SBFD</w:t>
      </w:r>
      <w:r w:rsidRPr="004528A6">
        <w:rPr>
          <w:bCs/>
        </w:rPr>
        <w:tab/>
        <w:t>Samsung</w:t>
      </w:r>
    </w:p>
    <w:p w14:paraId="7ABB3A4B"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R1-2500880</w:t>
      </w:r>
      <w:r w:rsidRPr="004528A6">
        <w:rPr>
          <w:bCs/>
        </w:rPr>
        <w:tab/>
        <w:t>Discussion on SBFD TX/RX/ measurement procedures</w:t>
      </w:r>
      <w:r w:rsidRPr="004528A6">
        <w:rPr>
          <w:bCs/>
        </w:rPr>
        <w:tab/>
      </w:r>
      <w:proofErr w:type="spellStart"/>
      <w:r w:rsidRPr="004528A6">
        <w:rPr>
          <w:bCs/>
        </w:rPr>
        <w:t>CEWiT</w:t>
      </w:r>
      <w:proofErr w:type="spellEnd"/>
    </w:p>
    <w:p w14:paraId="7BB84F3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R1-2500881</w:t>
      </w:r>
      <w:r w:rsidRPr="004528A6">
        <w:rPr>
          <w:bCs/>
        </w:rPr>
        <w:tab/>
        <w:t>Discussion on SBFD random access operation</w:t>
      </w:r>
      <w:r w:rsidRPr="004528A6">
        <w:rPr>
          <w:bCs/>
        </w:rPr>
        <w:tab/>
      </w:r>
      <w:proofErr w:type="spellStart"/>
      <w:r w:rsidRPr="004528A6">
        <w:rPr>
          <w:bCs/>
        </w:rPr>
        <w:t>CEWiT</w:t>
      </w:r>
      <w:proofErr w:type="spellEnd"/>
    </w:p>
    <w:p w14:paraId="68C420D6"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R1-2500882</w:t>
      </w:r>
      <w:r w:rsidRPr="004528A6">
        <w:rPr>
          <w:bCs/>
        </w:rPr>
        <w:tab/>
        <w:t>Discussion on CLI handling</w:t>
      </w:r>
      <w:r w:rsidRPr="004528A6">
        <w:rPr>
          <w:bCs/>
        </w:rPr>
        <w:tab/>
      </w:r>
      <w:proofErr w:type="spellStart"/>
      <w:r w:rsidRPr="004528A6">
        <w:rPr>
          <w:bCs/>
        </w:rPr>
        <w:t>CEWiT</w:t>
      </w:r>
      <w:proofErr w:type="spellEnd"/>
    </w:p>
    <w:p w14:paraId="472C979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R1-2500883</w:t>
      </w:r>
      <w:r w:rsidRPr="004528A6">
        <w:rPr>
          <w:bCs/>
        </w:rPr>
        <w:tab/>
        <w:t>SBFD random access operation</w:t>
      </w:r>
      <w:r w:rsidRPr="004528A6">
        <w:rPr>
          <w:bCs/>
        </w:rPr>
        <w:tab/>
        <w:t>Lenovo</w:t>
      </w:r>
    </w:p>
    <w:p w14:paraId="14BF901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R1-2500908</w:t>
      </w:r>
      <w:r w:rsidRPr="004528A6">
        <w:rPr>
          <w:bCs/>
        </w:rPr>
        <w:tab/>
        <w:t>Discussion on SBFD TX/RX/measurement procedures</w:t>
      </w:r>
      <w:r w:rsidRPr="004528A6">
        <w:rPr>
          <w:bCs/>
        </w:rPr>
        <w:tab/>
        <w:t>ETRI</w:t>
      </w:r>
    </w:p>
    <w:p w14:paraId="1408545F"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R1-2500909</w:t>
      </w:r>
      <w:r w:rsidRPr="004528A6">
        <w:rPr>
          <w:bCs/>
        </w:rPr>
        <w:tab/>
        <w:t>SBFD random access operation</w:t>
      </w:r>
      <w:r w:rsidRPr="004528A6">
        <w:rPr>
          <w:bCs/>
        </w:rPr>
        <w:tab/>
        <w:t>ETRI</w:t>
      </w:r>
    </w:p>
    <w:p w14:paraId="1E997DF5"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R1-2500910</w:t>
      </w:r>
      <w:r w:rsidRPr="004528A6">
        <w:rPr>
          <w:bCs/>
        </w:rPr>
        <w:tab/>
        <w:t>Discussion on CLI handling for SBFD operation</w:t>
      </w:r>
      <w:r w:rsidRPr="004528A6">
        <w:rPr>
          <w:bCs/>
        </w:rPr>
        <w:tab/>
        <w:t>ETRI</w:t>
      </w:r>
    </w:p>
    <w:p w14:paraId="0181D163"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R1-2500934</w:t>
      </w:r>
      <w:r w:rsidRPr="004528A6">
        <w:rPr>
          <w:bCs/>
        </w:rPr>
        <w:tab/>
        <w:t>Discussion on SBFD Tx/Rx/measurement procedures</w:t>
      </w:r>
      <w:r w:rsidRPr="004528A6">
        <w:rPr>
          <w:bCs/>
        </w:rPr>
        <w:tab/>
        <w:t>Fujitsu</w:t>
      </w:r>
    </w:p>
    <w:p w14:paraId="6C4A6AF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R1-2500935</w:t>
      </w:r>
      <w:r w:rsidRPr="004528A6">
        <w:rPr>
          <w:bCs/>
        </w:rPr>
        <w:tab/>
        <w:t>Discussion on SBFD random access operation</w:t>
      </w:r>
      <w:r w:rsidRPr="004528A6">
        <w:rPr>
          <w:bCs/>
        </w:rPr>
        <w:tab/>
        <w:t>Fujitsu</w:t>
      </w:r>
    </w:p>
    <w:p w14:paraId="7DF6D28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R1-2500965</w:t>
      </w:r>
      <w:r w:rsidRPr="004528A6">
        <w:rPr>
          <w:bCs/>
        </w:rPr>
        <w:tab/>
        <w:t>Discussion on SBFD operation</w:t>
      </w:r>
      <w:r w:rsidRPr="004528A6">
        <w:rPr>
          <w:bCs/>
        </w:rPr>
        <w:tab/>
      </w:r>
      <w:proofErr w:type="spellStart"/>
      <w:r w:rsidRPr="004528A6">
        <w:rPr>
          <w:bCs/>
        </w:rPr>
        <w:t>Transsion</w:t>
      </w:r>
      <w:proofErr w:type="spellEnd"/>
      <w:r w:rsidRPr="004528A6">
        <w:rPr>
          <w:bCs/>
        </w:rPr>
        <w:t xml:space="preserve"> Holdings</w:t>
      </w:r>
    </w:p>
    <w:p w14:paraId="00F6BAF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R1-2500966</w:t>
      </w:r>
      <w:r w:rsidRPr="004528A6">
        <w:rPr>
          <w:bCs/>
        </w:rPr>
        <w:tab/>
        <w:t>Discussion on SBFD random access operation</w:t>
      </w:r>
      <w:r w:rsidRPr="004528A6">
        <w:rPr>
          <w:bCs/>
        </w:rPr>
        <w:tab/>
      </w:r>
      <w:proofErr w:type="spellStart"/>
      <w:r w:rsidRPr="004528A6">
        <w:rPr>
          <w:bCs/>
        </w:rPr>
        <w:t>Transsion</w:t>
      </w:r>
      <w:proofErr w:type="spellEnd"/>
      <w:r w:rsidRPr="004528A6">
        <w:rPr>
          <w:bCs/>
        </w:rPr>
        <w:t xml:space="preserve"> Holdings</w:t>
      </w:r>
    </w:p>
    <w:p w14:paraId="146E70D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R1-2500988</w:t>
      </w:r>
      <w:r w:rsidRPr="004528A6">
        <w:rPr>
          <w:bCs/>
        </w:rPr>
        <w:tab/>
        <w:t>Discussion on SBFD TX/RX/measurement procedures</w:t>
      </w:r>
      <w:r w:rsidRPr="004528A6">
        <w:rPr>
          <w:bCs/>
        </w:rPr>
        <w:tab/>
      </w:r>
      <w:proofErr w:type="spellStart"/>
      <w:r w:rsidRPr="004528A6">
        <w:rPr>
          <w:bCs/>
        </w:rPr>
        <w:t>Kookmin</w:t>
      </w:r>
      <w:proofErr w:type="spellEnd"/>
      <w:r w:rsidRPr="004528A6">
        <w:rPr>
          <w:bCs/>
        </w:rPr>
        <w:t xml:space="preserve"> University</w:t>
      </w:r>
    </w:p>
    <w:p w14:paraId="6BEABD6B"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R1-2500989</w:t>
      </w:r>
      <w:r w:rsidRPr="004528A6">
        <w:rPr>
          <w:bCs/>
        </w:rPr>
        <w:tab/>
        <w:t>Discussion on SBFD random access operation</w:t>
      </w:r>
      <w:r w:rsidRPr="004528A6">
        <w:rPr>
          <w:bCs/>
        </w:rPr>
        <w:tab/>
      </w:r>
      <w:proofErr w:type="spellStart"/>
      <w:r w:rsidRPr="004528A6">
        <w:rPr>
          <w:bCs/>
        </w:rPr>
        <w:t>Kookmin</w:t>
      </w:r>
      <w:proofErr w:type="spellEnd"/>
      <w:r w:rsidRPr="004528A6">
        <w:rPr>
          <w:bCs/>
        </w:rPr>
        <w:t xml:space="preserve"> University</w:t>
      </w:r>
    </w:p>
    <w:p w14:paraId="27719FC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lastRenderedPageBreak/>
        <w:t>R1-2501003</w:t>
      </w:r>
      <w:r w:rsidRPr="004528A6">
        <w:rPr>
          <w:bCs/>
        </w:rPr>
        <w:tab/>
        <w:t>On SBFD TX/RX/measurement procedures</w:t>
      </w:r>
      <w:r w:rsidRPr="004528A6">
        <w:rPr>
          <w:bCs/>
        </w:rPr>
        <w:tab/>
        <w:t>Nokia, Nokia Shanghai Bell</w:t>
      </w:r>
    </w:p>
    <w:p w14:paraId="4D0A844E"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R1-2501004</w:t>
      </w:r>
      <w:r w:rsidRPr="004528A6">
        <w:rPr>
          <w:bCs/>
        </w:rPr>
        <w:tab/>
        <w:t>SBFD random access operation</w:t>
      </w:r>
      <w:r w:rsidRPr="004528A6">
        <w:rPr>
          <w:bCs/>
        </w:rPr>
        <w:tab/>
        <w:t>Nokia, Nokia Shanghai Bell</w:t>
      </w:r>
    </w:p>
    <w:p w14:paraId="27829255"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R1-2501005</w:t>
      </w:r>
      <w:r w:rsidRPr="004528A6">
        <w:rPr>
          <w:bCs/>
        </w:rPr>
        <w:tab/>
        <w:t>Cross-link interference handling for duplex evolution</w:t>
      </w:r>
      <w:r w:rsidRPr="004528A6">
        <w:rPr>
          <w:bCs/>
        </w:rPr>
        <w:tab/>
        <w:t>Nokia, Nokia Shanghai Bell</w:t>
      </w:r>
    </w:p>
    <w:p w14:paraId="5734933B"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R1-2501010</w:t>
      </w:r>
      <w:r w:rsidRPr="004528A6">
        <w:rPr>
          <w:bCs/>
        </w:rPr>
        <w:tab/>
        <w:t>Views on SBFD TX/RX Measurement Procedures</w:t>
      </w:r>
      <w:r w:rsidRPr="004528A6">
        <w:rPr>
          <w:bCs/>
        </w:rPr>
        <w:tab/>
        <w:t>Lenovo</w:t>
      </w:r>
    </w:p>
    <w:p w14:paraId="17011BCC"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R1-2501052</w:t>
      </w:r>
      <w:r w:rsidRPr="004528A6">
        <w:rPr>
          <w:bCs/>
        </w:rPr>
        <w:tab/>
        <w:t>SBFD Tx/Rx/measurement procedures</w:t>
      </w:r>
      <w:r w:rsidRPr="004528A6">
        <w:rPr>
          <w:bCs/>
        </w:rPr>
        <w:tab/>
        <w:t>Charter Communications, Inc</w:t>
      </w:r>
    </w:p>
    <w:p w14:paraId="2094210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R1-2501055</w:t>
      </w:r>
      <w:r w:rsidRPr="004528A6">
        <w:rPr>
          <w:bCs/>
        </w:rPr>
        <w:tab/>
        <w:t>SBFD Tx/Rx/measurement aspects</w:t>
      </w:r>
      <w:r w:rsidRPr="004528A6">
        <w:rPr>
          <w:bCs/>
        </w:rPr>
        <w:tab/>
        <w:t>Sharp</w:t>
      </w:r>
    </w:p>
    <w:p w14:paraId="6DC3BAB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R1-2501056</w:t>
      </w:r>
      <w:r w:rsidRPr="004528A6">
        <w:rPr>
          <w:bCs/>
        </w:rPr>
        <w:tab/>
        <w:t>SBFD random access aspects</w:t>
      </w:r>
      <w:r w:rsidRPr="004528A6">
        <w:rPr>
          <w:bCs/>
        </w:rPr>
        <w:tab/>
        <w:t>Sharp</w:t>
      </w:r>
    </w:p>
    <w:p w14:paraId="08DE1E80"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R1-2501061</w:t>
      </w:r>
      <w:r w:rsidRPr="004528A6">
        <w:rPr>
          <w:bCs/>
        </w:rPr>
        <w:tab/>
        <w:t>Cross-link interference (CLI) handling</w:t>
      </w:r>
      <w:r w:rsidRPr="004528A6">
        <w:rPr>
          <w:bCs/>
        </w:rPr>
        <w:tab/>
        <w:t>Sharp</w:t>
      </w:r>
    </w:p>
    <w:p w14:paraId="4C44D443"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R1-2501088</w:t>
      </w:r>
      <w:r w:rsidRPr="004528A6">
        <w:rPr>
          <w:bCs/>
        </w:rPr>
        <w:tab/>
        <w:t>Discussion on SBFD TX/RX/measurement procedures</w:t>
      </w:r>
      <w:r w:rsidRPr="004528A6">
        <w:rPr>
          <w:bCs/>
        </w:rPr>
        <w:tab/>
        <w:t>Hyundai Motor Company</w:t>
      </w:r>
    </w:p>
    <w:p w14:paraId="078FFE4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R1-2501107</w:t>
      </w:r>
      <w:r w:rsidRPr="004528A6">
        <w:rPr>
          <w:bCs/>
        </w:rPr>
        <w:tab/>
        <w:t>Discussion on SBFD TX/RX/measurement procedures</w:t>
      </w:r>
      <w:r w:rsidRPr="004528A6">
        <w:rPr>
          <w:bCs/>
        </w:rPr>
        <w:tab/>
        <w:t>HONOR</w:t>
      </w:r>
    </w:p>
    <w:p w14:paraId="3A1AF83B"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R1-2501153</w:t>
      </w:r>
      <w:r w:rsidRPr="004528A6">
        <w:rPr>
          <w:bCs/>
        </w:rPr>
        <w:tab/>
        <w:t>SBFD Transmission, Reception and Measurement Procedures</w:t>
      </w:r>
      <w:r w:rsidRPr="004528A6">
        <w:rPr>
          <w:bCs/>
        </w:rPr>
        <w:tab/>
        <w:t>Qualcomm Incorporated</w:t>
      </w:r>
    </w:p>
    <w:p w14:paraId="37B1D4B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R1-2501154</w:t>
      </w:r>
      <w:r w:rsidRPr="004528A6">
        <w:rPr>
          <w:bCs/>
        </w:rPr>
        <w:tab/>
        <w:t>SBFD Random Access Operation</w:t>
      </w:r>
      <w:r w:rsidRPr="004528A6">
        <w:rPr>
          <w:bCs/>
        </w:rPr>
        <w:tab/>
        <w:t>Qualcomm Incorporated</w:t>
      </w:r>
    </w:p>
    <w:p w14:paraId="3C3B205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R1-2501155</w:t>
      </w:r>
      <w:r w:rsidRPr="004528A6">
        <w:rPr>
          <w:bCs/>
        </w:rPr>
        <w:tab/>
        <w:t>Enhancements for CLI handling</w:t>
      </w:r>
      <w:r w:rsidRPr="004528A6">
        <w:rPr>
          <w:bCs/>
        </w:rPr>
        <w:tab/>
        <w:t>Qualcomm Incorporated</w:t>
      </w:r>
    </w:p>
    <w:p w14:paraId="43538C1B"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R1-2501199</w:t>
      </w:r>
      <w:r w:rsidRPr="004528A6">
        <w:rPr>
          <w:bCs/>
        </w:rPr>
        <w:tab/>
        <w:t>Discussion on SBFD TX/RX/measurement procedures</w:t>
      </w:r>
      <w:r w:rsidRPr="004528A6">
        <w:rPr>
          <w:bCs/>
        </w:rPr>
        <w:tab/>
        <w:t>NTT DOCOMO, INC.</w:t>
      </w:r>
    </w:p>
    <w:p w14:paraId="7732C8F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R1-2501200</w:t>
      </w:r>
      <w:r w:rsidRPr="004528A6">
        <w:rPr>
          <w:bCs/>
        </w:rPr>
        <w:tab/>
        <w:t>Discussion on SBFD random access operation</w:t>
      </w:r>
      <w:r w:rsidRPr="004528A6">
        <w:rPr>
          <w:bCs/>
        </w:rPr>
        <w:tab/>
        <w:t>NTT DOCOMO, INC.</w:t>
      </w:r>
    </w:p>
    <w:p w14:paraId="7255824D"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R1-2501201</w:t>
      </w:r>
      <w:r w:rsidRPr="004528A6">
        <w:rPr>
          <w:bCs/>
        </w:rPr>
        <w:tab/>
        <w:t>Discussion on CLI handling</w:t>
      </w:r>
      <w:r w:rsidRPr="004528A6">
        <w:rPr>
          <w:bCs/>
        </w:rPr>
        <w:tab/>
        <w:t>NTT DOCOMO, INC.</w:t>
      </w:r>
    </w:p>
    <w:p w14:paraId="5574AF7E"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R1-2501227</w:t>
      </w:r>
      <w:r w:rsidRPr="004528A6">
        <w:rPr>
          <w:bCs/>
        </w:rPr>
        <w:tab/>
        <w:t>Discussion on SBFD Random Access operation</w:t>
      </w:r>
      <w:r w:rsidRPr="004528A6">
        <w:rPr>
          <w:bCs/>
        </w:rPr>
        <w:tab/>
        <w:t>KT Corp.</w:t>
      </w:r>
    </w:p>
    <w:p w14:paraId="787D67C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R1-2501228</w:t>
      </w:r>
      <w:r w:rsidRPr="004528A6">
        <w:rPr>
          <w:bCs/>
        </w:rPr>
        <w:tab/>
        <w:t>Discussion on SBFD TX/RX/measurement procedures</w:t>
      </w:r>
      <w:r w:rsidRPr="004528A6">
        <w:rPr>
          <w:bCs/>
        </w:rPr>
        <w:tab/>
        <w:t>Google Korea LLC</w:t>
      </w:r>
    </w:p>
    <w:p w14:paraId="7E038340"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R1-2501231</w:t>
      </w:r>
      <w:r w:rsidRPr="004528A6">
        <w:rPr>
          <w:bCs/>
        </w:rPr>
        <w:tab/>
        <w:t>Discussion on SBFD TX/RX/measurement procedures</w:t>
      </w:r>
      <w:r w:rsidRPr="004528A6">
        <w:rPr>
          <w:bCs/>
        </w:rPr>
        <w:tab/>
        <w:t>ITRI</w:t>
      </w:r>
    </w:p>
    <w:p w14:paraId="67CF2A8E"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R1-2501232</w:t>
      </w:r>
      <w:r w:rsidRPr="004528A6">
        <w:rPr>
          <w:bCs/>
        </w:rPr>
        <w:tab/>
        <w:t>Discussion on SBFD random access operation for SBFD aware UEs</w:t>
      </w:r>
      <w:r w:rsidRPr="004528A6">
        <w:rPr>
          <w:bCs/>
        </w:rPr>
        <w:tab/>
        <w:t>ITRI</w:t>
      </w:r>
    </w:p>
    <w:p w14:paraId="11A0709E"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R1-2501240</w:t>
      </w:r>
      <w:r w:rsidRPr="004528A6">
        <w:rPr>
          <w:bCs/>
        </w:rPr>
        <w:tab/>
        <w:t>Partial PRG handling for SBFD</w:t>
      </w:r>
      <w:r w:rsidRPr="004528A6">
        <w:rPr>
          <w:bCs/>
        </w:rPr>
        <w:tab/>
      </w:r>
      <w:proofErr w:type="spellStart"/>
      <w:r w:rsidRPr="004528A6">
        <w:rPr>
          <w:bCs/>
        </w:rPr>
        <w:t>ASUSTeK</w:t>
      </w:r>
      <w:proofErr w:type="spellEnd"/>
    </w:p>
    <w:p w14:paraId="530D078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R1-2501285</w:t>
      </w:r>
      <w:r w:rsidRPr="004528A6">
        <w:rPr>
          <w:bCs/>
        </w:rPr>
        <w:tab/>
        <w:t>Discussion on SBFD TX/RX/measurement procedures</w:t>
      </w:r>
      <w:r w:rsidRPr="004528A6">
        <w:rPr>
          <w:bCs/>
        </w:rPr>
        <w:tab/>
        <w:t>WILUS Inc.</w:t>
      </w:r>
    </w:p>
    <w:p w14:paraId="35E5E33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R1-2501286</w:t>
      </w:r>
      <w:r w:rsidRPr="004528A6">
        <w:rPr>
          <w:bCs/>
        </w:rPr>
        <w:tab/>
        <w:t>Discussion on SBFD random access operation</w:t>
      </w:r>
      <w:r w:rsidRPr="004528A6">
        <w:rPr>
          <w:bCs/>
        </w:rPr>
        <w:tab/>
        <w:t>WILUS Inc.</w:t>
      </w:r>
    </w:p>
    <w:p w14:paraId="4F4A786A"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R1-2501291</w:t>
      </w:r>
      <w:r w:rsidRPr="004528A6">
        <w:rPr>
          <w:bCs/>
        </w:rPr>
        <w:tab/>
        <w:t>On SBFD random access operation</w:t>
      </w:r>
      <w:r w:rsidRPr="004528A6">
        <w:rPr>
          <w:bCs/>
        </w:rPr>
        <w:tab/>
        <w:t>Google Ireland Limited</w:t>
      </w:r>
    </w:p>
    <w:p w14:paraId="76FA66A0"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R1-2501292</w:t>
      </w:r>
      <w:r w:rsidRPr="004528A6">
        <w:rPr>
          <w:bCs/>
        </w:rPr>
        <w:tab/>
        <w:t xml:space="preserve">On the </w:t>
      </w:r>
      <w:proofErr w:type="spellStart"/>
      <w:r w:rsidRPr="004528A6">
        <w:rPr>
          <w:bCs/>
        </w:rPr>
        <w:t>gNB</w:t>
      </w:r>
      <w:proofErr w:type="spellEnd"/>
      <w:r w:rsidRPr="004528A6">
        <w:rPr>
          <w:bCs/>
        </w:rPr>
        <w:t>-to-</w:t>
      </w:r>
      <w:proofErr w:type="spellStart"/>
      <w:r w:rsidRPr="004528A6">
        <w:rPr>
          <w:bCs/>
        </w:rPr>
        <w:t>gNB</w:t>
      </w:r>
      <w:proofErr w:type="spellEnd"/>
      <w:r w:rsidRPr="004528A6">
        <w:rPr>
          <w:bCs/>
        </w:rPr>
        <w:t xml:space="preserve"> CLI and the UE-to-UE CLI handling</w:t>
      </w:r>
      <w:r w:rsidRPr="004528A6">
        <w:rPr>
          <w:bCs/>
        </w:rPr>
        <w:tab/>
        <w:t>Google Ireland Limited</w:t>
      </w:r>
    </w:p>
    <w:p w14:paraId="7F400C7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R1-2501338</w:t>
      </w:r>
      <w:r w:rsidRPr="004528A6">
        <w:rPr>
          <w:bCs/>
        </w:rPr>
        <w:tab/>
        <w:t>Summary #1 of SBFD TX/RX/measurement procedures</w:t>
      </w:r>
      <w:r w:rsidRPr="004528A6">
        <w:rPr>
          <w:bCs/>
        </w:rPr>
        <w:tab/>
        <w:t>Moderator (Xiaomi)</w:t>
      </w:r>
    </w:p>
    <w:p w14:paraId="572A693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R1-2501339</w:t>
      </w:r>
      <w:r w:rsidRPr="004528A6">
        <w:rPr>
          <w:bCs/>
        </w:rPr>
        <w:tab/>
        <w:t>Summary #2 of SBFD TX/RX/measurement procedures</w:t>
      </w:r>
      <w:r w:rsidRPr="004528A6">
        <w:rPr>
          <w:bCs/>
        </w:rPr>
        <w:tab/>
        <w:t>Moderator (Xiaomi)</w:t>
      </w:r>
    </w:p>
    <w:p w14:paraId="11139AA2"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R1-2501340</w:t>
      </w:r>
      <w:r w:rsidRPr="004528A6">
        <w:rPr>
          <w:bCs/>
        </w:rPr>
        <w:tab/>
        <w:t>Summary #3 of SBFD TX/RX/measurement procedures</w:t>
      </w:r>
      <w:r w:rsidRPr="004528A6">
        <w:rPr>
          <w:bCs/>
        </w:rPr>
        <w:tab/>
        <w:t>Moderator (Xiaomi)</w:t>
      </w:r>
    </w:p>
    <w:p w14:paraId="381FF40C"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R1-2501353</w:t>
      </w:r>
      <w:r w:rsidRPr="004528A6">
        <w:rPr>
          <w:bCs/>
        </w:rPr>
        <w:tab/>
        <w:t>Discussion on CLI handling for Rel-19 NR duplex</w:t>
      </w:r>
      <w:r w:rsidRPr="004528A6">
        <w:rPr>
          <w:bCs/>
        </w:rPr>
        <w:tab/>
        <w:t>vivo</w:t>
      </w:r>
    </w:p>
    <w:p w14:paraId="3CE236DE"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R1-2501415</w:t>
      </w:r>
      <w:r w:rsidRPr="004528A6">
        <w:rPr>
          <w:bCs/>
        </w:rPr>
        <w:tab/>
        <w:t>Summary#1 on SBFD random access operation</w:t>
      </w:r>
      <w:r w:rsidRPr="004528A6">
        <w:rPr>
          <w:bCs/>
        </w:rPr>
        <w:tab/>
        <w:t>Moderator (CMCC)</w:t>
      </w:r>
    </w:p>
    <w:p w14:paraId="4D5FB991"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R1-2501416</w:t>
      </w:r>
      <w:r w:rsidRPr="004528A6">
        <w:rPr>
          <w:bCs/>
        </w:rPr>
        <w:tab/>
        <w:t>Summary#2 on SBFD random access operation</w:t>
      </w:r>
      <w:r w:rsidRPr="004528A6">
        <w:rPr>
          <w:bCs/>
        </w:rPr>
        <w:tab/>
        <w:t>Moderator (CMCC)</w:t>
      </w:r>
    </w:p>
    <w:p w14:paraId="6C5EBE20"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R1-2501417</w:t>
      </w:r>
      <w:r w:rsidRPr="004528A6">
        <w:rPr>
          <w:bCs/>
        </w:rPr>
        <w:tab/>
        <w:t>Summary#3 on SBFD random access operation</w:t>
      </w:r>
      <w:r w:rsidRPr="004528A6">
        <w:rPr>
          <w:bCs/>
        </w:rPr>
        <w:tab/>
        <w:t>Moderator (CMCC)</w:t>
      </w:r>
    </w:p>
    <w:p w14:paraId="09B0B24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R1-2501455</w:t>
      </w:r>
      <w:r w:rsidRPr="004528A6">
        <w:rPr>
          <w:bCs/>
        </w:rPr>
        <w:tab/>
        <w:t>Summary #1 of CLI handling</w:t>
      </w:r>
      <w:r w:rsidRPr="004528A6">
        <w:rPr>
          <w:bCs/>
        </w:rPr>
        <w:tab/>
        <w:t>Moderator (Huawei)</w:t>
      </w:r>
    </w:p>
    <w:p w14:paraId="5AB45A48"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R1-2501456</w:t>
      </w:r>
      <w:r w:rsidRPr="004528A6">
        <w:rPr>
          <w:bCs/>
        </w:rPr>
        <w:tab/>
        <w:t>Summary #2 of CLI handling</w:t>
      </w:r>
      <w:r w:rsidRPr="004528A6">
        <w:rPr>
          <w:bCs/>
        </w:rPr>
        <w:tab/>
        <w:t>Moderator (Huawei)</w:t>
      </w:r>
    </w:p>
    <w:p w14:paraId="53F86C19"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R1-2501457</w:t>
      </w:r>
      <w:r w:rsidRPr="004528A6">
        <w:rPr>
          <w:bCs/>
        </w:rPr>
        <w:tab/>
        <w:t>Summary #3 of CLI handling</w:t>
      </w:r>
      <w:r w:rsidRPr="004528A6">
        <w:rPr>
          <w:bCs/>
        </w:rPr>
        <w:tab/>
        <w:t>Moderator (Huawei)</w:t>
      </w:r>
    </w:p>
    <w:p w14:paraId="7C57E327"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R1-2501458</w:t>
      </w:r>
      <w:r w:rsidRPr="004528A6">
        <w:rPr>
          <w:bCs/>
        </w:rPr>
        <w:tab/>
        <w:t>Summary #1 of discussion on RRC parameters for 9.3.3</w:t>
      </w:r>
      <w:r w:rsidRPr="004528A6">
        <w:rPr>
          <w:bCs/>
        </w:rPr>
        <w:tab/>
        <w:t>Moderator (Huawei)</w:t>
      </w:r>
    </w:p>
    <w:p w14:paraId="63644ABC"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R1-2501536</w:t>
      </w:r>
      <w:r w:rsidRPr="004528A6">
        <w:rPr>
          <w:bCs/>
        </w:rPr>
        <w:tab/>
        <w:t>Summary of Discussion on LS on CSI-RS measurement with SBFD operation</w:t>
      </w:r>
      <w:r w:rsidRPr="004528A6">
        <w:rPr>
          <w:bCs/>
        </w:rPr>
        <w:tab/>
        <w:t>Moderator (MediaTek)</w:t>
      </w:r>
    </w:p>
    <w:p w14:paraId="1993EF7B"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R1-2501537</w:t>
      </w:r>
      <w:r w:rsidRPr="004528A6">
        <w:rPr>
          <w:bCs/>
        </w:rPr>
        <w:tab/>
        <w:t>Draft Reply LS on CSI-RS measurement with SBFD operation</w:t>
      </w:r>
      <w:r w:rsidRPr="004528A6">
        <w:rPr>
          <w:bCs/>
        </w:rPr>
        <w:tab/>
        <w:t>Moderator (MediaTek)</w:t>
      </w:r>
    </w:p>
    <w:p w14:paraId="5B570BB6"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R1-2501560</w:t>
      </w:r>
      <w:r w:rsidRPr="004528A6">
        <w:rPr>
          <w:bCs/>
        </w:rPr>
        <w:tab/>
        <w:t>Reply LS on CSI-RS measurement with SBFD operation</w:t>
      </w:r>
      <w:r w:rsidRPr="004528A6">
        <w:rPr>
          <w:bCs/>
        </w:rPr>
        <w:tab/>
        <w:t>RAN1, MediaTek</w:t>
      </w:r>
    </w:p>
    <w:p w14:paraId="356930A4" w14:textId="77777777" w:rsidR="004528A6" w:rsidRPr="004528A6" w:rsidRDefault="004528A6" w:rsidP="004528A6">
      <w:pPr>
        <w:tabs>
          <w:tab w:val="left" w:pos="567"/>
        </w:tabs>
        <w:overflowPunct/>
        <w:autoSpaceDE/>
        <w:autoSpaceDN/>
        <w:snapToGrid w:val="0"/>
        <w:spacing w:after="0"/>
        <w:textAlignment w:val="auto"/>
        <w:rPr>
          <w:bCs/>
        </w:rPr>
      </w:pPr>
      <w:r w:rsidRPr="004528A6">
        <w:rPr>
          <w:bCs/>
        </w:rPr>
        <w:t>R1-2501619</w:t>
      </w:r>
      <w:r w:rsidRPr="004528A6">
        <w:rPr>
          <w:bCs/>
        </w:rPr>
        <w:tab/>
        <w:t>[Draft] LS on L1 based UE-to-UE CLI measurement and reporting</w:t>
      </w:r>
      <w:r w:rsidRPr="004528A6">
        <w:rPr>
          <w:bCs/>
        </w:rPr>
        <w:tab/>
        <w:t>Moderator (Huawei)</w:t>
      </w:r>
    </w:p>
    <w:p w14:paraId="6BEAC4DE" w14:textId="1F7BD028" w:rsidR="00F801F4" w:rsidRPr="004528A6" w:rsidRDefault="004528A6" w:rsidP="004528A6">
      <w:pPr>
        <w:tabs>
          <w:tab w:val="left" w:pos="567"/>
        </w:tabs>
        <w:overflowPunct/>
        <w:autoSpaceDE/>
        <w:autoSpaceDN/>
        <w:snapToGrid w:val="0"/>
        <w:spacing w:after="0"/>
        <w:textAlignment w:val="auto"/>
        <w:rPr>
          <w:bCs/>
        </w:rPr>
      </w:pPr>
      <w:r w:rsidRPr="004528A6">
        <w:rPr>
          <w:bCs/>
        </w:rPr>
        <w:t>R1-2501620</w:t>
      </w:r>
      <w:r w:rsidRPr="004528A6">
        <w:rPr>
          <w:bCs/>
        </w:rPr>
        <w:tab/>
        <w:t>LS on L1 based UE-to-UE CLI measurement and reporting</w:t>
      </w:r>
      <w:r w:rsidRPr="004528A6">
        <w:rPr>
          <w:bCs/>
        </w:rPr>
        <w:tab/>
        <w:t>RAN1, Huawei</w:t>
      </w:r>
    </w:p>
    <w:p w14:paraId="5E5865FF" w14:textId="77777777" w:rsidR="004528A6" w:rsidRDefault="004528A6" w:rsidP="004F218A">
      <w:pPr>
        <w:tabs>
          <w:tab w:val="left" w:pos="567"/>
        </w:tabs>
        <w:overflowPunct/>
        <w:autoSpaceDE/>
        <w:autoSpaceDN/>
        <w:snapToGrid w:val="0"/>
        <w:spacing w:after="0"/>
        <w:textAlignment w:val="auto"/>
        <w:rPr>
          <w:rFonts w:ascii="Arial" w:hAnsi="Arial" w:cs="Arial"/>
          <w:bCs/>
        </w:rPr>
      </w:pPr>
    </w:p>
    <w:p w14:paraId="700DE3EB" w14:textId="01032BD9" w:rsidR="005019BA" w:rsidRDefault="005019BA" w:rsidP="004F218A">
      <w:pPr>
        <w:tabs>
          <w:tab w:val="left" w:pos="567"/>
        </w:tabs>
        <w:overflowPunct/>
        <w:autoSpaceDE/>
        <w:autoSpaceDN/>
        <w:snapToGrid w:val="0"/>
        <w:spacing w:after="0"/>
        <w:textAlignment w:val="auto"/>
        <w:rPr>
          <w:rFonts w:eastAsiaTheme="minorEastAsia"/>
          <w:b/>
          <w:lang w:eastAsia="zh-CN"/>
        </w:rPr>
      </w:pPr>
      <w:r w:rsidRPr="005019BA">
        <w:rPr>
          <w:rFonts w:eastAsiaTheme="minorEastAsia"/>
          <w:b/>
          <w:lang w:eastAsia="zh-CN"/>
        </w:rPr>
        <w:t>RAN2#12</w:t>
      </w:r>
      <w:r w:rsidR="00095038">
        <w:rPr>
          <w:rFonts w:eastAsiaTheme="minorEastAsia"/>
          <w:b/>
          <w:lang w:eastAsia="zh-CN"/>
        </w:rPr>
        <w:t>9</w:t>
      </w:r>
    </w:p>
    <w:p w14:paraId="3CADE3E5"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R2-2500036</w:t>
      </w:r>
      <w:r w:rsidRPr="00095038">
        <w:rPr>
          <w:rFonts w:eastAsiaTheme="minorEastAsia"/>
          <w:bCs/>
          <w:lang w:eastAsia="zh-CN"/>
        </w:rPr>
        <w:tab/>
        <w:t>LS on CSI-RS measurement with SBFD operation (R4-2420165; contact: MediaTek)</w:t>
      </w:r>
      <w:r w:rsidRPr="00095038">
        <w:rPr>
          <w:rFonts w:eastAsiaTheme="minorEastAsia"/>
          <w:bCs/>
          <w:lang w:eastAsia="zh-CN"/>
        </w:rPr>
        <w:tab/>
        <w:t>RAN4</w:t>
      </w:r>
    </w:p>
    <w:p w14:paraId="760C9EA8"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R2-2500098</w:t>
      </w:r>
      <w:r w:rsidRPr="00095038">
        <w:rPr>
          <w:rFonts w:eastAsiaTheme="minorEastAsia"/>
          <w:bCs/>
          <w:lang w:eastAsia="zh-CN"/>
        </w:rPr>
        <w:tab/>
        <w:t>Impacts on the random access by the evolution of duplex operation</w:t>
      </w:r>
      <w:r w:rsidRPr="00095038">
        <w:rPr>
          <w:rFonts w:eastAsiaTheme="minorEastAsia"/>
          <w:bCs/>
          <w:lang w:eastAsia="zh-CN"/>
        </w:rPr>
        <w:tab/>
        <w:t xml:space="preserve">Huawei, </w:t>
      </w:r>
      <w:proofErr w:type="spellStart"/>
      <w:r w:rsidRPr="00095038">
        <w:rPr>
          <w:rFonts w:eastAsiaTheme="minorEastAsia"/>
          <w:bCs/>
          <w:lang w:eastAsia="zh-CN"/>
        </w:rPr>
        <w:t>HiSilicon</w:t>
      </w:r>
      <w:proofErr w:type="spellEnd"/>
    </w:p>
    <w:p w14:paraId="5D2F8465"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R2-2500105</w:t>
      </w:r>
      <w:r w:rsidRPr="00095038">
        <w:rPr>
          <w:rFonts w:eastAsiaTheme="minorEastAsia"/>
          <w:bCs/>
          <w:lang w:eastAsia="zh-CN"/>
        </w:rPr>
        <w:tab/>
        <w:t>Random Access Operation of SBFD</w:t>
      </w:r>
      <w:r w:rsidRPr="00095038">
        <w:rPr>
          <w:rFonts w:eastAsiaTheme="minorEastAsia"/>
          <w:bCs/>
          <w:lang w:eastAsia="zh-CN"/>
        </w:rPr>
        <w:tab/>
        <w:t>Nokia Corporation</w:t>
      </w:r>
    </w:p>
    <w:p w14:paraId="02F71027"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R2-2500109</w:t>
      </w:r>
      <w:r w:rsidRPr="00095038">
        <w:rPr>
          <w:rFonts w:eastAsiaTheme="minorEastAsia"/>
          <w:bCs/>
          <w:lang w:eastAsia="zh-CN"/>
        </w:rPr>
        <w:tab/>
        <w:t>SBFD Configuration for initial random access and operations</w:t>
      </w:r>
      <w:r w:rsidRPr="00095038">
        <w:rPr>
          <w:rFonts w:eastAsiaTheme="minorEastAsia"/>
          <w:bCs/>
          <w:lang w:eastAsia="zh-CN"/>
        </w:rPr>
        <w:tab/>
        <w:t>Charter Communications, Inc</w:t>
      </w:r>
    </w:p>
    <w:p w14:paraId="5B336C80"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R2-2500110</w:t>
      </w:r>
      <w:r w:rsidRPr="00095038">
        <w:rPr>
          <w:rFonts w:eastAsiaTheme="minorEastAsia"/>
          <w:bCs/>
          <w:lang w:eastAsia="zh-CN"/>
        </w:rPr>
        <w:tab/>
        <w:t>Cross link interference handling in SBFD networks</w:t>
      </w:r>
      <w:r w:rsidRPr="00095038">
        <w:rPr>
          <w:rFonts w:eastAsiaTheme="minorEastAsia"/>
          <w:bCs/>
          <w:lang w:eastAsia="zh-CN"/>
        </w:rPr>
        <w:tab/>
        <w:t>Charter Communications, Inc</w:t>
      </w:r>
    </w:p>
    <w:p w14:paraId="5ED65D84"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R2-2500191</w:t>
      </w:r>
      <w:r w:rsidRPr="00095038">
        <w:rPr>
          <w:rFonts w:eastAsiaTheme="minorEastAsia"/>
          <w:bCs/>
          <w:lang w:eastAsia="zh-CN"/>
        </w:rPr>
        <w:tab/>
        <w:t>Discussion on RACH in SBFD</w:t>
      </w:r>
      <w:r w:rsidRPr="00095038">
        <w:rPr>
          <w:rFonts w:eastAsiaTheme="minorEastAsia"/>
          <w:bCs/>
          <w:lang w:eastAsia="zh-CN"/>
        </w:rPr>
        <w:tab/>
        <w:t>Xiaomi</w:t>
      </w:r>
    </w:p>
    <w:p w14:paraId="60CE7AD3"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R2-2500273</w:t>
      </w:r>
      <w:r w:rsidRPr="00095038">
        <w:rPr>
          <w:rFonts w:eastAsiaTheme="minorEastAsia"/>
          <w:bCs/>
          <w:lang w:eastAsia="zh-CN"/>
        </w:rPr>
        <w:tab/>
        <w:t>38300 Running CR for SBFD</w:t>
      </w:r>
      <w:r w:rsidRPr="00095038">
        <w:rPr>
          <w:rFonts w:eastAsiaTheme="minorEastAsia"/>
          <w:bCs/>
          <w:lang w:eastAsia="zh-CN"/>
        </w:rPr>
        <w:tab/>
        <w:t>CATT</w:t>
      </w:r>
    </w:p>
    <w:p w14:paraId="6C4AE3BD"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R2-2500274</w:t>
      </w:r>
      <w:r w:rsidRPr="00095038">
        <w:rPr>
          <w:rFonts w:eastAsiaTheme="minorEastAsia"/>
          <w:bCs/>
          <w:lang w:eastAsia="zh-CN"/>
        </w:rPr>
        <w:tab/>
        <w:t>Discussion on Random Access in SBFD symbols</w:t>
      </w:r>
      <w:r w:rsidRPr="00095038">
        <w:rPr>
          <w:rFonts w:eastAsiaTheme="minorEastAsia"/>
          <w:bCs/>
          <w:lang w:eastAsia="zh-CN"/>
        </w:rPr>
        <w:tab/>
        <w:t>CATT</w:t>
      </w:r>
    </w:p>
    <w:p w14:paraId="100FC9DE"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R2-2500275</w:t>
      </w:r>
      <w:r w:rsidRPr="00095038">
        <w:rPr>
          <w:rFonts w:eastAsiaTheme="minorEastAsia"/>
          <w:bCs/>
          <w:lang w:eastAsia="zh-CN"/>
        </w:rPr>
        <w:tab/>
        <w:t>Discussion on other aspects of SBFD</w:t>
      </w:r>
      <w:r w:rsidRPr="00095038">
        <w:rPr>
          <w:rFonts w:eastAsiaTheme="minorEastAsia"/>
          <w:bCs/>
          <w:lang w:eastAsia="zh-CN"/>
        </w:rPr>
        <w:tab/>
        <w:t>CATT</w:t>
      </w:r>
    </w:p>
    <w:p w14:paraId="48BFF508"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R2-2500298</w:t>
      </w:r>
      <w:r w:rsidRPr="00095038">
        <w:rPr>
          <w:rFonts w:eastAsiaTheme="minorEastAsia"/>
          <w:bCs/>
          <w:lang w:eastAsia="zh-CN"/>
        </w:rPr>
        <w:tab/>
        <w:t>Random Access for SBFD Operation</w:t>
      </w:r>
      <w:r w:rsidRPr="00095038">
        <w:rPr>
          <w:rFonts w:eastAsiaTheme="minorEastAsia"/>
          <w:bCs/>
          <w:lang w:eastAsia="zh-CN"/>
        </w:rPr>
        <w:tab/>
        <w:t>NEC</w:t>
      </w:r>
    </w:p>
    <w:p w14:paraId="07281445"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R2-2500337</w:t>
      </w:r>
      <w:r w:rsidRPr="00095038">
        <w:rPr>
          <w:rFonts w:eastAsiaTheme="minorEastAsia"/>
          <w:bCs/>
          <w:lang w:eastAsia="zh-CN"/>
        </w:rPr>
        <w:tab/>
        <w:t>Discussion on random access procedure in SBFD</w:t>
      </w:r>
      <w:r w:rsidRPr="00095038">
        <w:rPr>
          <w:rFonts w:eastAsiaTheme="minorEastAsia"/>
          <w:bCs/>
          <w:lang w:eastAsia="zh-CN"/>
        </w:rPr>
        <w:tab/>
        <w:t>vivo</w:t>
      </w:r>
    </w:p>
    <w:p w14:paraId="279E3ECF"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R2-2500338</w:t>
      </w:r>
      <w:r w:rsidRPr="00095038">
        <w:rPr>
          <w:rFonts w:eastAsiaTheme="minorEastAsia"/>
          <w:bCs/>
          <w:lang w:eastAsia="zh-CN"/>
        </w:rPr>
        <w:tab/>
        <w:t>SBFD other aspects</w:t>
      </w:r>
      <w:r w:rsidRPr="00095038">
        <w:rPr>
          <w:rFonts w:eastAsiaTheme="minorEastAsia"/>
          <w:bCs/>
          <w:lang w:eastAsia="zh-CN"/>
        </w:rPr>
        <w:tab/>
        <w:t>vivo</w:t>
      </w:r>
    </w:p>
    <w:p w14:paraId="7CDC5753"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R2-2500339</w:t>
      </w:r>
      <w:r w:rsidRPr="00095038">
        <w:rPr>
          <w:rFonts w:eastAsiaTheme="minorEastAsia"/>
          <w:bCs/>
          <w:lang w:eastAsia="zh-CN"/>
        </w:rPr>
        <w:tab/>
        <w:t>Discussion on Random Access operation in SBFD</w:t>
      </w:r>
      <w:r w:rsidRPr="00095038">
        <w:rPr>
          <w:rFonts w:eastAsiaTheme="minorEastAsia"/>
          <w:bCs/>
          <w:lang w:eastAsia="zh-CN"/>
        </w:rPr>
        <w:tab/>
      </w:r>
      <w:proofErr w:type="spellStart"/>
      <w:r w:rsidRPr="00095038">
        <w:rPr>
          <w:rFonts w:eastAsiaTheme="minorEastAsia"/>
          <w:bCs/>
          <w:lang w:eastAsia="zh-CN"/>
        </w:rPr>
        <w:t>InterDigital</w:t>
      </w:r>
      <w:proofErr w:type="spellEnd"/>
      <w:r w:rsidRPr="00095038">
        <w:rPr>
          <w:rFonts w:eastAsiaTheme="minorEastAsia"/>
          <w:bCs/>
          <w:lang w:eastAsia="zh-CN"/>
        </w:rPr>
        <w:t>, Inc.</w:t>
      </w:r>
    </w:p>
    <w:p w14:paraId="2C0EF9F9"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R2-2500340</w:t>
      </w:r>
      <w:r w:rsidRPr="00095038">
        <w:rPr>
          <w:rFonts w:eastAsiaTheme="minorEastAsia"/>
          <w:bCs/>
          <w:lang w:eastAsia="zh-CN"/>
        </w:rPr>
        <w:tab/>
        <w:t>Discussion on resource configuration in SBFD</w:t>
      </w:r>
      <w:r w:rsidRPr="00095038">
        <w:rPr>
          <w:rFonts w:eastAsiaTheme="minorEastAsia"/>
          <w:bCs/>
          <w:lang w:eastAsia="zh-CN"/>
        </w:rPr>
        <w:tab/>
      </w:r>
      <w:proofErr w:type="spellStart"/>
      <w:r w:rsidRPr="00095038">
        <w:rPr>
          <w:rFonts w:eastAsiaTheme="minorEastAsia"/>
          <w:bCs/>
          <w:lang w:eastAsia="zh-CN"/>
        </w:rPr>
        <w:t>InterDigital</w:t>
      </w:r>
      <w:proofErr w:type="spellEnd"/>
      <w:r w:rsidRPr="00095038">
        <w:rPr>
          <w:rFonts w:eastAsiaTheme="minorEastAsia"/>
          <w:bCs/>
          <w:lang w:eastAsia="zh-CN"/>
        </w:rPr>
        <w:t>, Inc.</w:t>
      </w:r>
    </w:p>
    <w:p w14:paraId="559891CF"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R2-2500376</w:t>
      </w:r>
      <w:r w:rsidRPr="00095038">
        <w:rPr>
          <w:rFonts w:eastAsiaTheme="minorEastAsia"/>
          <w:bCs/>
          <w:lang w:eastAsia="zh-CN"/>
        </w:rPr>
        <w:tab/>
        <w:t>Random Access Issues for SBFD</w:t>
      </w:r>
      <w:r w:rsidRPr="00095038">
        <w:rPr>
          <w:rFonts w:eastAsiaTheme="minorEastAsia"/>
          <w:bCs/>
          <w:lang w:eastAsia="zh-CN"/>
        </w:rPr>
        <w:tab/>
        <w:t>Sharp</w:t>
      </w:r>
    </w:p>
    <w:p w14:paraId="591E8F8F"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R2-2500403</w:t>
      </w:r>
      <w:r w:rsidRPr="00095038">
        <w:rPr>
          <w:rFonts w:eastAsiaTheme="minorEastAsia"/>
          <w:bCs/>
          <w:lang w:eastAsia="zh-CN"/>
        </w:rPr>
        <w:tab/>
        <w:t>Other aspects of SBFD</w:t>
      </w:r>
      <w:r w:rsidRPr="00095038">
        <w:rPr>
          <w:rFonts w:eastAsiaTheme="minorEastAsia"/>
          <w:bCs/>
          <w:lang w:eastAsia="zh-CN"/>
        </w:rPr>
        <w:tab/>
        <w:t>Xiaomi</w:t>
      </w:r>
    </w:p>
    <w:p w14:paraId="0476473B"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R2-2500554</w:t>
      </w:r>
      <w:r w:rsidRPr="00095038">
        <w:rPr>
          <w:rFonts w:eastAsiaTheme="minorEastAsia"/>
          <w:bCs/>
          <w:lang w:eastAsia="zh-CN"/>
        </w:rPr>
        <w:tab/>
        <w:t>Other aspects of SBFD</w:t>
      </w:r>
      <w:r w:rsidRPr="00095038">
        <w:rPr>
          <w:rFonts w:eastAsiaTheme="minorEastAsia"/>
          <w:bCs/>
          <w:lang w:eastAsia="zh-CN"/>
        </w:rPr>
        <w:tab/>
        <w:t>Nokia</w:t>
      </w:r>
    </w:p>
    <w:p w14:paraId="48975396"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R2-2500588</w:t>
      </w:r>
      <w:r w:rsidRPr="00095038">
        <w:rPr>
          <w:rFonts w:eastAsiaTheme="minorEastAsia"/>
          <w:bCs/>
          <w:lang w:eastAsia="zh-CN"/>
        </w:rPr>
        <w:tab/>
        <w:t>Remaining issues for RACH in SBFD</w:t>
      </w:r>
      <w:r w:rsidRPr="00095038">
        <w:rPr>
          <w:rFonts w:eastAsiaTheme="minorEastAsia"/>
          <w:bCs/>
          <w:lang w:eastAsia="zh-CN"/>
        </w:rPr>
        <w:tab/>
        <w:t>Apple</w:t>
      </w:r>
    </w:p>
    <w:p w14:paraId="706E8153"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R2-2500606</w:t>
      </w:r>
      <w:r w:rsidRPr="00095038">
        <w:rPr>
          <w:rFonts w:eastAsiaTheme="minorEastAsia"/>
          <w:bCs/>
          <w:lang w:eastAsia="zh-CN"/>
        </w:rPr>
        <w:tab/>
        <w:t>Discussion on random access procedure in SBFD</w:t>
      </w:r>
      <w:r w:rsidRPr="00095038">
        <w:rPr>
          <w:rFonts w:eastAsiaTheme="minorEastAsia"/>
          <w:bCs/>
          <w:lang w:eastAsia="zh-CN"/>
        </w:rPr>
        <w:tab/>
        <w:t>ZTE Corporation</w:t>
      </w:r>
    </w:p>
    <w:p w14:paraId="5A643334"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R2-2500607</w:t>
      </w:r>
      <w:r w:rsidRPr="00095038">
        <w:rPr>
          <w:rFonts w:eastAsiaTheme="minorEastAsia"/>
          <w:bCs/>
          <w:lang w:eastAsia="zh-CN"/>
        </w:rPr>
        <w:tab/>
        <w:t>Discussion on L3 and L1 measurement in SBFD</w:t>
      </w:r>
      <w:r w:rsidRPr="00095038">
        <w:rPr>
          <w:rFonts w:eastAsiaTheme="minorEastAsia"/>
          <w:bCs/>
          <w:lang w:eastAsia="zh-CN"/>
        </w:rPr>
        <w:tab/>
        <w:t>ZTE Corporation</w:t>
      </w:r>
    </w:p>
    <w:p w14:paraId="510D3B04"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R2-2500637</w:t>
      </w:r>
      <w:r w:rsidRPr="00095038">
        <w:rPr>
          <w:rFonts w:eastAsiaTheme="minorEastAsia"/>
          <w:bCs/>
          <w:lang w:eastAsia="zh-CN"/>
        </w:rPr>
        <w:tab/>
        <w:t>Other impacts by the evolution of duplex operation</w:t>
      </w:r>
      <w:r w:rsidRPr="00095038">
        <w:rPr>
          <w:rFonts w:eastAsiaTheme="minorEastAsia"/>
          <w:bCs/>
          <w:lang w:eastAsia="zh-CN"/>
        </w:rPr>
        <w:tab/>
        <w:t xml:space="preserve">Huawei, </w:t>
      </w:r>
      <w:proofErr w:type="spellStart"/>
      <w:r w:rsidRPr="00095038">
        <w:rPr>
          <w:rFonts w:eastAsiaTheme="minorEastAsia"/>
          <w:bCs/>
          <w:lang w:eastAsia="zh-CN"/>
        </w:rPr>
        <w:t>HiSilicon</w:t>
      </w:r>
      <w:proofErr w:type="spellEnd"/>
    </w:p>
    <w:p w14:paraId="039DDC3A"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R2-2500751</w:t>
      </w:r>
      <w:r w:rsidRPr="00095038">
        <w:rPr>
          <w:rFonts w:eastAsiaTheme="minorEastAsia"/>
          <w:bCs/>
          <w:lang w:eastAsia="zh-CN"/>
        </w:rPr>
        <w:tab/>
        <w:t>Random access for SBFD Operation</w:t>
      </w:r>
      <w:r w:rsidRPr="00095038">
        <w:rPr>
          <w:rFonts w:eastAsiaTheme="minorEastAsia"/>
          <w:bCs/>
          <w:lang w:eastAsia="zh-CN"/>
        </w:rPr>
        <w:tab/>
        <w:t>Sony</w:t>
      </w:r>
    </w:p>
    <w:p w14:paraId="5A165364"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lastRenderedPageBreak/>
        <w:t>R2-2500884</w:t>
      </w:r>
      <w:r w:rsidRPr="00095038">
        <w:rPr>
          <w:rFonts w:eastAsiaTheme="minorEastAsia"/>
          <w:bCs/>
          <w:lang w:eastAsia="zh-CN"/>
        </w:rPr>
        <w:tab/>
        <w:t>SBFD RA aspects</w:t>
      </w:r>
      <w:r w:rsidRPr="00095038">
        <w:rPr>
          <w:rFonts w:eastAsiaTheme="minorEastAsia"/>
          <w:bCs/>
          <w:lang w:eastAsia="zh-CN"/>
        </w:rPr>
        <w:tab/>
        <w:t>Ericsson</w:t>
      </w:r>
    </w:p>
    <w:p w14:paraId="258A179E"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R2-2500885</w:t>
      </w:r>
      <w:r w:rsidRPr="00095038">
        <w:rPr>
          <w:rFonts w:eastAsiaTheme="minorEastAsia"/>
          <w:bCs/>
          <w:lang w:eastAsia="zh-CN"/>
        </w:rPr>
        <w:tab/>
        <w:t>CSI-RS measurements for RLM/BFD/CBD in SBFD</w:t>
      </w:r>
      <w:r w:rsidRPr="00095038">
        <w:rPr>
          <w:rFonts w:eastAsiaTheme="minorEastAsia"/>
          <w:bCs/>
          <w:lang w:eastAsia="zh-CN"/>
        </w:rPr>
        <w:tab/>
        <w:t>Ericsson</w:t>
      </w:r>
    </w:p>
    <w:p w14:paraId="3DB8DEA4"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R2-2500886</w:t>
      </w:r>
      <w:r w:rsidRPr="00095038">
        <w:rPr>
          <w:rFonts w:eastAsiaTheme="minorEastAsia"/>
          <w:bCs/>
          <w:lang w:eastAsia="zh-CN"/>
        </w:rPr>
        <w:tab/>
        <w:t>SBFD UE capabilities running CR</w:t>
      </w:r>
      <w:r w:rsidRPr="00095038">
        <w:rPr>
          <w:rFonts w:eastAsiaTheme="minorEastAsia"/>
          <w:bCs/>
          <w:lang w:eastAsia="zh-CN"/>
        </w:rPr>
        <w:tab/>
        <w:t>Ericsson</w:t>
      </w:r>
    </w:p>
    <w:p w14:paraId="78421609"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R2-2501029</w:t>
      </w:r>
      <w:r w:rsidRPr="00095038">
        <w:rPr>
          <w:rFonts w:eastAsiaTheme="minorEastAsia"/>
          <w:bCs/>
          <w:lang w:eastAsia="zh-CN"/>
        </w:rPr>
        <w:tab/>
        <w:t>Discussion on random access in SBFD</w:t>
      </w:r>
      <w:r w:rsidRPr="00095038">
        <w:rPr>
          <w:rFonts w:eastAsiaTheme="minorEastAsia"/>
          <w:bCs/>
          <w:lang w:eastAsia="zh-CN"/>
        </w:rPr>
        <w:tab/>
        <w:t>CMCC</w:t>
      </w:r>
    </w:p>
    <w:p w14:paraId="1A545D05"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R2-2501129</w:t>
      </w:r>
      <w:r w:rsidRPr="00095038">
        <w:rPr>
          <w:rFonts w:eastAsiaTheme="minorEastAsia"/>
          <w:bCs/>
          <w:lang w:eastAsia="zh-CN"/>
        </w:rPr>
        <w:tab/>
        <w:t>Views on random access for SBFD</w:t>
      </w:r>
      <w:r w:rsidRPr="00095038">
        <w:rPr>
          <w:rFonts w:eastAsiaTheme="minorEastAsia"/>
          <w:bCs/>
          <w:lang w:eastAsia="zh-CN"/>
        </w:rPr>
        <w:tab/>
        <w:t>Qualcomm Incorporated</w:t>
      </w:r>
    </w:p>
    <w:p w14:paraId="31814523"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R2-2501130</w:t>
      </w:r>
      <w:r w:rsidRPr="00095038">
        <w:rPr>
          <w:rFonts w:eastAsiaTheme="minorEastAsia"/>
          <w:bCs/>
          <w:lang w:eastAsia="zh-CN"/>
        </w:rPr>
        <w:tab/>
        <w:t>Other aspects of SBFD</w:t>
      </w:r>
      <w:r w:rsidRPr="00095038">
        <w:rPr>
          <w:rFonts w:eastAsiaTheme="minorEastAsia"/>
          <w:bCs/>
          <w:lang w:eastAsia="zh-CN"/>
        </w:rPr>
        <w:tab/>
        <w:t>Qualcomm Incorporated</w:t>
      </w:r>
    </w:p>
    <w:p w14:paraId="47460BA8"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R2-2501135</w:t>
      </w:r>
      <w:r w:rsidRPr="00095038">
        <w:rPr>
          <w:rFonts w:eastAsiaTheme="minorEastAsia"/>
          <w:bCs/>
          <w:lang w:eastAsia="zh-CN"/>
        </w:rPr>
        <w:tab/>
        <w:t>Random access in SBFD</w:t>
      </w:r>
      <w:r w:rsidRPr="00095038">
        <w:rPr>
          <w:rFonts w:eastAsiaTheme="minorEastAsia"/>
          <w:bCs/>
          <w:lang w:eastAsia="zh-CN"/>
        </w:rPr>
        <w:tab/>
        <w:t>Samsung</w:t>
      </w:r>
    </w:p>
    <w:p w14:paraId="653A11DB"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R2-2501170</w:t>
      </w:r>
      <w:r w:rsidRPr="00095038">
        <w:rPr>
          <w:rFonts w:eastAsiaTheme="minorEastAsia"/>
          <w:bCs/>
          <w:lang w:eastAsia="zh-CN"/>
        </w:rPr>
        <w:tab/>
        <w:t>Other Aspects of SBFD</w:t>
      </w:r>
      <w:r w:rsidRPr="00095038">
        <w:rPr>
          <w:rFonts w:eastAsiaTheme="minorEastAsia"/>
          <w:bCs/>
          <w:lang w:eastAsia="zh-CN"/>
        </w:rPr>
        <w:tab/>
        <w:t>Samsung</w:t>
      </w:r>
    </w:p>
    <w:p w14:paraId="69D7EEF0" w14:textId="7FCBF8FD"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R2-2501244</w:t>
      </w:r>
      <w:r w:rsidRPr="00095038">
        <w:rPr>
          <w:rFonts w:eastAsiaTheme="minorEastAsia"/>
          <w:bCs/>
          <w:lang w:eastAsia="zh-CN"/>
        </w:rPr>
        <w:tab/>
        <w:t>Discussion on Random Access in SBFD</w:t>
      </w:r>
      <w:r w:rsidRPr="00095038">
        <w:rPr>
          <w:rFonts w:eastAsiaTheme="minorEastAsia"/>
          <w:bCs/>
          <w:lang w:eastAsia="zh-CN"/>
        </w:rPr>
        <w:tab/>
        <w:t>LG Electronics Inc.</w:t>
      </w:r>
    </w:p>
    <w:p w14:paraId="4E4F8122" w14:textId="77777777" w:rsidR="00095038" w:rsidRDefault="00095038" w:rsidP="0085618F">
      <w:pPr>
        <w:tabs>
          <w:tab w:val="left" w:pos="567"/>
        </w:tabs>
        <w:overflowPunct/>
        <w:autoSpaceDE/>
        <w:autoSpaceDN/>
        <w:snapToGrid w:val="0"/>
        <w:spacing w:after="0"/>
        <w:textAlignment w:val="auto"/>
        <w:rPr>
          <w:rFonts w:eastAsiaTheme="minorEastAsia"/>
          <w:b/>
          <w:lang w:eastAsia="zh-CN"/>
        </w:rPr>
      </w:pPr>
    </w:p>
    <w:p w14:paraId="392EC62F" w14:textId="46DD4124" w:rsidR="004A4099" w:rsidRPr="004A4099" w:rsidRDefault="004A4099" w:rsidP="004F218A">
      <w:pPr>
        <w:tabs>
          <w:tab w:val="left" w:pos="567"/>
        </w:tabs>
        <w:overflowPunct/>
        <w:autoSpaceDE/>
        <w:autoSpaceDN/>
        <w:snapToGrid w:val="0"/>
        <w:spacing w:after="0"/>
        <w:textAlignment w:val="auto"/>
        <w:rPr>
          <w:rFonts w:eastAsiaTheme="minorEastAsia"/>
          <w:b/>
          <w:lang w:eastAsia="zh-CN"/>
        </w:rPr>
      </w:pPr>
      <w:r w:rsidRPr="004A4099">
        <w:rPr>
          <w:rFonts w:eastAsiaTheme="minorEastAsia"/>
          <w:b/>
          <w:lang w:eastAsia="zh-CN"/>
        </w:rPr>
        <w:t>RAN3#12</w:t>
      </w:r>
      <w:r w:rsidR="00095038">
        <w:rPr>
          <w:rFonts w:eastAsiaTheme="minorEastAsia"/>
          <w:b/>
          <w:lang w:eastAsia="zh-CN"/>
        </w:rPr>
        <w:t>7</w:t>
      </w:r>
    </w:p>
    <w:p w14:paraId="09747FD9"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R3-250163</w:t>
      </w:r>
      <w:r w:rsidRPr="00095038">
        <w:rPr>
          <w:rFonts w:eastAsiaTheme="minorEastAsia"/>
          <w:bCs/>
          <w:lang w:eastAsia="zh-CN"/>
        </w:rPr>
        <w:tab/>
        <w:t>Discussion on CLI handling support</w:t>
      </w:r>
      <w:r w:rsidRPr="00095038">
        <w:rPr>
          <w:rFonts w:eastAsiaTheme="minorEastAsia"/>
          <w:bCs/>
          <w:lang w:eastAsia="zh-CN"/>
        </w:rPr>
        <w:tab/>
        <w:t>NEC</w:t>
      </w:r>
    </w:p>
    <w:p w14:paraId="55595C48"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R3-250193</w:t>
      </w:r>
      <w:r w:rsidRPr="00095038">
        <w:rPr>
          <w:rFonts w:eastAsiaTheme="minorEastAsia"/>
          <w:bCs/>
          <w:lang w:eastAsia="zh-CN"/>
        </w:rPr>
        <w:tab/>
      </w:r>
      <w:proofErr w:type="spellStart"/>
      <w:r w:rsidRPr="00095038">
        <w:rPr>
          <w:rFonts w:eastAsiaTheme="minorEastAsia"/>
          <w:bCs/>
          <w:lang w:eastAsia="zh-CN"/>
        </w:rPr>
        <w:t>Signaling</w:t>
      </w:r>
      <w:proofErr w:type="spellEnd"/>
      <w:r w:rsidRPr="00095038">
        <w:rPr>
          <w:rFonts w:eastAsiaTheme="minorEastAsia"/>
          <w:bCs/>
          <w:lang w:eastAsia="zh-CN"/>
        </w:rPr>
        <w:t xml:space="preserve"> design to enable NR SBFD operation</w:t>
      </w:r>
      <w:r w:rsidRPr="00095038">
        <w:rPr>
          <w:rFonts w:eastAsiaTheme="minorEastAsia"/>
          <w:bCs/>
          <w:lang w:eastAsia="zh-CN"/>
        </w:rPr>
        <w:tab/>
        <w:t>Qualcomm Incorporated</w:t>
      </w:r>
    </w:p>
    <w:p w14:paraId="603615B0"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R3-250194</w:t>
      </w:r>
      <w:r w:rsidRPr="00095038">
        <w:rPr>
          <w:rFonts w:eastAsiaTheme="minorEastAsia"/>
          <w:bCs/>
          <w:lang w:eastAsia="zh-CN"/>
        </w:rPr>
        <w:tab/>
        <w:t>CLI Mitigation</w:t>
      </w:r>
      <w:r w:rsidRPr="00095038">
        <w:rPr>
          <w:rFonts w:eastAsiaTheme="minorEastAsia"/>
          <w:bCs/>
          <w:lang w:eastAsia="zh-CN"/>
        </w:rPr>
        <w:tab/>
        <w:t>Charter Communications, Inc</w:t>
      </w:r>
    </w:p>
    <w:p w14:paraId="15EAF17C"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R3-250329</w:t>
      </w:r>
      <w:r w:rsidRPr="00095038">
        <w:rPr>
          <w:rFonts w:eastAsiaTheme="minorEastAsia"/>
          <w:bCs/>
          <w:lang w:eastAsia="zh-CN"/>
        </w:rPr>
        <w:tab/>
        <w:t>Discussion on Evolution of Duplex Operation</w:t>
      </w:r>
      <w:r w:rsidRPr="00095038">
        <w:rPr>
          <w:rFonts w:eastAsiaTheme="minorEastAsia"/>
          <w:bCs/>
          <w:lang w:eastAsia="zh-CN"/>
        </w:rPr>
        <w:tab/>
        <w:t>CATT</w:t>
      </w:r>
    </w:p>
    <w:p w14:paraId="713ECEC7"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R3-250330</w:t>
      </w:r>
      <w:r w:rsidRPr="00095038">
        <w:rPr>
          <w:rFonts w:eastAsiaTheme="minorEastAsia"/>
          <w:bCs/>
          <w:lang w:eastAsia="zh-CN"/>
        </w:rPr>
        <w:tab/>
        <w:t>(TP for 38.420, 38.423, 37.340 and 38.473) Support SBFD Operation</w:t>
      </w:r>
      <w:r w:rsidRPr="00095038">
        <w:rPr>
          <w:rFonts w:eastAsiaTheme="minorEastAsia"/>
          <w:bCs/>
          <w:lang w:eastAsia="zh-CN"/>
        </w:rPr>
        <w:tab/>
        <w:t>CATT</w:t>
      </w:r>
    </w:p>
    <w:p w14:paraId="118F92FE"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R3-250382</w:t>
      </w:r>
      <w:r w:rsidRPr="00095038">
        <w:rPr>
          <w:rFonts w:eastAsiaTheme="minorEastAsia"/>
          <w:bCs/>
          <w:lang w:eastAsia="zh-CN"/>
        </w:rPr>
        <w:tab/>
        <w:t>Discussion on issues of CLI handling in SBFD</w:t>
      </w:r>
      <w:r w:rsidRPr="00095038">
        <w:rPr>
          <w:rFonts w:eastAsiaTheme="minorEastAsia"/>
          <w:bCs/>
          <w:lang w:eastAsia="zh-CN"/>
        </w:rPr>
        <w:tab/>
        <w:t>LG Electronics Inc.</w:t>
      </w:r>
    </w:p>
    <w:p w14:paraId="4C06E6ED"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R3-250431</w:t>
      </w:r>
      <w:r w:rsidRPr="00095038">
        <w:rPr>
          <w:rFonts w:eastAsiaTheme="minorEastAsia"/>
          <w:bCs/>
          <w:lang w:eastAsia="zh-CN"/>
        </w:rPr>
        <w:tab/>
        <w:t>Discussion on Information exchange for SBFD</w:t>
      </w:r>
      <w:r w:rsidRPr="00095038">
        <w:rPr>
          <w:rFonts w:eastAsiaTheme="minorEastAsia"/>
          <w:bCs/>
          <w:lang w:eastAsia="zh-CN"/>
        </w:rPr>
        <w:tab/>
        <w:t>ZTE corporation</w:t>
      </w:r>
    </w:p>
    <w:p w14:paraId="3FD5E4F8"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R3-250432</w:t>
      </w:r>
      <w:r w:rsidRPr="00095038">
        <w:rPr>
          <w:rFonts w:eastAsiaTheme="minorEastAsia"/>
          <w:bCs/>
          <w:lang w:eastAsia="zh-CN"/>
        </w:rPr>
        <w:tab/>
        <w:t>(TP for BLCR 38.300&amp;401&amp;420&amp;423&amp;473) SBFD</w:t>
      </w:r>
      <w:r w:rsidRPr="00095038">
        <w:rPr>
          <w:rFonts w:eastAsiaTheme="minorEastAsia"/>
          <w:bCs/>
          <w:lang w:eastAsia="zh-CN"/>
        </w:rPr>
        <w:tab/>
        <w:t>ZTE corporation</w:t>
      </w:r>
    </w:p>
    <w:p w14:paraId="0BBDD3E4"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R3-250469</w:t>
      </w:r>
      <w:r w:rsidRPr="00095038">
        <w:rPr>
          <w:rFonts w:eastAsiaTheme="minorEastAsia"/>
          <w:bCs/>
          <w:lang w:eastAsia="zh-CN"/>
        </w:rPr>
        <w:tab/>
        <w:t>Discussion on RAN3 impacts to support enhancements for CLI handling for SBFD</w:t>
      </w:r>
      <w:r w:rsidRPr="00095038">
        <w:rPr>
          <w:rFonts w:eastAsiaTheme="minorEastAsia"/>
          <w:bCs/>
          <w:lang w:eastAsia="zh-CN"/>
        </w:rPr>
        <w:tab/>
        <w:t>Ericsson</w:t>
      </w:r>
    </w:p>
    <w:p w14:paraId="0C76847C"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R3-250470</w:t>
      </w:r>
      <w:r w:rsidRPr="00095038">
        <w:rPr>
          <w:rFonts w:eastAsiaTheme="minorEastAsia"/>
          <w:bCs/>
          <w:lang w:eastAsia="zh-CN"/>
        </w:rPr>
        <w:tab/>
        <w:t>TP to TS38.423 on enhancements for CLI handling for SBFD</w:t>
      </w:r>
      <w:r w:rsidRPr="00095038">
        <w:rPr>
          <w:rFonts w:eastAsiaTheme="minorEastAsia"/>
          <w:bCs/>
          <w:lang w:eastAsia="zh-CN"/>
        </w:rPr>
        <w:tab/>
        <w:t>Ericsson</w:t>
      </w:r>
    </w:p>
    <w:p w14:paraId="39C5346E"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R3-250537</w:t>
      </w:r>
      <w:r w:rsidRPr="00095038">
        <w:rPr>
          <w:rFonts w:eastAsiaTheme="minorEastAsia"/>
          <w:bCs/>
          <w:lang w:eastAsia="zh-CN"/>
        </w:rPr>
        <w:tab/>
        <w:t>Further discussion on network support for SBFD operation and CLI management</w:t>
      </w:r>
      <w:r w:rsidRPr="00095038">
        <w:rPr>
          <w:rFonts w:eastAsiaTheme="minorEastAsia"/>
          <w:bCs/>
          <w:lang w:eastAsia="zh-CN"/>
        </w:rPr>
        <w:tab/>
        <w:t>Nokia</w:t>
      </w:r>
    </w:p>
    <w:p w14:paraId="5D794051"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R3-250622</w:t>
      </w:r>
      <w:r w:rsidRPr="00095038">
        <w:rPr>
          <w:rFonts w:eastAsiaTheme="minorEastAsia"/>
          <w:bCs/>
          <w:lang w:eastAsia="zh-CN"/>
        </w:rPr>
        <w:tab/>
        <w:t xml:space="preserve">Discussion on information exchanges among </w:t>
      </w:r>
      <w:proofErr w:type="spellStart"/>
      <w:r w:rsidRPr="00095038">
        <w:rPr>
          <w:rFonts w:eastAsiaTheme="minorEastAsia"/>
          <w:bCs/>
          <w:lang w:eastAsia="zh-CN"/>
        </w:rPr>
        <w:t>gNBs</w:t>
      </w:r>
      <w:proofErr w:type="spellEnd"/>
      <w:r w:rsidRPr="00095038">
        <w:rPr>
          <w:rFonts w:eastAsiaTheme="minorEastAsia"/>
          <w:bCs/>
          <w:lang w:eastAsia="zh-CN"/>
        </w:rPr>
        <w:t xml:space="preserve"> for CLI handling</w:t>
      </w:r>
      <w:r w:rsidRPr="00095038">
        <w:rPr>
          <w:rFonts w:eastAsiaTheme="minorEastAsia"/>
          <w:bCs/>
          <w:lang w:eastAsia="zh-CN"/>
        </w:rPr>
        <w:tab/>
        <w:t>Samsung</w:t>
      </w:r>
    </w:p>
    <w:p w14:paraId="0FA553E5"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R3-250623</w:t>
      </w:r>
      <w:r w:rsidRPr="00095038">
        <w:rPr>
          <w:rFonts w:eastAsiaTheme="minorEastAsia"/>
          <w:bCs/>
          <w:lang w:eastAsia="zh-CN"/>
        </w:rPr>
        <w:tab/>
        <w:t>TPs to BLCRs of TS38.423 and TS38.473 on CLI handling</w:t>
      </w:r>
      <w:r w:rsidRPr="00095038">
        <w:rPr>
          <w:rFonts w:eastAsiaTheme="minorEastAsia"/>
          <w:bCs/>
          <w:lang w:eastAsia="zh-CN"/>
        </w:rPr>
        <w:tab/>
        <w:t>Samsung</w:t>
      </w:r>
    </w:p>
    <w:p w14:paraId="54904451"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R3-250651</w:t>
      </w:r>
      <w:r w:rsidRPr="00095038">
        <w:rPr>
          <w:rFonts w:eastAsiaTheme="minorEastAsia"/>
          <w:bCs/>
          <w:lang w:eastAsia="zh-CN"/>
        </w:rPr>
        <w:tab/>
        <w:t>Further discussions on SBFD related information exchange</w:t>
      </w:r>
      <w:r w:rsidRPr="00095038">
        <w:rPr>
          <w:rFonts w:eastAsiaTheme="minorEastAsia"/>
          <w:bCs/>
          <w:lang w:eastAsia="zh-CN"/>
        </w:rPr>
        <w:tab/>
        <w:t xml:space="preserve">Huawei, China </w:t>
      </w:r>
      <w:proofErr w:type="spellStart"/>
      <w:proofErr w:type="gramStart"/>
      <w:r w:rsidRPr="00095038">
        <w:rPr>
          <w:rFonts w:eastAsiaTheme="minorEastAsia"/>
          <w:bCs/>
          <w:lang w:eastAsia="zh-CN"/>
        </w:rPr>
        <w:t>Telecom,China</w:t>
      </w:r>
      <w:proofErr w:type="spellEnd"/>
      <w:proofErr w:type="gramEnd"/>
      <w:r w:rsidRPr="00095038">
        <w:rPr>
          <w:rFonts w:eastAsiaTheme="minorEastAsia"/>
          <w:bCs/>
          <w:lang w:eastAsia="zh-CN"/>
        </w:rPr>
        <w:t xml:space="preserve"> Unicom</w:t>
      </w:r>
    </w:p>
    <w:p w14:paraId="3D99C63F"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R3-250652</w:t>
      </w:r>
      <w:r w:rsidRPr="00095038">
        <w:rPr>
          <w:rFonts w:eastAsiaTheme="minorEastAsia"/>
          <w:bCs/>
          <w:lang w:eastAsia="zh-CN"/>
        </w:rPr>
        <w:tab/>
        <w:t>Stage 2&amp;3 CR on the introduction of Evolution of NR duplex operation: Sub-band full duplex (SBFD)</w:t>
      </w:r>
      <w:r w:rsidRPr="00095038">
        <w:rPr>
          <w:rFonts w:eastAsiaTheme="minorEastAsia"/>
          <w:bCs/>
          <w:lang w:eastAsia="zh-CN"/>
        </w:rPr>
        <w:tab/>
        <w:t>Huawei</w:t>
      </w:r>
    </w:p>
    <w:p w14:paraId="4F572B2A"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R3-250653</w:t>
      </w:r>
      <w:r w:rsidRPr="00095038">
        <w:rPr>
          <w:rFonts w:eastAsiaTheme="minorEastAsia"/>
          <w:bCs/>
          <w:lang w:eastAsia="zh-CN"/>
        </w:rPr>
        <w:tab/>
        <w:t>Stage 2&amp;3 CR on the introduction of Evolution of NR duplex operation: Sub-band full duplex (SBFD)</w:t>
      </w:r>
      <w:r w:rsidRPr="00095038">
        <w:rPr>
          <w:rFonts w:eastAsiaTheme="minorEastAsia"/>
          <w:bCs/>
          <w:lang w:eastAsia="zh-CN"/>
        </w:rPr>
        <w:tab/>
        <w:t>Huawei</w:t>
      </w:r>
    </w:p>
    <w:p w14:paraId="5E1FC0A6"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R3-250662</w:t>
      </w:r>
      <w:r w:rsidRPr="00095038">
        <w:rPr>
          <w:rFonts w:eastAsiaTheme="minorEastAsia"/>
          <w:bCs/>
          <w:lang w:eastAsia="zh-CN"/>
        </w:rPr>
        <w:tab/>
        <w:t>Discussion on supporting CLI handling in SBFD</w:t>
      </w:r>
      <w:r w:rsidRPr="00095038">
        <w:rPr>
          <w:rFonts w:eastAsiaTheme="minorEastAsia"/>
          <w:bCs/>
          <w:lang w:eastAsia="zh-CN"/>
        </w:rPr>
        <w:tab/>
        <w:t>CMCC</w:t>
      </w:r>
    </w:p>
    <w:p w14:paraId="032E8AB5"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R3-250663</w:t>
      </w:r>
      <w:r w:rsidRPr="00095038">
        <w:rPr>
          <w:rFonts w:eastAsiaTheme="minorEastAsia"/>
          <w:bCs/>
          <w:lang w:eastAsia="zh-CN"/>
        </w:rPr>
        <w:tab/>
        <w:t>(TP for TS 38.423) Support CLI handling</w:t>
      </w:r>
      <w:r w:rsidRPr="00095038">
        <w:rPr>
          <w:rFonts w:eastAsiaTheme="minorEastAsia"/>
          <w:bCs/>
          <w:lang w:eastAsia="zh-CN"/>
        </w:rPr>
        <w:tab/>
        <w:t>CMCC</w:t>
      </w:r>
    </w:p>
    <w:p w14:paraId="2B8BF289"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R3-250803</w:t>
      </w:r>
      <w:r w:rsidRPr="00095038">
        <w:rPr>
          <w:rFonts w:eastAsiaTheme="minorEastAsia"/>
          <w:bCs/>
          <w:lang w:eastAsia="zh-CN"/>
        </w:rPr>
        <w:tab/>
      </w:r>
      <w:proofErr w:type="gramStart"/>
      <w:r w:rsidRPr="00095038">
        <w:rPr>
          <w:rFonts w:eastAsiaTheme="minorEastAsia"/>
          <w:bCs/>
          <w:lang w:eastAsia="zh-CN"/>
        </w:rPr>
        <w:t>CB:#</w:t>
      </w:r>
      <w:proofErr w:type="gramEnd"/>
      <w:r w:rsidRPr="00095038">
        <w:rPr>
          <w:rFonts w:eastAsiaTheme="minorEastAsia"/>
          <w:bCs/>
          <w:lang w:eastAsia="zh-CN"/>
        </w:rPr>
        <w:t>SBFD</w:t>
      </w:r>
      <w:r w:rsidRPr="00095038">
        <w:rPr>
          <w:rFonts w:eastAsiaTheme="minorEastAsia"/>
          <w:bCs/>
          <w:lang w:eastAsia="zh-CN"/>
        </w:rPr>
        <w:tab/>
        <w:t>Huawei</w:t>
      </w:r>
    </w:p>
    <w:p w14:paraId="32E42EC4" w14:textId="77777777" w:rsidR="00095038"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R3-250843</w:t>
      </w:r>
      <w:r w:rsidRPr="00095038">
        <w:rPr>
          <w:rFonts w:eastAsiaTheme="minorEastAsia"/>
          <w:bCs/>
          <w:lang w:eastAsia="zh-CN"/>
        </w:rPr>
        <w:tab/>
        <w:t xml:space="preserve">LS on SBFD information exchange among </w:t>
      </w:r>
      <w:proofErr w:type="spellStart"/>
      <w:r w:rsidRPr="00095038">
        <w:rPr>
          <w:rFonts w:eastAsiaTheme="minorEastAsia"/>
          <w:bCs/>
          <w:lang w:eastAsia="zh-CN"/>
        </w:rPr>
        <w:t>gNBs</w:t>
      </w:r>
      <w:proofErr w:type="spellEnd"/>
      <w:r w:rsidRPr="00095038">
        <w:rPr>
          <w:rFonts w:eastAsiaTheme="minorEastAsia"/>
          <w:bCs/>
          <w:lang w:eastAsia="zh-CN"/>
        </w:rPr>
        <w:t xml:space="preserve"> for CLI mitigation</w:t>
      </w:r>
      <w:r w:rsidRPr="00095038">
        <w:rPr>
          <w:rFonts w:eastAsiaTheme="minorEastAsia"/>
          <w:bCs/>
          <w:lang w:eastAsia="zh-CN"/>
        </w:rPr>
        <w:tab/>
        <w:t>RAN3(Huawei)</w:t>
      </w:r>
    </w:p>
    <w:p w14:paraId="78854C18" w14:textId="76E2DA22" w:rsidR="004A4099" w:rsidRPr="00095038" w:rsidRDefault="00095038" w:rsidP="00095038">
      <w:pPr>
        <w:tabs>
          <w:tab w:val="left" w:pos="567"/>
        </w:tabs>
        <w:overflowPunct/>
        <w:autoSpaceDE/>
        <w:autoSpaceDN/>
        <w:snapToGrid w:val="0"/>
        <w:spacing w:after="0"/>
        <w:textAlignment w:val="auto"/>
        <w:rPr>
          <w:rFonts w:eastAsiaTheme="minorEastAsia"/>
          <w:bCs/>
          <w:lang w:eastAsia="zh-CN"/>
        </w:rPr>
      </w:pPr>
      <w:r w:rsidRPr="00095038">
        <w:rPr>
          <w:rFonts w:eastAsiaTheme="minorEastAsia"/>
          <w:bCs/>
          <w:lang w:eastAsia="zh-CN"/>
        </w:rPr>
        <w:t>R3-250888</w:t>
      </w:r>
      <w:r w:rsidRPr="00095038">
        <w:rPr>
          <w:rFonts w:eastAsiaTheme="minorEastAsia"/>
          <w:bCs/>
          <w:lang w:eastAsia="zh-CN"/>
        </w:rPr>
        <w:tab/>
        <w:t xml:space="preserve">SBFD information exchange among </w:t>
      </w:r>
      <w:proofErr w:type="spellStart"/>
      <w:r w:rsidRPr="00095038">
        <w:rPr>
          <w:rFonts w:eastAsiaTheme="minorEastAsia"/>
          <w:bCs/>
          <w:lang w:eastAsia="zh-CN"/>
        </w:rPr>
        <w:t>gNBs</w:t>
      </w:r>
      <w:proofErr w:type="spellEnd"/>
      <w:r w:rsidRPr="00095038">
        <w:rPr>
          <w:rFonts w:eastAsiaTheme="minorEastAsia"/>
          <w:bCs/>
          <w:lang w:eastAsia="zh-CN"/>
        </w:rPr>
        <w:t xml:space="preserve"> for CLI mitigation</w:t>
      </w:r>
      <w:r w:rsidRPr="00095038">
        <w:rPr>
          <w:rFonts w:eastAsiaTheme="minorEastAsia"/>
          <w:bCs/>
          <w:lang w:eastAsia="zh-CN"/>
        </w:rPr>
        <w:tab/>
        <w:t>RAN3(Huawei)</w:t>
      </w:r>
    </w:p>
    <w:p w14:paraId="0E4F9132" w14:textId="77777777" w:rsidR="00095038" w:rsidRDefault="00095038" w:rsidP="004A4099">
      <w:pPr>
        <w:tabs>
          <w:tab w:val="left" w:pos="567"/>
        </w:tabs>
        <w:overflowPunct/>
        <w:autoSpaceDE/>
        <w:autoSpaceDN/>
        <w:snapToGrid w:val="0"/>
        <w:spacing w:after="0"/>
        <w:textAlignment w:val="auto"/>
        <w:rPr>
          <w:rFonts w:ascii="Arial" w:eastAsiaTheme="minorEastAsia" w:hAnsi="Arial" w:cs="Arial"/>
          <w:bCs/>
          <w:lang w:eastAsia="zh-CN"/>
        </w:rPr>
      </w:pPr>
    </w:p>
    <w:p w14:paraId="7454B99D" w14:textId="45809BFB" w:rsidR="0021701B" w:rsidRDefault="0021701B" w:rsidP="0021701B">
      <w:pPr>
        <w:tabs>
          <w:tab w:val="left" w:pos="567"/>
        </w:tabs>
        <w:overflowPunct/>
        <w:autoSpaceDE/>
        <w:autoSpaceDN/>
        <w:snapToGrid w:val="0"/>
        <w:spacing w:after="0"/>
        <w:textAlignment w:val="auto"/>
        <w:rPr>
          <w:rFonts w:eastAsiaTheme="minorEastAsia"/>
          <w:b/>
          <w:lang w:eastAsia="zh-CN"/>
        </w:rPr>
      </w:pPr>
      <w:r w:rsidRPr="00E51316">
        <w:rPr>
          <w:rFonts w:eastAsiaTheme="minorEastAsia"/>
          <w:b/>
          <w:lang w:eastAsia="zh-CN"/>
        </w:rPr>
        <w:t>RAN4#11</w:t>
      </w:r>
      <w:r w:rsidR="009C76EA">
        <w:rPr>
          <w:rFonts w:eastAsiaTheme="minorEastAsia"/>
          <w:b/>
          <w:lang w:eastAsia="zh-CN"/>
        </w:rPr>
        <w:t>4</w:t>
      </w:r>
    </w:p>
    <w:p w14:paraId="34F85E32"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R4-2500169</w:t>
      </w:r>
      <w:r w:rsidRPr="009C76EA">
        <w:rPr>
          <w:rFonts w:eastAsiaTheme="minorEastAsia"/>
          <w:bCs/>
          <w:lang w:eastAsia="zh-CN"/>
        </w:rPr>
        <w:tab/>
        <w:t>Discussion on RRM impacts of UE-to-UE CLI handling</w:t>
      </w:r>
      <w:r w:rsidRPr="009C76EA">
        <w:rPr>
          <w:rFonts w:eastAsiaTheme="minorEastAsia"/>
          <w:bCs/>
          <w:lang w:eastAsia="zh-CN"/>
        </w:rPr>
        <w:tab/>
        <w:t>LG Electronics Inc.</w:t>
      </w:r>
    </w:p>
    <w:p w14:paraId="37426E45"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R4-2500171</w:t>
      </w:r>
      <w:r w:rsidRPr="009C76EA">
        <w:rPr>
          <w:rFonts w:eastAsiaTheme="minorEastAsia"/>
          <w:bCs/>
          <w:lang w:eastAsia="zh-CN"/>
        </w:rPr>
        <w:tab/>
        <w:t>Discussion on RRM impacts of SBFD operation</w:t>
      </w:r>
      <w:r w:rsidRPr="009C76EA">
        <w:rPr>
          <w:rFonts w:eastAsiaTheme="minorEastAsia"/>
          <w:bCs/>
          <w:lang w:eastAsia="zh-CN"/>
        </w:rPr>
        <w:tab/>
        <w:t>LG Electronics Inc.</w:t>
      </w:r>
    </w:p>
    <w:p w14:paraId="0A8D1932"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R4-2500245</w:t>
      </w:r>
      <w:r w:rsidRPr="009C76EA">
        <w:rPr>
          <w:rFonts w:eastAsiaTheme="minorEastAsia"/>
          <w:bCs/>
          <w:lang w:eastAsia="zh-CN"/>
        </w:rPr>
        <w:tab/>
        <w:t>On UE RRM requirements for UE-to-UE CLI handling</w:t>
      </w:r>
      <w:r w:rsidRPr="009C76EA">
        <w:rPr>
          <w:rFonts w:eastAsiaTheme="minorEastAsia"/>
          <w:bCs/>
          <w:lang w:eastAsia="zh-CN"/>
        </w:rPr>
        <w:tab/>
        <w:t>Apple</w:t>
      </w:r>
    </w:p>
    <w:p w14:paraId="620C5B9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R4-2500342</w:t>
      </w:r>
      <w:r w:rsidRPr="009C76EA">
        <w:rPr>
          <w:rFonts w:eastAsiaTheme="minorEastAsia"/>
          <w:bCs/>
          <w:lang w:eastAsia="zh-CN"/>
        </w:rPr>
        <w:tab/>
        <w:t>Discussion on SBFD General aspects</w:t>
      </w:r>
      <w:r w:rsidRPr="009C76EA">
        <w:rPr>
          <w:rFonts w:eastAsiaTheme="minorEastAsia"/>
          <w:bCs/>
          <w:lang w:eastAsia="zh-CN"/>
        </w:rPr>
        <w:tab/>
      </w:r>
      <w:proofErr w:type="spellStart"/>
      <w:r w:rsidRPr="009C76EA">
        <w:rPr>
          <w:rFonts w:eastAsiaTheme="minorEastAsia"/>
          <w:bCs/>
          <w:lang w:eastAsia="zh-CN"/>
        </w:rPr>
        <w:t>Tejas</w:t>
      </w:r>
      <w:proofErr w:type="spellEnd"/>
      <w:r w:rsidRPr="009C76EA">
        <w:rPr>
          <w:rFonts w:eastAsiaTheme="minorEastAsia"/>
          <w:bCs/>
          <w:lang w:eastAsia="zh-CN"/>
        </w:rPr>
        <w:t xml:space="preserve"> Network Limited</w:t>
      </w:r>
    </w:p>
    <w:p w14:paraId="0F23AF0B"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R4-2500343</w:t>
      </w:r>
      <w:r w:rsidRPr="009C76EA">
        <w:rPr>
          <w:rFonts w:eastAsiaTheme="minorEastAsia"/>
          <w:bCs/>
          <w:lang w:eastAsia="zh-CN"/>
        </w:rPr>
        <w:tab/>
        <w:t>Discussion on Potentially new requirements for SBFD operation</w:t>
      </w:r>
      <w:r w:rsidRPr="009C76EA">
        <w:rPr>
          <w:rFonts w:eastAsiaTheme="minorEastAsia"/>
          <w:bCs/>
          <w:lang w:eastAsia="zh-CN"/>
        </w:rPr>
        <w:tab/>
      </w:r>
      <w:proofErr w:type="spellStart"/>
      <w:r w:rsidRPr="009C76EA">
        <w:rPr>
          <w:rFonts w:eastAsiaTheme="minorEastAsia"/>
          <w:bCs/>
          <w:lang w:eastAsia="zh-CN"/>
        </w:rPr>
        <w:t>Tejas</w:t>
      </w:r>
      <w:proofErr w:type="spellEnd"/>
      <w:r w:rsidRPr="009C76EA">
        <w:rPr>
          <w:rFonts w:eastAsiaTheme="minorEastAsia"/>
          <w:bCs/>
          <w:lang w:eastAsia="zh-CN"/>
        </w:rPr>
        <w:t xml:space="preserve"> Network Limited</w:t>
      </w:r>
    </w:p>
    <w:p w14:paraId="66FEE90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R4-2500345</w:t>
      </w:r>
      <w:r w:rsidRPr="009C76EA">
        <w:rPr>
          <w:rFonts w:eastAsiaTheme="minorEastAsia"/>
          <w:bCs/>
          <w:lang w:eastAsia="zh-CN"/>
        </w:rPr>
        <w:tab/>
        <w:t>Discussion on existing Tx requirements for SBFD operation</w:t>
      </w:r>
      <w:r w:rsidRPr="009C76EA">
        <w:rPr>
          <w:rFonts w:eastAsiaTheme="minorEastAsia"/>
          <w:bCs/>
          <w:lang w:eastAsia="zh-CN"/>
        </w:rPr>
        <w:tab/>
      </w:r>
      <w:proofErr w:type="spellStart"/>
      <w:r w:rsidRPr="009C76EA">
        <w:rPr>
          <w:rFonts w:eastAsiaTheme="minorEastAsia"/>
          <w:bCs/>
          <w:lang w:eastAsia="zh-CN"/>
        </w:rPr>
        <w:t>Tejas</w:t>
      </w:r>
      <w:proofErr w:type="spellEnd"/>
      <w:r w:rsidRPr="009C76EA">
        <w:rPr>
          <w:rFonts w:eastAsiaTheme="minorEastAsia"/>
          <w:bCs/>
          <w:lang w:eastAsia="zh-CN"/>
        </w:rPr>
        <w:t xml:space="preserve"> Network Limited</w:t>
      </w:r>
    </w:p>
    <w:p w14:paraId="5C3E7594"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R4-2500346</w:t>
      </w:r>
      <w:r w:rsidRPr="009C76EA">
        <w:rPr>
          <w:rFonts w:eastAsiaTheme="minorEastAsia"/>
          <w:bCs/>
          <w:lang w:eastAsia="zh-CN"/>
        </w:rPr>
        <w:tab/>
        <w:t>Views on modification of existing Rx requirements for SBFD</w:t>
      </w:r>
      <w:r w:rsidRPr="009C76EA">
        <w:rPr>
          <w:rFonts w:eastAsiaTheme="minorEastAsia"/>
          <w:bCs/>
          <w:lang w:eastAsia="zh-CN"/>
        </w:rPr>
        <w:tab/>
      </w:r>
      <w:proofErr w:type="spellStart"/>
      <w:r w:rsidRPr="009C76EA">
        <w:rPr>
          <w:rFonts w:eastAsiaTheme="minorEastAsia"/>
          <w:bCs/>
          <w:lang w:eastAsia="zh-CN"/>
        </w:rPr>
        <w:t>Tejas</w:t>
      </w:r>
      <w:proofErr w:type="spellEnd"/>
      <w:r w:rsidRPr="009C76EA">
        <w:rPr>
          <w:rFonts w:eastAsiaTheme="minorEastAsia"/>
          <w:bCs/>
          <w:lang w:eastAsia="zh-CN"/>
        </w:rPr>
        <w:t xml:space="preserve"> Network Limited</w:t>
      </w:r>
    </w:p>
    <w:p w14:paraId="633185E8"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R4-2500466</w:t>
      </w:r>
      <w:r w:rsidRPr="009C76EA">
        <w:rPr>
          <w:rFonts w:eastAsiaTheme="minorEastAsia"/>
          <w:bCs/>
          <w:lang w:eastAsia="zh-CN"/>
        </w:rPr>
        <w:tab/>
        <w:t>RRM requirements for UE-to-UE CLI handling</w:t>
      </w:r>
      <w:r w:rsidRPr="009C76EA">
        <w:rPr>
          <w:rFonts w:eastAsiaTheme="minorEastAsia"/>
          <w:bCs/>
          <w:lang w:eastAsia="zh-CN"/>
        </w:rPr>
        <w:tab/>
        <w:t>Nokia, Nokia Shanghai Bell</w:t>
      </w:r>
    </w:p>
    <w:p w14:paraId="7DEAF8A2"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R4-2500467</w:t>
      </w:r>
      <w:r w:rsidRPr="009C76EA">
        <w:rPr>
          <w:rFonts w:eastAsiaTheme="minorEastAsia"/>
          <w:bCs/>
          <w:lang w:eastAsia="zh-CN"/>
        </w:rPr>
        <w:tab/>
        <w:t>RRM requirements for SBFD operation</w:t>
      </w:r>
      <w:r w:rsidRPr="009C76EA">
        <w:rPr>
          <w:rFonts w:eastAsiaTheme="minorEastAsia"/>
          <w:bCs/>
          <w:lang w:eastAsia="zh-CN"/>
        </w:rPr>
        <w:tab/>
        <w:t>Nokia, Nokia Shanghai Bell</w:t>
      </w:r>
    </w:p>
    <w:p w14:paraId="3A515983"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R4-2500468</w:t>
      </w:r>
      <w:r w:rsidRPr="009C76EA">
        <w:rPr>
          <w:rFonts w:eastAsiaTheme="minorEastAsia"/>
          <w:bCs/>
          <w:lang w:eastAsia="zh-CN"/>
        </w:rPr>
        <w:tab/>
        <w:t>Simulation result for L1-CLI-SRS-RSRP measurement</w:t>
      </w:r>
      <w:r w:rsidRPr="009C76EA">
        <w:rPr>
          <w:rFonts w:eastAsiaTheme="minorEastAsia"/>
          <w:bCs/>
          <w:lang w:eastAsia="zh-CN"/>
        </w:rPr>
        <w:tab/>
        <w:t>Nokia, Nokia Shanghai Bell</w:t>
      </w:r>
    </w:p>
    <w:p w14:paraId="5DE3B767"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R4-2500474</w:t>
      </w:r>
      <w:r w:rsidRPr="009C76EA">
        <w:rPr>
          <w:rFonts w:eastAsiaTheme="minorEastAsia"/>
          <w:bCs/>
          <w:lang w:eastAsia="zh-CN"/>
        </w:rPr>
        <w:tab/>
        <w:t>Fair coexistence between SBFD and TDD networks</w:t>
      </w:r>
      <w:r w:rsidRPr="009C76EA">
        <w:rPr>
          <w:rFonts w:eastAsiaTheme="minorEastAsia"/>
          <w:bCs/>
          <w:lang w:eastAsia="zh-CN"/>
        </w:rPr>
        <w:tab/>
        <w:t>Charter Communications, Inc</w:t>
      </w:r>
    </w:p>
    <w:p w14:paraId="03FFC8D5"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R4-2500536</w:t>
      </w:r>
      <w:r w:rsidRPr="009C76EA">
        <w:rPr>
          <w:rFonts w:eastAsiaTheme="minorEastAsia"/>
          <w:bCs/>
          <w:lang w:eastAsia="zh-CN"/>
        </w:rPr>
        <w:tab/>
        <w:t xml:space="preserve">Topic summary for [114][222] </w:t>
      </w:r>
      <w:proofErr w:type="spellStart"/>
      <w:r w:rsidRPr="009C76EA">
        <w:rPr>
          <w:rFonts w:eastAsiaTheme="minorEastAsia"/>
          <w:bCs/>
          <w:lang w:eastAsia="zh-CN"/>
        </w:rPr>
        <w:t>NR_duplex_evo</w:t>
      </w:r>
      <w:proofErr w:type="spellEnd"/>
      <w:r w:rsidRPr="009C76EA">
        <w:rPr>
          <w:rFonts w:eastAsiaTheme="minorEastAsia"/>
          <w:bCs/>
          <w:lang w:eastAsia="zh-CN"/>
        </w:rPr>
        <w:tab/>
        <w:t>Moderator (Huawei)</w:t>
      </w:r>
    </w:p>
    <w:p w14:paraId="06C841C3"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R4-2500567</w:t>
      </w:r>
      <w:r w:rsidRPr="009C76EA">
        <w:rPr>
          <w:rFonts w:eastAsiaTheme="minorEastAsia"/>
          <w:bCs/>
          <w:lang w:eastAsia="zh-CN"/>
        </w:rPr>
        <w:tab/>
        <w:t xml:space="preserve">Topic summary for [114][306] </w:t>
      </w:r>
      <w:proofErr w:type="spellStart"/>
      <w:r w:rsidRPr="009C76EA">
        <w:rPr>
          <w:rFonts w:eastAsiaTheme="minorEastAsia"/>
          <w:bCs/>
          <w:lang w:eastAsia="zh-CN"/>
        </w:rPr>
        <w:t>NR_duplex_evo_General</w:t>
      </w:r>
      <w:proofErr w:type="spellEnd"/>
      <w:r w:rsidRPr="009C76EA">
        <w:rPr>
          <w:rFonts w:eastAsiaTheme="minorEastAsia"/>
          <w:bCs/>
          <w:lang w:eastAsia="zh-CN"/>
        </w:rPr>
        <w:tab/>
        <w:t>Moderator (Samsung)</w:t>
      </w:r>
    </w:p>
    <w:p w14:paraId="4B8F9A0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R4-2500568</w:t>
      </w:r>
      <w:r w:rsidRPr="009C76EA">
        <w:rPr>
          <w:rFonts w:eastAsiaTheme="minorEastAsia"/>
          <w:bCs/>
          <w:lang w:eastAsia="zh-CN"/>
        </w:rPr>
        <w:tab/>
        <w:t xml:space="preserve">Topic summary for [114][307] </w:t>
      </w:r>
      <w:proofErr w:type="spellStart"/>
      <w:r w:rsidRPr="009C76EA">
        <w:rPr>
          <w:rFonts w:eastAsiaTheme="minorEastAsia"/>
          <w:bCs/>
          <w:lang w:eastAsia="zh-CN"/>
        </w:rPr>
        <w:t>NR_duplex_evo_BSRF</w:t>
      </w:r>
      <w:proofErr w:type="spellEnd"/>
      <w:r w:rsidRPr="009C76EA">
        <w:rPr>
          <w:rFonts w:eastAsiaTheme="minorEastAsia"/>
          <w:bCs/>
          <w:lang w:eastAsia="zh-CN"/>
        </w:rPr>
        <w:tab/>
        <w:t>Moderator (Huawei)</w:t>
      </w:r>
    </w:p>
    <w:p w14:paraId="5F14BD42"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R4-2500737</w:t>
      </w:r>
      <w:r w:rsidRPr="009C76EA">
        <w:rPr>
          <w:rFonts w:eastAsiaTheme="minorEastAsia"/>
          <w:bCs/>
          <w:lang w:eastAsia="zh-CN"/>
        </w:rPr>
        <w:tab/>
        <w:t xml:space="preserve">Discussion on the </w:t>
      </w:r>
      <w:proofErr w:type="spellStart"/>
      <w:r w:rsidRPr="009C76EA">
        <w:rPr>
          <w:rFonts w:eastAsiaTheme="minorEastAsia"/>
          <w:bCs/>
          <w:lang w:eastAsia="zh-CN"/>
        </w:rPr>
        <w:t>subband</w:t>
      </w:r>
      <w:proofErr w:type="spellEnd"/>
      <w:r w:rsidRPr="009C76EA">
        <w:rPr>
          <w:rFonts w:eastAsiaTheme="minorEastAsia"/>
          <w:bCs/>
          <w:lang w:eastAsia="zh-CN"/>
        </w:rPr>
        <w:t xml:space="preserve"> configurations and </w:t>
      </w:r>
      <w:proofErr w:type="spellStart"/>
      <w:r w:rsidRPr="009C76EA">
        <w:rPr>
          <w:rFonts w:eastAsiaTheme="minorEastAsia"/>
          <w:bCs/>
          <w:lang w:eastAsia="zh-CN"/>
        </w:rPr>
        <w:t>guardbands</w:t>
      </w:r>
      <w:proofErr w:type="spellEnd"/>
      <w:r w:rsidRPr="009C76EA">
        <w:rPr>
          <w:rFonts w:eastAsiaTheme="minorEastAsia"/>
          <w:bCs/>
          <w:lang w:eastAsia="zh-CN"/>
        </w:rPr>
        <w:t xml:space="preserve"> for </w:t>
      </w:r>
      <w:proofErr w:type="spellStart"/>
      <w:r w:rsidRPr="009C76EA">
        <w:rPr>
          <w:rFonts w:eastAsiaTheme="minorEastAsia"/>
          <w:bCs/>
          <w:lang w:eastAsia="zh-CN"/>
        </w:rPr>
        <w:t>gNB</w:t>
      </w:r>
      <w:proofErr w:type="spellEnd"/>
      <w:r w:rsidRPr="009C76EA">
        <w:rPr>
          <w:rFonts w:eastAsiaTheme="minorEastAsia"/>
          <w:bCs/>
          <w:lang w:eastAsia="zh-CN"/>
        </w:rPr>
        <w:t xml:space="preserve"> SBFD</w:t>
      </w:r>
      <w:r w:rsidRPr="009C76EA">
        <w:rPr>
          <w:rFonts w:eastAsiaTheme="minorEastAsia"/>
          <w:bCs/>
          <w:lang w:eastAsia="zh-CN"/>
        </w:rPr>
        <w:tab/>
        <w:t>vivo</w:t>
      </w:r>
    </w:p>
    <w:p w14:paraId="39AD6817"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R4-2500865</w:t>
      </w:r>
      <w:r w:rsidRPr="009C76EA">
        <w:rPr>
          <w:rFonts w:eastAsiaTheme="minorEastAsia"/>
          <w:bCs/>
          <w:lang w:eastAsia="zh-CN"/>
        </w:rPr>
        <w:tab/>
        <w:t>Discussion on SBFD general part</w:t>
      </w:r>
      <w:r w:rsidRPr="009C76EA">
        <w:rPr>
          <w:rFonts w:eastAsiaTheme="minorEastAsia"/>
          <w:bCs/>
          <w:lang w:eastAsia="zh-CN"/>
        </w:rPr>
        <w:tab/>
        <w:t>CMCC</w:t>
      </w:r>
    </w:p>
    <w:p w14:paraId="4C7F0F6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R4-2500866</w:t>
      </w:r>
      <w:r w:rsidRPr="009C76EA">
        <w:rPr>
          <w:rFonts w:eastAsiaTheme="minorEastAsia"/>
          <w:bCs/>
          <w:lang w:eastAsia="zh-CN"/>
        </w:rPr>
        <w:tab/>
        <w:t>Discussion on new RF requirement for SBFD</w:t>
      </w:r>
      <w:r w:rsidRPr="009C76EA">
        <w:rPr>
          <w:rFonts w:eastAsiaTheme="minorEastAsia"/>
          <w:bCs/>
          <w:lang w:eastAsia="zh-CN"/>
        </w:rPr>
        <w:tab/>
        <w:t>CMCC</w:t>
      </w:r>
    </w:p>
    <w:p w14:paraId="417E9C1D"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R4-2500867</w:t>
      </w:r>
      <w:r w:rsidRPr="009C76EA">
        <w:rPr>
          <w:rFonts w:eastAsiaTheme="minorEastAsia"/>
          <w:bCs/>
          <w:lang w:eastAsia="zh-CN"/>
        </w:rPr>
        <w:tab/>
        <w:t>Discussion on existing Tx requirements for SBFD</w:t>
      </w:r>
      <w:r w:rsidRPr="009C76EA">
        <w:rPr>
          <w:rFonts w:eastAsiaTheme="minorEastAsia"/>
          <w:bCs/>
          <w:lang w:eastAsia="zh-CN"/>
        </w:rPr>
        <w:tab/>
        <w:t>CMCC</w:t>
      </w:r>
    </w:p>
    <w:p w14:paraId="3137D921"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R4-2500868</w:t>
      </w:r>
      <w:r w:rsidRPr="009C76EA">
        <w:rPr>
          <w:rFonts w:eastAsiaTheme="minorEastAsia"/>
          <w:bCs/>
          <w:lang w:eastAsia="zh-CN"/>
        </w:rPr>
        <w:tab/>
        <w:t>Discussion on existing Rx requirements for SBFD</w:t>
      </w:r>
      <w:r w:rsidRPr="009C76EA">
        <w:rPr>
          <w:rFonts w:eastAsiaTheme="minorEastAsia"/>
          <w:bCs/>
          <w:lang w:eastAsia="zh-CN"/>
        </w:rPr>
        <w:tab/>
        <w:t>CMCC</w:t>
      </w:r>
    </w:p>
    <w:p w14:paraId="4691A399"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R4-2500911</w:t>
      </w:r>
      <w:r w:rsidRPr="009C76EA">
        <w:rPr>
          <w:rFonts w:eastAsiaTheme="minorEastAsia"/>
          <w:bCs/>
          <w:lang w:eastAsia="zh-CN"/>
        </w:rPr>
        <w:tab/>
        <w:t>Discussion on UE-to-UE CLI of R19 SBFD</w:t>
      </w:r>
      <w:r w:rsidRPr="009C76EA">
        <w:rPr>
          <w:rFonts w:eastAsiaTheme="minorEastAsia"/>
          <w:bCs/>
          <w:lang w:eastAsia="zh-CN"/>
        </w:rPr>
        <w:tab/>
        <w:t xml:space="preserve">ZTE Corporation, </w:t>
      </w:r>
      <w:proofErr w:type="spellStart"/>
      <w:r w:rsidRPr="009C76EA">
        <w:rPr>
          <w:rFonts w:eastAsiaTheme="minorEastAsia"/>
          <w:bCs/>
          <w:lang w:eastAsia="zh-CN"/>
        </w:rPr>
        <w:t>Sanechips</w:t>
      </w:r>
      <w:proofErr w:type="spellEnd"/>
    </w:p>
    <w:p w14:paraId="5C3E11E7"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R4-2500912</w:t>
      </w:r>
      <w:r w:rsidRPr="009C76EA">
        <w:rPr>
          <w:rFonts w:eastAsiaTheme="minorEastAsia"/>
          <w:bCs/>
          <w:lang w:eastAsia="zh-CN"/>
        </w:rPr>
        <w:tab/>
        <w:t>Discussion on other RRM impacts of R19 SBFD</w:t>
      </w:r>
      <w:r w:rsidRPr="009C76EA">
        <w:rPr>
          <w:rFonts w:eastAsiaTheme="minorEastAsia"/>
          <w:bCs/>
          <w:lang w:eastAsia="zh-CN"/>
        </w:rPr>
        <w:tab/>
        <w:t xml:space="preserve">ZTE Corporation, </w:t>
      </w:r>
      <w:proofErr w:type="spellStart"/>
      <w:r w:rsidRPr="009C76EA">
        <w:rPr>
          <w:rFonts w:eastAsiaTheme="minorEastAsia"/>
          <w:bCs/>
          <w:lang w:eastAsia="zh-CN"/>
        </w:rPr>
        <w:t>Sanechips</w:t>
      </w:r>
      <w:proofErr w:type="spellEnd"/>
    </w:p>
    <w:p w14:paraId="5441A548"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R4-2501025</w:t>
      </w:r>
      <w:r w:rsidRPr="009C76EA">
        <w:rPr>
          <w:rFonts w:eastAsiaTheme="minorEastAsia"/>
          <w:bCs/>
          <w:lang w:eastAsia="zh-CN"/>
        </w:rPr>
        <w:tab/>
        <w:t>Discussion on SBFD general issues</w:t>
      </w:r>
      <w:r w:rsidRPr="009C76EA">
        <w:rPr>
          <w:rFonts w:eastAsiaTheme="minorEastAsia"/>
          <w:bCs/>
          <w:lang w:eastAsia="zh-CN"/>
        </w:rPr>
        <w:tab/>
        <w:t>CATT</w:t>
      </w:r>
    </w:p>
    <w:p w14:paraId="756E973D"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R4-2501026</w:t>
      </w:r>
      <w:r w:rsidRPr="009C76EA">
        <w:rPr>
          <w:rFonts w:eastAsiaTheme="minorEastAsia"/>
          <w:bCs/>
          <w:lang w:eastAsia="zh-CN"/>
        </w:rPr>
        <w:tab/>
        <w:t>Discussion on modification of existing Tx requirements for SBFD operation</w:t>
      </w:r>
      <w:r w:rsidRPr="009C76EA">
        <w:rPr>
          <w:rFonts w:eastAsiaTheme="minorEastAsia"/>
          <w:bCs/>
          <w:lang w:eastAsia="zh-CN"/>
        </w:rPr>
        <w:tab/>
        <w:t>CATT</w:t>
      </w:r>
    </w:p>
    <w:p w14:paraId="2EAD086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R4-2501027</w:t>
      </w:r>
      <w:r w:rsidRPr="009C76EA">
        <w:rPr>
          <w:rFonts w:eastAsiaTheme="minorEastAsia"/>
          <w:bCs/>
          <w:lang w:eastAsia="zh-CN"/>
        </w:rPr>
        <w:tab/>
        <w:t>Discussion on modification of existing Rx requirements for SBFD operation</w:t>
      </w:r>
      <w:r w:rsidRPr="009C76EA">
        <w:rPr>
          <w:rFonts w:eastAsiaTheme="minorEastAsia"/>
          <w:bCs/>
          <w:lang w:eastAsia="zh-CN"/>
        </w:rPr>
        <w:tab/>
        <w:t>CATT</w:t>
      </w:r>
    </w:p>
    <w:p w14:paraId="3F2934CF"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R4-2501028</w:t>
      </w:r>
      <w:r w:rsidRPr="009C76EA">
        <w:rPr>
          <w:rFonts w:eastAsiaTheme="minorEastAsia"/>
          <w:bCs/>
          <w:lang w:eastAsia="zh-CN"/>
        </w:rPr>
        <w:tab/>
        <w:t>Discussion on potentially new requirements for SBFD operation</w:t>
      </w:r>
      <w:r w:rsidRPr="009C76EA">
        <w:rPr>
          <w:rFonts w:eastAsiaTheme="minorEastAsia"/>
          <w:bCs/>
          <w:lang w:eastAsia="zh-CN"/>
        </w:rPr>
        <w:tab/>
        <w:t>CATT</w:t>
      </w:r>
    </w:p>
    <w:p w14:paraId="2ADBC2AA"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R4-2501042</w:t>
      </w:r>
      <w:r w:rsidRPr="009C76EA">
        <w:rPr>
          <w:rFonts w:eastAsiaTheme="minorEastAsia"/>
          <w:bCs/>
          <w:lang w:eastAsia="zh-CN"/>
        </w:rPr>
        <w:tab/>
        <w:t>Discussion on UE to UE CLI handling</w:t>
      </w:r>
      <w:r w:rsidRPr="009C76EA">
        <w:rPr>
          <w:rFonts w:eastAsiaTheme="minorEastAsia"/>
          <w:bCs/>
          <w:lang w:eastAsia="zh-CN"/>
        </w:rPr>
        <w:tab/>
        <w:t>CATT</w:t>
      </w:r>
    </w:p>
    <w:p w14:paraId="4BC7C8F3"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R4-2501043</w:t>
      </w:r>
      <w:r w:rsidRPr="009C76EA">
        <w:rPr>
          <w:rFonts w:eastAsiaTheme="minorEastAsia"/>
          <w:bCs/>
          <w:lang w:eastAsia="zh-CN"/>
        </w:rPr>
        <w:tab/>
        <w:t>Discussion on impacts of SBFD on RRM requirements</w:t>
      </w:r>
      <w:r w:rsidRPr="009C76EA">
        <w:rPr>
          <w:rFonts w:eastAsiaTheme="minorEastAsia"/>
          <w:bCs/>
          <w:lang w:eastAsia="zh-CN"/>
        </w:rPr>
        <w:tab/>
        <w:t>CATT</w:t>
      </w:r>
    </w:p>
    <w:p w14:paraId="4A75004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R4-2501087</w:t>
      </w:r>
      <w:r w:rsidRPr="009C76EA">
        <w:rPr>
          <w:rFonts w:eastAsiaTheme="minorEastAsia"/>
          <w:bCs/>
          <w:lang w:eastAsia="zh-CN"/>
        </w:rPr>
        <w:tab/>
        <w:t>Discussion on RRM impacts for SBFD operation</w:t>
      </w:r>
      <w:r w:rsidRPr="009C76EA">
        <w:rPr>
          <w:rFonts w:eastAsiaTheme="minorEastAsia"/>
          <w:bCs/>
          <w:lang w:eastAsia="zh-CN"/>
        </w:rPr>
        <w:tab/>
        <w:t>CMCC</w:t>
      </w:r>
    </w:p>
    <w:p w14:paraId="059849C9"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R4-2501088</w:t>
      </w:r>
      <w:r w:rsidRPr="009C76EA">
        <w:rPr>
          <w:rFonts w:eastAsiaTheme="minorEastAsia"/>
          <w:bCs/>
          <w:lang w:eastAsia="zh-CN"/>
        </w:rPr>
        <w:tab/>
        <w:t>Discussion on RRM requirements for UE-to-UE CLI handling</w:t>
      </w:r>
      <w:r w:rsidRPr="009C76EA">
        <w:rPr>
          <w:rFonts w:eastAsiaTheme="minorEastAsia"/>
          <w:bCs/>
          <w:lang w:eastAsia="zh-CN"/>
        </w:rPr>
        <w:tab/>
        <w:t>CMCC</w:t>
      </w:r>
    </w:p>
    <w:p w14:paraId="3E535B04"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lastRenderedPageBreak/>
        <w:t>R4-2501113</w:t>
      </w:r>
      <w:r w:rsidRPr="009C76EA">
        <w:rPr>
          <w:rFonts w:eastAsiaTheme="minorEastAsia"/>
          <w:bCs/>
          <w:lang w:eastAsia="zh-CN"/>
        </w:rPr>
        <w:tab/>
        <w:t>Discussion for RRM requirements for UE-to-UE CLI handling</w:t>
      </w:r>
      <w:r w:rsidRPr="009C76EA">
        <w:rPr>
          <w:rFonts w:eastAsiaTheme="minorEastAsia"/>
          <w:bCs/>
          <w:lang w:eastAsia="zh-CN"/>
        </w:rPr>
        <w:tab/>
        <w:t>Ericsson</w:t>
      </w:r>
    </w:p>
    <w:p w14:paraId="1ED78EBC"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R4-2501114</w:t>
      </w:r>
      <w:r w:rsidRPr="009C76EA">
        <w:rPr>
          <w:rFonts w:eastAsiaTheme="minorEastAsia"/>
          <w:bCs/>
          <w:lang w:eastAsia="zh-CN"/>
        </w:rPr>
        <w:tab/>
        <w:t>Simulation results for L1-SRS-RSRP</w:t>
      </w:r>
      <w:r w:rsidRPr="009C76EA">
        <w:rPr>
          <w:rFonts w:eastAsiaTheme="minorEastAsia"/>
          <w:bCs/>
          <w:lang w:eastAsia="zh-CN"/>
        </w:rPr>
        <w:tab/>
        <w:t>Ericsson</w:t>
      </w:r>
    </w:p>
    <w:p w14:paraId="4E8B7373"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R4-2501115</w:t>
      </w:r>
      <w:r w:rsidRPr="009C76EA">
        <w:rPr>
          <w:rFonts w:eastAsiaTheme="minorEastAsia"/>
          <w:bCs/>
          <w:lang w:eastAsia="zh-CN"/>
        </w:rPr>
        <w:tab/>
        <w:t>Discussion for RRM requirements for SBFD operations</w:t>
      </w:r>
      <w:r w:rsidRPr="009C76EA">
        <w:rPr>
          <w:rFonts w:eastAsiaTheme="minorEastAsia"/>
          <w:bCs/>
          <w:lang w:eastAsia="zh-CN"/>
        </w:rPr>
        <w:tab/>
        <w:t>Ericsson</w:t>
      </w:r>
    </w:p>
    <w:p w14:paraId="56D8E29C"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R4-2501266</w:t>
      </w:r>
      <w:r w:rsidRPr="009C76EA">
        <w:rPr>
          <w:rFonts w:eastAsiaTheme="minorEastAsia"/>
          <w:bCs/>
          <w:lang w:eastAsia="zh-CN"/>
        </w:rPr>
        <w:tab/>
        <w:t>Discussion on UE CLI measurement for SBFD</w:t>
      </w:r>
      <w:r w:rsidRPr="009C76EA">
        <w:rPr>
          <w:rFonts w:eastAsiaTheme="minorEastAsia"/>
          <w:bCs/>
          <w:lang w:eastAsia="zh-CN"/>
        </w:rPr>
        <w:tab/>
        <w:t xml:space="preserve">Huawei, </w:t>
      </w:r>
      <w:proofErr w:type="spellStart"/>
      <w:r w:rsidRPr="009C76EA">
        <w:rPr>
          <w:rFonts w:eastAsiaTheme="minorEastAsia"/>
          <w:bCs/>
          <w:lang w:eastAsia="zh-CN"/>
        </w:rPr>
        <w:t>HiSilicon</w:t>
      </w:r>
      <w:proofErr w:type="spellEnd"/>
    </w:p>
    <w:p w14:paraId="597A60B9"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R4-2501267</w:t>
      </w:r>
      <w:r w:rsidRPr="009C76EA">
        <w:rPr>
          <w:rFonts w:eastAsiaTheme="minorEastAsia"/>
          <w:bCs/>
          <w:lang w:eastAsia="zh-CN"/>
        </w:rPr>
        <w:tab/>
        <w:t>Additional simulation results for UE CLI measurement</w:t>
      </w:r>
      <w:r w:rsidRPr="009C76EA">
        <w:rPr>
          <w:rFonts w:eastAsiaTheme="minorEastAsia"/>
          <w:bCs/>
          <w:lang w:eastAsia="zh-CN"/>
        </w:rPr>
        <w:tab/>
        <w:t xml:space="preserve">Huawei, </w:t>
      </w:r>
      <w:proofErr w:type="spellStart"/>
      <w:r w:rsidRPr="009C76EA">
        <w:rPr>
          <w:rFonts w:eastAsiaTheme="minorEastAsia"/>
          <w:bCs/>
          <w:lang w:eastAsia="zh-CN"/>
        </w:rPr>
        <w:t>HiSilicon</w:t>
      </w:r>
      <w:proofErr w:type="spellEnd"/>
    </w:p>
    <w:p w14:paraId="46DD822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R4-2501268</w:t>
      </w:r>
      <w:r w:rsidRPr="009C76EA">
        <w:rPr>
          <w:rFonts w:eastAsiaTheme="minorEastAsia"/>
          <w:bCs/>
          <w:lang w:eastAsia="zh-CN"/>
        </w:rPr>
        <w:tab/>
        <w:t>Discussion on RRM impacts for SBFD operation</w:t>
      </w:r>
      <w:r w:rsidRPr="009C76EA">
        <w:rPr>
          <w:rFonts w:eastAsiaTheme="minorEastAsia"/>
          <w:bCs/>
          <w:lang w:eastAsia="zh-CN"/>
        </w:rPr>
        <w:tab/>
        <w:t xml:space="preserve">Huawei, </w:t>
      </w:r>
      <w:proofErr w:type="spellStart"/>
      <w:r w:rsidRPr="009C76EA">
        <w:rPr>
          <w:rFonts w:eastAsiaTheme="minorEastAsia"/>
          <w:bCs/>
          <w:lang w:eastAsia="zh-CN"/>
        </w:rPr>
        <w:t>HiSilicon</w:t>
      </w:r>
      <w:proofErr w:type="spellEnd"/>
    </w:p>
    <w:p w14:paraId="3AD80AE8"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R4-2501324</w:t>
      </w:r>
      <w:r w:rsidRPr="009C76EA">
        <w:rPr>
          <w:rFonts w:eastAsiaTheme="minorEastAsia"/>
          <w:bCs/>
          <w:lang w:eastAsia="zh-CN"/>
        </w:rPr>
        <w:tab/>
        <w:t>On existing BS RF RX requirements for SBFD operation</w:t>
      </w:r>
      <w:r w:rsidRPr="009C76EA">
        <w:rPr>
          <w:rFonts w:eastAsiaTheme="minorEastAsia"/>
          <w:bCs/>
          <w:lang w:eastAsia="zh-CN"/>
        </w:rPr>
        <w:tab/>
        <w:t>Nokia</w:t>
      </w:r>
    </w:p>
    <w:p w14:paraId="0D274B37"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R4-2501325</w:t>
      </w:r>
      <w:r w:rsidRPr="009C76EA">
        <w:rPr>
          <w:rFonts w:eastAsiaTheme="minorEastAsia"/>
          <w:bCs/>
          <w:lang w:eastAsia="zh-CN"/>
        </w:rPr>
        <w:tab/>
        <w:t>On existing BS RF TX requirements for SBFD operation</w:t>
      </w:r>
      <w:r w:rsidRPr="009C76EA">
        <w:rPr>
          <w:rFonts w:eastAsiaTheme="minorEastAsia"/>
          <w:bCs/>
          <w:lang w:eastAsia="zh-CN"/>
        </w:rPr>
        <w:tab/>
        <w:t>Nokia</w:t>
      </w:r>
    </w:p>
    <w:p w14:paraId="377D23CB"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R4-2501326</w:t>
      </w:r>
      <w:r w:rsidRPr="009C76EA">
        <w:rPr>
          <w:rFonts w:eastAsiaTheme="minorEastAsia"/>
          <w:bCs/>
          <w:lang w:eastAsia="zh-CN"/>
        </w:rPr>
        <w:tab/>
        <w:t>On potentially new BS RF requirements for SBFD operation</w:t>
      </w:r>
      <w:r w:rsidRPr="009C76EA">
        <w:rPr>
          <w:rFonts w:eastAsiaTheme="minorEastAsia"/>
          <w:bCs/>
          <w:lang w:eastAsia="zh-CN"/>
        </w:rPr>
        <w:tab/>
        <w:t>Nokia</w:t>
      </w:r>
    </w:p>
    <w:p w14:paraId="56D30008"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R4-2501327</w:t>
      </w:r>
      <w:r w:rsidRPr="009C76EA">
        <w:rPr>
          <w:rFonts w:eastAsiaTheme="minorEastAsia"/>
          <w:bCs/>
          <w:lang w:eastAsia="zh-CN"/>
        </w:rPr>
        <w:tab/>
        <w:t>On SBFD system parameters</w:t>
      </w:r>
      <w:r w:rsidRPr="009C76EA">
        <w:rPr>
          <w:rFonts w:eastAsiaTheme="minorEastAsia"/>
          <w:bCs/>
          <w:lang w:eastAsia="zh-CN"/>
        </w:rPr>
        <w:tab/>
        <w:t>Nokia</w:t>
      </w:r>
    </w:p>
    <w:p w14:paraId="77B5123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R4-2501333</w:t>
      </w:r>
      <w:r w:rsidRPr="009C76EA">
        <w:rPr>
          <w:rFonts w:eastAsiaTheme="minorEastAsia"/>
          <w:bCs/>
          <w:lang w:eastAsia="zh-CN"/>
        </w:rPr>
        <w:tab/>
        <w:t>Discussion on RRM requirements for UE-to-UE CLI handling for evolution of NR duplex operation</w:t>
      </w:r>
      <w:r w:rsidRPr="009C76EA">
        <w:rPr>
          <w:rFonts w:eastAsiaTheme="minorEastAsia"/>
          <w:bCs/>
          <w:lang w:eastAsia="zh-CN"/>
        </w:rPr>
        <w:tab/>
        <w:t>China Telecom</w:t>
      </w:r>
    </w:p>
    <w:p w14:paraId="7888A39D"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R4-2501334</w:t>
      </w:r>
      <w:r w:rsidRPr="009C76EA">
        <w:rPr>
          <w:rFonts w:eastAsiaTheme="minorEastAsia"/>
          <w:bCs/>
          <w:lang w:eastAsia="zh-CN"/>
        </w:rPr>
        <w:tab/>
        <w:t>Discussion on RRM impacts for SBFD operation for evolution of NR duplex operation</w:t>
      </w:r>
      <w:r w:rsidRPr="009C76EA">
        <w:rPr>
          <w:rFonts w:eastAsiaTheme="minorEastAsia"/>
          <w:bCs/>
          <w:lang w:eastAsia="zh-CN"/>
        </w:rPr>
        <w:tab/>
        <w:t>China Telecom</w:t>
      </w:r>
    </w:p>
    <w:p w14:paraId="2CF9C3EF"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R4-2501415</w:t>
      </w:r>
      <w:r w:rsidRPr="009C76EA">
        <w:rPr>
          <w:rFonts w:eastAsiaTheme="minorEastAsia"/>
          <w:bCs/>
          <w:lang w:eastAsia="zh-CN"/>
        </w:rPr>
        <w:tab/>
        <w:t>Further consideration on RRM requirements for UE-to-UE CLI handling</w:t>
      </w:r>
      <w:r w:rsidRPr="009C76EA">
        <w:rPr>
          <w:rFonts w:eastAsiaTheme="minorEastAsia"/>
          <w:bCs/>
          <w:lang w:eastAsia="zh-CN"/>
        </w:rPr>
        <w:tab/>
        <w:t>vivo</w:t>
      </w:r>
    </w:p>
    <w:p w14:paraId="04DE7215"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R4-2501416</w:t>
      </w:r>
      <w:r w:rsidRPr="009C76EA">
        <w:rPr>
          <w:rFonts w:eastAsiaTheme="minorEastAsia"/>
          <w:bCs/>
          <w:lang w:eastAsia="zh-CN"/>
        </w:rPr>
        <w:tab/>
        <w:t>Further consideration on RRM impacts for SBFD operation</w:t>
      </w:r>
      <w:r w:rsidRPr="009C76EA">
        <w:rPr>
          <w:rFonts w:eastAsiaTheme="minorEastAsia"/>
          <w:bCs/>
          <w:lang w:eastAsia="zh-CN"/>
        </w:rPr>
        <w:tab/>
        <w:t>vivo</w:t>
      </w:r>
    </w:p>
    <w:p w14:paraId="64CB4354"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R4-2501464</w:t>
      </w:r>
      <w:r w:rsidRPr="009C76EA">
        <w:rPr>
          <w:rFonts w:eastAsiaTheme="minorEastAsia"/>
          <w:bCs/>
          <w:lang w:eastAsia="zh-CN"/>
        </w:rPr>
        <w:tab/>
        <w:t>Views on L1 CLI measurement requirements</w:t>
      </w:r>
      <w:r w:rsidRPr="009C76EA">
        <w:rPr>
          <w:rFonts w:eastAsiaTheme="minorEastAsia"/>
          <w:bCs/>
          <w:lang w:eastAsia="zh-CN"/>
        </w:rPr>
        <w:tab/>
        <w:t>Samsung</w:t>
      </w:r>
    </w:p>
    <w:p w14:paraId="64E2D417"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R4-2501465</w:t>
      </w:r>
      <w:r w:rsidRPr="009C76EA">
        <w:rPr>
          <w:rFonts w:eastAsiaTheme="minorEastAsia"/>
          <w:bCs/>
          <w:lang w:eastAsia="zh-CN"/>
        </w:rPr>
        <w:tab/>
        <w:t>Views on RRM requirements for Rel-19 SBFD operation</w:t>
      </w:r>
      <w:r w:rsidRPr="009C76EA">
        <w:rPr>
          <w:rFonts w:eastAsiaTheme="minorEastAsia"/>
          <w:bCs/>
          <w:lang w:eastAsia="zh-CN"/>
        </w:rPr>
        <w:tab/>
        <w:t>Samsung</w:t>
      </w:r>
    </w:p>
    <w:p w14:paraId="6CEF69B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R4-2501696</w:t>
      </w:r>
      <w:r w:rsidRPr="009C76EA">
        <w:rPr>
          <w:rFonts w:eastAsiaTheme="minorEastAsia"/>
          <w:bCs/>
          <w:lang w:eastAsia="zh-CN"/>
        </w:rPr>
        <w:tab/>
        <w:t>Views on general aspects for SBFD</w:t>
      </w:r>
      <w:r w:rsidRPr="009C76EA">
        <w:rPr>
          <w:rFonts w:eastAsiaTheme="minorEastAsia"/>
          <w:bCs/>
          <w:lang w:eastAsia="zh-CN"/>
        </w:rPr>
        <w:tab/>
        <w:t>Qualcomm Germany</w:t>
      </w:r>
    </w:p>
    <w:p w14:paraId="37B893BD"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R4-2501697</w:t>
      </w:r>
      <w:r w:rsidRPr="009C76EA">
        <w:rPr>
          <w:rFonts w:eastAsiaTheme="minorEastAsia"/>
          <w:bCs/>
          <w:lang w:eastAsia="zh-CN"/>
        </w:rPr>
        <w:tab/>
        <w:t>Views on existing BS RF requirements for SBFD</w:t>
      </w:r>
      <w:r w:rsidRPr="009C76EA">
        <w:rPr>
          <w:rFonts w:eastAsiaTheme="minorEastAsia"/>
          <w:bCs/>
          <w:lang w:eastAsia="zh-CN"/>
        </w:rPr>
        <w:tab/>
        <w:t>Qualcomm Germany</w:t>
      </w:r>
    </w:p>
    <w:p w14:paraId="3F087AEC"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R4-2501708</w:t>
      </w:r>
      <w:r w:rsidRPr="009C76EA">
        <w:rPr>
          <w:rFonts w:eastAsiaTheme="minorEastAsia"/>
          <w:bCs/>
          <w:lang w:eastAsia="zh-CN"/>
        </w:rPr>
        <w:tab/>
        <w:t>views on new BS RF requirements for SBFD</w:t>
      </w:r>
      <w:r w:rsidRPr="009C76EA">
        <w:rPr>
          <w:rFonts w:eastAsiaTheme="minorEastAsia"/>
          <w:bCs/>
          <w:lang w:eastAsia="zh-CN"/>
        </w:rPr>
        <w:tab/>
        <w:t>Qualcomm Germany</w:t>
      </w:r>
    </w:p>
    <w:p w14:paraId="43609197"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R4-2501840</w:t>
      </w:r>
      <w:r w:rsidRPr="009C76EA">
        <w:rPr>
          <w:rFonts w:eastAsiaTheme="minorEastAsia"/>
          <w:bCs/>
          <w:lang w:eastAsia="zh-CN"/>
        </w:rPr>
        <w:tab/>
        <w:t>On general aspects for SBFD</w:t>
      </w:r>
      <w:r w:rsidRPr="009C76EA">
        <w:rPr>
          <w:rFonts w:eastAsiaTheme="minorEastAsia"/>
          <w:bCs/>
          <w:lang w:eastAsia="zh-CN"/>
        </w:rPr>
        <w:tab/>
        <w:t xml:space="preserve">Huawei, </w:t>
      </w:r>
      <w:proofErr w:type="spellStart"/>
      <w:r w:rsidRPr="009C76EA">
        <w:rPr>
          <w:rFonts w:eastAsiaTheme="minorEastAsia"/>
          <w:bCs/>
          <w:lang w:eastAsia="zh-CN"/>
        </w:rPr>
        <w:t>HiSilicon</w:t>
      </w:r>
      <w:proofErr w:type="spellEnd"/>
    </w:p>
    <w:p w14:paraId="6ABE303C"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R4-2501841</w:t>
      </w:r>
      <w:r w:rsidRPr="009C76EA">
        <w:rPr>
          <w:rFonts w:eastAsiaTheme="minorEastAsia"/>
          <w:bCs/>
          <w:lang w:eastAsia="zh-CN"/>
        </w:rPr>
        <w:tab/>
        <w:t>On potentially new requirements for SBFD</w:t>
      </w:r>
      <w:r w:rsidRPr="009C76EA">
        <w:rPr>
          <w:rFonts w:eastAsiaTheme="minorEastAsia"/>
          <w:bCs/>
          <w:lang w:eastAsia="zh-CN"/>
        </w:rPr>
        <w:tab/>
        <w:t xml:space="preserve">Huawei, </w:t>
      </w:r>
      <w:proofErr w:type="spellStart"/>
      <w:r w:rsidRPr="009C76EA">
        <w:rPr>
          <w:rFonts w:eastAsiaTheme="minorEastAsia"/>
          <w:bCs/>
          <w:lang w:eastAsia="zh-CN"/>
        </w:rPr>
        <w:t>HiSilicon</w:t>
      </w:r>
      <w:proofErr w:type="spellEnd"/>
    </w:p>
    <w:p w14:paraId="1D4D5A98"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R4-2501855</w:t>
      </w:r>
      <w:r w:rsidRPr="009C76EA">
        <w:rPr>
          <w:rFonts w:eastAsiaTheme="minorEastAsia"/>
          <w:bCs/>
          <w:lang w:eastAsia="zh-CN"/>
        </w:rPr>
        <w:tab/>
        <w:t>On modification of existing TX RF requirements for SBFD</w:t>
      </w:r>
      <w:r w:rsidRPr="009C76EA">
        <w:rPr>
          <w:rFonts w:eastAsiaTheme="minorEastAsia"/>
          <w:bCs/>
          <w:lang w:eastAsia="zh-CN"/>
        </w:rPr>
        <w:tab/>
        <w:t xml:space="preserve">Huawei, </w:t>
      </w:r>
      <w:proofErr w:type="spellStart"/>
      <w:r w:rsidRPr="009C76EA">
        <w:rPr>
          <w:rFonts w:eastAsiaTheme="minorEastAsia"/>
          <w:bCs/>
          <w:lang w:eastAsia="zh-CN"/>
        </w:rPr>
        <w:t>HiSilicon</w:t>
      </w:r>
      <w:proofErr w:type="spellEnd"/>
    </w:p>
    <w:p w14:paraId="3B99492B"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R4-2501856</w:t>
      </w:r>
      <w:r w:rsidRPr="009C76EA">
        <w:rPr>
          <w:rFonts w:eastAsiaTheme="minorEastAsia"/>
          <w:bCs/>
          <w:lang w:eastAsia="zh-CN"/>
        </w:rPr>
        <w:tab/>
        <w:t>On modification of existing RX RF requirements for SBFD</w:t>
      </w:r>
      <w:r w:rsidRPr="009C76EA">
        <w:rPr>
          <w:rFonts w:eastAsiaTheme="minorEastAsia"/>
          <w:bCs/>
          <w:lang w:eastAsia="zh-CN"/>
        </w:rPr>
        <w:tab/>
        <w:t xml:space="preserve">Huawei, </w:t>
      </w:r>
      <w:proofErr w:type="spellStart"/>
      <w:r w:rsidRPr="009C76EA">
        <w:rPr>
          <w:rFonts w:eastAsiaTheme="minorEastAsia"/>
          <w:bCs/>
          <w:lang w:eastAsia="zh-CN"/>
        </w:rPr>
        <w:t>HiSilicon</w:t>
      </w:r>
      <w:proofErr w:type="spellEnd"/>
    </w:p>
    <w:p w14:paraId="0298C932"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R4-2501883</w:t>
      </w:r>
      <w:r w:rsidRPr="009C76EA">
        <w:rPr>
          <w:rFonts w:eastAsiaTheme="minorEastAsia"/>
          <w:bCs/>
          <w:lang w:eastAsia="zh-CN"/>
        </w:rPr>
        <w:tab/>
        <w:t>Discussion on system parameters for SBFD BS</w:t>
      </w:r>
      <w:r w:rsidRPr="009C76EA">
        <w:rPr>
          <w:rFonts w:eastAsiaTheme="minorEastAsia"/>
          <w:bCs/>
          <w:lang w:eastAsia="zh-CN"/>
        </w:rPr>
        <w:tab/>
        <w:t xml:space="preserve">ZTE Corporation, </w:t>
      </w:r>
      <w:proofErr w:type="spellStart"/>
      <w:r w:rsidRPr="009C76EA">
        <w:rPr>
          <w:rFonts w:eastAsiaTheme="minorEastAsia"/>
          <w:bCs/>
          <w:lang w:eastAsia="zh-CN"/>
        </w:rPr>
        <w:t>Sanechips</w:t>
      </w:r>
      <w:proofErr w:type="spellEnd"/>
    </w:p>
    <w:p w14:paraId="3A6B3D1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R4-2501884</w:t>
      </w:r>
      <w:r w:rsidRPr="009C76EA">
        <w:rPr>
          <w:rFonts w:eastAsiaTheme="minorEastAsia"/>
          <w:bCs/>
          <w:lang w:eastAsia="zh-CN"/>
        </w:rPr>
        <w:tab/>
        <w:t>Discussion on potentially new requirements for SBFD operation</w:t>
      </w:r>
      <w:r w:rsidRPr="009C76EA">
        <w:rPr>
          <w:rFonts w:eastAsiaTheme="minorEastAsia"/>
          <w:bCs/>
          <w:lang w:eastAsia="zh-CN"/>
        </w:rPr>
        <w:tab/>
        <w:t xml:space="preserve">ZTE Corporation, </w:t>
      </w:r>
      <w:proofErr w:type="spellStart"/>
      <w:r w:rsidRPr="009C76EA">
        <w:rPr>
          <w:rFonts w:eastAsiaTheme="minorEastAsia"/>
          <w:bCs/>
          <w:lang w:eastAsia="zh-CN"/>
        </w:rPr>
        <w:t>Sanechips</w:t>
      </w:r>
      <w:proofErr w:type="spellEnd"/>
    </w:p>
    <w:p w14:paraId="3F133821"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R4-2501885</w:t>
      </w:r>
      <w:r w:rsidRPr="009C76EA">
        <w:rPr>
          <w:rFonts w:eastAsiaTheme="minorEastAsia"/>
          <w:bCs/>
          <w:lang w:eastAsia="zh-CN"/>
        </w:rPr>
        <w:tab/>
        <w:t>Discussion on modification of existing Tx requirements for FR1 and FR2-1 for SBFD BS</w:t>
      </w:r>
      <w:r w:rsidRPr="009C76EA">
        <w:rPr>
          <w:rFonts w:eastAsiaTheme="minorEastAsia"/>
          <w:bCs/>
          <w:lang w:eastAsia="zh-CN"/>
        </w:rPr>
        <w:tab/>
        <w:t xml:space="preserve">ZTE Corporation, </w:t>
      </w:r>
      <w:proofErr w:type="spellStart"/>
      <w:r w:rsidRPr="009C76EA">
        <w:rPr>
          <w:rFonts w:eastAsiaTheme="minorEastAsia"/>
          <w:bCs/>
          <w:lang w:eastAsia="zh-CN"/>
        </w:rPr>
        <w:t>Sanechips</w:t>
      </w:r>
      <w:proofErr w:type="spellEnd"/>
    </w:p>
    <w:p w14:paraId="5F5D313D"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R4-2501886</w:t>
      </w:r>
      <w:r w:rsidRPr="009C76EA">
        <w:rPr>
          <w:rFonts w:eastAsiaTheme="minorEastAsia"/>
          <w:bCs/>
          <w:lang w:eastAsia="zh-CN"/>
        </w:rPr>
        <w:tab/>
        <w:t>Discussion on modification of existing Rx requirements for FR1 and FR2-1 for SBFD BS</w:t>
      </w:r>
      <w:r w:rsidRPr="009C76EA">
        <w:rPr>
          <w:rFonts w:eastAsiaTheme="minorEastAsia"/>
          <w:bCs/>
          <w:lang w:eastAsia="zh-CN"/>
        </w:rPr>
        <w:tab/>
        <w:t xml:space="preserve">ZTE Corporation, </w:t>
      </w:r>
      <w:proofErr w:type="spellStart"/>
      <w:r w:rsidRPr="009C76EA">
        <w:rPr>
          <w:rFonts w:eastAsiaTheme="minorEastAsia"/>
          <w:bCs/>
          <w:lang w:eastAsia="zh-CN"/>
        </w:rPr>
        <w:t>Sanechips</w:t>
      </w:r>
      <w:proofErr w:type="spellEnd"/>
    </w:p>
    <w:p w14:paraId="1536D68B"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R4-2501943</w:t>
      </w:r>
      <w:r w:rsidRPr="009C76EA">
        <w:rPr>
          <w:rFonts w:eastAsiaTheme="minorEastAsia"/>
          <w:bCs/>
          <w:lang w:eastAsia="zh-CN"/>
        </w:rPr>
        <w:tab/>
        <w:t>Discussion on MPR impact on SBFD UL resource muting</w:t>
      </w:r>
      <w:r w:rsidRPr="009C76EA">
        <w:rPr>
          <w:rFonts w:eastAsiaTheme="minorEastAsia"/>
          <w:bCs/>
          <w:lang w:eastAsia="zh-CN"/>
        </w:rPr>
        <w:tab/>
        <w:t>Ericsson</w:t>
      </w:r>
    </w:p>
    <w:p w14:paraId="73D13CC1"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R4-2501967</w:t>
      </w:r>
      <w:r w:rsidRPr="009C76EA">
        <w:rPr>
          <w:rFonts w:eastAsiaTheme="minorEastAsia"/>
          <w:bCs/>
          <w:lang w:eastAsia="zh-CN"/>
        </w:rPr>
        <w:tab/>
        <w:t>Further discussion on general aspects for SBFD system</w:t>
      </w:r>
      <w:r w:rsidRPr="009C76EA">
        <w:rPr>
          <w:rFonts w:eastAsiaTheme="minorEastAsia"/>
          <w:bCs/>
          <w:lang w:eastAsia="zh-CN"/>
        </w:rPr>
        <w:tab/>
        <w:t>Samsung</w:t>
      </w:r>
    </w:p>
    <w:p w14:paraId="3D14A309"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R4-2501968</w:t>
      </w:r>
      <w:r w:rsidRPr="009C76EA">
        <w:rPr>
          <w:rFonts w:eastAsiaTheme="minorEastAsia"/>
          <w:bCs/>
          <w:lang w:eastAsia="zh-CN"/>
        </w:rPr>
        <w:tab/>
        <w:t>On the potentially new requirements for SBFD operation for FR1 and FR2-1</w:t>
      </w:r>
      <w:r w:rsidRPr="009C76EA">
        <w:rPr>
          <w:rFonts w:eastAsiaTheme="minorEastAsia"/>
          <w:bCs/>
          <w:lang w:eastAsia="zh-CN"/>
        </w:rPr>
        <w:tab/>
        <w:t>Samsung</w:t>
      </w:r>
    </w:p>
    <w:p w14:paraId="5BBF71E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R4-2501969</w:t>
      </w:r>
      <w:r w:rsidRPr="009C76EA">
        <w:rPr>
          <w:rFonts w:eastAsiaTheme="minorEastAsia"/>
          <w:bCs/>
          <w:lang w:eastAsia="zh-CN"/>
        </w:rPr>
        <w:tab/>
        <w:t>On the modification of existing TX requirements for SBFD-capable BS</w:t>
      </w:r>
      <w:r w:rsidRPr="009C76EA">
        <w:rPr>
          <w:rFonts w:eastAsiaTheme="minorEastAsia"/>
          <w:bCs/>
          <w:lang w:eastAsia="zh-CN"/>
        </w:rPr>
        <w:tab/>
        <w:t>Samsung</w:t>
      </w:r>
    </w:p>
    <w:p w14:paraId="5A817864"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R4-2501970</w:t>
      </w:r>
      <w:r w:rsidRPr="009C76EA">
        <w:rPr>
          <w:rFonts w:eastAsiaTheme="minorEastAsia"/>
          <w:bCs/>
          <w:lang w:eastAsia="zh-CN"/>
        </w:rPr>
        <w:tab/>
        <w:t>On the modification of existing RX requirements for SBFD-capable BS</w:t>
      </w:r>
      <w:r w:rsidRPr="009C76EA">
        <w:rPr>
          <w:rFonts w:eastAsiaTheme="minorEastAsia"/>
          <w:bCs/>
          <w:lang w:eastAsia="zh-CN"/>
        </w:rPr>
        <w:tab/>
        <w:t>Samsung</w:t>
      </w:r>
    </w:p>
    <w:p w14:paraId="33F48D7D"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R4-2502082</w:t>
      </w:r>
      <w:r w:rsidRPr="009C76EA">
        <w:rPr>
          <w:rFonts w:eastAsiaTheme="minorEastAsia"/>
          <w:bCs/>
          <w:lang w:eastAsia="zh-CN"/>
        </w:rPr>
        <w:tab/>
        <w:t>Discussion on SBFD UE-to-UE CLI</w:t>
      </w:r>
      <w:r w:rsidRPr="009C76EA">
        <w:rPr>
          <w:rFonts w:eastAsiaTheme="minorEastAsia"/>
          <w:bCs/>
          <w:lang w:eastAsia="zh-CN"/>
        </w:rPr>
        <w:tab/>
        <w:t>MediaTek inc.</w:t>
      </w:r>
    </w:p>
    <w:p w14:paraId="47E4C33C"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R4-2502083</w:t>
      </w:r>
      <w:r w:rsidRPr="009C76EA">
        <w:rPr>
          <w:rFonts w:eastAsiaTheme="minorEastAsia"/>
          <w:bCs/>
          <w:lang w:eastAsia="zh-CN"/>
        </w:rPr>
        <w:tab/>
        <w:t>Discussion on SBFD simulation performance</w:t>
      </w:r>
      <w:r w:rsidRPr="009C76EA">
        <w:rPr>
          <w:rFonts w:eastAsiaTheme="minorEastAsia"/>
          <w:bCs/>
          <w:lang w:eastAsia="zh-CN"/>
        </w:rPr>
        <w:tab/>
        <w:t>MediaTek inc.</w:t>
      </w:r>
    </w:p>
    <w:p w14:paraId="2E22B1EF"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R4-2502084</w:t>
      </w:r>
      <w:r w:rsidRPr="009C76EA">
        <w:rPr>
          <w:rFonts w:eastAsiaTheme="minorEastAsia"/>
          <w:bCs/>
          <w:lang w:eastAsia="zh-CN"/>
        </w:rPr>
        <w:tab/>
        <w:t>Discussion on SBFD Operation</w:t>
      </w:r>
      <w:r w:rsidRPr="009C76EA">
        <w:rPr>
          <w:rFonts w:eastAsiaTheme="minorEastAsia"/>
          <w:bCs/>
          <w:lang w:eastAsia="zh-CN"/>
        </w:rPr>
        <w:tab/>
        <w:t>MediaTek inc.</w:t>
      </w:r>
    </w:p>
    <w:p w14:paraId="0410EF33"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R4-2502155</w:t>
      </w:r>
      <w:r w:rsidRPr="009C76EA">
        <w:rPr>
          <w:rFonts w:eastAsiaTheme="minorEastAsia"/>
          <w:bCs/>
          <w:lang w:eastAsia="zh-CN"/>
        </w:rPr>
        <w:tab/>
        <w:t>SBFD general aspects</w:t>
      </w:r>
      <w:r w:rsidRPr="009C76EA">
        <w:rPr>
          <w:rFonts w:eastAsiaTheme="minorEastAsia"/>
          <w:bCs/>
          <w:lang w:eastAsia="zh-CN"/>
        </w:rPr>
        <w:tab/>
        <w:t>Ericsson</w:t>
      </w:r>
    </w:p>
    <w:p w14:paraId="18B5350C"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R4-2502156</w:t>
      </w:r>
      <w:r w:rsidRPr="009C76EA">
        <w:rPr>
          <w:rFonts w:eastAsiaTheme="minorEastAsia"/>
          <w:bCs/>
          <w:lang w:eastAsia="zh-CN"/>
        </w:rPr>
        <w:tab/>
        <w:t>Potentially new SBFD BS RF requirements</w:t>
      </w:r>
      <w:r w:rsidRPr="009C76EA">
        <w:rPr>
          <w:rFonts w:eastAsiaTheme="minorEastAsia"/>
          <w:bCs/>
          <w:lang w:eastAsia="zh-CN"/>
        </w:rPr>
        <w:tab/>
        <w:t>Ericsson</w:t>
      </w:r>
    </w:p>
    <w:p w14:paraId="7AC0C5B4"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R4-2502157</w:t>
      </w:r>
      <w:r w:rsidRPr="009C76EA">
        <w:rPr>
          <w:rFonts w:eastAsiaTheme="minorEastAsia"/>
          <w:bCs/>
          <w:lang w:eastAsia="zh-CN"/>
        </w:rPr>
        <w:tab/>
        <w:t>Impact on SBFD BS RF TX requirements</w:t>
      </w:r>
      <w:r w:rsidRPr="009C76EA">
        <w:rPr>
          <w:rFonts w:eastAsiaTheme="minorEastAsia"/>
          <w:bCs/>
          <w:lang w:eastAsia="zh-CN"/>
        </w:rPr>
        <w:tab/>
        <w:t>Ericsson</w:t>
      </w:r>
    </w:p>
    <w:p w14:paraId="506D7B02"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R4-2502158</w:t>
      </w:r>
      <w:r w:rsidRPr="009C76EA">
        <w:rPr>
          <w:rFonts w:eastAsiaTheme="minorEastAsia"/>
          <w:bCs/>
          <w:lang w:eastAsia="zh-CN"/>
        </w:rPr>
        <w:tab/>
        <w:t>Impact on SBFD BS RF RX requirements</w:t>
      </w:r>
      <w:r w:rsidRPr="009C76EA">
        <w:rPr>
          <w:rFonts w:eastAsiaTheme="minorEastAsia"/>
          <w:bCs/>
          <w:lang w:eastAsia="zh-CN"/>
        </w:rPr>
        <w:tab/>
        <w:t>Ericsson</w:t>
      </w:r>
    </w:p>
    <w:p w14:paraId="1314D5D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R4-2502230</w:t>
      </w:r>
      <w:r w:rsidRPr="009C76EA">
        <w:rPr>
          <w:rFonts w:eastAsiaTheme="minorEastAsia"/>
          <w:bCs/>
          <w:lang w:eastAsia="zh-CN"/>
        </w:rPr>
        <w:tab/>
        <w:t>RRM requirements for SBFD operation</w:t>
      </w:r>
      <w:r w:rsidRPr="009C76EA">
        <w:rPr>
          <w:rFonts w:eastAsiaTheme="minorEastAsia"/>
          <w:bCs/>
          <w:lang w:eastAsia="zh-CN"/>
        </w:rPr>
        <w:tab/>
        <w:t>Qualcomm Incorporated</w:t>
      </w:r>
    </w:p>
    <w:p w14:paraId="215D6CD5"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R4-2502231</w:t>
      </w:r>
      <w:r w:rsidRPr="009C76EA">
        <w:rPr>
          <w:rFonts w:eastAsiaTheme="minorEastAsia"/>
          <w:bCs/>
          <w:lang w:eastAsia="zh-CN"/>
        </w:rPr>
        <w:tab/>
        <w:t>RRM requirements for UE-to-UE CLI handling</w:t>
      </w:r>
      <w:r w:rsidRPr="009C76EA">
        <w:rPr>
          <w:rFonts w:eastAsiaTheme="minorEastAsia"/>
          <w:bCs/>
          <w:lang w:eastAsia="zh-CN"/>
        </w:rPr>
        <w:tab/>
        <w:t>Qualcomm Incorporated</w:t>
      </w:r>
    </w:p>
    <w:p w14:paraId="1824F049"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R4-2502250</w:t>
      </w:r>
      <w:r w:rsidRPr="009C76EA">
        <w:rPr>
          <w:rFonts w:eastAsiaTheme="minorEastAsia"/>
          <w:bCs/>
          <w:lang w:eastAsia="zh-CN"/>
        </w:rPr>
        <w:tab/>
        <w:t>Cross Link Interference (CLI) handling impact on MPR for SBFD operation</w:t>
      </w:r>
      <w:r w:rsidRPr="009C76EA">
        <w:rPr>
          <w:rFonts w:eastAsiaTheme="minorEastAsia"/>
          <w:bCs/>
          <w:lang w:eastAsia="zh-CN"/>
        </w:rPr>
        <w:tab/>
        <w:t>Qualcomm Incorporated</w:t>
      </w:r>
    </w:p>
    <w:p w14:paraId="5C22F03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R4-2502297</w:t>
      </w:r>
      <w:r w:rsidRPr="009C76EA">
        <w:rPr>
          <w:rFonts w:eastAsiaTheme="minorEastAsia"/>
          <w:bCs/>
          <w:lang w:eastAsia="zh-CN"/>
        </w:rPr>
        <w:tab/>
        <w:t xml:space="preserve">Ad-hoc meeting minutes for [114][307] </w:t>
      </w:r>
      <w:proofErr w:type="spellStart"/>
      <w:r w:rsidRPr="009C76EA">
        <w:rPr>
          <w:rFonts w:eastAsiaTheme="minorEastAsia"/>
          <w:bCs/>
          <w:lang w:eastAsia="zh-CN"/>
        </w:rPr>
        <w:t>NR_duplex_evo_BSRF</w:t>
      </w:r>
      <w:proofErr w:type="spellEnd"/>
      <w:r w:rsidRPr="009C76EA">
        <w:rPr>
          <w:rFonts w:eastAsiaTheme="minorEastAsia"/>
          <w:bCs/>
          <w:lang w:eastAsia="zh-CN"/>
        </w:rPr>
        <w:tab/>
        <w:t>Huawei</w:t>
      </w:r>
    </w:p>
    <w:p w14:paraId="43675E8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R4-2502307</w:t>
      </w:r>
      <w:r w:rsidRPr="009C76EA">
        <w:rPr>
          <w:rFonts w:eastAsiaTheme="minorEastAsia"/>
          <w:bCs/>
          <w:lang w:eastAsia="zh-CN"/>
        </w:rPr>
        <w:tab/>
        <w:t xml:space="preserve">Ad-hoc meeting minutes for [114][306] </w:t>
      </w:r>
      <w:proofErr w:type="spellStart"/>
      <w:r w:rsidRPr="009C76EA">
        <w:rPr>
          <w:rFonts w:eastAsiaTheme="minorEastAsia"/>
          <w:bCs/>
          <w:lang w:eastAsia="zh-CN"/>
        </w:rPr>
        <w:t>NR_duplex_evo_General</w:t>
      </w:r>
      <w:proofErr w:type="spellEnd"/>
      <w:r w:rsidRPr="009C76EA">
        <w:rPr>
          <w:rFonts w:eastAsiaTheme="minorEastAsia"/>
          <w:bCs/>
          <w:lang w:eastAsia="zh-CN"/>
        </w:rPr>
        <w:tab/>
        <w:t>Samsung</w:t>
      </w:r>
    </w:p>
    <w:p w14:paraId="6FA333D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R4-2502310</w:t>
      </w:r>
      <w:r w:rsidRPr="009C76EA">
        <w:rPr>
          <w:rFonts w:eastAsiaTheme="minorEastAsia"/>
          <w:bCs/>
          <w:lang w:eastAsia="zh-CN"/>
        </w:rPr>
        <w:tab/>
        <w:t xml:space="preserve">Way Forward for [114][306] </w:t>
      </w:r>
      <w:proofErr w:type="spellStart"/>
      <w:r w:rsidRPr="009C76EA">
        <w:rPr>
          <w:rFonts w:eastAsiaTheme="minorEastAsia"/>
          <w:bCs/>
          <w:lang w:eastAsia="zh-CN"/>
        </w:rPr>
        <w:t>NR_duplex_evo_General</w:t>
      </w:r>
      <w:proofErr w:type="spellEnd"/>
      <w:r w:rsidRPr="009C76EA">
        <w:rPr>
          <w:rFonts w:eastAsiaTheme="minorEastAsia"/>
          <w:bCs/>
          <w:lang w:eastAsia="zh-CN"/>
        </w:rPr>
        <w:tab/>
        <w:t>Samsung</w:t>
      </w:r>
    </w:p>
    <w:p w14:paraId="6309B406"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R4-2502311</w:t>
      </w:r>
      <w:r w:rsidRPr="009C76EA">
        <w:rPr>
          <w:rFonts w:eastAsiaTheme="minorEastAsia"/>
          <w:bCs/>
          <w:lang w:eastAsia="zh-CN"/>
        </w:rPr>
        <w:tab/>
        <w:t xml:space="preserve">Way Forward for [114][307] </w:t>
      </w:r>
      <w:proofErr w:type="spellStart"/>
      <w:r w:rsidRPr="009C76EA">
        <w:rPr>
          <w:rFonts w:eastAsiaTheme="minorEastAsia"/>
          <w:bCs/>
          <w:lang w:eastAsia="zh-CN"/>
        </w:rPr>
        <w:t>NR_duplex_evo_BSRF</w:t>
      </w:r>
      <w:proofErr w:type="spellEnd"/>
      <w:r w:rsidRPr="009C76EA">
        <w:rPr>
          <w:rFonts w:eastAsiaTheme="minorEastAsia"/>
          <w:bCs/>
          <w:lang w:eastAsia="zh-CN"/>
        </w:rPr>
        <w:tab/>
        <w:t>Huawei</w:t>
      </w:r>
    </w:p>
    <w:p w14:paraId="064C2512"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R4-2502380</w:t>
      </w:r>
      <w:r w:rsidRPr="009C76EA">
        <w:rPr>
          <w:rFonts w:eastAsiaTheme="minorEastAsia"/>
          <w:bCs/>
          <w:lang w:eastAsia="zh-CN"/>
        </w:rPr>
        <w:tab/>
        <w:t xml:space="preserve">Way Forward for [114][307] </w:t>
      </w:r>
      <w:proofErr w:type="spellStart"/>
      <w:r w:rsidRPr="009C76EA">
        <w:rPr>
          <w:rFonts w:eastAsiaTheme="minorEastAsia"/>
          <w:bCs/>
          <w:lang w:eastAsia="zh-CN"/>
        </w:rPr>
        <w:t>NR_duplex_evo_BSRF</w:t>
      </w:r>
      <w:proofErr w:type="spellEnd"/>
      <w:r w:rsidRPr="009C76EA">
        <w:rPr>
          <w:rFonts w:eastAsiaTheme="minorEastAsia"/>
          <w:bCs/>
          <w:lang w:eastAsia="zh-CN"/>
        </w:rPr>
        <w:tab/>
        <w:t>Huawei</w:t>
      </w:r>
    </w:p>
    <w:p w14:paraId="3236E3AE"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R4-2502573</w:t>
      </w:r>
      <w:r w:rsidRPr="009C76EA">
        <w:rPr>
          <w:rFonts w:eastAsiaTheme="minorEastAsia"/>
          <w:bCs/>
          <w:lang w:eastAsia="zh-CN"/>
        </w:rPr>
        <w:tab/>
        <w:t xml:space="preserve">Ad-hoc minutes for </w:t>
      </w:r>
      <w:proofErr w:type="spellStart"/>
      <w:r w:rsidRPr="009C76EA">
        <w:rPr>
          <w:rFonts w:eastAsiaTheme="minorEastAsia"/>
          <w:bCs/>
          <w:lang w:eastAsia="zh-CN"/>
        </w:rPr>
        <w:t>NR_duplex_evo</w:t>
      </w:r>
      <w:proofErr w:type="spellEnd"/>
      <w:r w:rsidRPr="009C76EA">
        <w:rPr>
          <w:rFonts w:eastAsiaTheme="minorEastAsia"/>
          <w:bCs/>
          <w:lang w:eastAsia="zh-CN"/>
        </w:rPr>
        <w:t xml:space="preserve"> WI</w:t>
      </w:r>
      <w:r w:rsidRPr="009C76EA">
        <w:rPr>
          <w:rFonts w:eastAsiaTheme="minorEastAsia"/>
          <w:bCs/>
          <w:lang w:eastAsia="zh-CN"/>
        </w:rPr>
        <w:tab/>
        <w:t>Samsung</w:t>
      </w:r>
    </w:p>
    <w:p w14:paraId="7EC95044"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R4-2502597</w:t>
      </w:r>
      <w:r w:rsidRPr="009C76EA">
        <w:rPr>
          <w:rFonts w:eastAsiaTheme="minorEastAsia"/>
          <w:bCs/>
          <w:lang w:eastAsia="zh-CN"/>
        </w:rPr>
        <w:tab/>
        <w:t xml:space="preserve">WF on RRM requirements for </w:t>
      </w:r>
      <w:proofErr w:type="spellStart"/>
      <w:r w:rsidRPr="009C76EA">
        <w:rPr>
          <w:rFonts w:eastAsiaTheme="minorEastAsia"/>
          <w:bCs/>
          <w:lang w:eastAsia="zh-CN"/>
        </w:rPr>
        <w:t>NR_duplex_evo</w:t>
      </w:r>
      <w:proofErr w:type="spellEnd"/>
      <w:r w:rsidRPr="009C76EA">
        <w:rPr>
          <w:rFonts w:eastAsiaTheme="minorEastAsia"/>
          <w:bCs/>
          <w:lang w:eastAsia="zh-CN"/>
        </w:rPr>
        <w:tab/>
        <w:t>Samsung</w:t>
      </w:r>
    </w:p>
    <w:p w14:paraId="0C193A8A"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R4-2502632</w:t>
      </w:r>
      <w:r w:rsidRPr="009C76EA">
        <w:rPr>
          <w:rFonts w:eastAsiaTheme="minorEastAsia"/>
          <w:bCs/>
          <w:lang w:eastAsia="zh-CN"/>
        </w:rPr>
        <w:tab/>
        <w:t xml:space="preserve">LS on L1 CLI measurement </w:t>
      </w:r>
      <w:r w:rsidRPr="009C76EA">
        <w:rPr>
          <w:rFonts w:eastAsiaTheme="minorEastAsia"/>
          <w:bCs/>
          <w:lang w:eastAsia="zh-CN"/>
        </w:rPr>
        <w:tab/>
        <w:t>Huawei</w:t>
      </w:r>
    </w:p>
    <w:p w14:paraId="3EE78119"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R4-2502633</w:t>
      </w:r>
      <w:r w:rsidRPr="009C76EA">
        <w:rPr>
          <w:rFonts w:eastAsiaTheme="minorEastAsia"/>
          <w:bCs/>
          <w:lang w:eastAsia="zh-CN"/>
        </w:rPr>
        <w:tab/>
        <w:t>Updated summary of simulation results for L1-SRS-RSRP</w:t>
      </w:r>
      <w:r w:rsidRPr="009C76EA">
        <w:rPr>
          <w:rFonts w:eastAsiaTheme="minorEastAsia"/>
          <w:bCs/>
          <w:lang w:eastAsia="zh-CN"/>
        </w:rPr>
        <w:tab/>
        <w:t>Huawei</w:t>
      </w:r>
    </w:p>
    <w:p w14:paraId="52506210" w14:textId="77777777"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R4-2502668</w:t>
      </w:r>
      <w:r w:rsidRPr="009C76EA">
        <w:rPr>
          <w:rFonts w:eastAsiaTheme="minorEastAsia"/>
          <w:bCs/>
          <w:lang w:eastAsia="zh-CN"/>
        </w:rPr>
        <w:tab/>
        <w:t xml:space="preserve">Ad-hoc #2 minutes for </w:t>
      </w:r>
      <w:proofErr w:type="spellStart"/>
      <w:r w:rsidRPr="009C76EA">
        <w:rPr>
          <w:rFonts w:eastAsiaTheme="minorEastAsia"/>
          <w:bCs/>
          <w:lang w:eastAsia="zh-CN"/>
        </w:rPr>
        <w:t>NR_duplex_evo</w:t>
      </w:r>
      <w:proofErr w:type="spellEnd"/>
      <w:r w:rsidRPr="009C76EA">
        <w:rPr>
          <w:rFonts w:eastAsiaTheme="minorEastAsia"/>
          <w:bCs/>
          <w:lang w:eastAsia="zh-CN"/>
        </w:rPr>
        <w:t xml:space="preserve"> WI</w:t>
      </w:r>
      <w:r w:rsidRPr="009C76EA">
        <w:rPr>
          <w:rFonts w:eastAsiaTheme="minorEastAsia"/>
          <w:bCs/>
          <w:lang w:eastAsia="zh-CN"/>
        </w:rPr>
        <w:tab/>
        <w:t>Samsung</w:t>
      </w:r>
    </w:p>
    <w:p w14:paraId="71ECD109" w14:textId="70CEF2AD" w:rsidR="009C76EA" w:rsidRPr="009C76EA" w:rsidRDefault="009C76EA" w:rsidP="009C76EA">
      <w:pPr>
        <w:tabs>
          <w:tab w:val="left" w:pos="567"/>
        </w:tabs>
        <w:overflowPunct/>
        <w:autoSpaceDE/>
        <w:autoSpaceDN/>
        <w:snapToGrid w:val="0"/>
        <w:spacing w:after="0"/>
        <w:textAlignment w:val="auto"/>
        <w:rPr>
          <w:rFonts w:eastAsiaTheme="minorEastAsia"/>
          <w:bCs/>
          <w:lang w:eastAsia="zh-CN"/>
        </w:rPr>
      </w:pPr>
      <w:r w:rsidRPr="009C76EA">
        <w:rPr>
          <w:rFonts w:eastAsiaTheme="minorEastAsia"/>
          <w:bCs/>
          <w:lang w:eastAsia="zh-CN"/>
        </w:rPr>
        <w:t>R4-2502699</w:t>
      </w:r>
      <w:r w:rsidRPr="009C76EA">
        <w:rPr>
          <w:rFonts w:eastAsiaTheme="minorEastAsia"/>
          <w:bCs/>
          <w:lang w:eastAsia="zh-CN"/>
        </w:rPr>
        <w:tab/>
        <w:t xml:space="preserve">WF on RRM requirements for </w:t>
      </w:r>
      <w:proofErr w:type="spellStart"/>
      <w:r w:rsidRPr="009C76EA">
        <w:rPr>
          <w:rFonts w:eastAsiaTheme="minorEastAsia"/>
          <w:bCs/>
          <w:lang w:eastAsia="zh-CN"/>
        </w:rPr>
        <w:t>NR_duplex_evo</w:t>
      </w:r>
      <w:proofErr w:type="spellEnd"/>
      <w:r w:rsidRPr="009C76EA">
        <w:rPr>
          <w:rFonts w:eastAsiaTheme="minorEastAsia"/>
          <w:bCs/>
          <w:lang w:eastAsia="zh-CN"/>
        </w:rPr>
        <w:tab/>
        <w:t>Samsung</w:t>
      </w:r>
    </w:p>
    <w:p w14:paraId="6CC9A449" w14:textId="0EB06BC6" w:rsidR="00741F24" w:rsidRDefault="00741F24" w:rsidP="004F218A">
      <w:pPr>
        <w:tabs>
          <w:tab w:val="left" w:pos="567"/>
        </w:tabs>
        <w:overflowPunct/>
        <w:autoSpaceDE/>
        <w:autoSpaceDN/>
        <w:snapToGrid w:val="0"/>
        <w:spacing w:after="0"/>
        <w:textAlignment w:val="auto"/>
        <w:rPr>
          <w:rFonts w:ascii="Arial" w:hAnsi="Arial" w:cs="Arial"/>
          <w:bCs/>
        </w:rPr>
      </w:pPr>
    </w:p>
    <w:p w14:paraId="61DE5947" w14:textId="77777777" w:rsidR="00741F24" w:rsidRDefault="00741F24" w:rsidP="00741F24">
      <w:pPr>
        <w:pStyle w:val="FP"/>
        <w:ind w:firstLine="567"/>
        <w:rPr>
          <w:sz w:val="12"/>
          <w:szCs w:val="12"/>
        </w:rPr>
      </w:pPr>
      <w:r>
        <w:rPr>
          <w:sz w:val="12"/>
          <w:szCs w:val="12"/>
        </w:rPr>
        <w:t>17.10.2024</w:t>
      </w:r>
      <w:r>
        <w:rPr>
          <w:sz w:val="12"/>
          <w:szCs w:val="12"/>
        </w:rPr>
        <w:tab/>
      </w:r>
      <w:r>
        <w:rPr>
          <w:sz w:val="12"/>
          <w:szCs w:val="12"/>
        </w:rPr>
        <w:tab/>
        <w:t>minor adaptations for RAN #106 and 2.6 for RAN6 removed</w:t>
      </w:r>
    </w:p>
    <w:p w14:paraId="2A13DB7A" w14:textId="77777777" w:rsidR="00741F24" w:rsidRDefault="00741F24" w:rsidP="00741F2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2DA12" w14:textId="77777777" w:rsidR="007150C8" w:rsidRDefault="007150C8">
      <w:r>
        <w:separator/>
      </w:r>
    </w:p>
  </w:endnote>
  <w:endnote w:type="continuationSeparator" w:id="0">
    <w:p w14:paraId="6413FB59" w14:textId="77777777" w:rsidR="007150C8" w:rsidRDefault="0071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3656" w14:textId="77777777" w:rsidR="007150C8" w:rsidRDefault="007150C8">
      <w:r>
        <w:separator/>
      </w:r>
    </w:p>
  </w:footnote>
  <w:footnote w:type="continuationSeparator" w:id="0">
    <w:p w14:paraId="4CFFFE14" w14:textId="77777777" w:rsidR="007150C8" w:rsidRDefault="0071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166CE"/>
    <w:multiLevelType w:val="hybridMultilevel"/>
    <w:tmpl w:val="75AE1A8A"/>
    <w:lvl w:ilvl="0" w:tplc="B704C43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95293E"/>
    <w:multiLevelType w:val="multilevel"/>
    <w:tmpl w:val="F9605C9C"/>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F322EC"/>
    <w:multiLevelType w:val="multilevel"/>
    <w:tmpl w:val="5D143E9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eastAsia="Times New Roman" w:hAnsi="Times New Roman" w:cs="Times New Roman"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3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3"/>
  </w:num>
  <w:num w:numId="3">
    <w:abstractNumId w:val="37"/>
  </w:num>
  <w:num w:numId="4">
    <w:abstractNumId w:val="9"/>
  </w:num>
  <w:num w:numId="5">
    <w:abstractNumId w:val="11"/>
  </w:num>
  <w:num w:numId="6">
    <w:abstractNumId w:val="6"/>
  </w:num>
  <w:num w:numId="7">
    <w:abstractNumId w:val="20"/>
  </w:num>
  <w:num w:numId="8">
    <w:abstractNumId w:val="25"/>
  </w:num>
  <w:num w:numId="9">
    <w:abstractNumId w:val="33"/>
  </w:num>
  <w:num w:numId="10">
    <w:abstractNumId w:val="18"/>
  </w:num>
  <w:num w:numId="11">
    <w:abstractNumId w:val="36"/>
  </w:num>
  <w:num w:numId="12">
    <w:abstractNumId w:val="12"/>
  </w:num>
  <w:num w:numId="13">
    <w:abstractNumId w:val="26"/>
  </w:num>
  <w:num w:numId="14">
    <w:abstractNumId w:val="1"/>
  </w:num>
  <w:num w:numId="15">
    <w:abstractNumId w:val="2"/>
  </w:num>
  <w:num w:numId="16">
    <w:abstractNumId w:val="32"/>
  </w:num>
  <w:num w:numId="17">
    <w:abstractNumId w:val="24"/>
  </w:num>
  <w:num w:numId="18">
    <w:abstractNumId w:val="16"/>
  </w:num>
  <w:num w:numId="19">
    <w:abstractNumId w:val="8"/>
  </w:num>
  <w:num w:numId="20">
    <w:abstractNumId w:val="34"/>
  </w:num>
  <w:num w:numId="21">
    <w:abstractNumId w:val="30"/>
  </w:num>
  <w:num w:numId="22">
    <w:abstractNumId w:val="7"/>
  </w:num>
  <w:num w:numId="23">
    <w:abstractNumId w:val="5"/>
  </w:num>
  <w:num w:numId="24">
    <w:abstractNumId w:val="23"/>
  </w:num>
  <w:num w:numId="25">
    <w:abstractNumId w:val="15"/>
  </w:num>
  <w:num w:numId="26">
    <w:abstractNumId w:val="17"/>
  </w:num>
  <w:num w:numId="27">
    <w:abstractNumId w:val="22"/>
  </w:num>
  <w:num w:numId="28">
    <w:abstractNumId w:val="4"/>
  </w:num>
  <w:num w:numId="29">
    <w:abstractNumId w:val="3"/>
  </w:num>
  <w:num w:numId="30">
    <w:abstractNumId w:val="31"/>
  </w:num>
  <w:num w:numId="31">
    <w:abstractNumId w:val="0"/>
  </w:num>
  <w:num w:numId="32">
    <w:abstractNumId w:val="14"/>
  </w:num>
  <w:num w:numId="33">
    <w:abstractNumId w:val="10"/>
  </w:num>
  <w:num w:numId="34">
    <w:abstractNumId w:val="27"/>
  </w:num>
  <w:num w:numId="35">
    <w:abstractNumId w:val="19"/>
  </w:num>
  <w:num w:numId="36">
    <w:abstractNumId w:val="35"/>
  </w:num>
  <w:num w:numId="37">
    <w:abstractNumId w:val="29"/>
  </w:num>
  <w:num w:numId="38">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678"/>
    <w:rsid w:val="000276C5"/>
    <w:rsid w:val="0004456C"/>
    <w:rsid w:val="0005259B"/>
    <w:rsid w:val="00053FEE"/>
    <w:rsid w:val="00060AE4"/>
    <w:rsid w:val="000655FD"/>
    <w:rsid w:val="000746A7"/>
    <w:rsid w:val="000910BB"/>
    <w:rsid w:val="000926AF"/>
    <w:rsid w:val="00095038"/>
    <w:rsid w:val="000A276D"/>
    <w:rsid w:val="000A3ED2"/>
    <w:rsid w:val="000B4163"/>
    <w:rsid w:val="000C00FA"/>
    <w:rsid w:val="000C51AA"/>
    <w:rsid w:val="000D17BC"/>
    <w:rsid w:val="000D2186"/>
    <w:rsid w:val="000E4F35"/>
    <w:rsid w:val="000F6C1C"/>
    <w:rsid w:val="001078C2"/>
    <w:rsid w:val="001109EF"/>
    <w:rsid w:val="00110BAE"/>
    <w:rsid w:val="00111A61"/>
    <w:rsid w:val="00116F4B"/>
    <w:rsid w:val="001229F4"/>
    <w:rsid w:val="00130E07"/>
    <w:rsid w:val="00136CCA"/>
    <w:rsid w:val="00137471"/>
    <w:rsid w:val="00150FD3"/>
    <w:rsid w:val="00164451"/>
    <w:rsid w:val="00171DEE"/>
    <w:rsid w:val="00184428"/>
    <w:rsid w:val="001A248F"/>
    <w:rsid w:val="001A3B5F"/>
    <w:rsid w:val="001A659D"/>
    <w:rsid w:val="001A7DEB"/>
    <w:rsid w:val="001B51AB"/>
    <w:rsid w:val="001B5CA8"/>
    <w:rsid w:val="001B6A21"/>
    <w:rsid w:val="001C4490"/>
    <w:rsid w:val="001D1365"/>
    <w:rsid w:val="001D2C1A"/>
    <w:rsid w:val="001D3BA2"/>
    <w:rsid w:val="001D44B7"/>
    <w:rsid w:val="001D7035"/>
    <w:rsid w:val="001E0075"/>
    <w:rsid w:val="001E4E22"/>
    <w:rsid w:val="001F1B1F"/>
    <w:rsid w:val="001F2A20"/>
    <w:rsid w:val="001F486F"/>
    <w:rsid w:val="00207DC4"/>
    <w:rsid w:val="0021701B"/>
    <w:rsid w:val="0022485E"/>
    <w:rsid w:val="00243A99"/>
    <w:rsid w:val="0025329C"/>
    <w:rsid w:val="002834BB"/>
    <w:rsid w:val="002941EE"/>
    <w:rsid w:val="0029567C"/>
    <w:rsid w:val="002A6F12"/>
    <w:rsid w:val="002A771E"/>
    <w:rsid w:val="002B65C0"/>
    <w:rsid w:val="002C0B82"/>
    <w:rsid w:val="002C6E90"/>
    <w:rsid w:val="002F6ED2"/>
    <w:rsid w:val="00301B7A"/>
    <w:rsid w:val="00306D59"/>
    <w:rsid w:val="00312FDE"/>
    <w:rsid w:val="00320C39"/>
    <w:rsid w:val="00321EF0"/>
    <w:rsid w:val="0032503A"/>
    <w:rsid w:val="00325EE1"/>
    <w:rsid w:val="003357C0"/>
    <w:rsid w:val="00342161"/>
    <w:rsid w:val="00344D60"/>
    <w:rsid w:val="00346477"/>
    <w:rsid w:val="00347CB0"/>
    <w:rsid w:val="0035340F"/>
    <w:rsid w:val="0036248C"/>
    <w:rsid w:val="00363B78"/>
    <w:rsid w:val="003666A8"/>
    <w:rsid w:val="00366D63"/>
    <w:rsid w:val="00367401"/>
    <w:rsid w:val="00375678"/>
    <w:rsid w:val="00390AA5"/>
    <w:rsid w:val="003914EE"/>
    <w:rsid w:val="0039390A"/>
    <w:rsid w:val="003944BB"/>
    <w:rsid w:val="00394AB0"/>
    <w:rsid w:val="00396252"/>
    <w:rsid w:val="003A4B47"/>
    <w:rsid w:val="003B20E5"/>
    <w:rsid w:val="003B24AF"/>
    <w:rsid w:val="003B7182"/>
    <w:rsid w:val="003D087F"/>
    <w:rsid w:val="003D5036"/>
    <w:rsid w:val="003D764D"/>
    <w:rsid w:val="003E3A1A"/>
    <w:rsid w:val="003F1B9F"/>
    <w:rsid w:val="0040091C"/>
    <w:rsid w:val="00401816"/>
    <w:rsid w:val="00406D7A"/>
    <w:rsid w:val="004121B8"/>
    <w:rsid w:val="00425079"/>
    <w:rsid w:val="00425446"/>
    <w:rsid w:val="004258BA"/>
    <w:rsid w:val="00447900"/>
    <w:rsid w:val="004521BD"/>
    <w:rsid w:val="004528A6"/>
    <w:rsid w:val="004531C9"/>
    <w:rsid w:val="00454CB5"/>
    <w:rsid w:val="00457D91"/>
    <w:rsid w:val="00460C31"/>
    <w:rsid w:val="00464E5B"/>
    <w:rsid w:val="0047055A"/>
    <w:rsid w:val="00474450"/>
    <w:rsid w:val="00474C7D"/>
    <w:rsid w:val="00483A71"/>
    <w:rsid w:val="004873E6"/>
    <w:rsid w:val="0049192D"/>
    <w:rsid w:val="004A4099"/>
    <w:rsid w:val="004B15B8"/>
    <w:rsid w:val="004B566C"/>
    <w:rsid w:val="004B7B48"/>
    <w:rsid w:val="004D4AB1"/>
    <w:rsid w:val="004E6C30"/>
    <w:rsid w:val="004F218A"/>
    <w:rsid w:val="00500121"/>
    <w:rsid w:val="005019BA"/>
    <w:rsid w:val="0050334E"/>
    <w:rsid w:val="00505387"/>
    <w:rsid w:val="00511358"/>
    <w:rsid w:val="00512DF7"/>
    <w:rsid w:val="005141E7"/>
    <w:rsid w:val="00517E63"/>
    <w:rsid w:val="00521B1B"/>
    <w:rsid w:val="00526B0D"/>
    <w:rsid w:val="0055346F"/>
    <w:rsid w:val="005579FF"/>
    <w:rsid w:val="005776DD"/>
    <w:rsid w:val="00582117"/>
    <w:rsid w:val="0058478F"/>
    <w:rsid w:val="0058662A"/>
    <w:rsid w:val="00593315"/>
    <w:rsid w:val="005A1043"/>
    <w:rsid w:val="005A129D"/>
    <w:rsid w:val="005A170D"/>
    <w:rsid w:val="005A5DED"/>
    <w:rsid w:val="005A6C96"/>
    <w:rsid w:val="005B6171"/>
    <w:rsid w:val="005C00CB"/>
    <w:rsid w:val="005D0418"/>
    <w:rsid w:val="005E1D58"/>
    <w:rsid w:val="005E26D9"/>
    <w:rsid w:val="00610E37"/>
    <w:rsid w:val="006207ED"/>
    <w:rsid w:val="00626BC9"/>
    <w:rsid w:val="00644C86"/>
    <w:rsid w:val="006458DF"/>
    <w:rsid w:val="00650D52"/>
    <w:rsid w:val="006615B2"/>
    <w:rsid w:val="00662313"/>
    <w:rsid w:val="00665963"/>
    <w:rsid w:val="00673911"/>
    <w:rsid w:val="00677225"/>
    <w:rsid w:val="006870C9"/>
    <w:rsid w:val="00694F03"/>
    <w:rsid w:val="006A36C2"/>
    <w:rsid w:val="006A3ADF"/>
    <w:rsid w:val="006A7BCB"/>
    <w:rsid w:val="006B37E8"/>
    <w:rsid w:val="006B4C1E"/>
    <w:rsid w:val="006C090F"/>
    <w:rsid w:val="006C4E32"/>
    <w:rsid w:val="006C56D8"/>
    <w:rsid w:val="006D07AE"/>
    <w:rsid w:val="006D1C93"/>
    <w:rsid w:val="006E3F11"/>
    <w:rsid w:val="006E526C"/>
    <w:rsid w:val="006E7EBD"/>
    <w:rsid w:val="00701410"/>
    <w:rsid w:val="00710053"/>
    <w:rsid w:val="007113A1"/>
    <w:rsid w:val="00714D27"/>
    <w:rsid w:val="007150C8"/>
    <w:rsid w:val="00721CF6"/>
    <w:rsid w:val="00723E46"/>
    <w:rsid w:val="007336E3"/>
    <w:rsid w:val="00733826"/>
    <w:rsid w:val="007408A9"/>
    <w:rsid w:val="00741F24"/>
    <w:rsid w:val="00755651"/>
    <w:rsid w:val="00766CFB"/>
    <w:rsid w:val="007816FF"/>
    <w:rsid w:val="00783B44"/>
    <w:rsid w:val="00785028"/>
    <w:rsid w:val="007A3A5A"/>
    <w:rsid w:val="007A4370"/>
    <w:rsid w:val="007B3BBD"/>
    <w:rsid w:val="007B54D7"/>
    <w:rsid w:val="007E1D15"/>
    <w:rsid w:val="007E1DEA"/>
    <w:rsid w:val="007E2202"/>
    <w:rsid w:val="007F2541"/>
    <w:rsid w:val="007F536A"/>
    <w:rsid w:val="008145EA"/>
    <w:rsid w:val="00815869"/>
    <w:rsid w:val="00816B81"/>
    <w:rsid w:val="00823B90"/>
    <w:rsid w:val="008253CC"/>
    <w:rsid w:val="0083266E"/>
    <w:rsid w:val="008546E5"/>
    <w:rsid w:val="0085618F"/>
    <w:rsid w:val="008602A8"/>
    <w:rsid w:val="00865EA8"/>
    <w:rsid w:val="00871653"/>
    <w:rsid w:val="008771A3"/>
    <w:rsid w:val="00880684"/>
    <w:rsid w:val="00881D74"/>
    <w:rsid w:val="00881E7B"/>
    <w:rsid w:val="008836AC"/>
    <w:rsid w:val="00887422"/>
    <w:rsid w:val="00890DC7"/>
    <w:rsid w:val="0089154B"/>
    <w:rsid w:val="0089166C"/>
    <w:rsid w:val="00893204"/>
    <w:rsid w:val="008960DE"/>
    <w:rsid w:val="00897D1F"/>
    <w:rsid w:val="008A36DF"/>
    <w:rsid w:val="008C1698"/>
    <w:rsid w:val="008C1A3D"/>
    <w:rsid w:val="008C4AAC"/>
    <w:rsid w:val="008C646C"/>
    <w:rsid w:val="008C68B5"/>
    <w:rsid w:val="008D01C3"/>
    <w:rsid w:val="008D1E13"/>
    <w:rsid w:val="008D6549"/>
    <w:rsid w:val="008D69AC"/>
    <w:rsid w:val="008D70D2"/>
    <w:rsid w:val="008E372B"/>
    <w:rsid w:val="008F0AB7"/>
    <w:rsid w:val="008F5C55"/>
    <w:rsid w:val="00900AE8"/>
    <w:rsid w:val="00900DAD"/>
    <w:rsid w:val="00902626"/>
    <w:rsid w:val="009122E4"/>
    <w:rsid w:val="0091408E"/>
    <w:rsid w:val="00915F8F"/>
    <w:rsid w:val="00917D76"/>
    <w:rsid w:val="009378CA"/>
    <w:rsid w:val="0095025E"/>
    <w:rsid w:val="00955C4C"/>
    <w:rsid w:val="00955C8E"/>
    <w:rsid w:val="00970741"/>
    <w:rsid w:val="00973BE3"/>
    <w:rsid w:val="009840CD"/>
    <w:rsid w:val="00995338"/>
    <w:rsid w:val="00996777"/>
    <w:rsid w:val="009A10D3"/>
    <w:rsid w:val="009A7FE2"/>
    <w:rsid w:val="009B3423"/>
    <w:rsid w:val="009C0BC7"/>
    <w:rsid w:val="009C648E"/>
    <w:rsid w:val="009C6592"/>
    <w:rsid w:val="009C76EA"/>
    <w:rsid w:val="009C7804"/>
    <w:rsid w:val="009E209B"/>
    <w:rsid w:val="009E2EE2"/>
    <w:rsid w:val="009F0747"/>
    <w:rsid w:val="009F588D"/>
    <w:rsid w:val="009F73E9"/>
    <w:rsid w:val="00A03514"/>
    <w:rsid w:val="00A14633"/>
    <w:rsid w:val="00A17079"/>
    <w:rsid w:val="00A31245"/>
    <w:rsid w:val="00A31808"/>
    <w:rsid w:val="00A448C3"/>
    <w:rsid w:val="00A458D4"/>
    <w:rsid w:val="00A46FB7"/>
    <w:rsid w:val="00A53118"/>
    <w:rsid w:val="00A6134C"/>
    <w:rsid w:val="00A661FF"/>
    <w:rsid w:val="00A7395B"/>
    <w:rsid w:val="00A86AB5"/>
    <w:rsid w:val="00A97226"/>
    <w:rsid w:val="00AA0E64"/>
    <w:rsid w:val="00AA142F"/>
    <w:rsid w:val="00AA53DB"/>
    <w:rsid w:val="00AB239A"/>
    <w:rsid w:val="00AB4825"/>
    <w:rsid w:val="00AB5603"/>
    <w:rsid w:val="00AC040A"/>
    <w:rsid w:val="00AC39FB"/>
    <w:rsid w:val="00AD018D"/>
    <w:rsid w:val="00AD51D1"/>
    <w:rsid w:val="00AD53C7"/>
    <w:rsid w:val="00AD7ADC"/>
    <w:rsid w:val="00AE08EB"/>
    <w:rsid w:val="00AE15B0"/>
    <w:rsid w:val="00AF16C7"/>
    <w:rsid w:val="00AF3414"/>
    <w:rsid w:val="00AF59DC"/>
    <w:rsid w:val="00B00A5A"/>
    <w:rsid w:val="00B00BBE"/>
    <w:rsid w:val="00B038AD"/>
    <w:rsid w:val="00B05C93"/>
    <w:rsid w:val="00B10710"/>
    <w:rsid w:val="00B208FA"/>
    <w:rsid w:val="00B23CF9"/>
    <w:rsid w:val="00B23E7B"/>
    <w:rsid w:val="00B2455C"/>
    <w:rsid w:val="00B25233"/>
    <w:rsid w:val="00B25C12"/>
    <w:rsid w:val="00B2766F"/>
    <w:rsid w:val="00B31ABC"/>
    <w:rsid w:val="00B343F0"/>
    <w:rsid w:val="00B445ED"/>
    <w:rsid w:val="00B523C0"/>
    <w:rsid w:val="00B54F07"/>
    <w:rsid w:val="00B611CC"/>
    <w:rsid w:val="00B6300F"/>
    <w:rsid w:val="00B70389"/>
    <w:rsid w:val="00B725E9"/>
    <w:rsid w:val="00B81E75"/>
    <w:rsid w:val="00B834ED"/>
    <w:rsid w:val="00B84623"/>
    <w:rsid w:val="00B86A49"/>
    <w:rsid w:val="00B9325A"/>
    <w:rsid w:val="00BA494B"/>
    <w:rsid w:val="00BA51EF"/>
    <w:rsid w:val="00BA78DB"/>
    <w:rsid w:val="00BB66D5"/>
    <w:rsid w:val="00BB6F81"/>
    <w:rsid w:val="00BC1E10"/>
    <w:rsid w:val="00BC353C"/>
    <w:rsid w:val="00BC7E6E"/>
    <w:rsid w:val="00BD47AA"/>
    <w:rsid w:val="00BE1D1F"/>
    <w:rsid w:val="00BE256D"/>
    <w:rsid w:val="00BE3060"/>
    <w:rsid w:val="00BE5E66"/>
    <w:rsid w:val="00BE6BBA"/>
    <w:rsid w:val="00C00281"/>
    <w:rsid w:val="00C05625"/>
    <w:rsid w:val="00C05870"/>
    <w:rsid w:val="00C12F0F"/>
    <w:rsid w:val="00C15219"/>
    <w:rsid w:val="00C1751E"/>
    <w:rsid w:val="00C17C6C"/>
    <w:rsid w:val="00C21339"/>
    <w:rsid w:val="00C266F9"/>
    <w:rsid w:val="00C371EA"/>
    <w:rsid w:val="00C445AD"/>
    <w:rsid w:val="00C44CBA"/>
    <w:rsid w:val="00C458F0"/>
    <w:rsid w:val="00C4666A"/>
    <w:rsid w:val="00C479A3"/>
    <w:rsid w:val="00C50477"/>
    <w:rsid w:val="00C65C31"/>
    <w:rsid w:val="00C71998"/>
    <w:rsid w:val="00C74DAF"/>
    <w:rsid w:val="00C80116"/>
    <w:rsid w:val="00C87BFC"/>
    <w:rsid w:val="00C93E61"/>
    <w:rsid w:val="00CC3C8B"/>
    <w:rsid w:val="00CC5427"/>
    <w:rsid w:val="00CD7EAD"/>
    <w:rsid w:val="00CF5E71"/>
    <w:rsid w:val="00CF7FAC"/>
    <w:rsid w:val="00D160C1"/>
    <w:rsid w:val="00D17794"/>
    <w:rsid w:val="00D22398"/>
    <w:rsid w:val="00D35E6C"/>
    <w:rsid w:val="00D42BEF"/>
    <w:rsid w:val="00D436CF"/>
    <w:rsid w:val="00D45B2F"/>
    <w:rsid w:val="00D46E88"/>
    <w:rsid w:val="00D60BD6"/>
    <w:rsid w:val="00D613A9"/>
    <w:rsid w:val="00D61B5C"/>
    <w:rsid w:val="00D6505E"/>
    <w:rsid w:val="00D67E61"/>
    <w:rsid w:val="00D70D86"/>
    <w:rsid w:val="00D76BA4"/>
    <w:rsid w:val="00D8021D"/>
    <w:rsid w:val="00D82D10"/>
    <w:rsid w:val="00D86784"/>
    <w:rsid w:val="00D920E6"/>
    <w:rsid w:val="00DA004C"/>
    <w:rsid w:val="00DB3614"/>
    <w:rsid w:val="00DB37C0"/>
    <w:rsid w:val="00DB4AB7"/>
    <w:rsid w:val="00DD31D4"/>
    <w:rsid w:val="00DE0236"/>
    <w:rsid w:val="00DE28CB"/>
    <w:rsid w:val="00DE2A08"/>
    <w:rsid w:val="00DE2B4D"/>
    <w:rsid w:val="00E00E44"/>
    <w:rsid w:val="00E01570"/>
    <w:rsid w:val="00E02AF8"/>
    <w:rsid w:val="00E049A8"/>
    <w:rsid w:val="00E06B92"/>
    <w:rsid w:val="00E12ECB"/>
    <w:rsid w:val="00E1451F"/>
    <w:rsid w:val="00E15A72"/>
    <w:rsid w:val="00E15E28"/>
    <w:rsid w:val="00E16577"/>
    <w:rsid w:val="00E26DBE"/>
    <w:rsid w:val="00E36051"/>
    <w:rsid w:val="00E51316"/>
    <w:rsid w:val="00E544FA"/>
    <w:rsid w:val="00E55E83"/>
    <w:rsid w:val="00E5792E"/>
    <w:rsid w:val="00E6077C"/>
    <w:rsid w:val="00E6618E"/>
    <w:rsid w:val="00E77436"/>
    <w:rsid w:val="00E82C8E"/>
    <w:rsid w:val="00E8742F"/>
    <w:rsid w:val="00E87CFA"/>
    <w:rsid w:val="00E93D77"/>
    <w:rsid w:val="00E93F49"/>
    <w:rsid w:val="00E95264"/>
    <w:rsid w:val="00EA2172"/>
    <w:rsid w:val="00EA2DC1"/>
    <w:rsid w:val="00EA7CF1"/>
    <w:rsid w:val="00EC3750"/>
    <w:rsid w:val="00EC5571"/>
    <w:rsid w:val="00ED0E8F"/>
    <w:rsid w:val="00EE0D04"/>
    <w:rsid w:val="00EE1504"/>
    <w:rsid w:val="00EE349F"/>
    <w:rsid w:val="00EE3B5B"/>
    <w:rsid w:val="00EE4CC9"/>
    <w:rsid w:val="00EF4800"/>
    <w:rsid w:val="00EF674A"/>
    <w:rsid w:val="00F00A3D"/>
    <w:rsid w:val="00F17CA4"/>
    <w:rsid w:val="00F20B7B"/>
    <w:rsid w:val="00F22BCF"/>
    <w:rsid w:val="00F24DDD"/>
    <w:rsid w:val="00F2770B"/>
    <w:rsid w:val="00F3402D"/>
    <w:rsid w:val="00F44ACB"/>
    <w:rsid w:val="00F517E6"/>
    <w:rsid w:val="00F53060"/>
    <w:rsid w:val="00F549A3"/>
    <w:rsid w:val="00F55CBF"/>
    <w:rsid w:val="00F560BF"/>
    <w:rsid w:val="00F72B10"/>
    <w:rsid w:val="00F77359"/>
    <w:rsid w:val="00F801F4"/>
    <w:rsid w:val="00F86A73"/>
    <w:rsid w:val="00F8723D"/>
    <w:rsid w:val="00FA51BE"/>
    <w:rsid w:val="00FA58DA"/>
    <w:rsid w:val="00FA6E8C"/>
    <w:rsid w:val="00FC345B"/>
    <w:rsid w:val="00FC511F"/>
    <w:rsid w:val="00FC603F"/>
    <w:rsid w:val="00FD341F"/>
    <w:rsid w:val="00FD4E37"/>
    <w:rsid w:val="00FE5390"/>
    <w:rsid w:val="00FE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1"/>
    <w:next w:val="Normal"/>
    <w:link w:val="Heading1Char1"/>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插图,Heading 2 3GPP,제목 2,heading 2,Sub-section,Heading Two,l2,Head 2,A"/>
    <w:basedOn w:val="Heading1"/>
    <w:next w:val="Normal"/>
    <w:link w:val="Heading2Char2"/>
    <w:qFormat/>
    <w:rsid w:val="009840CD"/>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0H,l3,3,list 3"/>
    <w:basedOn w:val="Heading2"/>
    <w:next w:val="Normal"/>
    <w:link w:val="Heading3Char"/>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link w:val="Heading8Char"/>
    <w:qFormat/>
    <w:rsid w:val="009840CD"/>
    <w:pPr>
      <w:ind w:left="0" w:firstLine="0"/>
      <w:outlineLvl w:val="7"/>
    </w:pPr>
  </w:style>
  <w:style w:type="paragraph" w:styleId="Heading9">
    <w:name w:val="heading 9"/>
    <w:aliases w:val="Figure Heading,FH"/>
    <w:basedOn w:val="Heading8"/>
    <w:next w:val="Normal"/>
    <w:link w:val="Heading9Char"/>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aliases w:val="TableGrid,SGS Table Basic 1"/>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840CD"/>
    <w:pPr>
      <w:keepLines/>
      <w:spacing w:after="0"/>
      <w:ind w:left="454" w:hanging="454"/>
    </w:pPr>
    <w:rPr>
      <w:sz w:val="16"/>
    </w:rPr>
  </w:style>
  <w:style w:type="paragraph" w:customStyle="1" w:styleId="TAH">
    <w:name w:val="TAH"/>
    <w:basedOn w:val="TAC"/>
    <w:link w:val="TAHCar"/>
    <w:uiPriority w:val="99"/>
    <w:qFormat/>
    <w:rsid w:val="009840CD"/>
    <w:rPr>
      <w:b/>
    </w:rPr>
  </w:style>
  <w:style w:type="paragraph" w:customStyle="1" w:styleId="TAC">
    <w:name w:val="TAC"/>
    <w:basedOn w:val="TAL"/>
    <w:link w:val="TACChar"/>
    <w:qFormat/>
    <w:rsid w:val="009840CD"/>
    <w:pPr>
      <w:jc w:val="center"/>
    </w:pPr>
  </w:style>
  <w:style w:type="paragraph" w:customStyle="1" w:styleId="TF">
    <w:name w:val="TF"/>
    <w:aliases w:val="left"/>
    <w:basedOn w:val="TH"/>
    <w:link w:val="TFChar"/>
    <w:qFormat/>
    <w:rsid w:val="009840CD"/>
    <w:pPr>
      <w:keepNext w:val="0"/>
      <w:spacing w:before="0" w:after="240"/>
    </w:pPr>
  </w:style>
  <w:style w:type="paragraph" w:customStyle="1" w:styleId="NO">
    <w:name w:val="NO"/>
    <w:basedOn w:val="Normal"/>
    <w:link w:val="NOChar"/>
    <w:qFormat/>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uiPriority w:val="99"/>
    <w:qFormat/>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uiPriority w:val="99"/>
    <w:qForma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link w:val="EQChar"/>
    <w:rsid w:val="009840CD"/>
    <w:pPr>
      <w:keepLines/>
      <w:tabs>
        <w:tab w:val="center" w:pos="4536"/>
        <w:tab w:val="right" w:pos="9072"/>
      </w:tabs>
    </w:pPr>
    <w:rPr>
      <w:noProof/>
    </w:rPr>
  </w:style>
  <w:style w:type="paragraph" w:customStyle="1" w:styleId="TH">
    <w:name w:val="TH"/>
    <w:basedOn w:val="Normal"/>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link w:val="PLChar"/>
    <w:qFormat/>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link w:val="H6Char"/>
    <w:rsid w:val="009840CD"/>
    <w:pPr>
      <w:ind w:left="1985" w:hanging="1985"/>
      <w:outlineLvl w:val="9"/>
    </w:pPr>
    <w:rPr>
      <w:sz w:val="20"/>
    </w:rPr>
  </w:style>
  <w:style w:type="paragraph" w:customStyle="1" w:styleId="TAN">
    <w:name w:val="TAN"/>
    <w:basedOn w:val="TAL"/>
    <w:link w:val="TANChar"/>
    <w:qFormat/>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uiPriority w:val="99"/>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uiPriority w:val="99"/>
    <w:qFormat/>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qFormat/>
    <w:rsid w:val="009840CD"/>
  </w:style>
  <w:style w:type="paragraph" w:customStyle="1" w:styleId="B2">
    <w:name w:val="B2"/>
    <w:basedOn w:val="List2"/>
    <w:link w:val="B2Char"/>
    <w:qFormat/>
    <w:rsid w:val="009840CD"/>
  </w:style>
  <w:style w:type="paragraph" w:customStyle="1" w:styleId="B3">
    <w:name w:val="B3"/>
    <w:basedOn w:val="List3"/>
    <w:link w:val="B3Char"/>
    <w:uiPriority w:val="99"/>
    <w:qFormat/>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E5390"/>
    <w:rPr>
      <w:color w:val="605E5C"/>
      <w:shd w:val="clear" w:color="auto" w:fill="E1DFDD"/>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E5390"/>
    <w:rPr>
      <w:rFonts w:ascii="Times" w:eastAsia="Batang" w:hAnsi="Times"/>
      <w:szCs w:val="24"/>
      <w:lang w:val="en-GB" w:eastAsia="x-none"/>
    </w:rPr>
  </w:style>
  <w:style w:type="paragraph" w:customStyle="1" w:styleId="Agreement">
    <w:name w:val="Agreement"/>
    <w:basedOn w:val="Normal"/>
    <w:next w:val="Doc-text2"/>
    <w:uiPriority w:val="99"/>
    <w:qFormat/>
    <w:rsid w:val="00C93E61"/>
    <w:pPr>
      <w:numPr>
        <w:numId w:val="9"/>
      </w:numPr>
      <w:overflowPunct/>
      <w:autoSpaceDE/>
      <w:autoSpaceDN/>
      <w:adjustRightInd/>
      <w:spacing w:before="60" w:after="0"/>
      <w:textAlignment w:val="auto"/>
    </w:pPr>
    <w:rPr>
      <w:rFonts w:ascii="Arial" w:eastAsia="MS Mincho" w:hAnsi="Arial"/>
      <w:b/>
      <w:szCs w:val="24"/>
    </w:rPr>
  </w:style>
  <w:style w:type="table" w:customStyle="1" w:styleId="TableGrid1">
    <w:name w:val="TableGrid1"/>
    <w:basedOn w:val="TableNormal"/>
    <w:next w:val="TableGrid"/>
    <w:uiPriority w:val="39"/>
    <w:qFormat/>
    <w:rsid w:val="002B65C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902626"/>
    <w:pPr>
      <w:spacing w:before="40" w:after="0"/>
    </w:pPr>
    <w:rPr>
      <w:rFonts w:ascii="Arial" w:hAnsi="Arial"/>
      <w:i/>
      <w:noProof/>
      <w:sz w:val="18"/>
      <w:lang w:eastAsia="ja-JP"/>
    </w:rPr>
  </w:style>
  <w:style w:type="character" w:customStyle="1" w:styleId="CommentsChar">
    <w:name w:val="Comments Char"/>
    <w:link w:val="Comments"/>
    <w:qFormat/>
    <w:rsid w:val="00902626"/>
    <w:rPr>
      <w:rFonts w:ascii="Arial" w:eastAsia="Times New Roman" w:hAnsi="Arial"/>
      <w:i/>
      <w:noProof/>
      <w:sz w:val="18"/>
      <w:lang w:val="en-GB"/>
    </w:rPr>
  </w:style>
  <w:style w:type="character" w:customStyle="1" w:styleId="H6Char">
    <w:name w:val="H6 Char"/>
    <w:link w:val="H6"/>
    <w:rsid w:val="00902626"/>
    <w:rPr>
      <w:rFonts w:ascii="Arial" w:eastAsia="Times New Roman" w:hAnsi="Arial"/>
      <w:lang w:val="en-GB" w:eastAsia="en-GB"/>
    </w:rPr>
  </w:style>
  <w:style w:type="paragraph" w:customStyle="1" w:styleId="63">
    <w:name w:val="标题 63"/>
    <w:basedOn w:val="Normal"/>
    <w:qFormat/>
    <w:rsid w:val="00F22BC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4h4H4H41h41H42h42H43h43H411h411H421h421H44h1">
    <w:name w:val="スタイル 見出し 4h4H4H41h41H42h42H43h43H411h411H421h421H44h...1"/>
    <w:basedOn w:val="Heading4"/>
    <w:rsid w:val="00F22BCF"/>
    <w:pPr>
      <w:keepLines w:val="0"/>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ListParagraph4">
    <w:name w:val="List Paragraph4"/>
    <w:basedOn w:val="Normal"/>
    <w:rsid w:val="009122E4"/>
    <w:pPr>
      <w:spacing w:before="100" w:beforeAutospacing="1"/>
      <w:ind w:left="720"/>
      <w:contextualSpacing/>
    </w:pPr>
    <w:rPr>
      <w:rFonts w:eastAsia="宋体"/>
      <w:sz w:val="24"/>
      <w:szCs w:val="24"/>
      <w:lang w:val="en-US" w:eastAsia="zh-CN"/>
    </w:rPr>
  </w:style>
  <w:style w:type="table" w:customStyle="1" w:styleId="TableGrid2">
    <w:name w:val="TableGrid2"/>
    <w:basedOn w:val="TableNormal"/>
    <w:next w:val="TableGrid"/>
    <w:uiPriority w:val="39"/>
    <w:qFormat/>
    <w:rsid w:val="00B834ED"/>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C040A"/>
  </w:style>
  <w:style w:type="paragraph" w:styleId="IndexHeading">
    <w:name w:val="index heading"/>
    <w:basedOn w:val="Normal"/>
    <w:next w:val="Normal"/>
    <w:semiHidden/>
    <w:rsid w:val="00AC040A"/>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INDENT1">
    <w:name w:val="INDENT1"/>
    <w:basedOn w:val="Normal"/>
    <w:rsid w:val="00AC040A"/>
    <w:pPr>
      <w:overflowPunct/>
      <w:autoSpaceDE/>
      <w:autoSpaceDN/>
      <w:adjustRightInd/>
      <w:ind w:left="851"/>
      <w:textAlignment w:val="auto"/>
    </w:pPr>
    <w:rPr>
      <w:rFonts w:eastAsia="宋体"/>
      <w:lang w:eastAsia="en-US"/>
    </w:rPr>
  </w:style>
  <w:style w:type="paragraph" w:customStyle="1" w:styleId="INDENT2">
    <w:name w:val="INDENT2"/>
    <w:basedOn w:val="Normal"/>
    <w:rsid w:val="00AC040A"/>
    <w:pPr>
      <w:overflowPunct/>
      <w:autoSpaceDE/>
      <w:autoSpaceDN/>
      <w:adjustRightInd/>
      <w:ind w:left="1135" w:hanging="284"/>
      <w:textAlignment w:val="auto"/>
    </w:pPr>
    <w:rPr>
      <w:rFonts w:eastAsia="宋体"/>
      <w:lang w:eastAsia="en-US"/>
    </w:rPr>
  </w:style>
  <w:style w:type="paragraph" w:customStyle="1" w:styleId="INDENT3">
    <w:name w:val="INDENT3"/>
    <w:basedOn w:val="Normal"/>
    <w:rsid w:val="00AC040A"/>
    <w:pPr>
      <w:overflowPunct/>
      <w:autoSpaceDE/>
      <w:autoSpaceDN/>
      <w:adjustRightInd/>
      <w:ind w:left="1701" w:hanging="567"/>
      <w:textAlignment w:val="auto"/>
    </w:pPr>
    <w:rPr>
      <w:rFonts w:eastAsia="宋体"/>
      <w:lang w:eastAsia="en-US"/>
    </w:rPr>
  </w:style>
  <w:style w:type="paragraph" w:customStyle="1" w:styleId="FigureTitle">
    <w:name w:val="Figure_Title"/>
    <w:basedOn w:val="Normal"/>
    <w:next w:val="Normal"/>
    <w:rsid w:val="00AC040A"/>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Normal"/>
    <w:rsid w:val="00AC040A"/>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Normal"/>
    <w:rsid w:val="00AC040A"/>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rsid w:val="00AC040A"/>
    <w:pPr>
      <w:overflowPunct/>
      <w:autoSpaceDE/>
      <w:autoSpaceDN/>
      <w:adjustRightInd/>
      <w:textAlignment w:val="auto"/>
    </w:pPr>
    <w:rPr>
      <w:rFonts w:eastAsia="宋体"/>
      <w:lang w:val="x-none" w:eastAsia="en-US"/>
    </w:rPr>
  </w:style>
  <w:style w:type="paragraph" w:customStyle="1" w:styleId="Guidance">
    <w:name w:val="Guidance"/>
    <w:basedOn w:val="Normal"/>
    <w:link w:val="GuidanceChar"/>
    <w:qFormat/>
    <w:rsid w:val="00AC040A"/>
    <w:pPr>
      <w:overflowPunct/>
      <w:autoSpaceDE/>
      <w:autoSpaceDN/>
      <w:adjustRightInd/>
      <w:textAlignment w:val="auto"/>
    </w:pPr>
    <w:rPr>
      <w:rFonts w:eastAsia="宋体"/>
      <w:i/>
      <w:color w:val="0000FF"/>
      <w:lang w:val="x-none" w:eastAsia="en-US"/>
    </w:rPr>
  </w:style>
  <w:style w:type="character" w:customStyle="1" w:styleId="TALChar">
    <w:name w:val="TAL Char"/>
    <w:rsid w:val="00AC040A"/>
    <w:rPr>
      <w:rFonts w:ascii="Arial" w:hAnsi="Arial"/>
      <w:sz w:val="18"/>
      <w:lang w:eastAsia="en-US"/>
    </w:rPr>
  </w:style>
  <w:style w:type="character" w:customStyle="1" w:styleId="NOChar">
    <w:name w:val="NO Char"/>
    <w:link w:val="NO"/>
    <w:qFormat/>
    <w:rsid w:val="00AC040A"/>
    <w:rPr>
      <w:rFonts w:eastAsia="Times New Roman"/>
      <w:lang w:val="en-GB" w:eastAsia="en-GB"/>
    </w:rPr>
  </w:style>
  <w:style w:type="character" w:customStyle="1" w:styleId="Heading2Char2">
    <w:name w:val="Heading 2 Char2"/>
    <w:aliases w:val="DO NOT USE_h2 Char,h2 Char1,h21 Char,H2 Char1,Head2A Char,2 Char,UNDERRUBRIK 1-2 Char,Heading 2 Char Char,H2 Char Char,h2 Char Char,Header 2 Char,Header2 Char,22 Char,heading2 Char,2nd level Char,H21 Char,H22 Char,H23 Char,H24 Char"/>
    <w:link w:val="Heading2"/>
    <w:rsid w:val="00AC040A"/>
    <w:rPr>
      <w:rFonts w:ascii="Arial" w:eastAsia="Times New Roman" w:hAnsi="Arial"/>
      <w:sz w:val="32"/>
      <w:lang w:val="en-GB" w:eastAsia="en-GB"/>
    </w:rPr>
  </w:style>
  <w:style w:type="character" w:customStyle="1" w:styleId="GuidanceChar">
    <w:name w:val="Guidance Char"/>
    <w:link w:val="Guidance"/>
    <w:qFormat/>
    <w:rsid w:val="00AC040A"/>
    <w:rPr>
      <w:rFonts w:eastAsia="宋体"/>
      <w:i/>
      <w:color w:val="0000FF"/>
      <w:lang w:val="x-none" w:eastAsia="en-US"/>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qFormat/>
    <w:rsid w:val="00AC040A"/>
    <w:rPr>
      <w:rFonts w:ascii="Arial" w:eastAsia="Times New Roman" w:hAnsi="Arial"/>
      <w:sz w:val="36"/>
      <w:lang w:val="en-GB" w:eastAsia="en-GB"/>
    </w:rPr>
  </w:style>
  <w:style w:type="character" w:customStyle="1" w:styleId="Char">
    <w:name w:val="批注主题 Char"/>
    <w:basedOn w:val="CommentTextChar"/>
    <w:rsid w:val="00AC040A"/>
    <w:rPr>
      <w:rFonts w:eastAsia="MS Gothic"/>
      <w:lang w:val="en-GB" w:eastAsia="en-US"/>
    </w:rPr>
  </w:style>
  <w:style w:type="paragraph" w:customStyle="1" w:styleId="21">
    <w:name w:val="中等深浅网格 21"/>
    <w:uiPriority w:val="1"/>
    <w:qFormat/>
    <w:rsid w:val="00AC040A"/>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AC040A"/>
    <w:pPr>
      <w:keepNext/>
      <w:keepLines/>
      <w:spacing w:before="120"/>
      <w:ind w:left="1134" w:hanging="1134"/>
      <w:outlineLvl w:val="2"/>
    </w:pPr>
    <w:rPr>
      <w:rFonts w:ascii="Arial" w:eastAsia="宋体" w:hAnsi="Arial"/>
      <w:sz w:val="28"/>
      <w:lang w:eastAsia="es-ES"/>
    </w:rPr>
  </w:style>
  <w:style w:type="character" w:customStyle="1" w:styleId="Heading8Char">
    <w:name w:val="Heading 8 Char"/>
    <w:aliases w:val="Table Heading Char"/>
    <w:link w:val="Heading8"/>
    <w:rsid w:val="00AC040A"/>
    <w:rPr>
      <w:rFonts w:ascii="Arial" w:eastAsia="Times New Roman" w:hAnsi="Arial"/>
      <w:sz w:val="36"/>
      <w:lang w:val="en-GB" w:eastAsia="en-GB"/>
    </w:rPr>
  </w:style>
  <w:style w:type="character" w:customStyle="1" w:styleId="CRCoverPageChar">
    <w:name w:val="CR Cover Page Char"/>
    <w:link w:val="CRCoverPage"/>
    <w:rsid w:val="00AC040A"/>
    <w:rPr>
      <w:rFonts w:ascii="Arial" w:eastAsia="宋体" w:hAnsi="Arial"/>
      <w:lang w:val="en-GB" w:eastAsia="en-US"/>
    </w:rPr>
  </w:style>
  <w:style w:type="character" w:customStyle="1" w:styleId="B1Char">
    <w:name w:val="B1 Char"/>
    <w:qFormat/>
    <w:rsid w:val="00AC040A"/>
    <w:rPr>
      <w:lang w:val="en-GB"/>
    </w:rPr>
  </w:style>
  <w:style w:type="character" w:customStyle="1" w:styleId="CaptionChar2">
    <w:name w:val="Caption Char2"/>
    <w:aliases w:val="cap Char2,cap Char Char2,Caption Char Char1,Caption Char1 Char Char1,cap Char Char1 Char1,Caption Char Char1 Char Char1,cap Char2 Char Char1,cap1 Char1,cap2 Char1,cap11 Char1,Légende-figure Char1,Légende-figure Char Char,Beschrifubg Char1"/>
    <w:link w:val="Caption"/>
    <w:rsid w:val="00AC040A"/>
    <w:rPr>
      <w:rFonts w:eastAsia="MS Gothic"/>
      <w:b/>
      <w:sz w:val="24"/>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rsid w:val="00AC040A"/>
    <w:rPr>
      <w:rFonts w:ascii="Arial" w:eastAsia="Times New Roman" w:hAnsi="Arial"/>
      <w:sz w:val="28"/>
      <w:lang w:val="en-GB" w:eastAsia="en-GB"/>
    </w:rPr>
  </w:style>
  <w:style w:type="paragraph" w:customStyle="1" w:styleId="3GPPNormalText">
    <w:name w:val="3GPP Normal Text"/>
    <w:basedOn w:val="BodyText"/>
    <w:link w:val="3GPPNormalTextChar"/>
    <w:qFormat/>
    <w:rsid w:val="00AC040A"/>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C040A"/>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AC040A"/>
    <w:rPr>
      <w:rFonts w:eastAsia="Times New Roman"/>
      <w:b/>
      <w:lang w:val="en-GB" w:eastAsia="en-US"/>
    </w:rPr>
  </w:style>
  <w:style w:type="paragraph" w:styleId="NoSpacing">
    <w:name w:val="No Spacing"/>
    <w:uiPriority w:val="1"/>
    <w:qFormat/>
    <w:rsid w:val="00AC040A"/>
    <w:pPr>
      <w:overflowPunct w:val="0"/>
      <w:autoSpaceDE w:val="0"/>
      <w:autoSpaceDN w:val="0"/>
      <w:adjustRightInd w:val="0"/>
    </w:pPr>
    <w:rPr>
      <w:lang w:val="en-GB"/>
    </w:rPr>
  </w:style>
  <w:style w:type="character" w:styleId="SubtleReference">
    <w:name w:val="Subtle Reference"/>
    <w:uiPriority w:val="31"/>
    <w:qFormat/>
    <w:rsid w:val="00AC040A"/>
    <w:rPr>
      <w:smallCaps/>
      <w:color w:val="C0504D"/>
      <w:u w:val="single"/>
    </w:rPr>
  </w:style>
  <w:style w:type="paragraph" w:customStyle="1" w:styleId="a1">
    <w:name w:val="样式 页眉"/>
    <w:basedOn w:val="Header"/>
    <w:link w:val="Char0"/>
    <w:rsid w:val="00AC040A"/>
    <w:rPr>
      <w:rFonts w:eastAsia="Arial"/>
      <w:bCs/>
      <w:sz w:val="22"/>
      <w:lang w:eastAsia="en-US"/>
    </w:rPr>
  </w:style>
  <w:style w:type="character" w:customStyle="1" w:styleId="Char0">
    <w:name w:val="样式 页眉 Char"/>
    <w:link w:val="a1"/>
    <w:rsid w:val="00AC040A"/>
    <w:rPr>
      <w:rFonts w:ascii="Arial" w:eastAsia="Arial" w:hAnsi="Arial"/>
      <w:b/>
      <w:bCs/>
      <w:noProof/>
      <w:sz w:val="22"/>
      <w:lang w:val="en-GB" w:eastAsia="en-US"/>
    </w:rPr>
  </w:style>
  <w:style w:type="paragraph" w:customStyle="1" w:styleId="MediumGrid21">
    <w:name w:val="Medium Grid 21"/>
    <w:uiPriority w:val="1"/>
    <w:qFormat/>
    <w:rsid w:val="00AC040A"/>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040A"/>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C040A"/>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rsid w:val="00AC040A"/>
    <w:rPr>
      <w:rFonts w:ascii="Arial" w:eastAsia="Times New Roman" w:hAnsi="Arial"/>
      <w:sz w:val="36"/>
      <w:lang w:val="en-GB" w:eastAsia="en-GB"/>
    </w:rPr>
  </w:style>
  <w:style w:type="paragraph" w:customStyle="1" w:styleId="Heading">
    <w:name w:val="Heading"/>
    <w:basedOn w:val="Normal"/>
    <w:rsid w:val="00AC040A"/>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AC040A"/>
    <w:rPr>
      <w:rFonts w:ascii="Arial" w:eastAsia="Yu Mincho" w:hAnsi="Arial"/>
      <w:b/>
      <w:lang w:eastAsia="en-US"/>
    </w:rPr>
  </w:style>
  <w:style w:type="paragraph" w:styleId="EndnoteText">
    <w:name w:val="endnote text"/>
    <w:basedOn w:val="Normal"/>
    <w:link w:val="EndnoteTextChar"/>
    <w:rsid w:val="00AC040A"/>
    <w:rPr>
      <w:rFonts w:eastAsia="Yu Mincho"/>
      <w:lang w:eastAsia="en-US"/>
    </w:rPr>
  </w:style>
  <w:style w:type="character" w:customStyle="1" w:styleId="EndnoteTextChar">
    <w:name w:val="Endnote Text Char"/>
    <w:basedOn w:val="DefaultParagraphFont"/>
    <w:link w:val="EndnoteText"/>
    <w:rsid w:val="00AC040A"/>
    <w:rPr>
      <w:rFonts w:eastAsia="Yu Mincho"/>
      <w:lang w:val="en-GB" w:eastAsia="en-US"/>
    </w:rPr>
  </w:style>
  <w:style w:type="character" w:styleId="EndnoteReference">
    <w:name w:val="endnote reference"/>
    <w:rsid w:val="00AC040A"/>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C040A"/>
    <w:rPr>
      <w:rFonts w:eastAsia="Times New Roman"/>
      <w:sz w:val="16"/>
      <w:lang w:val="en-GB" w:eastAsia="en-GB"/>
    </w:rPr>
  </w:style>
  <w:style w:type="table" w:customStyle="1" w:styleId="11">
    <w:name w:val="网格型1"/>
    <w:basedOn w:val="TableNormal"/>
    <w:next w:val="TableGrid"/>
    <w:uiPriority w:val="39"/>
    <w:qFormat/>
    <w:rsid w:val="00AC040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AC040A"/>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AC040A"/>
    <w:rPr>
      <w:color w:val="808080"/>
      <w:shd w:val="clear" w:color="auto" w:fill="E6E6E6"/>
    </w:rPr>
  </w:style>
  <w:style w:type="character" w:customStyle="1" w:styleId="EQChar">
    <w:name w:val="EQ Char"/>
    <w:link w:val="EQ"/>
    <w:qFormat/>
    <w:locked/>
    <w:rsid w:val="00AC040A"/>
    <w:rPr>
      <w:rFonts w:eastAsia="Times New Roman"/>
      <w:noProof/>
      <w:lang w:val="en-GB" w:eastAsia="en-GB"/>
    </w:rPr>
  </w:style>
  <w:style w:type="character" w:customStyle="1" w:styleId="PLChar">
    <w:name w:val="PL Char"/>
    <w:link w:val="PL"/>
    <w:qFormat/>
    <w:rsid w:val="00AC040A"/>
    <w:rPr>
      <w:rFonts w:ascii="Courier New" w:eastAsia="Times New Roman" w:hAnsi="Courier New"/>
      <w:noProof/>
      <w:sz w:val="16"/>
      <w:lang w:val="en-GB" w:eastAsia="en-GB"/>
    </w:rPr>
  </w:style>
  <w:style w:type="paragraph" w:customStyle="1" w:styleId="Observation">
    <w:name w:val="Observation"/>
    <w:basedOn w:val="Normal"/>
    <w:link w:val="ObservationChar"/>
    <w:qFormat/>
    <w:rsid w:val="00AC040A"/>
    <w:pPr>
      <w:numPr>
        <w:numId w:val="24"/>
      </w:numPr>
      <w:tabs>
        <w:tab w:val="left" w:pos="1701"/>
      </w:tabs>
      <w:overflowPunct/>
      <w:autoSpaceDE/>
      <w:autoSpaceDN/>
      <w:adjustRightInd/>
      <w:spacing w:after="120" w:line="259" w:lineRule="auto"/>
      <w:ind w:left="1701" w:hanging="1701"/>
      <w:jc w:val="both"/>
      <w:textAlignment w:val="auto"/>
    </w:pPr>
    <w:rPr>
      <w:rFonts w:ascii="Arial" w:eastAsia="Calibri" w:hAnsi="Arial"/>
      <w:b/>
      <w:bCs/>
      <w:szCs w:val="22"/>
      <w:lang w:val="en-US" w:eastAsia="zh-CN"/>
    </w:rPr>
  </w:style>
  <w:style w:type="table" w:customStyle="1" w:styleId="TableGrid7">
    <w:name w:val="Table Grid7"/>
    <w:basedOn w:val="TableNormal"/>
    <w:uiPriority w:val="39"/>
    <w:qFormat/>
    <w:rsid w:val="00AC040A"/>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AC040A"/>
    <w:pPr>
      <w:overflowPunct/>
      <w:autoSpaceDE/>
      <w:autoSpaceDN/>
      <w:adjustRightInd/>
      <w:textAlignment w:val="auto"/>
    </w:pPr>
    <w:rPr>
      <w:rFonts w:eastAsia="宋体"/>
      <w:lang w:val="x-none" w:eastAsia="ja-JP"/>
    </w:rPr>
  </w:style>
  <w:style w:type="character" w:customStyle="1" w:styleId="3GPPChar">
    <w:name w:val="3GPP 正文 Char"/>
    <w:link w:val="3GPP"/>
    <w:rsid w:val="00AC040A"/>
    <w:rPr>
      <w:rFonts w:eastAsia="宋体"/>
      <w:lang w:val="x-none"/>
    </w:rPr>
  </w:style>
  <w:style w:type="paragraph" w:customStyle="1" w:styleId="B8">
    <w:name w:val="B8"/>
    <w:basedOn w:val="Normal"/>
    <w:qFormat/>
    <w:rsid w:val="00AC040A"/>
    <w:pPr>
      <w:overflowPunct/>
      <w:autoSpaceDE/>
      <w:autoSpaceDN/>
      <w:adjustRightInd/>
      <w:spacing w:after="120" w:line="259" w:lineRule="auto"/>
      <w:ind w:left="2552" w:hanging="284"/>
      <w:jc w:val="both"/>
      <w:textAlignment w:val="auto"/>
    </w:pPr>
    <w:rPr>
      <w:rFonts w:eastAsia="Calibri"/>
      <w:szCs w:val="22"/>
      <w:lang w:val="en-US" w:eastAsia="ja-JP"/>
    </w:rPr>
  </w:style>
  <w:style w:type="paragraph" w:customStyle="1" w:styleId="Proposal">
    <w:name w:val="Proposal"/>
    <w:basedOn w:val="BodyText"/>
    <w:link w:val="ProposalChar"/>
    <w:qFormat/>
    <w:rsid w:val="00AC040A"/>
    <w:pPr>
      <w:numPr>
        <w:numId w:val="25"/>
      </w:numPr>
      <w:tabs>
        <w:tab w:val="clear" w:pos="1304"/>
        <w:tab w:val="left" w:pos="1701"/>
      </w:tabs>
      <w:spacing w:line="259" w:lineRule="auto"/>
      <w:ind w:left="1701" w:hanging="1701"/>
      <w:jc w:val="both"/>
    </w:pPr>
    <w:rPr>
      <w:rFonts w:ascii="Arial" w:eastAsia="Calibri" w:hAnsi="Arial"/>
      <w:b/>
      <w:bCs/>
      <w:sz w:val="20"/>
      <w:szCs w:val="22"/>
      <w:lang w:val="en-US" w:eastAsia="zh-CN"/>
    </w:rPr>
  </w:style>
  <w:style w:type="character" w:customStyle="1" w:styleId="normaltextrun">
    <w:name w:val="normaltextrun"/>
    <w:basedOn w:val="DefaultParagraphFont"/>
    <w:qFormat/>
    <w:rsid w:val="00AC040A"/>
  </w:style>
  <w:style w:type="character" w:customStyle="1" w:styleId="eop">
    <w:name w:val="eop"/>
    <w:basedOn w:val="DefaultParagraphFont"/>
    <w:qFormat/>
    <w:rsid w:val="00AC040A"/>
  </w:style>
  <w:style w:type="paragraph" w:customStyle="1" w:styleId="paragraph">
    <w:name w:val="paragraph"/>
    <w:basedOn w:val="Normal"/>
    <w:qFormat/>
    <w:rsid w:val="00AC040A"/>
    <w:pPr>
      <w:overflowPunct/>
      <w:autoSpaceDE/>
      <w:autoSpaceDN/>
      <w:adjustRightInd/>
      <w:spacing w:before="100" w:beforeAutospacing="1" w:after="100" w:afterAutospacing="1"/>
      <w:textAlignment w:val="auto"/>
    </w:pPr>
    <w:rPr>
      <w:sz w:val="24"/>
      <w:szCs w:val="24"/>
      <w:lang w:val="en-US"/>
    </w:rPr>
  </w:style>
  <w:style w:type="paragraph" w:customStyle="1" w:styleId="RAN4Observation">
    <w:name w:val="RAN4 Observation"/>
    <w:basedOn w:val="ListParagraph"/>
    <w:next w:val="Normal"/>
    <w:rsid w:val="00AC040A"/>
    <w:pPr>
      <w:widowControl/>
      <w:numPr>
        <w:numId w:val="26"/>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Caption"/>
    <w:next w:val="Normal"/>
    <w:link w:val="RAN4proposalChar"/>
    <w:qFormat/>
    <w:rsid w:val="00AC040A"/>
    <w:pPr>
      <w:numPr>
        <w:numId w:val="27"/>
      </w:numPr>
      <w:spacing w:before="0" w:after="200"/>
      <w:ind w:left="0" w:firstLine="0"/>
    </w:pPr>
    <w:rPr>
      <w:rFonts w:eastAsia="Calibri"/>
      <w:iCs/>
      <w:sz w:val="20"/>
      <w:szCs w:val="18"/>
      <w:lang w:val="en-US" w:eastAsia="en-US"/>
    </w:rPr>
  </w:style>
  <w:style w:type="character" w:customStyle="1" w:styleId="RAN4proposalChar">
    <w:name w:val="RAN4 proposal Char"/>
    <w:link w:val="RAN4proposal"/>
    <w:rsid w:val="00AC040A"/>
    <w:rPr>
      <w:rFonts w:eastAsia="Calibri"/>
      <w:b/>
      <w:iCs/>
      <w:szCs w:val="18"/>
      <w:lang w:eastAsia="en-US"/>
    </w:rPr>
  </w:style>
  <w:style w:type="character" w:styleId="PlaceholderText">
    <w:name w:val="Placeholder Text"/>
    <w:basedOn w:val="DefaultParagraphFont"/>
    <w:uiPriority w:val="99"/>
    <w:semiHidden/>
    <w:rsid w:val="00AC040A"/>
    <w:rPr>
      <w:color w:val="808080"/>
    </w:rPr>
  </w:style>
  <w:style w:type="paragraph" w:customStyle="1" w:styleId="RAN4observation0">
    <w:name w:val="RAN4 observation"/>
    <w:basedOn w:val="RAN4Observation"/>
    <w:next w:val="Normal"/>
    <w:link w:val="RAN4observationChar"/>
    <w:qFormat/>
    <w:rsid w:val="00AC040A"/>
    <w:pPr>
      <w:numPr>
        <w:numId w:val="0"/>
      </w:numPr>
    </w:pPr>
    <w:rPr>
      <w:lang w:val="en-US"/>
    </w:rPr>
  </w:style>
  <w:style w:type="character" w:customStyle="1" w:styleId="RAN4observationChar">
    <w:name w:val="RAN4 observation Char"/>
    <w:basedOn w:val="DefaultParagraphFont"/>
    <w:link w:val="RAN4observation0"/>
    <w:rsid w:val="00AC040A"/>
    <w:rPr>
      <w:rFonts w:eastAsia="Calibri"/>
      <w:lang w:eastAsia="en-US"/>
    </w:rPr>
  </w:style>
  <w:style w:type="table" w:customStyle="1" w:styleId="TableGrid11">
    <w:name w:val="TableGrid11"/>
    <w:basedOn w:val="TableNormal"/>
    <w:next w:val="TableGrid"/>
    <w:uiPriority w:val="39"/>
    <w:qFormat/>
    <w:rsid w:val="00AC040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AC040A"/>
    <w:rPr>
      <w:rFonts w:ascii="Times New Roman" w:hAnsi="Times New Roman"/>
      <w:lang w:val="en-GB" w:eastAsia="en-US"/>
    </w:rPr>
  </w:style>
  <w:style w:type="paragraph" w:customStyle="1" w:styleId="1">
    <w:name w:val="样式 标题 1 + 小三"/>
    <w:basedOn w:val="Heading1"/>
    <w:rsid w:val="00AC040A"/>
    <w:pPr>
      <w:numPr>
        <w:numId w:val="28"/>
      </w:numPr>
      <w:pBdr>
        <w:top w:val="none" w:sz="0" w:space="0" w:color="auto"/>
      </w:pBdr>
      <w:tabs>
        <w:tab w:val="left" w:pos="600"/>
      </w:tabs>
      <w:spacing w:before="120" w:after="120"/>
      <w:jc w:val="both"/>
    </w:pPr>
    <w:rPr>
      <w:rFonts w:eastAsia="宋体"/>
      <w:sz w:val="30"/>
      <w:szCs w:val="30"/>
      <w:lang w:eastAsia="en-US"/>
    </w:rPr>
  </w:style>
  <w:style w:type="character" w:customStyle="1" w:styleId="tabchar">
    <w:name w:val="tabchar"/>
    <w:basedOn w:val="DefaultParagraphFont"/>
    <w:rsid w:val="00AC040A"/>
  </w:style>
  <w:style w:type="character" w:customStyle="1" w:styleId="Heading2Char1">
    <w:name w:val="Heading 2 Char1"/>
    <w:qFormat/>
    <w:rsid w:val="00AC040A"/>
    <w:rPr>
      <w:rFonts w:ascii="Arial" w:hAnsi="Arial"/>
      <w:sz w:val="32"/>
      <w:lang w:val="en-GB" w:eastAsia="en-US"/>
    </w:rPr>
  </w:style>
  <w:style w:type="character" w:customStyle="1" w:styleId="B1Zchn">
    <w:name w:val="B1 Zchn"/>
    <w:qFormat/>
    <w:rsid w:val="00AC040A"/>
    <w:rPr>
      <w:lang w:val="en-GB" w:eastAsia="en-US"/>
    </w:rPr>
  </w:style>
  <w:style w:type="character" w:customStyle="1" w:styleId="B3Char">
    <w:name w:val="B3 Char"/>
    <w:link w:val="B3"/>
    <w:uiPriority w:val="99"/>
    <w:qFormat/>
    <w:rsid w:val="00AC040A"/>
    <w:rPr>
      <w:rFonts w:eastAsia="Times New Roman"/>
      <w:lang w:val="en-GB" w:eastAsia="en-GB"/>
    </w:rPr>
  </w:style>
  <w:style w:type="character" w:customStyle="1" w:styleId="B2Char">
    <w:name w:val="B2 Char"/>
    <w:link w:val="B2"/>
    <w:qFormat/>
    <w:rsid w:val="00AC040A"/>
    <w:rPr>
      <w:rFonts w:eastAsia="Times New Roman"/>
      <w:lang w:val="en-GB" w:eastAsia="en-GB"/>
    </w:rPr>
  </w:style>
  <w:style w:type="character" w:customStyle="1" w:styleId="ProposalChar">
    <w:name w:val="Proposal Char"/>
    <w:basedOn w:val="DefaultParagraphFont"/>
    <w:link w:val="Proposal"/>
    <w:rsid w:val="00AC040A"/>
    <w:rPr>
      <w:rFonts w:ascii="Arial" w:eastAsia="Calibri" w:hAnsi="Arial"/>
      <w:b/>
      <w:bCs/>
      <w:szCs w:val="22"/>
      <w:lang w:eastAsia="zh-CN"/>
    </w:rPr>
  </w:style>
  <w:style w:type="character" w:customStyle="1" w:styleId="TFChar">
    <w:name w:val="TF Char"/>
    <w:link w:val="TF"/>
    <w:qFormat/>
    <w:rsid w:val="00AC040A"/>
    <w:rPr>
      <w:rFonts w:ascii="Arial" w:eastAsia="Times New Roman" w:hAnsi="Arial"/>
      <w:b/>
      <w:lang w:val="en-GB" w:eastAsia="en-GB"/>
    </w:rPr>
  </w:style>
  <w:style w:type="table" w:customStyle="1" w:styleId="PlainTable51">
    <w:name w:val="Plain Table 51"/>
    <w:basedOn w:val="TableNormal"/>
    <w:next w:val="PlainTable5"/>
    <w:uiPriority w:val="45"/>
    <w:rsid w:val="00AC040A"/>
    <w:rPr>
      <w:rFonts w:eastAsia="宋体"/>
      <w:lang w:val="sv-SE" w:eastAsia="sv-S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7F7F7F"/>
        </w:tcBorders>
        <w:shd w:val="clear" w:color="auto" w:fill="FFFFFF"/>
      </w:tcPr>
    </w:tblStylePr>
    <w:tblStylePr w:type="lastRow">
      <w:rPr>
        <w:rFonts w:ascii="Calibri Light" w:eastAsia="等线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7F7F7F"/>
        </w:tcBorders>
        <w:shd w:val="clear" w:color="auto" w:fill="FFFFFF"/>
      </w:tcPr>
    </w:tblStylePr>
    <w:tblStylePr w:type="lastCol">
      <w:rPr>
        <w:rFonts w:ascii="Calibri Light" w:eastAsia="等线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AC040A"/>
    <w:rPr>
      <w:rFonts w:ascii="Arial" w:eastAsia="Calibri" w:hAnsi="Arial"/>
      <w:b/>
      <w:bCs/>
      <w:szCs w:val="22"/>
      <w:lang w:eastAsia="zh-CN"/>
    </w:rPr>
  </w:style>
  <w:style w:type="table" w:customStyle="1" w:styleId="TableGrid21">
    <w:name w:val="TableGrid21"/>
    <w:basedOn w:val="TableNormal"/>
    <w:next w:val="TableGrid"/>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AC040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AC040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0046868">
      <w:bodyDiv w:val="1"/>
      <w:marLeft w:val="0"/>
      <w:marRight w:val="0"/>
      <w:marTop w:val="0"/>
      <w:marBottom w:val="0"/>
      <w:divBdr>
        <w:top w:val="none" w:sz="0" w:space="0" w:color="auto"/>
        <w:left w:val="none" w:sz="0" w:space="0" w:color="auto"/>
        <w:bottom w:val="none" w:sz="0" w:space="0" w:color="auto"/>
        <w:right w:val="none" w:sz="0" w:space="0" w:color="auto"/>
      </w:divBdr>
    </w:div>
    <w:div w:id="241376022">
      <w:bodyDiv w:val="1"/>
      <w:marLeft w:val="0"/>
      <w:marRight w:val="0"/>
      <w:marTop w:val="0"/>
      <w:marBottom w:val="0"/>
      <w:divBdr>
        <w:top w:val="none" w:sz="0" w:space="0" w:color="auto"/>
        <w:left w:val="none" w:sz="0" w:space="0" w:color="auto"/>
        <w:bottom w:val="none" w:sz="0" w:space="0" w:color="auto"/>
        <w:right w:val="none" w:sz="0" w:space="0" w:color="auto"/>
      </w:divBdr>
    </w:div>
    <w:div w:id="385689031">
      <w:bodyDiv w:val="1"/>
      <w:marLeft w:val="0"/>
      <w:marRight w:val="0"/>
      <w:marTop w:val="0"/>
      <w:marBottom w:val="0"/>
      <w:divBdr>
        <w:top w:val="none" w:sz="0" w:space="0" w:color="auto"/>
        <w:left w:val="none" w:sz="0" w:space="0" w:color="auto"/>
        <w:bottom w:val="none" w:sz="0" w:space="0" w:color="auto"/>
        <w:right w:val="none" w:sz="0" w:space="0" w:color="auto"/>
      </w:divBdr>
    </w:div>
    <w:div w:id="409889345">
      <w:bodyDiv w:val="1"/>
      <w:marLeft w:val="0"/>
      <w:marRight w:val="0"/>
      <w:marTop w:val="0"/>
      <w:marBottom w:val="0"/>
      <w:divBdr>
        <w:top w:val="none" w:sz="0" w:space="0" w:color="auto"/>
        <w:left w:val="none" w:sz="0" w:space="0" w:color="auto"/>
        <w:bottom w:val="none" w:sz="0" w:space="0" w:color="auto"/>
        <w:right w:val="none" w:sz="0" w:space="0" w:color="auto"/>
      </w:divBdr>
    </w:div>
    <w:div w:id="468789516">
      <w:bodyDiv w:val="1"/>
      <w:marLeft w:val="0"/>
      <w:marRight w:val="0"/>
      <w:marTop w:val="0"/>
      <w:marBottom w:val="0"/>
      <w:divBdr>
        <w:top w:val="none" w:sz="0" w:space="0" w:color="auto"/>
        <w:left w:val="none" w:sz="0" w:space="0" w:color="auto"/>
        <w:bottom w:val="none" w:sz="0" w:space="0" w:color="auto"/>
        <w:right w:val="none" w:sz="0" w:space="0" w:color="auto"/>
      </w:divBdr>
    </w:div>
    <w:div w:id="477960089">
      <w:bodyDiv w:val="1"/>
      <w:marLeft w:val="0"/>
      <w:marRight w:val="0"/>
      <w:marTop w:val="0"/>
      <w:marBottom w:val="0"/>
      <w:divBdr>
        <w:top w:val="none" w:sz="0" w:space="0" w:color="auto"/>
        <w:left w:val="none" w:sz="0" w:space="0" w:color="auto"/>
        <w:bottom w:val="none" w:sz="0" w:space="0" w:color="auto"/>
        <w:right w:val="none" w:sz="0" w:space="0" w:color="auto"/>
      </w:divBdr>
    </w:div>
    <w:div w:id="571623101">
      <w:bodyDiv w:val="1"/>
      <w:marLeft w:val="0"/>
      <w:marRight w:val="0"/>
      <w:marTop w:val="0"/>
      <w:marBottom w:val="0"/>
      <w:divBdr>
        <w:top w:val="none" w:sz="0" w:space="0" w:color="auto"/>
        <w:left w:val="none" w:sz="0" w:space="0" w:color="auto"/>
        <w:bottom w:val="none" w:sz="0" w:space="0" w:color="auto"/>
        <w:right w:val="none" w:sz="0" w:space="0" w:color="auto"/>
      </w:divBdr>
    </w:div>
    <w:div w:id="707029136">
      <w:bodyDiv w:val="1"/>
      <w:marLeft w:val="0"/>
      <w:marRight w:val="0"/>
      <w:marTop w:val="0"/>
      <w:marBottom w:val="0"/>
      <w:divBdr>
        <w:top w:val="none" w:sz="0" w:space="0" w:color="auto"/>
        <w:left w:val="none" w:sz="0" w:space="0" w:color="auto"/>
        <w:bottom w:val="none" w:sz="0" w:space="0" w:color="auto"/>
        <w:right w:val="none" w:sz="0" w:space="0" w:color="auto"/>
      </w:divBdr>
    </w:div>
    <w:div w:id="7526245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225504">
      <w:bodyDiv w:val="1"/>
      <w:marLeft w:val="0"/>
      <w:marRight w:val="0"/>
      <w:marTop w:val="0"/>
      <w:marBottom w:val="0"/>
      <w:divBdr>
        <w:top w:val="none" w:sz="0" w:space="0" w:color="auto"/>
        <w:left w:val="none" w:sz="0" w:space="0" w:color="auto"/>
        <w:bottom w:val="none" w:sz="0" w:space="0" w:color="auto"/>
        <w:right w:val="none" w:sz="0" w:space="0" w:color="auto"/>
      </w:divBdr>
    </w:div>
    <w:div w:id="113509801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37391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814043">
      <w:bodyDiv w:val="1"/>
      <w:marLeft w:val="0"/>
      <w:marRight w:val="0"/>
      <w:marTop w:val="0"/>
      <w:marBottom w:val="0"/>
      <w:divBdr>
        <w:top w:val="none" w:sz="0" w:space="0" w:color="auto"/>
        <w:left w:val="none" w:sz="0" w:space="0" w:color="auto"/>
        <w:bottom w:val="none" w:sz="0" w:space="0" w:color="auto"/>
        <w:right w:val="none" w:sz="0" w:space="0" w:color="auto"/>
      </w:divBdr>
    </w:div>
    <w:div w:id="1555118356">
      <w:bodyDiv w:val="1"/>
      <w:marLeft w:val="0"/>
      <w:marRight w:val="0"/>
      <w:marTop w:val="0"/>
      <w:marBottom w:val="0"/>
      <w:divBdr>
        <w:top w:val="none" w:sz="0" w:space="0" w:color="auto"/>
        <w:left w:val="none" w:sz="0" w:space="0" w:color="auto"/>
        <w:bottom w:val="none" w:sz="0" w:space="0" w:color="auto"/>
        <w:right w:val="none" w:sz="0" w:space="0" w:color="auto"/>
      </w:divBdr>
    </w:div>
    <w:div w:id="1626615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045135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1494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281039">
      <w:bodyDiv w:val="1"/>
      <w:marLeft w:val="0"/>
      <w:marRight w:val="0"/>
      <w:marTop w:val="0"/>
      <w:marBottom w:val="0"/>
      <w:divBdr>
        <w:top w:val="none" w:sz="0" w:space="0" w:color="auto"/>
        <w:left w:val="none" w:sz="0" w:space="0" w:color="auto"/>
        <w:bottom w:val="none" w:sz="0" w:space="0" w:color="auto"/>
        <w:right w:val="none" w:sz="0" w:space="0" w:color="auto"/>
      </w:divBdr>
    </w:div>
    <w:div w:id="205207667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file:///D:\Workspace\Standardization\RAN\RAN%20%23107\Inbox\R3-25088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10373</Words>
  <Characters>58606</Characters>
  <Application>Microsoft Office Word</Application>
  <DocSecurity>4</DocSecurity>
  <Lines>488</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68842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 Cheng_RAN1#119</cp:lastModifiedBy>
  <cp:revision>2</cp:revision>
  <dcterms:created xsi:type="dcterms:W3CDTF">2025-03-03T09:34:00Z</dcterms:created>
  <dcterms:modified xsi:type="dcterms:W3CDTF">2025-03-03T09:34:00Z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(3)u/m44pNAXspDLHoYdNGlo0HtFKYoiKTXmYoBlKlxBnOw1WXbpzt3vbprTkcV8IEz7iqQNW6R
gYQ8rwl8EOTAsoXvxdTl2g0tGHMBbJHXLBySCArNAYgXSpBCRJ7GQOuwF2/ICNQ62aShkt1I
ReIawGZuClcwKjG8pqHmqZgZMzdo2aj+DKMuzBWjV1/si6YYgKxf4PL1z3pzSkkMkmxYqvbn
9xv7l8NzPQNblfOf/a</vt:lpwstr>
  </property>
  <property fmtid="{D5CDD505-2E9C-101B-9397-08002B2CF9AE}" pid="11" name="_2015_ms_pID_7253431">
    <vt:lpwstr>tgM7aTkWwSAr7Ectr+y3ny8uNkcNrCp74b3h1dHr2ehHs76FQ7TyrV
qa9JNNmoDXbXcI0i/WYFtrAEIYv732Z65RV7ZwLb88+Vwq0IoM3QhjdSTdgRNZWqgbefnHj8
zkY6Vuf1wmkH4DhquSldhCg+13FqGh3G22R0YHZi7HspT8PDWS2KMplCksqUifuMdPOHvhLR
fOodo/Qeb5ClopAz5O0cLaV1TYTFL7D8W1vr</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1740994431</vt:lpwstr>
  </property>
</Properties>
</file>