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0DC64">
      <w:pPr>
        <w:pStyle w:val="100"/>
        <w:tabs>
          <w:tab w:val="left" w:pos="567"/>
        </w:tabs>
        <w:rPr>
          <w:rFonts w:hint="eastAsia" w:ascii="Arial" w:hAnsi="Arial" w:eastAsia="宋体" w:cs="Arial"/>
          <w:b/>
          <w:bCs/>
          <w:sz w:val="24"/>
          <w:szCs w:val="24"/>
          <w:lang w:eastAsia="zh-CN"/>
        </w:rPr>
      </w:pPr>
      <w:r>
        <w:rPr>
          <w:rFonts w:ascii="Arial" w:hAnsi="Arial" w:cs="Arial"/>
          <w:b/>
          <w:bCs/>
          <w:sz w:val="24"/>
          <w:szCs w:val="24"/>
        </w:rPr>
        <w:t>3GPP TSG RAN meeting #10</w:t>
      </w:r>
      <w:r>
        <w:rPr>
          <w:rFonts w:hint="eastAsia" w:ascii="Arial" w:hAnsi="Arial" w:eastAsia="宋体" w:cs="Arial"/>
          <w:b/>
          <w:bCs/>
          <w:sz w:val="24"/>
          <w:szCs w:val="24"/>
          <w:lang w:val="en-US" w:eastAsia="zh-CN"/>
        </w:rPr>
        <w:t>7</w:t>
      </w:r>
      <w:r>
        <w:tab/>
      </w:r>
      <w:r>
        <w:tab/>
      </w:r>
      <w:r>
        <w:tab/>
      </w:r>
      <w:r>
        <w:tab/>
      </w:r>
      <w:r>
        <w:tab/>
      </w:r>
      <w:r>
        <w:tab/>
      </w:r>
      <w:r>
        <w:tab/>
      </w:r>
      <w:r>
        <w:tab/>
      </w:r>
      <w:r>
        <w:tab/>
      </w:r>
      <w:r>
        <w:rPr>
          <w:rFonts w:ascii="Arial" w:hAnsi="Arial" w:cs="Arial"/>
          <w:b/>
          <w:bCs/>
          <w:sz w:val="24"/>
          <w:szCs w:val="24"/>
        </w:rPr>
        <w:t xml:space="preserve">      </w:t>
      </w:r>
      <w:r>
        <w:rPr>
          <w:rFonts w:hint="eastAsia" w:ascii="Arial" w:hAnsi="Arial" w:cs="Arial"/>
          <w:b/>
          <w:bCs/>
          <w:sz w:val="24"/>
          <w:szCs w:val="24"/>
        </w:rPr>
        <w:t>RP-250329</w:t>
      </w:r>
    </w:p>
    <w:p w14:paraId="74D3B354">
      <w:pPr>
        <w:tabs>
          <w:tab w:val="left" w:pos="567"/>
        </w:tabs>
        <w:rPr>
          <w:rFonts w:ascii="Arial" w:hAnsi="Arial" w:cs="Arial"/>
          <w:b/>
          <w:sz w:val="24"/>
        </w:rPr>
      </w:pPr>
      <w:r>
        <w:rPr>
          <w:rFonts w:hint="eastAsia" w:ascii="Arial" w:hAnsi="Arial" w:eastAsia="宋体" w:cs="Arial"/>
          <w:b/>
          <w:sz w:val="24"/>
          <w:lang w:val="en-US" w:eastAsia="zh-CN"/>
        </w:rPr>
        <w:t>Incheon</w:t>
      </w:r>
      <w:r>
        <w:rPr>
          <w:rFonts w:ascii="Arial" w:hAnsi="Arial" w:cs="Arial"/>
          <w:b/>
          <w:sz w:val="24"/>
        </w:rPr>
        <w:t xml:space="preserve">, </w:t>
      </w:r>
      <w:r>
        <w:rPr>
          <w:rFonts w:hint="eastAsia" w:ascii="Arial" w:hAnsi="Arial" w:eastAsia="宋体" w:cs="Arial"/>
          <w:b/>
          <w:sz w:val="24"/>
          <w:lang w:val="en-US" w:eastAsia="zh-CN"/>
        </w:rPr>
        <w:t>Korea</w:t>
      </w:r>
      <w:r>
        <w:rPr>
          <w:rFonts w:ascii="Arial" w:hAnsi="Arial" w:cs="Arial"/>
          <w:b/>
          <w:sz w:val="24"/>
        </w:rPr>
        <w:t xml:space="preserve">, </w:t>
      </w:r>
      <w:r>
        <w:rPr>
          <w:rFonts w:hint="eastAsia" w:ascii="Arial" w:hAnsi="Arial" w:eastAsia="宋体" w:cs="Arial"/>
          <w:b/>
          <w:sz w:val="24"/>
          <w:lang w:val="en-US" w:eastAsia="zh-CN"/>
        </w:rPr>
        <w:t>March</w:t>
      </w:r>
      <w:r>
        <w:rPr>
          <w:rFonts w:ascii="Arial" w:hAnsi="Arial" w:cs="Arial"/>
          <w:b/>
          <w:sz w:val="24"/>
        </w:rPr>
        <w:t xml:space="preserve"> </w:t>
      </w:r>
      <w:r>
        <w:rPr>
          <w:rFonts w:hint="eastAsia" w:ascii="Arial" w:hAnsi="Arial" w:eastAsia="宋体" w:cs="Arial"/>
          <w:b/>
          <w:sz w:val="24"/>
          <w:lang w:val="en-US" w:eastAsia="zh-CN"/>
        </w:rPr>
        <w:t>12</w:t>
      </w:r>
      <w:r>
        <w:rPr>
          <w:rFonts w:ascii="Arial" w:hAnsi="Arial" w:cs="Arial"/>
          <w:b/>
          <w:sz w:val="24"/>
        </w:rPr>
        <w:t>-</w:t>
      </w:r>
      <w:r>
        <w:rPr>
          <w:rFonts w:hint="eastAsia" w:ascii="Arial" w:hAnsi="Arial" w:eastAsia="宋体" w:cs="Arial"/>
          <w:b/>
          <w:sz w:val="24"/>
          <w:lang w:val="en-US" w:eastAsia="zh-CN"/>
        </w:rPr>
        <w:t>14</w:t>
      </w:r>
      <w:r>
        <w:rPr>
          <w:rFonts w:ascii="Arial" w:hAnsi="Arial" w:cs="Arial"/>
          <w:b/>
          <w:sz w:val="24"/>
        </w:rPr>
        <w:t>, 202</w:t>
      </w:r>
      <w:r>
        <w:rPr>
          <w:rFonts w:hint="eastAsia" w:ascii="Arial" w:hAnsi="Arial" w:eastAsia="宋体" w:cs="Arial"/>
          <w:b/>
          <w:sz w:val="24"/>
          <w:lang w:val="en-US" w:eastAsia="zh-CN"/>
        </w:rPr>
        <w:t xml:space="preserve">5                                   </w:t>
      </w:r>
      <w:r>
        <w:rPr>
          <w:rFonts w:eastAsia="Batang" w:cs="Arial"/>
          <w:sz w:val="18"/>
          <w:szCs w:val="18"/>
          <w:lang w:eastAsia="zh-CN"/>
        </w:rPr>
        <w:t>(revision of RP-</w:t>
      </w:r>
      <w:r>
        <w:rPr>
          <w:rFonts w:hint="eastAsia" w:cs="Arial"/>
          <w:sz w:val="18"/>
          <w:szCs w:val="18"/>
          <w:lang w:eastAsia="zh-CN"/>
        </w:rPr>
        <w:t>2</w:t>
      </w:r>
      <w:r>
        <w:rPr>
          <w:rFonts w:hint="eastAsia" w:cs="Arial"/>
          <w:sz w:val="18"/>
          <w:szCs w:val="18"/>
          <w:lang w:val="en-US" w:eastAsia="zh-CN"/>
        </w:rPr>
        <w:t>50098</w:t>
      </w:r>
      <w:r>
        <w:rPr>
          <w:rFonts w:eastAsia="Batang" w:cs="Arial"/>
          <w:sz w:val="18"/>
          <w:szCs w:val="18"/>
          <w:lang w:eastAsia="zh-CN"/>
        </w:rPr>
        <w:t>)</w:t>
      </w:r>
      <w:r>
        <w:rPr>
          <w:rFonts w:hint="eastAsia" w:ascii="Arial" w:hAnsi="Arial" w:eastAsia="宋体" w:cs="Arial"/>
          <w:b/>
          <w:sz w:val="24"/>
          <w:lang w:val="en-US" w:eastAsia="zh-CN"/>
        </w:rPr>
        <w:t xml:space="preserve">                           </w:t>
      </w:r>
    </w:p>
    <w:p w14:paraId="789396E5">
      <w:pPr>
        <w:pStyle w:val="4"/>
        <w:jc w:val="center"/>
        <w:rPr>
          <w:u w:val="single"/>
        </w:rPr>
      </w:pPr>
      <w:r>
        <w:rPr>
          <w:u w:val="single"/>
        </w:rPr>
        <w:t>Status Report to TSG</w:t>
      </w:r>
    </w:p>
    <w:p w14:paraId="5110D949">
      <w:pPr>
        <w:tabs>
          <w:tab w:val="left" w:pos="567"/>
        </w:tabs>
        <w:rPr>
          <w:rFonts w:ascii="Arial" w:hAnsi="Arial" w:cs="Arial" w:eastAsiaTheme="minorEastAsia"/>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rPr>
        <w:t>9.3.</w:t>
      </w:r>
      <w:r>
        <w:rPr>
          <w:rFonts w:hint="eastAsia" w:ascii="Arial" w:hAnsi="Arial" w:cs="Arial" w:eastAsiaTheme="minorEastAsia"/>
          <w:lang w:eastAsia="zh-CN"/>
        </w:rPr>
        <w:t>2</w:t>
      </w:r>
      <w:r>
        <w:rPr>
          <w:rFonts w:ascii="Arial" w:hAnsi="Arial" w:cs="Arial"/>
        </w:rPr>
        <w:t>.</w:t>
      </w:r>
      <w:r>
        <w:rPr>
          <w:rFonts w:hint="eastAsia" w:ascii="Arial" w:hAnsi="Arial" w:cs="Arial" w:eastAsiaTheme="minorEastAsia"/>
          <w:lang w:eastAsia="zh-CN"/>
        </w:rPr>
        <w:t>5</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5B66F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E6C965F">
            <w:pPr>
              <w:tabs>
                <w:tab w:val="left" w:pos="567"/>
              </w:tabs>
              <w:spacing w:after="0"/>
              <w:rPr>
                <w:rFonts w:ascii="Arial" w:hAnsi="Arial" w:cs="Arial"/>
                <w:b/>
              </w:rPr>
            </w:pPr>
            <w:r>
              <w:rPr>
                <w:rFonts w:ascii="Arial" w:hAnsi="Arial" w:cs="Arial"/>
                <w:b/>
              </w:rPr>
              <w:t>WI / SI Name</w:t>
            </w:r>
          </w:p>
        </w:tc>
        <w:tc>
          <w:tcPr>
            <w:tcW w:w="7650" w:type="dxa"/>
            <w:gridSpan w:val="5"/>
          </w:tcPr>
          <w:p w14:paraId="76D16D9C">
            <w:pPr>
              <w:tabs>
                <w:tab w:val="left" w:pos="567"/>
              </w:tabs>
              <w:spacing w:after="0"/>
              <w:rPr>
                <w:rFonts w:ascii="Arial" w:hAnsi="Arial" w:cs="Arial"/>
                <w:bCs/>
              </w:rPr>
            </w:pPr>
            <w:r>
              <w:rPr>
                <w:rFonts w:hint="eastAsia" w:ascii="Arial" w:hAnsi="Arial" w:eastAsia="Batang" w:cs="Arial"/>
                <w:bCs/>
                <w:lang w:eastAsia="zh-CN"/>
              </w:rPr>
              <w:t>Introduction of BDS (BeiDou Navigation Satellite System) B2b Signal in A-GNSS for LTE and NR</w:t>
            </w:r>
          </w:p>
        </w:tc>
      </w:tr>
      <w:tr w14:paraId="3B7BA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7DAA025">
            <w:pPr>
              <w:tabs>
                <w:tab w:val="left" w:pos="567"/>
              </w:tabs>
              <w:spacing w:after="0"/>
              <w:rPr>
                <w:rFonts w:ascii="Arial" w:hAnsi="Arial" w:cs="Arial"/>
                <w:bCs/>
              </w:rPr>
            </w:pPr>
            <w:r>
              <w:rPr>
                <w:rFonts w:ascii="Arial" w:hAnsi="Arial" w:cs="Arial"/>
                <w:bCs/>
              </w:rPr>
              <w:t>included in this status report</w:t>
            </w:r>
          </w:p>
        </w:tc>
        <w:tc>
          <w:tcPr>
            <w:tcW w:w="1846" w:type="dxa"/>
          </w:tcPr>
          <w:p w14:paraId="393E5866">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27D21A4C">
            <w:pPr>
              <w:tabs>
                <w:tab w:val="left" w:pos="567"/>
              </w:tabs>
              <w:spacing w:after="0"/>
              <w:rPr>
                <w:rFonts w:ascii="Arial" w:hAnsi="Arial" w:cs="Arial"/>
              </w:rPr>
            </w:pPr>
            <w:r>
              <w:rPr>
                <w:rFonts w:ascii="Arial" w:hAnsi="Arial" w:cs="Arial"/>
                <w:color w:val="000000" w:themeColor="text1"/>
                <w:lang w:eastAsia="ja-JP"/>
                <w14:textFill>
                  <w14:solidFill>
                    <w14:schemeClr w14:val="tx1"/>
                  </w14:solidFill>
                </w14:textFill>
              </w:rPr>
              <w:t>No</w:t>
            </w:r>
          </w:p>
        </w:tc>
        <w:tc>
          <w:tcPr>
            <w:tcW w:w="1842" w:type="dxa"/>
          </w:tcPr>
          <w:p w14:paraId="424795E6">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Core part:</w:t>
            </w:r>
          </w:p>
          <w:p w14:paraId="4F4E6C8C">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Yes</w:t>
            </w:r>
          </w:p>
        </w:tc>
        <w:tc>
          <w:tcPr>
            <w:tcW w:w="2309" w:type="dxa"/>
            <w:gridSpan w:val="2"/>
          </w:tcPr>
          <w:p w14:paraId="0EA72874">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Performance part:</w:t>
            </w:r>
          </w:p>
          <w:p w14:paraId="3DC7ABB4">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Yes</w:t>
            </w:r>
          </w:p>
        </w:tc>
        <w:tc>
          <w:tcPr>
            <w:tcW w:w="1653" w:type="dxa"/>
          </w:tcPr>
          <w:p w14:paraId="3012EFC2">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Testing part:</w:t>
            </w:r>
          </w:p>
          <w:p w14:paraId="6184B75F">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r>
      <w:tr w14:paraId="12B4E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194B810">
            <w:pPr>
              <w:tabs>
                <w:tab w:val="left" w:pos="567"/>
              </w:tabs>
              <w:spacing w:after="0"/>
              <w:rPr>
                <w:rFonts w:ascii="Arial" w:hAnsi="Arial" w:cs="Arial"/>
                <w:b/>
              </w:rPr>
            </w:pPr>
            <w:r>
              <w:rPr>
                <w:rFonts w:ascii="Arial" w:hAnsi="Arial" w:cs="Arial"/>
                <w:b/>
              </w:rPr>
              <w:t>Acronym</w:t>
            </w:r>
          </w:p>
        </w:tc>
        <w:tc>
          <w:tcPr>
            <w:tcW w:w="7650" w:type="dxa"/>
            <w:gridSpan w:val="5"/>
          </w:tcPr>
          <w:p w14:paraId="11660AB1">
            <w:pPr>
              <w:tabs>
                <w:tab w:val="left" w:pos="567"/>
              </w:tabs>
              <w:spacing w:after="0"/>
              <w:rPr>
                <w:rFonts w:ascii="Arial" w:hAnsi="Arial" w:eastAsia="Batang" w:cs="Arial"/>
                <w:bCs/>
                <w:lang w:eastAsia="zh-CN"/>
              </w:rPr>
            </w:pPr>
            <w:r>
              <w:rPr>
                <w:rFonts w:ascii="Arial" w:hAnsi="Arial" w:eastAsia="Batang" w:cs="Arial"/>
                <w:bCs/>
                <w:lang w:eastAsia="zh-CN"/>
              </w:rPr>
              <w:t>LCS_BDS_B2b_LTE_NR</w:t>
            </w:r>
          </w:p>
        </w:tc>
      </w:tr>
      <w:tr w14:paraId="5DE04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176DAE9">
            <w:pPr>
              <w:tabs>
                <w:tab w:val="left" w:pos="567"/>
              </w:tabs>
              <w:spacing w:after="0"/>
              <w:rPr>
                <w:rFonts w:ascii="Arial" w:hAnsi="Arial" w:cs="Arial"/>
                <w:b/>
              </w:rPr>
            </w:pPr>
            <w:r>
              <w:rPr>
                <w:rFonts w:ascii="Arial" w:hAnsi="Arial" w:cs="Arial"/>
                <w:b/>
              </w:rPr>
              <w:t>Unique ID</w:t>
            </w:r>
          </w:p>
        </w:tc>
        <w:tc>
          <w:tcPr>
            <w:tcW w:w="7650" w:type="dxa"/>
            <w:gridSpan w:val="5"/>
          </w:tcPr>
          <w:p w14:paraId="07B8F6C9">
            <w:pPr>
              <w:tabs>
                <w:tab w:val="left" w:pos="567"/>
              </w:tabs>
              <w:spacing w:after="0"/>
              <w:rPr>
                <w:rFonts w:ascii="Arial" w:hAnsi="Arial" w:cs="Arial"/>
                <w:lang w:eastAsia="ja-JP"/>
              </w:rPr>
            </w:pPr>
            <w:r>
              <w:rPr>
                <w:rFonts w:ascii="Arial" w:hAnsi="Arial" w:cs="Arial"/>
                <w:lang w:eastAsia="ja-JP"/>
              </w:rPr>
              <w:t>1050121</w:t>
            </w:r>
          </w:p>
        </w:tc>
      </w:tr>
      <w:tr w14:paraId="2184C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A547C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2C02CD6">
            <w:pPr>
              <w:tabs>
                <w:tab w:val="left" w:pos="567"/>
              </w:tabs>
              <w:spacing w:after="0"/>
              <w:rPr>
                <w:rFonts w:ascii="Arial" w:hAnsi="Arial" w:cs="Arial"/>
                <w:lang w:eastAsia="ja-JP"/>
              </w:rPr>
            </w:pPr>
            <w:ins w:id="0" w:author="Sidong" w:date="2025-03-01T20:36:25Z">
              <w:r>
                <w:rPr>
                  <w:rFonts w:hint="eastAsia" w:ascii="Arial" w:hAnsi="Arial" w:cs="Arial"/>
                  <w:lang w:eastAsia="ja-JP"/>
                </w:rPr>
                <w:t>RP-250330</w:t>
              </w:r>
            </w:ins>
          </w:p>
        </w:tc>
      </w:tr>
      <w:tr w14:paraId="0BE4E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E7C416D">
            <w:pPr>
              <w:tabs>
                <w:tab w:val="left" w:pos="567"/>
              </w:tabs>
              <w:spacing w:after="0"/>
              <w:rPr>
                <w:rFonts w:ascii="Arial" w:hAnsi="Arial" w:cs="Arial"/>
                <w:b/>
              </w:rPr>
            </w:pPr>
            <w:r>
              <w:rPr>
                <w:rFonts w:ascii="Arial" w:hAnsi="Arial" w:cs="Arial"/>
                <w:b/>
              </w:rPr>
              <w:t>Target Completion Date</w:t>
            </w:r>
          </w:p>
          <w:p w14:paraId="7FE6F1F9">
            <w:pPr>
              <w:tabs>
                <w:tab w:val="left" w:pos="567"/>
              </w:tabs>
              <w:spacing w:after="0"/>
              <w:rPr>
                <w:rFonts w:ascii="Arial" w:hAnsi="Arial" w:cs="Arial"/>
                <w:b/>
              </w:rPr>
            </w:pPr>
            <w:r>
              <w:rPr>
                <w:rFonts w:ascii="Arial" w:hAnsi="Arial" w:cs="Arial"/>
                <w:b/>
              </w:rPr>
              <w:t>(indicate if changed)</w:t>
            </w:r>
          </w:p>
        </w:tc>
        <w:tc>
          <w:tcPr>
            <w:tcW w:w="1846" w:type="dxa"/>
          </w:tcPr>
          <w:p w14:paraId="59DDD591">
            <w:pPr>
              <w:tabs>
                <w:tab w:val="left" w:pos="567"/>
              </w:tabs>
              <w:spacing w:after="0"/>
              <w:rPr>
                <w:rFonts w:ascii="Arial" w:hAnsi="Arial" w:cs="Arial"/>
                <w:lang w:eastAsia="ja-JP"/>
              </w:rPr>
            </w:pPr>
            <w:r>
              <w:rPr>
                <w:rFonts w:ascii="Arial" w:hAnsi="Arial" w:cs="Arial"/>
                <w:lang w:eastAsia="ja-JP"/>
              </w:rPr>
              <w:t xml:space="preserve">Study Item: </w:t>
            </w:r>
          </w:p>
          <w:p w14:paraId="2E56FC1C">
            <w:pPr>
              <w:tabs>
                <w:tab w:val="left" w:pos="567"/>
              </w:tabs>
              <w:spacing w:after="0"/>
              <w:rPr>
                <w:rFonts w:ascii="Arial" w:hAnsi="Arial" w:cs="Arial"/>
                <w:lang w:eastAsia="ja-JP"/>
              </w:rPr>
            </w:pPr>
            <w:r>
              <w:rPr>
                <w:rFonts w:ascii="Arial" w:hAnsi="Arial" w:cs="Arial"/>
                <w:lang w:eastAsia="ja-JP"/>
              </w:rPr>
              <w:t>N/A</w:t>
            </w:r>
          </w:p>
        </w:tc>
        <w:tc>
          <w:tcPr>
            <w:tcW w:w="1842" w:type="dxa"/>
          </w:tcPr>
          <w:p w14:paraId="1C0E34FE">
            <w:pPr>
              <w:tabs>
                <w:tab w:val="left" w:pos="567"/>
              </w:tabs>
              <w:spacing w:after="0"/>
              <w:rPr>
                <w:rFonts w:ascii="Arial" w:hAnsi="Arial" w:cs="Arial"/>
                <w:lang w:eastAsia="ja-JP"/>
              </w:rPr>
            </w:pPr>
            <w:r>
              <w:rPr>
                <w:rFonts w:ascii="Arial" w:hAnsi="Arial" w:cs="Arial"/>
                <w:lang w:eastAsia="ja-JP"/>
              </w:rPr>
              <w:t xml:space="preserve">Core part: </w:t>
            </w:r>
          </w:p>
          <w:p w14:paraId="5A128F3E">
            <w:pPr>
              <w:tabs>
                <w:tab w:val="left" w:pos="567"/>
              </w:tabs>
              <w:spacing w:after="0"/>
              <w:rPr>
                <w:rFonts w:hint="default" w:ascii="Arial" w:hAnsi="Arial" w:eastAsia="宋体" w:cs="Arial"/>
                <w:lang w:val="en-US" w:eastAsia="zh-CN"/>
              </w:rPr>
            </w:pPr>
            <w:bookmarkStart w:id="0" w:name="OLE_LINK80"/>
            <w:bookmarkStart w:id="1" w:name="OLE_LINK79"/>
            <w:r>
              <w:rPr>
                <w:rFonts w:ascii="Arial" w:hAnsi="Arial" w:cs="Arial"/>
                <w:lang w:eastAsia="ja-JP"/>
              </w:rPr>
              <w:t>2025-</w:t>
            </w:r>
            <w:bookmarkEnd w:id="0"/>
            <w:bookmarkEnd w:id="1"/>
            <w:ins w:id="1" w:author="Sidong" w:date="2025-02-28T10:05:57Z">
              <w:r>
                <w:rPr>
                  <w:rFonts w:hint="eastAsia" w:ascii="Arial" w:hAnsi="Arial" w:eastAsia="宋体" w:cs="Arial"/>
                  <w:lang w:val="en-US" w:eastAsia="zh-CN"/>
                </w:rPr>
                <w:t>09</w:t>
              </w:r>
            </w:ins>
            <w:ins w:id="2" w:author="Sidong" w:date="2025-02-28T10:05:58Z">
              <w:r>
                <w:rPr>
                  <w:rFonts w:hint="eastAsia" w:ascii="Arial" w:hAnsi="Arial" w:eastAsia="宋体" w:cs="Arial"/>
                  <w:lang w:val="en-US" w:eastAsia="zh-CN"/>
                </w:rPr>
                <w:t>-09</w:t>
              </w:r>
            </w:ins>
          </w:p>
        </w:tc>
        <w:tc>
          <w:tcPr>
            <w:tcW w:w="2268" w:type="dxa"/>
          </w:tcPr>
          <w:p w14:paraId="2DB250B5">
            <w:pPr>
              <w:tabs>
                <w:tab w:val="left" w:pos="567"/>
              </w:tabs>
              <w:spacing w:after="0"/>
              <w:rPr>
                <w:rFonts w:ascii="Arial" w:hAnsi="Arial" w:cs="Arial"/>
                <w:lang w:eastAsia="ja-JP"/>
              </w:rPr>
            </w:pPr>
            <w:r>
              <w:rPr>
                <w:rFonts w:ascii="Arial" w:hAnsi="Arial" w:cs="Arial"/>
                <w:lang w:eastAsia="ja-JP"/>
              </w:rPr>
              <w:t xml:space="preserve">Performance part: </w:t>
            </w:r>
          </w:p>
          <w:p w14:paraId="150E2BE5">
            <w:pPr>
              <w:tabs>
                <w:tab w:val="left" w:pos="567"/>
              </w:tabs>
              <w:spacing w:after="0"/>
              <w:rPr>
                <w:rFonts w:hint="eastAsia" w:ascii="Arial" w:hAnsi="Arial" w:eastAsia="宋体" w:cs="Arial"/>
                <w:lang w:val="en-US" w:eastAsia="zh-CN"/>
              </w:rPr>
            </w:pPr>
            <w:r>
              <w:rPr>
                <w:rFonts w:ascii="Arial" w:hAnsi="Arial" w:cs="Arial"/>
                <w:lang w:eastAsia="ja-JP"/>
              </w:rPr>
              <w:t>2025-0</w:t>
            </w:r>
            <w:r>
              <w:rPr>
                <w:rFonts w:hint="eastAsia" w:ascii="Arial" w:hAnsi="Arial" w:eastAsia="宋体" w:cs="Arial"/>
                <w:lang w:val="en-US" w:eastAsia="zh-CN"/>
              </w:rPr>
              <w:t>9</w:t>
            </w:r>
            <w:r>
              <w:rPr>
                <w:rFonts w:ascii="Arial" w:hAnsi="Arial" w:cs="Arial"/>
                <w:lang w:eastAsia="ja-JP"/>
              </w:rPr>
              <w:t>-</w:t>
            </w:r>
            <w:r>
              <w:rPr>
                <w:rFonts w:hint="eastAsia" w:ascii="Arial" w:hAnsi="Arial" w:eastAsia="宋体" w:cs="Arial"/>
                <w:lang w:val="en-US" w:eastAsia="zh-CN"/>
              </w:rPr>
              <w:t>09</w:t>
            </w:r>
          </w:p>
        </w:tc>
        <w:tc>
          <w:tcPr>
            <w:tcW w:w="1694" w:type="dxa"/>
            <w:gridSpan w:val="2"/>
          </w:tcPr>
          <w:p w14:paraId="27990317">
            <w:pPr>
              <w:tabs>
                <w:tab w:val="left" w:pos="567"/>
              </w:tabs>
              <w:spacing w:after="0"/>
              <w:rPr>
                <w:rFonts w:ascii="Arial" w:hAnsi="Arial" w:cs="Arial"/>
                <w:lang w:eastAsia="ja-JP"/>
              </w:rPr>
            </w:pPr>
            <w:r>
              <w:rPr>
                <w:rFonts w:ascii="Arial" w:hAnsi="Arial" w:cs="Arial"/>
                <w:lang w:eastAsia="ja-JP"/>
              </w:rPr>
              <w:t xml:space="preserve">Testing part: </w:t>
            </w:r>
          </w:p>
          <w:p w14:paraId="5BB6B905">
            <w:pPr>
              <w:tabs>
                <w:tab w:val="left" w:pos="567"/>
              </w:tabs>
              <w:spacing w:after="0"/>
              <w:rPr>
                <w:rFonts w:ascii="Arial" w:hAnsi="Arial" w:cs="Arial"/>
                <w:highlight w:val="yellow"/>
                <w:lang w:eastAsia="ja-JP"/>
              </w:rPr>
            </w:pPr>
            <w:r>
              <w:rPr>
                <w:rFonts w:ascii="Arial" w:hAnsi="Arial" w:cs="Arial"/>
                <w:lang w:eastAsia="ja-JP"/>
              </w:rPr>
              <w:t>N/A</w:t>
            </w:r>
          </w:p>
        </w:tc>
      </w:tr>
      <w:tr w14:paraId="2EC56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7092FF9">
            <w:pPr>
              <w:tabs>
                <w:tab w:val="left" w:pos="567"/>
              </w:tabs>
              <w:spacing w:after="0"/>
              <w:rPr>
                <w:rFonts w:ascii="Arial" w:hAnsi="Arial" w:cs="Arial"/>
                <w:b/>
              </w:rPr>
            </w:pPr>
            <w:r>
              <w:rPr>
                <w:rFonts w:ascii="Arial" w:hAnsi="Arial" w:cs="Arial"/>
                <w:b/>
              </w:rPr>
              <w:t xml:space="preserve">Overall </w:t>
            </w:r>
            <w:bookmarkStart w:id="2" w:name="OLE_LINK2"/>
            <w:bookmarkStart w:id="3" w:name="OLE_LINK1"/>
            <w:r>
              <w:rPr>
                <w:rFonts w:ascii="Arial" w:hAnsi="Arial" w:cs="Arial"/>
                <w:b/>
              </w:rPr>
              <w:t>Completion level</w:t>
            </w:r>
            <w:bookmarkEnd w:id="2"/>
            <w:bookmarkEnd w:id="3"/>
          </w:p>
        </w:tc>
        <w:tc>
          <w:tcPr>
            <w:tcW w:w="1846" w:type="dxa"/>
          </w:tcPr>
          <w:p w14:paraId="66824FBA">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Study Item: </w:t>
            </w:r>
          </w:p>
          <w:p w14:paraId="30397E78">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28B58AA7">
            <w:pPr>
              <w:tabs>
                <w:tab w:val="left" w:pos="567"/>
              </w:tabs>
              <w:spacing w:after="0"/>
              <w:rPr>
                <w:rFonts w:ascii="Arial" w:hAnsi="Arial" w:cs="Arial"/>
                <w:lang w:eastAsia="ja-JP"/>
              </w:rPr>
            </w:pPr>
            <w:r>
              <w:rPr>
                <w:rFonts w:ascii="Arial" w:hAnsi="Arial" w:cs="Arial"/>
                <w:lang w:eastAsia="ja-JP"/>
              </w:rPr>
              <w:t xml:space="preserve">Core part: </w:t>
            </w:r>
          </w:p>
          <w:p w14:paraId="1B9BC7FC">
            <w:pPr>
              <w:tabs>
                <w:tab w:val="left" w:pos="567"/>
              </w:tabs>
              <w:spacing w:after="0"/>
              <w:rPr>
                <w:rFonts w:hint="default" w:ascii="Arial" w:hAnsi="Arial" w:eastAsia="宋体" w:cs="Arial"/>
                <w:color w:val="00B050"/>
                <w:kern w:val="2"/>
                <w:sz w:val="21"/>
                <w:szCs w:val="22"/>
                <w:lang w:val="en-US" w:eastAsia="zh-CN" w:bidi="ar-SA"/>
              </w:rPr>
            </w:pPr>
            <w:r>
              <w:rPr>
                <w:rFonts w:ascii="Arial" w:hAnsi="Arial" w:eastAsia="Times New Roman" w:cs="Arial"/>
                <w:color w:val="00B050"/>
                <w:kern w:val="2"/>
                <w:sz w:val="21"/>
                <w:szCs w:val="22"/>
                <w:lang w:val="en-US" w:eastAsia="ja-JP" w:bidi="ar-SA"/>
              </w:rPr>
              <w:t xml:space="preserve">Overall: </w:t>
            </w:r>
            <w:r>
              <w:rPr>
                <w:rFonts w:hint="eastAsia" w:ascii="Arial" w:hAnsi="Arial" w:eastAsia="宋体" w:cs="Arial"/>
                <w:color w:val="00B050"/>
                <w:kern w:val="2"/>
                <w:sz w:val="21"/>
                <w:szCs w:val="22"/>
                <w:lang w:val="en-US" w:eastAsia="zh-CN" w:bidi="ar-SA"/>
              </w:rPr>
              <w:t>99%</w:t>
            </w:r>
          </w:p>
          <w:p w14:paraId="5794DFF7">
            <w:pPr>
              <w:tabs>
                <w:tab w:val="left" w:pos="567"/>
              </w:tabs>
              <w:spacing w:after="0"/>
              <w:rPr>
                <w:rFonts w:ascii="Arial" w:hAnsi="Arial" w:cs="Arial" w:eastAsiaTheme="minorEastAsia"/>
                <w:color w:val="FF9201"/>
                <w:lang w:eastAsia="zh-CN"/>
              </w:rPr>
            </w:pPr>
            <w:bookmarkStart w:id="4" w:name="OLE_LINK3"/>
            <w:r>
              <w:rPr>
                <w:rFonts w:ascii="Arial" w:hAnsi="Arial" w:eastAsia="Times New Roman" w:cs="Arial"/>
                <w:color w:val="00B050"/>
                <w:kern w:val="2"/>
                <w:sz w:val="21"/>
                <w:szCs w:val="22"/>
                <w:lang w:val="en-US" w:eastAsia="ja-JP" w:bidi="ar-SA"/>
              </w:rPr>
              <w:t xml:space="preserve">RAN2: </w:t>
            </w:r>
            <w:r>
              <w:rPr>
                <w:rFonts w:hint="eastAsia" w:ascii="Arial" w:hAnsi="Arial" w:eastAsia="宋体" w:cs="Arial"/>
                <w:color w:val="00B050"/>
                <w:kern w:val="2"/>
                <w:sz w:val="21"/>
                <w:szCs w:val="22"/>
                <w:lang w:val="en-US" w:eastAsia="zh-CN" w:bidi="ar-SA"/>
              </w:rPr>
              <w:t>99</w:t>
            </w:r>
            <w:r>
              <w:rPr>
                <w:rFonts w:ascii="Arial" w:hAnsi="Arial" w:eastAsia="Times New Roman" w:cs="Arial"/>
                <w:color w:val="00B050"/>
                <w:kern w:val="2"/>
                <w:sz w:val="21"/>
                <w:szCs w:val="22"/>
                <w:lang w:val="en-US" w:eastAsia="ja-JP" w:bidi="ar-SA"/>
              </w:rPr>
              <w:t>%</w:t>
            </w:r>
            <w:bookmarkEnd w:id="4"/>
          </w:p>
        </w:tc>
        <w:tc>
          <w:tcPr>
            <w:tcW w:w="2268" w:type="dxa"/>
          </w:tcPr>
          <w:p w14:paraId="51F4DF1F">
            <w:pPr>
              <w:tabs>
                <w:tab w:val="left" w:pos="567"/>
              </w:tabs>
              <w:spacing w:after="0"/>
              <w:rPr>
                <w:rFonts w:ascii="Arial" w:hAnsi="Arial" w:cs="Arial"/>
                <w:lang w:eastAsia="ja-JP"/>
              </w:rPr>
            </w:pPr>
            <w:r>
              <w:rPr>
                <w:rFonts w:ascii="Arial" w:hAnsi="Arial" w:cs="Arial"/>
                <w:lang w:eastAsia="ja-JP"/>
              </w:rPr>
              <w:t xml:space="preserve">Performance Part: </w:t>
            </w:r>
          </w:p>
          <w:p w14:paraId="0560E286">
            <w:pPr>
              <w:tabs>
                <w:tab w:val="left" w:pos="567"/>
              </w:tabs>
              <w:spacing w:after="0"/>
              <w:rPr>
                <w:rFonts w:ascii="Arial" w:hAnsi="Arial" w:cs="Arial"/>
                <w:lang w:eastAsia="ja-JP"/>
              </w:rPr>
            </w:pPr>
            <w:r>
              <w:rPr>
                <w:rFonts w:ascii="Arial" w:hAnsi="Arial" w:cs="Arial"/>
                <w:color w:val="00B050"/>
                <w:lang w:eastAsia="ja-JP"/>
              </w:rPr>
              <w:t>0%</w:t>
            </w:r>
          </w:p>
        </w:tc>
        <w:tc>
          <w:tcPr>
            <w:tcW w:w="1694" w:type="dxa"/>
            <w:gridSpan w:val="2"/>
          </w:tcPr>
          <w:p w14:paraId="431930B8">
            <w:pPr>
              <w:tabs>
                <w:tab w:val="left" w:pos="567"/>
              </w:tabs>
              <w:spacing w:after="0"/>
              <w:rPr>
                <w:rFonts w:ascii="Arial" w:hAnsi="Arial" w:cs="Arial"/>
                <w:lang w:eastAsia="ja-JP"/>
              </w:rPr>
            </w:pPr>
            <w:r>
              <w:rPr>
                <w:rFonts w:ascii="Arial" w:hAnsi="Arial" w:cs="Arial"/>
                <w:lang w:eastAsia="ja-JP"/>
              </w:rPr>
              <w:t xml:space="preserve">Testing part: </w:t>
            </w:r>
          </w:p>
          <w:p w14:paraId="70DECF59">
            <w:pPr>
              <w:tabs>
                <w:tab w:val="left" w:pos="567"/>
              </w:tabs>
              <w:spacing w:after="0"/>
              <w:rPr>
                <w:rFonts w:ascii="Arial" w:hAnsi="Arial" w:cs="Arial"/>
                <w:highlight w:val="yellow"/>
                <w:lang w:eastAsia="ja-JP"/>
              </w:rPr>
            </w:pPr>
            <w:r>
              <w:rPr>
                <w:rFonts w:ascii="Arial" w:hAnsi="Arial" w:cs="Arial"/>
                <w:color w:val="00B050"/>
                <w:lang w:eastAsia="ja-JP"/>
              </w:rPr>
              <w:t>N/A</w:t>
            </w:r>
          </w:p>
        </w:tc>
      </w:tr>
    </w:tbl>
    <w:p w14:paraId="6699D3C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pPr>
        <w:pStyle w:val="171"/>
        <w:numPr>
          <w:ilvl w:val="0"/>
          <w:numId w:val="18"/>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ADC49A0">
      <w:pPr>
        <w:pStyle w:val="171"/>
        <w:numPr>
          <w:ilvl w:val="0"/>
          <w:numId w:val="18"/>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0016AB8">
      <w:pPr>
        <w:pStyle w:val="171"/>
        <w:numPr>
          <w:ilvl w:val="0"/>
          <w:numId w:val="18"/>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01680EC2">
      <w:pPr>
        <w:pStyle w:val="171"/>
        <w:tabs>
          <w:tab w:val="left" w:pos="567"/>
        </w:tabs>
        <w:ind w:left="924" w:leftChars="0"/>
        <w:rPr>
          <w:rFonts w:ascii="Arial" w:hAnsi="Arial" w:cs="Arial"/>
          <w:color w:val="FF0000"/>
        </w:rPr>
      </w:pPr>
    </w:p>
    <w:p w14:paraId="100AC9F9">
      <w:pPr>
        <w:tabs>
          <w:tab w:val="left" w:pos="567"/>
        </w:tabs>
        <w:spacing w:after="60"/>
        <w:rPr>
          <w:rFonts w:ascii="Arial" w:hAnsi="Arial" w:cs="Arial"/>
          <w:b/>
        </w:rPr>
      </w:pPr>
      <w:r>
        <w:rPr>
          <w:rFonts w:ascii="Arial" w:hAnsi="Arial" w:cs="Arial"/>
          <w:b/>
        </w:rPr>
        <w:t>Source:</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3"/>
        <w:gridCol w:w="7338"/>
      </w:tblGrid>
      <w:tr w14:paraId="37F40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gridSpan w:val="2"/>
          </w:tcPr>
          <w:p w14:paraId="6E78968E">
            <w:pPr>
              <w:tabs>
                <w:tab w:val="left" w:pos="567"/>
              </w:tabs>
              <w:spacing w:after="0"/>
              <w:rPr>
                <w:rFonts w:ascii="Arial" w:hAnsi="Arial" w:cs="Arial"/>
                <w:b/>
              </w:rPr>
            </w:pPr>
            <w:r>
              <w:rPr>
                <w:rFonts w:ascii="Arial" w:hAnsi="Arial" w:cs="Arial"/>
                <w:b/>
              </w:rPr>
              <w:t>Leading WG</w:t>
            </w:r>
          </w:p>
        </w:tc>
        <w:tc>
          <w:tcPr>
            <w:tcW w:w="7338" w:type="dxa"/>
          </w:tcPr>
          <w:p w14:paraId="2334B442">
            <w:pPr>
              <w:tabs>
                <w:tab w:val="left" w:pos="567"/>
              </w:tabs>
              <w:spacing w:after="0"/>
              <w:rPr>
                <w:rFonts w:ascii="Arial" w:hAnsi="Arial" w:cs="Arial"/>
                <w:lang w:eastAsia="ja-JP"/>
              </w:rPr>
            </w:pPr>
          </w:p>
        </w:tc>
      </w:tr>
      <w:tr w14:paraId="48EB1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27A60FEF">
            <w:pPr>
              <w:tabs>
                <w:tab w:val="left" w:pos="567"/>
              </w:tabs>
              <w:rPr>
                <w:rFonts w:ascii="Arial" w:hAnsi="Arial" w:cs="Arial"/>
                <w:b/>
              </w:rPr>
            </w:pPr>
            <w:r>
              <w:rPr>
                <w:rFonts w:ascii="Arial" w:hAnsi="Arial" w:cs="Arial"/>
                <w:b/>
              </w:rPr>
              <w:t>Rapporteur</w:t>
            </w:r>
          </w:p>
        </w:tc>
        <w:tc>
          <w:tcPr>
            <w:tcW w:w="1333" w:type="dxa"/>
          </w:tcPr>
          <w:p w14:paraId="28BE02FE">
            <w:pPr>
              <w:tabs>
                <w:tab w:val="left" w:pos="567"/>
              </w:tabs>
              <w:spacing w:after="0"/>
              <w:rPr>
                <w:rFonts w:ascii="Arial" w:hAnsi="Arial" w:cs="Arial"/>
                <w:b/>
              </w:rPr>
            </w:pPr>
            <w:r>
              <w:rPr>
                <w:rFonts w:ascii="Arial" w:hAnsi="Arial" w:cs="Arial"/>
                <w:b/>
              </w:rPr>
              <w:t>Name</w:t>
            </w:r>
          </w:p>
        </w:tc>
        <w:tc>
          <w:tcPr>
            <w:tcW w:w="7338" w:type="dxa"/>
          </w:tcPr>
          <w:p w14:paraId="1C858279">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Sidong Li</w:t>
            </w:r>
          </w:p>
        </w:tc>
      </w:tr>
      <w:tr w14:paraId="56F7B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7E0F17BB">
            <w:pPr>
              <w:tabs>
                <w:tab w:val="left" w:pos="567"/>
              </w:tabs>
              <w:rPr>
                <w:rFonts w:ascii="Arial" w:hAnsi="Arial" w:cs="Arial"/>
                <w:b/>
              </w:rPr>
            </w:pPr>
          </w:p>
        </w:tc>
        <w:tc>
          <w:tcPr>
            <w:tcW w:w="1333" w:type="dxa"/>
          </w:tcPr>
          <w:p w14:paraId="240E6D20">
            <w:pPr>
              <w:tabs>
                <w:tab w:val="left" w:pos="567"/>
              </w:tabs>
              <w:spacing w:after="0"/>
              <w:rPr>
                <w:rFonts w:ascii="Arial" w:hAnsi="Arial" w:cs="Arial"/>
                <w:b/>
              </w:rPr>
            </w:pPr>
            <w:r>
              <w:rPr>
                <w:rFonts w:ascii="Arial" w:hAnsi="Arial" w:cs="Arial"/>
                <w:b/>
              </w:rPr>
              <w:t>Company</w:t>
            </w:r>
          </w:p>
        </w:tc>
        <w:tc>
          <w:tcPr>
            <w:tcW w:w="7338" w:type="dxa"/>
          </w:tcPr>
          <w:p w14:paraId="587D38C5">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CAICT</w:t>
            </w:r>
          </w:p>
        </w:tc>
      </w:tr>
      <w:tr w14:paraId="70B4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782A039D">
            <w:pPr>
              <w:tabs>
                <w:tab w:val="left" w:pos="567"/>
              </w:tabs>
              <w:rPr>
                <w:rFonts w:ascii="Arial" w:hAnsi="Arial" w:cs="Arial"/>
                <w:b/>
              </w:rPr>
            </w:pPr>
          </w:p>
        </w:tc>
        <w:tc>
          <w:tcPr>
            <w:tcW w:w="1333" w:type="dxa"/>
          </w:tcPr>
          <w:p w14:paraId="7ED99C83">
            <w:pPr>
              <w:tabs>
                <w:tab w:val="left" w:pos="567"/>
              </w:tabs>
              <w:spacing w:after="0"/>
              <w:rPr>
                <w:rFonts w:ascii="Arial" w:hAnsi="Arial" w:cs="Arial"/>
                <w:b/>
              </w:rPr>
            </w:pPr>
            <w:r>
              <w:rPr>
                <w:rFonts w:ascii="Arial" w:hAnsi="Arial" w:cs="Arial"/>
                <w:b/>
              </w:rPr>
              <w:t>Email</w:t>
            </w:r>
          </w:p>
        </w:tc>
        <w:tc>
          <w:tcPr>
            <w:tcW w:w="7338" w:type="dxa"/>
          </w:tcPr>
          <w:p w14:paraId="16131891">
            <w:pPr>
              <w:tabs>
                <w:tab w:val="left" w:pos="567"/>
              </w:tabs>
              <w:spacing w:after="0"/>
              <w:rPr>
                <w:rStyle w:val="97"/>
                <w:rFonts w:hint="default" w:eastAsia="宋体"/>
                <w:lang w:val="en-US" w:eastAsia="zh-CN"/>
              </w:rPr>
            </w:pPr>
            <w:r>
              <w:rPr>
                <w:rStyle w:val="97"/>
                <w:rFonts w:hint="eastAsia" w:eastAsia="宋体"/>
                <w:lang w:val="en-US" w:eastAsia="zh-CN"/>
              </w:rPr>
              <w:t>Lisidong@caict.ac.cn</w:t>
            </w:r>
          </w:p>
        </w:tc>
      </w:tr>
    </w:tbl>
    <w:p w14:paraId="7D12121A">
      <w:pPr>
        <w:pBdr>
          <w:bottom w:val="single" w:color="auto" w:sz="4" w:space="1"/>
        </w:pBdr>
        <w:spacing w:after="0"/>
        <w:rPr>
          <w:rFonts w:ascii="Arial" w:hAnsi="Arial" w:cs="Arial"/>
        </w:rPr>
      </w:pPr>
    </w:p>
    <w:p w14:paraId="394D7797">
      <w:pPr>
        <w:pBdr>
          <w:bottom w:val="single" w:color="auto" w:sz="4" w:space="1"/>
        </w:pBdr>
        <w:rPr>
          <w:rFonts w:ascii="Arial" w:hAnsi="Arial" w:cs="Arial"/>
        </w:rPr>
      </w:pPr>
    </w:p>
    <w:p w14:paraId="6BF1B757">
      <w:pPr>
        <w:pStyle w:val="4"/>
      </w:pPr>
      <w:r>
        <w:t>1</w:t>
      </w:r>
      <w:r>
        <w:tab/>
      </w:r>
      <w:r>
        <w:t>Work plan related evaluation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2A1DB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33137C7E">
            <w:pPr>
              <w:pStyle w:val="106"/>
              <w:jc w:val="center"/>
              <w:rPr>
                <w:b/>
                <w:bCs/>
              </w:rPr>
            </w:pPr>
            <w:r>
              <w:rPr>
                <w:b/>
                <w:bCs/>
              </w:rPr>
              <w:t>Do you want to modify the time budget for this WI/SI compared to what was endorsed at the last RAN meeting?</w:t>
            </w:r>
          </w:p>
        </w:tc>
        <w:tc>
          <w:tcPr>
            <w:tcW w:w="1037" w:type="dxa"/>
            <w:vAlign w:val="center"/>
          </w:tcPr>
          <w:p w14:paraId="0D9BB93B">
            <w:pPr>
              <w:pStyle w:val="106"/>
              <w:jc w:val="center"/>
              <w:rPr>
                <w:color w:val="00B050"/>
                <w:lang w:eastAsia="ja-JP"/>
              </w:rPr>
            </w:pPr>
            <w:r>
              <w:rPr>
                <w:color w:val="00B050"/>
                <w:lang w:eastAsia="ja-JP"/>
              </w:rPr>
              <w:t>No</w:t>
            </w:r>
          </w:p>
        </w:tc>
      </w:tr>
    </w:tbl>
    <w:p w14:paraId="51D6C523">
      <w:pPr>
        <w:spacing w:after="0"/>
        <w:rPr>
          <w:rFonts w:ascii="Arial" w:hAnsi="Arial" w:cs="Arial"/>
        </w:rPr>
      </w:pPr>
    </w:p>
    <w:p w14:paraId="3755A2BC">
      <w:pPr>
        <w:pStyle w:val="10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B50EA06">
      <w:pPr>
        <w:pStyle w:val="10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14:paraId="1A2EDF51">
      <w:pPr>
        <w:spacing w:after="0"/>
        <w:rPr>
          <w:rFonts w:ascii="Arial" w:hAnsi="Arial" w:cs="Arial"/>
          <w:b/>
        </w:rPr>
      </w:pPr>
      <w:r>
        <w:rPr>
          <w:rFonts w:ascii="Arial" w:hAnsi="Arial" w:cs="Arial"/>
          <w:b/>
        </w:rPr>
        <w:t>Additional explanations/motivations for the time budget changes in the attached Excel table:</w:t>
      </w:r>
    </w:p>
    <w:p w14:paraId="1339F913">
      <w:pPr>
        <w:spacing w:after="0"/>
        <w:rPr>
          <w:rFonts w:ascii="Arial" w:hAnsi="Arial" w:cs="Arial"/>
        </w:rPr>
      </w:pPr>
    </w:p>
    <w:p w14:paraId="32150ECB">
      <w:pPr>
        <w:spacing w:after="0"/>
        <w:rPr>
          <w:rFonts w:ascii="Arial" w:hAnsi="Arial" w:cs="Arial"/>
        </w:rPr>
      </w:pPr>
    </w:p>
    <w:p w14:paraId="6CE540C2">
      <w:pPr>
        <w:pStyle w:val="4"/>
      </w:pPr>
      <w:r>
        <w:t>2.</w:t>
      </w:r>
      <w:r>
        <w:tab/>
      </w:r>
      <w:r>
        <w:t>Detailed progress in RAN WGs since last TSG meeting (for all involved WGs)</w:t>
      </w:r>
    </w:p>
    <w:p w14:paraId="31F24977">
      <w:pPr>
        <w:rPr>
          <w:rFonts w:ascii="Arial" w:hAnsi="Arial" w:cs="Arial"/>
        </w:rPr>
      </w:pPr>
      <w:r>
        <w:tab/>
      </w:r>
      <w:r>
        <w:rPr>
          <w:rFonts w:ascii="Arial" w:hAnsi="Arial" w:cs="Arial"/>
          <w:color w:val="FF0000"/>
        </w:rPr>
        <w:t>NOTE: Agreements and Open issues impacted cross-TSG aspects shall be explicitly highlighted</w:t>
      </w:r>
    </w:p>
    <w:p w14:paraId="33E6565E">
      <w:pPr>
        <w:pStyle w:val="4"/>
        <w:rPr>
          <w:lang w:eastAsia="ja-JP"/>
        </w:rPr>
      </w:pPr>
      <w:r>
        <w:rPr>
          <w:lang w:eastAsia="ja-JP"/>
        </w:rPr>
        <w:t>2.</w:t>
      </w:r>
      <w:r>
        <w:rPr>
          <w:rFonts w:hint="eastAsia" w:eastAsiaTheme="minorEastAsia"/>
          <w:lang w:eastAsia="zh-CN"/>
        </w:rPr>
        <w:t>1</w:t>
      </w:r>
      <w:r>
        <w:rPr>
          <w:lang w:eastAsia="ja-JP"/>
        </w:rPr>
        <w:tab/>
      </w:r>
      <w:r>
        <w:rPr>
          <w:rFonts w:hint="eastAsia"/>
          <w:lang w:eastAsia="ja-JP"/>
        </w:rPr>
        <w:t>RAN2</w:t>
      </w:r>
    </w:p>
    <w:p w14:paraId="268C229A">
      <w:pPr>
        <w:pStyle w:val="6"/>
        <w:rPr>
          <w:lang w:eastAsia="ja-JP"/>
        </w:rPr>
      </w:pPr>
      <w:r>
        <w:rPr>
          <w:lang w:eastAsia="ja-JP"/>
        </w:rPr>
        <w:t>2.</w:t>
      </w:r>
      <w:r>
        <w:rPr>
          <w:rFonts w:hint="eastAsia" w:eastAsiaTheme="minorEastAsia"/>
          <w:lang w:eastAsia="zh-CN"/>
        </w:rPr>
        <w:t>1</w:t>
      </w:r>
      <w:r>
        <w:rPr>
          <w:lang w:eastAsia="ja-JP"/>
        </w:rPr>
        <w:t>.1</w:t>
      </w:r>
      <w:r>
        <w:rPr>
          <w:lang w:eastAsia="ja-JP"/>
        </w:rPr>
        <w:tab/>
      </w:r>
      <w:r>
        <w:rPr>
          <w:lang w:eastAsia="ja-JP"/>
        </w:rPr>
        <w:t>Agreements</w:t>
      </w:r>
      <w:r>
        <w:rPr>
          <w:rFonts w:hint="eastAsia" w:eastAsia="宋体"/>
          <w:lang w:val="en-US" w:eastAsia="zh-CN"/>
        </w:rPr>
        <w:t xml:space="preserve"> </w:t>
      </w:r>
      <w:r>
        <w:rPr>
          <w:rFonts w:hint="eastAsia"/>
          <w:lang w:eastAsia="ja-JP"/>
        </w:rPr>
        <w:t>during RAN2#129</w:t>
      </w:r>
    </w:p>
    <w:p w14:paraId="59C71BCA">
      <w:pPr>
        <w:pStyle w:val="167"/>
        <w:spacing w:beforeLines="0" w:afterLines="0"/>
        <w:rPr>
          <w:rFonts w:hint="default"/>
          <w:sz w:val="20"/>
          <w:szCs w:val="24"/>
        </w:rPr>
      </w:pPr>
      <w:r>
        <w:rPr>
          <w:rFonts w:hint="default"/>
          <w:sz w:val="20"/>
          <w:szCs w:val="24"/>
          <w:lang w:val="en-GB" w:eastAsia="ja-JP"/>
        </w:rPr>
        <w:fldChar w:fldCharType="begin"/>
      </w:r>
      <w:r>
        <w:rPr>
          <w:rFonts w:hint="default"/>
          <w:sz w:val="20"/>
          <w:szCs w:val="24"/>
          <w:lang w:val="en-GB" w:eastAsia="ja-JP"/>
        </w:rPr>
        <w:instrText xml:space="preserve"> HYPERLINK "file:///C:\\Users\\mtk16923\\Documents\\3GPP%20Meetings\\202502%20-%20RAN2_129,%20Athens\\Extracts\\R2-2500278%20%5bPost128%5d%5b402%5d%5bPOS%5d%20BDS%20B2b%20stage%203%20CR%20check%20(CATT).docx" \o "C:Usersmtk16923Documents3GPP Meetings202502 - RAN2_129, AthensExtractsR2-2500278 [Post128][402][POS] BDS B2b stage 3 CR check (CATT).docx" </w:instrText>
      </w:r>
      <w:r>
        <w:rPr>
          <w:rFonts w:hint="default"/>
          <w:sz w:val="20"/>
          <w:szCs w:val="24"/>
          <w:lang w:val="en-GB" w:eastAsia="ja-JP"/>
        </w:rPr>
        <w:fldChar w:fldCharType="separate"/>
      </w:r>
      <w:r>
        <w:rPr>
          <w:rFonts w:hint="default"/>
          <w:sz w:val="20"/>
          <w:szCs w:val="24"/>
          <w:lang w:val="en-GB" w:eastAsia="ja-JP"/>
        </w:rPr>
        <w:t>R2-2500278</w:t>
      </w:r>
      <w:r>
        <w:rPr>
          <w:rFonts w:hint="default"/>
          <w:sz w:val="20"/>
          <w:szCs w:val="24"/>
          <w:lang w:val="en-GB" w:eastAsia="ja-JP"/>
        </w:rPr>
        <w:fldChar w:fldCharType="end"/>
      </w:r>
      <w:r>
        <w:rPr>
          <w:rFonts w:hint="default"/>
          <w:sz w:val="20"/>
          <w:szCs w:val="24"/>
          <w:lang w:val="en-GB" w:eastAsia="ja-JP"/>
        </w:rPr>
        <w:tab/>
      </w:r>
      <w:r>
        <w:rPr>
          <w:rFonts w:hint="default"/>
          <w:sz w:val="20"/>
          <w:szCs w:val="24"/>
          <w:lang w:val="en-GB" w:eastAsia="ja-JP"/>
        </w:rPr>
        <w:t>[Post128][402][POS] BDS B2b stage 3 CR check (CATT)</w:t>
      </w:r>
      <w:r>
        <w:rPr>
          <w:rFonts w:hint="default"/>
          <w:sz w:val="20"/>
          <w:szCs w:val="24"/>
          <w:lang w:val="en-GB" w:eastAsia="ja-JP"/>
        </w:rPr>
        <w:tab/>
      </w:r>
      <w:r>
        <w:rPr>
          <w:rFonts w:hint="default"/>
          <w:sz w:val="20"/>
          <w:szCs w:val="24"/>
          <w:lang w:val="en-GB" w:eastAsia="ja-JP"/>
        </w:rPr>
        <w:t>CATT</w:t>
      </w:r>
      <w:r>
        <w:rPr>
          <w:rFonts w:hint="default"/>
          <w:sz w:val="20"/>
          <w:szCs w:val="24"/>
          <w:lang w:val="en-GB" w:eastAsia="ja-JP"/>
        </w:rPr>
        <w:tab/>
      </w:r>
      <w:r>
        <w:rPr>
          <w:rFonts w:hint="default"/>
          <w:sz w:val="20"/>
          <w:szCs w:val="24"/>
          <w:lang w:val="en-GB" w:eastAsia="ja-JP"/>
        </w:rPr>
        <w:t>discussion</w:t>
      </w:r>
      <w:r>
        <w:rPr>
          <w:rFonts w:hint="default"/>
          <w:sz w:val="20"/>
          <w:szCs w:val="24"/>
          <w:lang w:val="en-GB" w:eastAsia="ja-JP"/>
        </w:rPr>
        <w:tab/>
      </w:r>
      <w:r>
        <w:rPr>
          <w:rFonts w:hint="default"/>
          <w:sz w:val="20"/>
          <w:szCs w:val="24"/>
          <w:lang w:val="en-GB" w:eastAsia="ja-JP"/>
        </w:rPr>
        <w:t>Rel-19</w:t>
      </w:r>
      <w:r>
        <w:rPr>
          <w:rFonts w:hint="default"/>
          <w:sz w:val="20"/>
          <w:szCs w:val="24"/>
          <w:lang w:val="en-GB" w:eastAsia="ja-JP"/>
        </w:rPr>
        <w:tab/>
      </w:r>
      <w:r>
        <w:rPr>
          <w:rFonts w:hint="default"/>
          <w:sz w:val="20"/>
          <w:szCs w:val="24"/>
          <w:lang w:val="en-GB" w:eastAsia="ja-JP"/>
        </w:rPr>
        <w:t>LCS_BDS_B2b_LTE_NR</w:t>
      </w:r>
    </w:p>
    <w:p w14:paraId="37C9735D">
      <w:pPr>
        <w:pStyle w:val="462"/>
        <w:spacing w:beforeLines="0" w:afterLines="0"/>
        <w:rPr>
          <w:rFonts w:hint="default"/>
          <w:sz w:val="20"/>
          <w:szCs w:val="24"/>
        </w:rPr>
      </w:pPr>
      <w:r>
        <w:rPr>
          <w:rFonts w:hint="default"/>
          <w:sz w:val="20"/>
          <w:szCs w:val="24"/>
        </w:rPr>
        <w:t>Noted</w:t>
      </w:r>
    </w:p>
    <w:p w14:paraId="637B0E04">
      <w:pPr>
        <w:pStyle w:val="168"/>
        <w:spacing w:beforeLines="0" w:afterLines="0"/>
        <w:ind w:left="0" w:leftChars="0" w:firstLine="0" w:firstLineChars="0"/>
        <w:rPr>
          <w:rFonts w:hint="default"/>
          <w:sz w:val="20"/>
          <w:szCs w:val="24"/>
        </w:rPr>
      </w:pPr>
    </w:p>
    <w:p w14:paraId="6EF21642">
      <w:pPr>
        <w:pStyle w:val="168"/>
        <w:pBdr>
          <w:top w:val="single" w:color="auto" w:sz="4" w:space="1"/>
          <w:left w:val="single" w:color="auto" w:sz="4" w:space="4"/>
          <w:bottom w:val="single" w:color="auto" w:sz="4" w:space="1"/>
          <w:right w:val="single" w:color="auto" w:sz="4" w:space="4"/>
        </w:pBdr>
        <w:spacing w:beforeLines="0" w:afterLines="0"/>
        <w:rPr>
          <w:rFonts w:hint="default"/>
          <w:sz w:val="20"/>
          <w:szCs w:val="24"/>
        </w:rPr>
      </w:pPr>
      <w:r>
        <w:rPr>
          <w:rFonts w:hint="default"/>
          <w:sz w:val="20"/>
          <w:szCs w:val="24"/>
        </w:rPr>
        <w:t>Agreements:</w:t>
      </w:r>
    </w:p>
    <w:p w14:paraId="34581065">
      <w:pPr>
        <w:pStyle w:val="168"/>
        <w:pBdr>
          <w:top w:val="single" w:color="auto" w:sz="4" w:space="1"/>
          <w:left w:val="single" w:color="auto" w:sz="4" w:space="4"/>
          <w:bottom w:val="single" w:color="auto" w:sz="4" w:space="1"/>
          <w:right w:val="single" w:color="auto" w:sz="4" w:space="4"/>
        </w:pBdr>
        <w:spacing w:beforeLines="0" w:afterLines="0"/>
        <w:rPr>
          <w:rFonts w:hint="default"/>
          <w:sz w:val="20"/>
          <w:szCs w:val="24"/>
        </w:rPr>
      </w:pPr>
      <w:r>
        <w:rPr>
          <w:rFonts w:hint="default"/>
          <w:sz w:val="20"/>
          <w:szCs w:val="24"/>
        </w:rPr>
        <w:t xml:space="preserve">On the description of IE bdsTgdB1Cp and bdsIscB1Cd in BDS-ClockModel2, do not add any clarification on these two IEs based on the existing protocol. </w:t>
      </w:r>
    </w:p>
    <w:p w14:paraId="3ACEC12D">
      <w:pPr>
        <w:pStyle w:val="168"/>
        <w:pBdr>
          <w:top w:val="single" w:color="auto" w:sz="4" w:space="1"/>
          <w:left w:val="single" w:color="auto" w:sz="4" w:space="4"/>
          <w:bottom w:val="single" w:color="auto" w:sz="4" w:space="1"/>
          <w:right w:val="single" w:color="auto" w:sz="4" w:space="4"/>
        </w:pBdr>
        <w:spacing w:beforeLines="0" w:afterLines="0"/>
        <w:rPr>
          <w:rFonts w:hint="default"/>
          <w:sz w:val="20"/>
          <w:szCs w:val="24"/>
        </w:rPr>
      </w:pPr>
      <w:r>
        <w:rPr>
          <w:rFonts w:hint="default"/>
          <w:sz w:val="20"/>
          <w:szCs w:val="24"/>
        </w:rPr>
        <w:t>On the description of IE bdsIODE in NavModel-BDS-KeplerianSet2, do not add any clarification based on the existing protocol.</w:t>
      </w:r>
    </w:p>
    <w:p w14:paraId="420F7C94">
      <w:pPr>
        <w:pStyle w:val="168"/>
        <w:pBdr>
          <w:top w:val="single" w:color="auto" w:sz="4" w:space="1"/>
          <w:left w:val="single" w:color="auto" w:sz="4" w:space="4"/>
          <w:bottom w:val="single" w:color="auto" w:sz="4" w:space="1"/>
          <w:right w:val="single" w:color="auto" w:sz="4" w:space="4"/>
        </w:pBdr>
        <w:spacing w:beforeLines="0" w:afterLines="0"/>
        <w:rPr>
          <w:rFonts w:hint="default"/>
          <w:sz w:val="20"/>
          <w:szCs w:val="24"/>
        </w:rPr>
      </w:pPr>
      <w:r>
        <w:rPr>
          <w:rFonts w:hint="default"/>
          <w:sz w:val="20"/>
          <w:szCs w:val="24"/>
        </w:rPr>
        <w:t>Combine B2b with B1I/B3I in the table of GNSS to iod Bit String(11) relation in IE GNSS-NavigationModel as below:</w:t>
      </w:r>
    </w:p>
    <w:p w14:paraId="43C043CF">
      <w:pPr>
        <w:pStyle w:val="168"/>
        <w:pBdr>
          <w:top w:val="single" w:color="auto" w:sz="4" w:space="1"/>
          <w:left w:val="single" w:color="auto" w:sz="4" w:space="4"/>
          <w:bottom w:val="single" w:color="auto" w:sz="4" w:space="1"/>
          <w:right w:val="single" w:color="auto" w:sz="4" w:space="4"/>
        </w:pBdr>
        <w:spacing w:beforeLines="0" w:afterLines="0"/>
        <w:rPr>
          <w:rFonts w:hint="default"/>
          <w:sz w:val="20"/>
          <w:szCs w:val="24"/>
        </w:rPr>
      </w:pPr>
      <w:r>
        <w:rPr>
          <w:rFonts w:hint="default"/>
          <w:sz w:val="20"/>
          <w:szCs w:val="24"/>
        </w:rPr>
        <w:t>BDS B1I/B3I/B2b</w:t>
      </w:r>
      <w:r>
        <w:rPr>
          <w:rFonts w:hint="default"/>
          <w:sz w:val="20"/>
          <w:szCs w:val="24"/>
        </w:rPr>
        <w:tab/>
      </w:r>
      <w:r>
        <w:rPr>
          <w:rFonts w:hint="default"/>
          <w:sz w:val="20"/>
          <w:szCs w:val="24"/>
        </w:rPr>
        <w:t>11 MSB bits of toe [23], [50], [XX]</w:t>
      </w:r>
    </w:p>
    <w:p w14:paraId="396110CB">
      <w:pPr>
        <w:pStyle w:val="168"/>
        <w:spacing w:beforeLines="0" w:afterLines="0"/>
        <w:rPr>
          <w:rFonts w:hint="default"/>
          <w:sz w:val="20"/>
          <w:szCs w:val="24"/>
        </w:rPr>
      </w:pPr>
    </w:p>
    <w:p w14:paraId="4B198BC0">
      <w:pPr>
        <w:pStyle w:val="167"/>
        <w:spacing w:beforeLines="0" w:afterLines="0"/>
        <w:ind w:left="0" w:leftChars="0" w:firstLine="0" w:firstLineChars="0"/>
        <w:rPr>
          <w:rFonts w:hint="default"/>
          <w:sz w:val="20"/>
          <w:szCs w:val="24"/>
        </w:rPr>
      </w:pPr>
    </w:p>
    <w:p w14:paraId="42968AAB">
      <w:pPr>
        <w:pStyle w:val="202"/>
        <w:spacing w:beforeLines="0" w:afterLines="0"/>
        <w:rPr>
          <w:rFonts w:hint="default"/>
          <w:sz w:val="18"/>
          <w:szCs w:val="24"/>
        </w:rPr>
      </w:pPr>
      <w:r>
        <w:rPr>
          <w:rFonts w:hint="default"/>
          <w:sz w:val="18"/>
          <w:szCs w:val="24"/>
        </w:rPr>
        <w:t>Rapporteur CR</w:t>
      </w:r>
    </w:p>
    <w:p w14:paraId="15D60B94">
      <w:pPr>
        <w:pStyle w:val="167"/>
        <w:spacing w:beforeLines="0" w:afterLines="0"/>
        <w:rPr>
          <w:rFonts w:hint="default"/>
          <w:sz w:val="20"/>
          <w:szCs w:val="24"/>
          <w:lang w:val="en-GB" w:eastAsia="ja-JP"/>
        </w:rPr>
      </w:pPr>
      <w:r>
        <w:rPr>
          <w:rFonts w:hint="default"/>
          <w:sz w:val="20"/>
          <w:szCs w:val="24"/>
          <w:lang w:val="en-GB" w:eastAsia="ja-JP"/>
        </w:rPr>
        <w:fldChar w:fldCharType="begin"/>
      </w:r>
      <w:r>
        <w:rPr>
          <w:rFonts w:hint="default"/>
          <w:sz w:val="20"/>
          <w:szCs w:val="24"/>
          <w:lang w:val="en-GB" w:eastAsia="ja-JP"/>
        </w:rPr>
        <w:instrText xml:space="preserve"> HYPERLINK "file:///C:\\Users\\mtk16923\\Documents\\3GPP%20Meetings\\202502%20-%20RAN2_129,%20Athens\\Extracts\\R2-2500279%20Introduction%20of%20B2b%20signal%20in%20BDS%20system%20in%20A-GNSS_37355_CR0545_(Rel-19).docx" \o "C:Usersmtk16923Documents3GPP Meetings202502 - RAN2_129, AthensExtractsR2-2500279 Introduction of B2b signal in BDS system in A-GNSS_37355_CR0545_(Rel-19).docx" </w:instrText>
      </w:r>
      <w:r>
        <w:rPr>
          <w:rFonts w:hint="default"/>
          <w:sz w:val="20"/>
          <w:szCs w:val="24"/>
          <w:lang w:val="en-GB" w:eastAsia="ja-JP"/>
        </w:rPr>
        <w:fldChar w:fldCharType="separate"/>
      </w:r>
      <w:r>
        <w:rPr>
          <w:rFonts w:hint="default"/>
          <w:sz w:val="20"/>
          <w:szCs w:val="24"/>
          <w:lang w:val="en-GB" w:eastAsia="ja-JP"/>
        </w:rPr>
        <w:t>R2-2500279</w:t>
      </w:r>
      <w:r>
        <w:rPr>
          <w:rFonts w:hint="default"/>
          <w:sz w:val="20"/>
          <w:szCs w:val="24"/>
          <w:lang w:val="en-GB" w:eastAsia="ja-JP"/>
        </w:rPr>
        <w:fldChar w:fldCharType="end"/>
      </w:r>
      <w:r>
        <w:rPr>
          <w:rFonts w:hint="default"/>
          <w:sz w:val="20"/>
          <w:szCs w:val="24"/>
          <w:lang w:val="en-GB" w:eastAsia="ja-JP"/>
        </w:rPr>
        <w:tab/>
      </w:r>
      <w:r>
        <w:rPr>
          <w:rFonts w:hint="default"/>
          <w:sz w:val="20"/>
          <w:szCs w:val="24"/>
          <w:lang w:val="en-GB" w:eastAsia="ja-JP"/>
        </w:rPr>
        <w:t>Introduction of B2b signal in BDS system in A-GNSS</w:t>
      </w:r>
      <w:r>
        <w:rPr>
          <w:rFonts w:hint="default"/>
          <w:sz w:val="20"/>
          <w:szCs w:val="24"/>
          <w:lang w:val="en-GB" w:eastAsia="ja-JP"/>
        </w:rPr>
        <w:tab/>
      </w:r>
      <w:r>
        <w:rPr>
          <w:rFonts w:hint="default"/>
          <w:sz w:val="20"/>
          <w:szCs w:val="24"/>
          <w:lang w:val="en-GB" w:eastAsia="ja-JP"/>
        </w:rPr>
        <w:t>CATT, CAICT, Ericsson, Huawei, HiSilicon</w:t>
      </w:r>
      <w:r>
        <w:rPr>
          <w:rFonts w:hint="default"/>
          <w:sz w:val="20"/>
          <w:szCs w:val="24"/>
          <w:lang w:val="en-GB" w:eastAsia="ja-JP"/>
        </w:rPr>
        <w:tab/>
      </w:r>
      <w:r>
        <w:rPr>
          <w:rFonts w:hint="default"/>
          <w:sz w:val="20"/>
          <w:szCs w:val="24"/>
          <w:lang w:val="en-GB" w:eastAsia="ja-JP"/>
        </w:rPr>
        <w:t>CR</w:t>
      </w:r>
      <w:r>
        <w:rPr>
          <w:rFonts w:hint="default"/>
          <w:sz w:val="20"/>
          <w:szCs w:val="24"/>
          <w:lang w:val="en-GB" w:eastAsia="ja-JP"/>
        </w:rPr>
        <w:tab/>
      </w:r>
      <w:r>
        <w:rPr>
          <w:rFonts w:hint="default"/>
          <w:sz w:val="20"/>
          <w:szCs w:val="24"/>
          <w:lang w:val="en-GB" w:eastAsia="ja-JP"/>
        </w:rPr>
        <w:t>Rel-19</w:t>
      </w:r>
      <w:r>
        <w:rPr>
          <w:rFonts w:hint="default"/>
          <w:sz w:val="20"/>
          <w:szCs w:val="24"/>
          <w:lang w:val="en-GB" w:eastAsia="ja-JP"/>
        </w:rPr>
        <w:tab/>
      </w:r>
      <w:r>
        <w:rPr>
          <w:rFonts w:hint="default"/>
          <w:sz w:val="20"/>
          <w:szCs w:val="24"/>
          <w:lang w:val="en-GB" w:eastAsia="ja-JP"/>
        </w:rPr>
        <w:t>37.355</w:t>
      </w:r>
      <w:r>
        <w:rPr>
          <w:rFonts w:hint="default"/>
          <w:sz w:val="20"/>
          <w:szCs w:val="24"/>
          <w:lang w:val="en-GB" w:eastAsia="ja-JP"/>
        </w:rPr>
        <w:tab/>
      </w:r>
      <w:r>
        <w:rPr>
          <w:rFonts w:hint="default"/>
          <w:sz w:val="20"/>
          <w:szCs w:val="24"/>
          <w:lang w:val="en-GB" w:eastAsia="ja-JP"/>
        </w:rPr>
        <w:t>18.4.0</w:t>
      </w:r>
      <w:r>
        <w:rPr>
          <w:rFonts w:hint="default"/>
          <w:sz w:val="20"/>
          <w:szCs w:val="24"/>
          <w:lang w:val="en-GB" w:eastAsia="ja-JP"/>
        </w:rPr>
        <w:tab/>
      </w:r>
      <w:r>
        <w:rPr>
          <w:rFonts w:hint="default"/>
          <w:sz w:val="20"/>
          <w:szCs w:val="24"/>
          <w:lang w:val="en-GB" w:eastAsia="ja-JP"/>
        </w:rPr>
        <w:t>0545</w:t>
      </w:r>
      <w:r>
        <w:rPr>
          <w:rFonts w:hint="default"/>
          <w:sz w:val="20"/>
          <w:szCs w:val="24"/>
          <w:lang w:val="en-GB" w:eastAsia="ja-JP"/>
        </w:rPr>
        <w:tab/>
      </w:r>
      <w:r>
        <w:rPr>
          <w:rFonts w:hint="default"/>
          <w:sz w:val="20"/>
          <w:szCs w:val="24"/>
          <w:lang w:val="en-GB" w:eastAsia="ja-JP"/>
        </w:rPr>
        <w:t>-</w:t>
      </w:r>
      <w:r>
        <w:rPr>
          <w:rFonts w:hint="default"/>
          <w:sz w:val="20"/>
          <w:szCs w:val="24"/>
          <w:lang w:val="en-GB" w:eastAsia="ja-JP"/>
        </w:rPr>
        <w:tab/>
      </w:r>
      <w:r>
        <w:rPr>
          <w:rFonts w:hint="default"/>
          <w:sz w:val="20"/>
          <w:szCs w:val="24"/>
          <w:lang w:val="en-GB" w:eastAsia="ja-JP"/>
        </w:rPr>
        <w:t>B</w:t>
      </w:r>
      <w:r>
        <w:rPr>
          <w:rFonts w:hint="default"/>
          <w:sz w:val="20"/>
          <w:szCs w:val="24"/>
          <w:lang w:val="en-GB" w:eastAsia="ja-JP"/>
        </w:rPr>
        <w:tab/>
      </w:r>
      <w:r>
        <w:rPr>
          <w:rFonts w:hint="default"/>
          <w:sz w:val="20"/>
          <w:szCs w:val="24"/>
          <w:lang w:val="en-GB" w:eastAsia="ja-JP"/>
        </w:rPr>
        <w:t>LCS_BDS_B2b_LTE_NR</w:t>
      </w:r>
    </w:p>
    <w:p w14:paraId="04E7E097">
      <w:pPr>
        <w:pStyle w:val="462"/>
        <w:spacing w:beforeLines="0" w:afterLines="0"/>
        <w:rPr>
          <w:rFonts w:hint="default"/>
          <w:sz w:val="20"/>
          <w:szCs w:val="24"/>
        </w:rPr>
      </w:pPr>
      <w:r>
        <w:rPr>
          <w:rFonts w:hint="default"/>
          <w:sz w:val="20"/>
          <w:szCs w:val="24"/>
        </w:rPr>
        <w:t>Iod table to be modified as described above (“BDS B1I/B3I/B2b 11 MSBs of toe [23], [50]. [XX]”)</w:t>
      </w:r>
    </w:p>
    <w:p w14:paraId="356BEBEA">
      <w:pPr>
        <w:pStyle w:val="462"/>
        <w:spacing w:beforeLines="0" w:afterLines="0"/>
        <w:rPr>
          <w:rFonts w:hint="default"/>
          <w:sz w:val="20"/>
          <w:szCs w:val="24"/>
        </w:rPr>
      </w:pPr>
      <w:r>
        <w:rPr>
          <w:rFonts w:hint="default"/>
          <w:sz w:val="20"/>
          <w:szCs w:val="24"/>
        </w:rPr>
        <w:t>Agreed in principle with this change as R2-2501435</w:t>
      </w:r>
    </w:p>
    <w:p w14:paraId="4D8D9788">
      <w:pPr>
        <w:rPr>
          <w:rFonts w:eastAsiaTheme="minorEastAsia"/>
          <w:lang w:eastAsia="zh-CN"/>
        </w:rPr>
      </w:pPr>
    </w:p>
    <w:p w14:paraId="768432F6">
      <w:pPr>
        <w:pStyle w:val="6"/>
        <w:rPr>
          <w:lang w:eastAsia="ja-JP"/>
        </w:rPr>
      </w:pPr>
      <w:r>
        <w:rPr>
          <w:lang w:eastAsia="ja-JP"/>
        </w:rPr>
        <w:t>2.</w:t>
      </w:r>
      <w:r>
        <w:rPr>
          <w:rFonts w:hint="eastAsia" w:eastAsiaTheme="minorEastAsia"/>
          <w:lang w:eastAsia="zh-CN"/>
        </w:rPr>
        <w:t>1</w:t>
      </w:r>
      <w:r>
        <w:rPr>
          <w:lang w:eastAsia="ja-JP"/>
        </w:rPr>
        <w:t>.2</w:t>
      </w:r>
      <w:r>
        <w:rPr>
          <w:lang w:eastAsia="ja-JP"/>
        </w:rPr>
        <w:tab/>
      </w:r>
      <w:r>
        <w:rPr>
          <w:lang w:eastAsia="ja-JP"/>
        </w:rPr>
        <w:t xml:space="preserve">Remaining Open issues </w:t>
      </w:r>
    </w:p>
    <w:p w14:paraId="30CF9438">
      <w:pPr>
        <w:rPr>
          <w:rFonts w:hint="eastAsia"/>
          <w:lang w:eastAsia="ja-JP"/>
        </w:rPr>
      </w:pPr>
      <w:r>
        <w:rPr>
          <w:rFonts w:hint="eastAsia" w:eastAsia="宋体"/>
          <w:lang w:val="en-US" w:eastAsia="zh-CN"/>
        </w:rPr>
        <w:t xml:space="preserve">RAN2 </w:t>
      </w:r>
      <w:r>
        <w:rPr>
          <w:rFonts w:hint="eastAsia"/>
          <w:lang w:eastAsia="ja-JP"/>
        </w:rPr>
        <w:t>CRs are endorsed</w:t>
      </w:r>
      <w:r>
        <w:rPr>
          <w:rFonts w:hint="eastAsia" w:eastAsia="宋体"/>
          <w:lang w:val="en-US" w:eastAsia="zh-CN"/>
        </w:rPr>
        <w:t xml:space="preserve"> and</w:t>
      </w:r>
      <w:r>
        <w:rPr>
          <w:rFonts w:hint="eastAsia"/>
          <w:lang w:eastAsia="ja-JP"/>
        </w:rPr>
        <w:t xml:space="preserve"> will be brought to RAN2 in Aug.25 and RAN #109 in Sep.25</w:t>
      </w:r>
    </w:p>
    <w:p w14:paraId="1E7C0EFC">
      <w:pPr>
        <w:rPr>
          <w:rFonts w:hint="default" w:eastAsia="宋体"/>
          <w:lang w:val="en-US" w:eastAsia="zh-CN"/>
        </w:rPr>
      </w:pPr>
      <w:r>
        <w:rPr>
          <w:rFonts w:hint="eastAsia" w:eastAsia="宋体"/>
          <w:lang w:val="en-US" w:eastAsia="zh-CN"/>
        </w:rPr>
        <w:t>The endorsed Draft CRs/CRs list：</w:t>
      </w:r>
    </w:p>
    <w:p w14:paraId="77E7671F">
      <w:pPr>
        <w:pStyle w:val="167"/>
        <w:spacing w:beforeLines="0" w:afterLines="0"/>
        <w:rPr>
          <w:rFonts w:hint="eastAsia"/>
          <w:sz w:val="20"/>
          <w:szCs w:val="24"/>
          <w:lang w:val="en-GB" w:eastAsia="ja-JP"/>
        </w:rPr>
      </w:pPr>
      <w:r>
        <w:rPr>
          <w:rFonts w:hint="eastAsia"/>
          <w:sz w:val="20"/>
          <w:szCs w:val="24"/>
          <w:lang w:val="en-GB" w:eastAsia="ja-JP"/>
        </w:rPr>
        <w:t>R2-2410158</w:t>
      </w:r>
      <w:r>
        <w:rPr>
          <w:rFonts w:hint="eastAsia"/>
          <w:sz w:val="20"/>
          <w:szCs w:val="24"/>
          <w:lang w:val="en-GB" w:eastAsia="ja-JP"/>
        </w:rPr>
        <w:tab/>
      </w:r>
      <w:r>
        <w:rPr>
          <w:rFonts w:hint="eastAsia"/>
          <w:sz w:val="20"/>
          <w:szCs w:val="24"/>
          <w:lang w:val="en-GB" w:eastAsia="ja-JP"/>
        </w:rPr>
        <w:t>Introduction of BDS B2b in A-GNSS for TS 36305</w:t>
      </w:r>
      <w:r>
        <w:rPr>
          <w:rFonts w:hint="eastAsia"/>
          <w:sz w:val="20"/>
          <w:szCs w:val="24"/>
          <w:lang w:val="en-GB" w:eastAsia="ja-JP"/>
        </w:rPr>
        <w:tab/>
      </w:r>
      <w:r>
        <w:rPr>
          <w:rFonts w:hint="eastAsia"/>
          <w:sz w:val="20"/>
          <w:szCs w:val="24"/>
          <w:lang w:val="en-GB" w:eastAsia="ja-JP"/>
        </w:rPr>
        <w:t>Huawei, HiSilicon, CAICT, CATT, Ericsson</w:t>
      </w:r>
      <w:r>
        <w:rPr>
          <w:rFonts w:hint="eastAsia"/>
          <w:sz w:val="20"/>
          <w:szCs w:val="24"/>
          <w:lang w:val="en-GB" w:eastAsia="ja-JP"/>
        </w:rPr>
        <w:tab/>
      </w:r>
      <w:r>
        <w:rPr>
          <w:rFonts w:hint="eastAsia"/>
          <w:sz w:val="20"/>
          <w:szCs w:val="24"/>
          <w:lang w:val="en-GB" w:eastAsia="ja-JP"/>
        </w:rPr>
        <w:t>CR</w:t>
      </w:r>
      <w:r>
        <w:rPr>
          <w:rFonts w:hint="eastAsia"/>
          <w:sz w:val="20"/>
          <w:szCs w:val="24"/>
          <w:lang w:val="en-GB" w:eastAsia="ja-JP"/>
        </w:rPr>
        <w:tab/>
      </w:r>
      <w:r>
        <w:rPr>
          <w:rFonts w:hint="eastAsia"/>
          <w:sz w:val="20"/>
          <w:szCs w:val="24"/>
          <w:lang w:val="en-GB" w:eastAsia="ja-JP"/>
        </w:rPr>
        <w:t>Rel-19</w:t>
      </w:r>
      <w:r>
        <w:rPr>
          <w:rFonts w:hint="eastAsia"/>
          <w:sz w:val="20"/>
          <w:szCs w:val="24"/>
          <w:lang w:val="en-GB" w:eastAsia="ja-JP"/>
        </w:rPr>
        <w:tab/>
      </w:r>
      <w:r>
        <w:rPr>
          <w:rFonts w:hint="eastAsia"/>
          <w:sz w:val="20"/>
          <w:szCs w:val="24"/>
          <w:lang w:val="en-GB" w:eastAsia="ja-JP"/>
        </w:rPr>
        <w:t>36.305</w:t>
      </w:r>
      <w:r>
        <w:rPr>
          <w:rFonts w:hint="eastAsia"/>
          <w:sz w:val="20"/>
          <w:szCs w:val="24"/>
          <w:lang w:val="en-GB" w:eastAsia="ja-JP"/>
        </w:rPr>
        <w:tab/>
      </w:r>
      <w:r>
        <w:rPr>
          <w:rFonts w:hint="eastAsia"/>
          <w:sz w:val="20"/>
          <w:szCs w:val="24"/>
          <w:lang w:val="en-GB" w:eastAsia="ja-JP"/>
        </w:rPr>
        <w:t>18.0.0</w:t>
      </w:r>
      <w:r>
        <w:rPr>
          <w:rFonts w:hint="eastAsia"/>
          <w:sz w:val="20"/>
          <w:szCs w:val="24"/>
          <w:lang w:val="en-GB" w:eastAsia="ja-JP"/>
        </w:rPr>
        <w:tab/>
      </w:r>
      <w:r>
        <w:rPr>
          <w:rFonts w:hint="eastAsia"/>
          <w:sz w:val="20"/>
          <w:szCs w:val="24"/>
          <w:lang w:val="en-GB" w:eastAsia="ja-JP"/>
        </w:rPr>
        <w:t>0121</w:t>
      </w:r>
      <w:r>
        <w:rPr>
          <w:rFonts w:hint="eastAsia"/>
          <w:sz w:val="20"/>
          <w:szCs w:val="24"/>
          <w:lang w:val="en-GB" w:eastAsia="ja-JP"/>
        </w:rPr>
        <w:tab/>
      </w:r>
      <w:r>
        <w:rPr>
          <w:rFonts w:hint="eastAsia"/>
          <w:sz w:val="20"/>
          <w:szCs w:val="24"/>
          <w:lang w:val="en-GB" w:eastAsia="ja-JP"/>
        </w:rPr>
        <w:t>-</w:t>
      </w:r>
      <w:r>
        <w:rPr>
          <w:rFonts w:hint="eastAsia"/>
          <w:sz w:val="20"/>
          <w:szCs w:val="24"/>
          <w:lang w:val="en-GB" w:eastAsia="ja-JP"/>
        </w:rPr>
        <w:tab/>
      </w:r>
      <w:r>
        <w:rPr>
          <w:rFonts w:hint="eastAsia"/>
          <w:sz w:val="20"/>
          <w:szCs w:val="24"/>
          <w:lang w:val="en-GB" w:eastAsia="ja-JP"/>
        </w:rPr>
        <w:t>B</w:t>
      </w:r>
      <w:r>
        <w:rPr>
          <w:rFonts w:hint="eastAsia"/>
          <w:sz w:val="20"/>
          <w:szCs w:val="24"/>
          <w:lang w:val="en-GB" w:eastAsia="ja-JP"/>
        </w:rPr>
        <w:tab/>
      </w:r>
      <w:r>
        <w:rPr>
          <w:rFonts w:hint="eastAsia"/>
          <w:sz w:val="20"/>
          <w:szCs w:val="24"/>
          <w:lang w:val="en-GB" w:eastAsia="ja-JP"/>
        </w:rPr>
        <w:t>LCS_BDS_B2b_LTE_NR</w:t>
      </w:r>
    </w:p>
    <w:p w14:paraId="2695EA00">
      <w:pPr>
        <w:pStyle w:val="167"/>
        <w:spacing w:beforeLines="0" w:afterLines="0"/>
        <w:rPr>
          <w:rFonts w:hint="eastAsia"/>
          <w:sz w:val="20"/>
          <w:szCs w:val="24"/>
          <w:lang w:val="en-GB" w:eastAsia="ja-JP"/>
        </w:rPr>
      </w:pPr>
      <w:r>
        <w:rPr>
          <w:rFonts w:hint="eastAsia"/>
          <w:sz w:val="20"/>
          <w:szCs w:val="24"/>
          <w:lang w:val="en-GB" w:eastAsia="ja-JP"/>
        </w:rPr>
        <w:t>R2-2410159</w:t>
      </w:r>
      <w:r>
        <w:rPr>
          <w:rFonts w:hint="eastAsia"/>
          <w:sz w:val="20"/>
          <w:szCs w:val="24"/>
          <w:lang w:val="en-GB" w:eastAsia="ja-JP"/>
        </w:rPr>
        <w:tab/>
      </w:r>
      <w:r>
        <w:rPr>
          <w:rFonts w:hint="eastAsia"/>
          <w:sz w:val="20"/>
          <w:szCs w:val="24"/>
          <w:lang w:val="en-GB" w:eastAsia="ja-JP"/>
        </w:rPr>
        <w:t>Introduction of BDS B2b in A-GNSS for TS 38305</w:t>
      </w:r>
      <w:r>
        <w:rPr>
          <w:rFonts w:hint="eastAsia"/>
          <w:sz w:val="20"/>
          <w:szCs w:val="24"/>
          <w:lang w:val="en-GB" w:eastAsia="ja-JP"/>
        </w:rPr>
        <w:tab/>
      </w:r>
      <w:r>
        <w:rPr>
          <w:rFonts w:hint="eastAsia"/>
          <w:sz w:val="20"/>
          <w:szCs w:val="24"/>
          <w:lang w:val="en-GB" w:eastAsia="ja-JP"/>
        </w:rPr>
        <w:t>Huawei, HiSilicon, CAICT, CATT, Ericsson</w:t>
      </w:r>
      <w:r>
        <w:rPr>
          <w:rFonts w:hint="eastAsia"/>
          <w:sz w:val="20"/>
          <w:szCs w:val="24"/>
          <w:lang w:val="en-GB" w:eastAsia="ja-JP"/>
        </w:rPr>
        <w:tab/>
      </w:r>
      <w:r>
        <w:rPr>
          <w:rFonts w:hint="eastAsia"/>
          <w:sz w:val="20"/>
          <w:szCs w:val="24"/>
          <w:lang w:val="en-GB" w:eastAsia="ja-JP"/>
        </w:rPr>
        <w:t>CR</w:t>
      </w:r>
      <w:r>
        <w:rPr>
          <w:rFonts w:hint="eastAsia"/>
          <w:sz w:val="20"/>
          <w:szCs w:val="24"/>
          <w:lang w:val="en-GB" w:eastAsia="ja-JP"/>
        </w:rPr>
        <w:tab/>
      </w:r>
      <w:r>
        <w:rPr>
          <w:rFonts w:hint="eastAsia"/>
          <w:sz w:val="20"/>
          <w:szCs w:val="24"/>
          <w:lang w:val="en-GB" w:eastAsia="ja-JP"/>
        </w:rPr>
        <w:t>Rel-19</w:t>
      </w:r>
      <w:r>
        <w:rPr>
          <w:rFonts w:hint="eastAsia"/>
          <w:sz w:val="20"/>
          <w:szCs w:val="24"/>
          <w:lang w:val="en-GB" w:eastAsia="ja-JP"/>
        </w:rPr>
        <w:tab/>
      </w:r>
      <w:r>
        <w:rPr>
          <w:rFonts w:hint="eastAsia"/>
          <w:sz w:val="20"/>
          <w:szCs w:val="24"/>
          <w:lang w:val="en-GB" w:eastAsia="ja-JP"/>
        </w:rPr>
        <w:t>38.305</w:t>
      </w:r>
      <w:r>
        <w:rPr>
          <w:rFonts w:hint="eastAsia"/>
          <w:sz w:val="20"/>
          <w:szCs w:val="24"/>
          <w:lang w:val="en-GB" w:eastAsia="ja-JP"/>
        </w:rPr>
        <w:tab/>
      </w:r>
      <w:r>
        <w:rPr>
          <w:rFonts w:hint="eastAsia"/>
          <w:sz w:val="20"/>
          <w:szCs w:val="24"/>
          <w:lang w:val="en-GB" w:eastAsia="ja-JP"/>
        </w:rPr>
        <w:t>18.3.0</w:t>
      </w:r>
      <w:r>
        <w:rPr>
          <w:rFonts w:hint="eastAsia"/>
          <w:sz w:val="20"/>
          <w:szCs w:val="24"/>
          <w:lang w:val="en-GB" w:eastAsia="ja-JP"/>
        </w:rPr>
        <w:tab/>
      </w:r>
      <w:r>
        <w:rPr>
          <w:rFonts w:hint="eastAsia"/>
          <w:sz w:val="20"/>
          <w:szCs w:val="24"/>
          <w:lang w:val="en-GB" w:eastAsia="ja-JP"/>
        </w:rPr>
        <w:t>0180</w:t>
      </w:r>
      <w:r>
        <w:rPr>
          <w:rFonts w:hint="eastAsia"/>
          <w:sz w:val="20"/>
          <w:szCs w:val="24"/>
          <w:lang w:val="en-GB" w:eastAsia="ja-JP"/>
        </w:rPr>
        <w:tab/>
      </w:r>
      <w:r>
        <w:rPr>
          <w:rFonts w:hint="eastAsia"/>
          <w:sz w:val="20"/>
          <w:szCs w:val="24"/>
          <w:lang w:val="en-GB" w:eastAsia="ja-JP"/>
        </w:rPr>
        <w:t>-</w:t>
      </w:r>
      <w:r>
        <w:rPr>
          <w:rFonts w:hint="eastAsia"/>
          <w:sz w:val="20"/>
          <w:szCs w:val="24"/>
          <w:lang w:val="en-GB" w:eastAsia="ja-JP"/>
        </w:rPr>
        <w:tab/>
      </w:r>
      <w:r>
        <w:rPr>
          <w:rFonts w:hint="eastAsia"/>
          <w:sz w:val="20"/>
          <w:szCs w:val="24"/>
          <w:lang w:val="en-GB" w:eastAsia="ja-JP"/>
        </w:rPr>
        <w:t>B</w:t>
      </w:r>
      <w:r>
        <w:rPr>
          <w:rFonts w:hint="eastAsia"/>
          <w:sz w:val="20"/>
          <w:szCs w:val="24"/>
          <w:lang w:val="en-GB" w:eastAsia="ja-JP"/>
        </w:rPr>
        <w:tab/>
      </w:r>
      <w:r>
        <w:rPr>
          <w:rFonts w:hint="eastAsia"/>
          <w:sz w:val="20"/>
          <w:szCs w:val="24"/>
          <w:lang w:val="en-GB" w:eastAsia="ja-JP"/>
        </w:rPr>
        <w:t>LCS_BDS_B2b_LTE_NR</w:t>
      </w:r>
    </w:p>
    <w:p w14:paraId="4F442D96">
      <w:pPr>
        <w:pStyle w:val="167"/>
        <w:spacing w:beforeLines="0" w:afterLines="0"/>
        <w:rPr>
          <w:rFonts w:hint="eastAsia"/>
          <w:sz w:val="20"/>
          <w:szCs w:val="24"/>
          <w:lang w:val="en-GB" w:eastAsia="ja-JP"/>
        </w:rPr>
      </w:pPr>
      <w:r>
        <w:rPr>
          <w:rFonts w:hint="eastAsia"/>
          <w:sz w:val="20"/>
          <w:szCs w:val="24"/>
          <w:lang w:val="en-GB" w:eastAsia="ja-JP"/>
        </w:rPr>
        <w:t>R2-250</w:t>
      </w:r>
      <w:r>
        <w:rPr>
          <w:rFonts w:hint="eastAsia" w:eastAsia="宋体"/>
          <w:sz w:val="20"/>
          <w:szCs w:val="24"/>
          <w:lang w:val="en-US" w:eastAsia="zh-CN"/>
        </w:rPr>
        <w:t>1435</w:t>
      </w:r>
      <w:r>
        <w:rPr>
          <w:rFonts w:hint="eastAsia"/>
          <w:sz w:val="20"/>
          <w:szCs w:val="24"/>
          <w:lang w:val="en-GB" w:eastAsia="ja-JP"/>
        </w:rPr>
        <w:tab/>
      </w:r>
      <w:r>
        <w:rPr>
          <w:rFonts w:hint="eastAsia"/>
          <w:sz w:val="20"/>
          <w:szCs w:val="24"/>
          <w:lang w:val="en-GB" w:eastAsia="ja-JP"/>
        </w:rPr>
        <w:t>Introduction of B2b signal in BDS system in A-GNSS</w:t>
      </w:r>
      <w:r>
        <w:rPr>
          <w:rFonts w:hint="eastAsia"/>
          <w:sz w:val="20"/>
          <w:szCs w:val="24"/>
          <w:lang w:val="en-GB" w:eastAsia="ja-JP"/>
        </w:rPr>
        <w:tab/>
      </w:r>
      <w:r>
        <w:rPr>
          <w:rFonts w:hint="eastAsia"/>
          <w:sz w:val="20"/>
          <w:szCs w:val="24"/>
          <w:lang w:val="en-GB" w:eastAsia="ja-JP"/>
        </w:rPr>
        <w:t>CATT, CAICT, Ericsson, Huawei, HiSilicon</w:t>
      </w:r>
      <w:r>
        <w:rPr>
          <w:rFonts w:hint="eastAsia"/>
          <w:sz w:val="20"/>
          <w:szCs w:val="24"/>
          <w:lang w:val="en-GB" w:eastAsia="ja-JP"/>
        </w:rPr>
        <w:tab/>
      </w:r>
      <w:r>
        <w:rPr>
          <w:rFonts w:hint="eastAsia"/>
          <w:sz w:val="20"/>
          <w:szCs w:val="24"/>
          <w:lang w:val="en-GB" w:eastAsia="ja-JP"/>
        </w:rPr>
        <w:t>CR</w:t>
      </w:r>
      <w:r>
        <w:rPr>
          <w:rFonts w:hint="eastAsia"/>
          <w:sz w:val="20"/>
          <w:szCs w:val="24"/>
          <w:lang w:val="en-GB" w:eastAsia="ja-JP"/>
        </w:rPr>
        <w:tab/>
      </w:r>
      <w:r>
        <w:rPr>
          <w:rFonts w:hint="eastAsia"/>
          <w:sz w:val="20"/>
          <w:szCs w:val="24"/>
          <w:lang w:val="en-GB" w:eastAsia="ja-JP"/>
        </w:rPr>
        <w:t>Rel-19</w:t>
      </w:r>
      <w:r>
        <w:rPr>
          <w:rFonts w:hint="eastAsia"/>
          <w:sz w:val="20"/>
          <w:szCs w:val="24"/>
          <w:lang w:val="en-GB" w:eastAsia="ja-JP"/>
        </w:rPr>
        <w:tab/>
      </w:r>
      <w:r>
        <w:rPr>
          <w:rFonts w:hint="eastAsia"/>
          <w:sz w:val="20"/>
          <w:szCs w:val="24"/>
          <w:lang w:val="en-GB" w:eastAsia="ja-JP"/>
        </w:rPr>
        <w:t>37.355</w:t>
      </w:r>
      <w:r>
        <w:rPr>
          <w:rFonts w:hint="eastAsia"/>
          <w:sz w:val="20"/>
          <w:szCs w:val="24"/>
          <w:lang w:val="en-GB" w:eastAsia="ja-JP"/>
        </w:rPr>
        <w:tab/>
      </w:r>
      <w:r>
        <w:rPr>
          <w:rFonts w:hint="eastAsia"/>
          <w:sz w:val="20"/>
          <w:szCs w:val="24"/>
          <w:lang w:val="en-GB" w:eastAsia="ja-JP"/>
        </w:rPr>
        <w:t>18.4.0</w:t>
      </w:r>
      <w:r>
        <w:rPr>
          <w:rFonts w:hint="eastAsia"/>
          <w:sz w:val="20"/>
          <w:szCs w:val="24"/>
          <w:lang w:val="en-GB" w:eastAsia="ja-JP"/>
        </w:rPr>
        <w:tab/>
      </w:r>
      <w:r>
        <w:rPr>
          <w:rFonts w:hint="eastAsia"/>
          <w:sz w:val="20"/>
          <w:szCs w:val="24"/>
          <w:lang w:val="en-GB" w:eastAsia="ja-JP"/>
        </w:rPr>
        <w:t>0545</w:t>
      </w:r>
      <w:r>
        <w:rPr>
          <w:rFonts w:hint="eastAsia"/>
          <w:sz w:val="20"/>
          <w:szCs w:val="24"/>
          <w:lang w:val="en-GB" w:eastAsia="ja-JP"/>
        </w:rPr>
        <w:tab/>
      </w:r>
      <w:r>
        <w:rPr>
          <w:rFonts w:hint="eastAsia" w:eastAsia="宋体"/>
          <w:sz w:val="20"/>
          <w:szCs w:val="24"/>
          <w:lang w:val="en-US" w:eastAsia="zh-CN"/>
        </w:rPr>
        <w:t>1</w:t>
      </w:r>
      <w:r>
        <w:rPr>
          <w:rFonts w:hint="eastAsia"/>
          <w:sz w:val="20"/>
          <w:szCs w:val="24"/>
          <w:lang w:val="en-GB" w:eastAsia="ja-JP"/>
        </w:rPr>
        <w:tab/>
      </w:r>
      <w:r>
        <w:rPr>
          <w:rFonts w:hint="eastAsia"/>
          <w:sz w:val="20"/>
          <w:szCs w:val="24"/>
          <w:lang w:val="en-GB" w:eastAsia="ja-JP"/>
        </w:rPr>
        <w:t>B</w:t>
      </w:r>
      <w:r>
        <w:rPr>
          <w:rFonts w:hint="eastAsia"/>
          <w:sz w:val="20"/>
          <w:szCs w:val="24"/>
          <w:lang w:val="en-GB" w:eastAsia="ja-JP"/>
        </w:rPr>
        <w:tab/>
      </w:r>
      <w:r>
        <w:rPr>
          <w:rFonts w:hint="eastAsia"/>
          <w:sz w:val="20"/>
          <w:szCs w:val="24"/>
          <w:lang w:val="en-GB" w:eastAsia="ja-JP"/>
        </w:rPr>
        <w:t>LCS_BDS_B2b_LTE_NR</w:t>
      </w:r>
    </w:p>
    <w:p w14:paraId="1BCDC2BC">
      <w:pPr>
        <w:pStyle w:val="4"/>
        <w:rPr>
          <w:rFonts w:hint="eastAsia" w:eastAsia="宋体"/>
          <w:lang w:val="en-US" w:eastAsia="zh-CN"/>
        </w:rPr>
      </w:pPr>
      <w:r>
        <w:rPr>
          <w:lang w:eastAsia="ja-JP"/>
        </w:rPr>
        <w:t>2.</w:t>
      </w:r>
      <w:r>
        <w:rPr>
          <w:rFonts w:hint="eastAsia" w:eastAsiaTheme="minorEastAsia"/>
          <w:lang w:eastAsia="zh-CN"/>
        </w:rPr>
        <w:t>2</w:t>
      </w:r>
      <w:r>
        <w:rPr>
          <w:lang w:eastAsia="ja-JP"/>
        </w:rPr>
        <w:tab/>
      </w:r>
      <w:r>
        <w:rPr>
          <w:rFonts w:hint="eastAsia"/>
          <w:lang w:eastAsia="ja-JP"/>
        </w:rPr>
        <w:t>RAN</w:t>
      </w:r>
      <w:r>
        <w:rPr>
          <w:rFonts w:hint="eastAsia" w:eastAsia="宋体"/>
          <w:lang w:val="en-US" w:eastAsia="zh-CN"/>
        </w:rPr>
        <w:t>4</w:t>
      </w:r>
    </w:p>
    <w:p w14:paraId="037DE157">
      <w:pPr>
        <w:rPr>
          <w:rFonts w:hint="default" w:ascii="Arial" w:hAnsi="Arial" w:eastAsia="Times New Roman" w:cs="Arial"/>
          <w:iCs/>
          <w:color w:val="auto"/>
          <w:lang w:val="en-US" w:eastAsia="zh-CN" w:bidi="ar-SA"/>
        </w:rPr>
      </w:pPr>
      <w:r>
        <w:rPr>
          <w:rFonts w:hint="eastAsia" w:ascii="Arial" w:hAnsi="Arial" w:eastAsia="Times New Roman" w:cs="Arial"/>
          <w:iCs/>
          <w:color w:val="auto"/>
          <w:lang w:val="en-US" w:eastAsia="zh-CN" w:bidi="ar-SA"/>
        </w:rPr>
        <w:t>No progress. The performance part will be discussed in RAN4#114-bis meeting.</w:t>
      </w:r>
    </w:p>
    <w:p w14:paraId="3FB46529">
      <w:pPr>
        <w:pStyle w:val="6"/>
        <w:rPr>
          <w:lang w:eastAsia="ja-JP"/>
        </w:rPr>
      </w:pPr>
      <w:r>
        <w:rPr>
          <w:lang w:eastAsia="ja-JP"/>
        </w:rPr>
        <w:t>2.</w:t>
      </w:r>
      <w:r>
        <w:rPr>
          <w:rFonts w:hint="eastAsia" w:eastAsiaTheme="minorEastAsia"/>
          <w:lang w:eastAsia="zh-CN"/>
        </w:rPr>
        <w:t>2</w:t>
      </w:r>
      <w:r>
        <w:rPr>
          <w:lang w:eastAsia="ja-JP"/>
        </w:rPr>
        <w:t>.1</w:t>
      </w:r>
      <w:r>
        <w:rPr>
          <w:lang w:eastAsia="ja-JP"/>
        </w:rPr>
        <w:tab/>
      </w:r>
      <w:r>
        <w:rPr>
          <w:lang w:eastAsia="ja-JP"/>
        </w:rPr>
        <w:t>Agreements</w:t>
      </w:r>
    </w:p>
    <w:p w14:paraId="0699BEF3">
      <w:pPr>
        <w:pStyle w:val="6"/>
        <w:rPr>
          <w:lang w:eastAsia="ja-JP"/>
        </w:rPr>
      </w:pPr>
      <w:r>
        <w:rPr>
          <w:lang w:eastAsia="ja-JP"/>
        </w:rPr>
        <w:t>2.</w:t>
      </w:r>
      <w:r>
        <w:rPr>
          <w:rFonts w:hint="eastAsia" w:eastAsiaTheme="minorEastAsia"/>
          <w:lang w:eastAsia="zh-CN"/>
        </w:rPr>
        <w:t>2</w:t>
      </w:r>
      <w:r>
        <w:rPr>
          <w:lang w:eastAsia="ja-JP"/>
        </w:rPr>
        <w:t>.2</w:t>
      </w:r>
      <w:r>
        <w:rPr>
          <w:lang w:eastAsia="ja-JP"/>
        </w:rPr>
        <w:tab/>
      </w:r>
      <w:r>
        <w:rPr>
          <w:lang w:eastAsia="ja-JP"/>
        </w:rPr>
        <w:t>Remaining Open issues</w:t>
      </w:r>
    </w:p>
    <w:p w14:paraId="6300D560">
      <w:pPr>
        <w:rPr>
          <w:lang w:eastAsia="ja-JP"/>
        </w:rPr>
      </w:pPr>
      <w:r>
        <w:rPr>
          <w:rFonts w:hint="eastAsia"/>
          <w:lang w:eastAsia="ja-JP"/>
        </w:rPr>
        <w:t>Specify UE performance requirements for support of BDS B2b in A-GNSS for both E-UTRA and NR using existing A-GNSS minimum performance requirements framework [RAN4].</w:t>
      </w:r>
    </w:p>
    <w:p w14:paraId="7D2D88CC">
      <w:pPr>
        <w:pStyle w:val="6"/>
        <w:rPr>
          <w:rFonts w:ascii="Arial" w:hAnsi="Arial" w:cs="Arial"/>
          <w:iCs/>
          <w:color w:val="FF0000"/>
        </w:rPr>
      </w:pPr>
      <w:r>
        <w:rPr>
          <w:lang w:eastAsia="ja-JP"/>
        </w:rPr>
        <w:t>2.</w:t>
      </w:r>
      <w:r>
        <w:rPr>
          <w:rFonts w:hint="eastAsia" w:eastAsiaTheme="minorEastAsia"/>
          <w:lang w:eastAsia="zh-CN"/>
        </w:rPr>
        <w:t>2</w:t>
      </w:r>
      <w:r>
        <w:rPr>
          <w:lang w:eastAsia="ja-JP"/>
        </w:rPr>
        <w:t>.3</w:t>
      </w:r>
      <w:r>
        <w:rPr>
          <w:lang w:eastAsia="ja-JP"/>
        </w:rPr>
        <w:tab/>
      </w:r>
      <w:r>
        <w:rPr>
          <w:lang w:eastAsia="ja-JP"/>
        </w:rPr>
        <w:t>Remaining Open issues with cross-WG dependencies</w:t>
      </w:r>
      <w:r>
        <w:rPr>
          <w:rFonts w:ascii="Arial" w:hAnsi="Arial" w:cs="Arial"/>
          <w:iCs/>
          <w:color w:val="FF0000"/>
        </w:rPr>
        <w:br w:type="textWrapping"/>
      </w:r>
      <w:r>
        <w:rPr>
          <w:rFonts w:ascii="Arial" w:hAnsi="Arial" w:cs="Arial"/>
          <w:iCs/>
          <w:color w:val="FF0000"/>
        </w:rPr>
        <w:tab/>
      </w:r>
    </w:p>
    <w:p w14:paraId="56E5E5EE">
      <w:pPr>
        <w:pStyle w:val="4"/>
      </w:pPr>
      <w:r>
        <w:rPr>
          <w:rFonts w:hint="eastAsia" w:eastAsia="宋体"/>
          <w:lang w:val="en-US" w:eastAsia="zh-CN"/>
        </w:rPr>
        <w:t>3</w:t>
      </w:r>
      <w:r>
        <w:t>.</w:t>
      </w:r>
      <w:r>
        <w:tab/>
      </w:r>
      <w:r>
        <w:t>References</w:t>
      </w:r>
    </w:p>
    <w:p w14:paraId="4CB2C3FC">
      <w:pPr>
        <w:pStyle w:val="10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3E364160">
      <w:pPr>
        <w:pStyle w:val="8"/>
        <w:rPr>
          <w:color w:val="00B0F0"/>
        </w:rPr>
      </w:pPr>
      <w:r>
        <w:rPr>
          <w:rFonts w:hint="eastAsia"/>
          <w:color w:val="00B0F0"/>
        </w:rPr>
        <w:t>RAN2</w:t>
      </w:r>
      <w:r>
        <w:rPr>
          <w:color w:val="00B0F0"/>
        </w:rPr>
        <w:t xml:space="preserve"> </w:t>
      </w:r>
      <w:r>
        <w:rPr>
          <w:rFonts w:hint="eastAsia"/>
          <w:color w:val="00B0F0"/>
        </w:rPr>
        <w:t>#1</w:t>
      </w:r>
      <w:r>
        <w:rPr>
          <w:color w:val="00B0F0"/>
        </w:rPr>
        <w:t>2</w:t>
      </w:r>
      <w:r>
        <w:rPr>
          <w:rFonts w:hint="eastAsia" w:eastAsiaTheme="minorEastAsia"/>
          <w:color w:val="00B0F0"/>
          <w:lang w:eastAsia="zh-CN"/>
        </w:rPr>
        <w:t>7bis</w:t>
      </w:r>
      <w:r>
        <w:rPr>
          <w:rFonts w:ascii="Times" w:hAnsi="Times" w:eastAsia="Batang"/>
          <w:b/>
          <w:bCs/>
          <w:iCs/>
          <w:szCs w:val="24"/>
          <w:lang w:eastAsia="en-US"/>
        </w:rPr>
        <w:tab/>
      </w:r>
    </w:p>
    <w:p w14:paraId="39CEE8C6">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R2-2408299</w:t>
      </w:r>
      <w:r>
        <w:rPr>
          <w:rFonts w:ascii="Times" w:hAnsi="Times" w:eastAsia="Batang"/>
          <w:iCs/>
          <w:szCs w:val="24"/>
          <w:lang w:eastAsia="en-US"/>
        </w:rPr>
        <w:tab/>
      </w:r>
      <w:r>
        <w:rPr>
          <w:rFonts w:ascii="Times" w:hAnsi="Times" w:eastAsia="Batang"/>
          <w:iCs/>
          <w:szCs w:val="24"/>
          <w:lang w:eastAsia="en-US"/>
        </w:rPr>
        <w:t>Introduction of BDS B2b signal in A-GNSS for BDS system</w:t>
      </w:r>
      <w:r>
        <w:rPr>
          <w:rFonts w:ascii="Times" w:hAnsi="Times" w:eastAsia="Batang"/>
          <w:iCs/>
          <w:szCs w:val="24"/>
          <w:lang w:eastAsia="en-US"/>
        </w:rPr>
        <w:tab/>
      </w:r>
      <w:r>
        <w:rPr>
          <w:rFonts w:ascii="Times" w:hAnsi="Times" w:eastAsia="Batang"/>
          <w:iCs/>
          <w:szCs w:val="24"/>
          <w:lang w:eastAsia="en-US"/>
        </w:rPr>
        <w:t>CAICT,CATT</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hint="eastAsia" w:ascii="Times" w:hAnsi="Times" w:eastAsiaTheme="minorEastAsia"/>
          <w:iCs/>
          <w:szCs w:val="24"/>
          <w:lang w:eastAsia="zh-CN"/>
        </w:rPr>
        <w:t xml:space="preserve"> </w:t>
      </w:r>
      <w:r>
        <w:rPr>
          <w:rFonts w:ascii="Times" w:hAnsi="Times" w:eastAsia="Batang"/>
          <w:iCs/>
          <w:szCs w:val="24"/>
          <w:lang w:eastAsia="en-US"/>
        </w:rPr>
        <w:t>Revised in R2-2409209</w:t>
      </w:r>
    </w:p>
    <w:p w14:paraId="06F70628">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R2-2409209</w:t>
      </w:r>
      <w:r>
        <w:rPr>
          <w:rFonts w:ascii="Times" w:hAnsi="Times" w:eastAsia="Batang"/>
          <w:iCs/>
          <w:szCs w:val="24"/>
          <w:lang w:eastAsia="en-US"/>
        </w:rPr>
        <w:tab/>
      </w:r>
      <w:r>
        <w:rPr>
          <w:rFonts w:ascii="Times" w:hAnsi="Times" w:eastAsia="Batang"/>
          <w:iCs/>
          <w:szCs w:val="24"/>
          <w:lang w:eastAsia="en-US"/>
        </w:rPr>
        <w:t>Introduction of BDS B2b signal in A-GNSS for BDS system</w:t>
      </w:r>
      <w:r>
        <w:rPr>
          <w:rFonts w:ascii="Times" w:hAnsi="Times" w:eastAsia="Batang"/>
          <w:iCs/>
          <w:szCs w:val="24"/>
          <w:lang w:eastAsia="en-US"/>
        </w:rPr>
        <w:tab/>
      </w:r>
      <w:r>
        <w:rPr>
          <w:rFonts w:ascii="Times" w:hAnsi="Times" w:eastAsia="Batang"/>
          <w:iCs/>
          <w:szCs w:val="24"/>
          <w:lang w:eastAsia="en-US"/>
        </w:rPr>
        <w:t>CAICT,CATT</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p>
    <w:p w14:paraId="4DB3D105">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R2-2408792</w:t>
      </w:r>
      <w:r>
        <w:rPr>
          <w:rFonts w:ascii="Times" w:hAnsi="Times" w:eastAsia="Batang"/>
          <w:iCs/>
          <w:szCs w:val="24"/>
          <w:lang w:eastAsia="en-US"/>
        </w:rPr>
        <w:tab/>
      </w:r>
      <w:r>
        <w:rPr>
          <w:rFonts w:ascii="Times" w:hAnsi="Times" w:eastAsia="Batang"/>
          <w:iCs/>
          <w:szCs w:val="24"/>
          <w:lang w:eastAsia="en-US"/>
        </w:rPr>
        <w:t>Introduction of BDS B2b in A-GNSS for TS 38305</w:t>
      </w:r>
      <w:r>
        <w:rPr>
          <w:rFonts w:ascii="Times" w:hAnsi="Times" w:eastAsia="Batang"/>
          <w:iCs/>
          <w:szCs w:val="24"/>
          <w:lang w:eastAsia="en-US"/>
        </w:rPr>
        <w:tab/>
      </w:r>
      <w:r>
        <w:rPr>
          <w:rFonts w:ascii="Times" w:hAnsi="Times" w:eastAsia="Batang"/>
          <w:iCs/>
          <w:szCs w:val="24"/>
          <w:lang w:eastAsia="en-US"/>
        </w:rPr>
        <w:t>Huawei, HiSilicon</w:t>
      </w:r>
      <w:r>
        <w:rPr>
          <w:rFonts w:ascii="Times" w:hAnsi="Times" w:eastAsia="Batang"/>
          <w:iCs/>
          <w:szCs w:val="24"/>
          <w:lang w:eastAsia="en-US"/>
        </w:rPr>
        <w:tab/>
      </w:r>
      <w:r>
        <w:rPr>
          <w:rFonts w:ascii="Times" w:hAnsi="Times" w:eastAsia="Batang"/>
          <w:iCs/>
          <w:szCs w:val="24"/>
          <w:lang w:eastAsia="en-US"/>
        </w:rPr>
        <w:t>draftCR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38.305</w:t>
      </w:r>
      <w:r>
        <w:rPr>
          <w:rFonts w:ascii="Times" w:hAnsi="Times" w:eastAsia="Batang"/>
          <w:iCs/>
          <w:szCs w:val="24"/>
          <w:lang w:eastAsia="en-US"/>
        </w:rPr>
        <w:tab/>
      </w:r>
      <w:r>
        <w:rPr>
          <w:rFonts w:ascii="Times" w:hAnsi="Times" w:eastAsia="Batang"/>
          <w:iCs/>
          <w:szCs w:val="24"/>
          <w:lang w:eastAsia="en-US"/>
        </w:rPr>
        <w:t>18.3.0</w:t>
      </w:r>
      <w:r>
        <w:rPr>
          <w:rFonts w:ascii="Times" w:hAnsi="Times" w:eastAsia="Batang"/>
          <w:iCs/>
          <w:szCs w:val="24"/>
          <w:lang w:eastAsia="en-US"/>
        </w:rPr>
        <w:tab/>
      </w:r>
      <w:r>
        <w:rPr>
          <w:rFonts w:ascii="Times" w:hAnsi="Times" w:eastAsia="Batang"/>
          <w:iCs/>
          <w:szCs w:val="24"/>
          <w:lang w:eastAsia="en-US"/>
        </w:rPr>
        <w:t>F</w:t>
      </w:r>
      <w:r>
        <w:rPr>
          <w:rFonts w:ascii="Times" w:hAnsi="Times" w:eastAsia="Batang"/>
          <w:iCs/>
          <w:szCs w:val="24"/>
          <w:lang w:eastAsia="en-US"/>
        </w:rPr>
        <w:tab/>
      </w:r>
      <w:r>
        <w:rPr>
          <w:rFonts w:ascii="Times" w:hAnsi="Times" w:eastAsia="Batang"/>
          <w:iCs/>
          <w:szCs w:val="24"/>
          <w:lang w:eastAsia="en-US"/>
        </w:rPr>
        <w:t>LCS_BDS_B2b_LTE_NR</w:t>
      </w:r>
    </w:p>
    <w:p w14:paraId="06669844">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R2-2408793</w:t>
      </w:r>
      <w:r>
        <w:rPr>
          <w:rFonts w:ascii="Times" w:hAnsi="Times" w:eastAsia="Batang"/>
          <w:iCs/>
          <w:szCs w:val="24"/>
          <w:lang w:eastAsia="en-US"/>
        </w:rPr>
        <w:tab/>
      </w:r>
      <w:r>
        <w:rPr>
          <w:rFonts w:ascii="Times" w:hAnsi="Times" w:eastAsia="Batang"/>
          <w:iCs/>
          <w:szCs w:val="24"/>
          <w:lang w:eastAsia="en-US"/>
        </w:rPr>
        <w:t>Introduction of BDS B2b in A-GNSS for TS 36305</w:t>
      </w:r>
      <w:r>
        <w:rPr>
          <w:rFonts w:ascii="Times" w:hAnsi="Times" w:eastAsia="Batang"/>
          <w:iCs/>
          <w:szCs w:val="24"/>
          <w:lang w:eastAsia="en-US"/>
        </w:rPr>
        <w:tab/>
      </w:r>
      <w:r>
        <w:rPr>
          <w:rFonts w:ascii="Times" w:hAnsi="Times" w:eastAsia="Batang"/>
          <w:iCs/>
          <w:szCs w:val="24"/>
          <w:lang w:eastAsia="en-US"/>
        </w:rPr>
        <w:t>Huawei, HiSilicon</w:t>
      </w:r>
      <w:r>
        <w:rPr>
          <w:rFonts w:ascii="Times" w:hAnsi="Times" w:eastAsia="Batang"/>
          <w:iCs/>
          <w:szCs w:val="24"/>
          <w:lang w:eastAsia="en-US"/>
        </w:rPr>
        <w:tab/>
      </w:r>
      <w:r>
        <w:rPr>
          <w:rFonts w:ascii="Times" w:hAnsi="Times" w:eastAsia="Batang"/>
          <w:iCs/>
          <w:szCs w:val="24"/>
          <w:lang w:eastAsia="en-US"/>
        </w:rPr>
        <w:t>draftCR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36.305</w:t>
      </w:r>
      <w:r>
        <w:rPr>
          <w:rFonts w:ascii="Times" w:hAnsi="Times" w:eastAsia="Batang"/>
          <w:iCs/>
          <w:szCs w:val="24"/>
          <w:lang w:eastAsia="en-US"/>
        </w:rPr>
        <w:tab/>
      </w:r>
      <w:r>
        <w:rPr>
          <w:rFonts w:ascii="Times" w:hAnsi="Times" w:eastAsia="Batang"/>
          <w:iCs/>
          <w:szCs w:val="24"/>
          <w:lang w:eastAsia="en-US"/>
        </w:rPr>
        <w:t>18.0.0</w:t>
      </w:r>
      <w:r>
        <w:rPr>
          <w:rFonts w:ascii="Times" w:hAnsi="Times" w:eastAsia="Batang"/>
          <w:iCs/>
          <w:szCs w:val="24"/>
          <w:lang w:eastAsia="en-US"/>
        </w:rPr>
        <w:tab/>
      </w:r>
      <w:r>
        <w:rPr>
          <w:rFonts w:ascii="Times" w:hAnsi="Times" w:eastAsia="Batang"/>
          <w:iCs/>
          <w:szCs w:val="24"/>
          <w:lang w:eastAsia="en-US"/>
        </w:rPr>
        <w:t>F</w:t>
      </w:r>
      <w:r>
        <w:rPr>
          <w:rFonts w:ascii="Times" w:hAnsi="Times" w:eastAsia="Batang"/>
          <w:iCs/>
          <w:szCs w:val="24"/>
          <w:lang w:eastAsia="en-US"/>
        </w:rPr>
        <w:tab/>
      </w:r>
      <w:r>
        <w:rPr>
          <w:rFonts w:ascii="Times" w:hAnsi="Times" w:eastAsia="Batang"/>
          <w:iCs/>
          <w:szCs w:val="24"/>
          <w:lang w:eastAsia="en-US"/>
        </w:rPr>
        <w:t>LCS_BDS_B2b_LTE_NR</w:t>
      </w:r>
    </w:p>
    <w:p w14:paraId="28EC2E50">
      <w:pPr>
        <w:widowControl w:val="0"/>
        <w:numPr>
          <w:ilvl w:val="0"/>
          <w:numId w:val="19"/>
        </w:numPr>
        <w:overflowPunct/>
        <w:autoSpaceDE/>
        <w:autoSpaceDN/>
        <w:adjustRightInd/>
        <w:spacing w:after="0"/>
        <w:jc w:val="both"/>
        <w:textAlignment w:val="auto"/>
        <w:rPr>
          <w:rFonts w:ascii="Times" w:hAnsi="Times" w:eastAsia="Batang"/>
          <w:iCs/>
          <w:szCs w:val="24"/>
          <w:lang w:eastAsia="en-US"/>
        </w:rPr>
      </w:pPr>
    </w:p>
    <w:p w14:paraId="07B98317">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R2-2408036</w:t>
      </w:r>
      <w:r>
        <w:rPr>
          <w:rFonts w:ascii="Times" w:hAnsi="Times" w:eastAsia="Batang"/>
          <w:iCs/>
          <w:szCs w:val="24"/>
          <w:lang w:eastAsia="en-US"/>
        </w:rPr>
        <w:tab/>
      </w:r>
      <w:r>
        <w:rPr>
          <w:rFonts w:ascii="Times" w:hAnsi="Times" w:eastAsia="Batang"/>
          <w:iCs/>
          <w:szCs w:val="24"/>
          <w:lang w:eastAsia="en-US"/>
        </w:rPr>
        <w:t>Introduction of B2b signal in BDS system in A-GNSS</w:t>
      </w:r>
      <w:r>
        <w:rPr>
          <w:rFonts w:ascii="Times" w:hAnsi="Times" w:eastAsia="Batang"/>
          <w:iCs/>
          <w:szCs w:val="24"/>
          <w:lang w:eastAsia="en-US"/>
        </w:rPr>
        <w:tab/>
      </w:r>
      <w:r>
        <w:rPr>
          <w:rFonts w:ascii="Times" w:hAnsi="Times" w:eastAsia="Batang"/>
          <w:iCs/>
          <w:szCs w:val="24"/>
          <w:lang w:eastAsia="en-US"/>
        </w:rPr>
        <w:t>CATT, CAICT</w:t>
      </w:r>
      <w:r>
        <w:rPr>
          <w:rFonts w:ascii="Times" w:hAnsi="Times" w:eastAsia="Batang"/>
          <w:iCs/>
          <w:szCs w:val="24"/>
          <w:lang w:eastAsia="en-US"/>
        </w:rPr>
        <w:tab/>
      </w:r>
      <w:r>
        <w:rPr>
          <w:rFonts w:ascii="Times" w:hAnsi="Times" w:eastAsia="Batang"/>
          <w:iCs/>
          <w:szCs w:val="24"/>
          <w:lang w:eastAsia="en-US"/>
        </w:rPr>
        <w:t>draftCR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37.355</w:t>
      </w:r>
      <w:r>
        <w:rPr>
          <w:rFonts w:ascii="Times" w:hAnsi="Times" w:eastAsia="Batang"/>
          <w:iCs/>
          <w:szCs w:val="24"/>
          <w:lang w:eastAsia="en-US"/>
        </w:rPr>
        <w:tab/>
      </w:r>
      <w:r>
        <w:rPr>
          <w:rFonts w:ascii="Times" w:hAnsi="Times" w:eastAsia="Batang"/>
          <w:iCs/>
          <w:szCs w:val="24"/>
          <w:lang w:eastAsia="en-US"/>
        </w:rPr>
        <w:t>18.3.0</w:t>
      </w:r>
      <w:r>
        <w:rPr>
          <w:rFonts w:ascii="Times" w:hAnsi="Times" w:eastAsia="Batang"/>
          <w:iCs/>
          <w:szCs w:val="24"/>
          <w:lang w:eastAsia="en-US"/>
        </w:rPr>
        <w:tab/>
      </w:r>
      <w:r>
        <w:rPr>
          <w:rFonts w:ascii="Times" w:hAnsi="Times" w:eastAsia="Batang"/>
          <w:iCs/>
          <w:szCs w:val="24"/>
          <w:lang w:eastAsia="en-US"/>
        </w:rPr>
        <w:t>B</w:t>
      </w:r>
      <w:r>
        <w:rPr>
          <w:rFonts w:ascii="Times" w:hAnsi="Times" w:eastAsia="Batang"/>
          <w:iCs/>
          <w:szCs w:val="24"/>
          <w:lang w:eastAsia="en-US"/>
        </w:rPr>
        <w:tab/>
      </w:r>
      <w:r>
        <w:rPr>
          <w:rFonts w:ascii="Times" w:hAnsi="Times" w:eastAsia="Batang"/>
          <w:iCs/>
          <w:szCs w:val="24"/>
          <w:lang w:eastAsia="en-US"/>
        </w:rPr>
        <w:t>LCS_BDS_B2b_LTE_NR-Core</w:t>
      </w:r>
    </w:p>
    <w:p w14:paraId="72E6BC87">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R2-2408221</w:t>
      </w:r>
      <w:r>
        <w:rPr>
          <w:rFonts w:ascii="Times" w:hAnsi="Times" w:eastAsia="Batang"/>
          <w:iCs/>
          <w:szCs w:val="24"/>
          <w:lang w:eastAsia="en-US"/>
        </w:rPr>
        <w:tab/>
      </w:r>
      <w:r>
        <w:rPr>
          <w:rFonts w:ascii="Times" w:hAnsi="Times" w:eastAsia="Batang"/>
          <w:iCs/>
          <w:szCs w:val="24"/>
          <w:lang w:eastAsia="en-US"/>
        </w:rPr>
        <w:t>Introduction of BDS B2b in A-GNSS positioning</w:t>
      </w:r>
      <w:r>
        <w:rPr>
          <w:rFonts w:ascii="Times" w:hAnsi="Times" w:eastAsia="Batang"/>
          <w:iCs/>
          <w:szCs w:val="24"/>
          <w:lang w:eastAsia="en-US"/>
        </w:rPr>
        <w:tab/>
      </w:r>
      <w:r>
        <w:rPr>
          <w:rFonts w:ascii="Times" w:hAnsi="Times" w:eastAsia="Batang"/>
          <w:iCs/>
          <w:szCs w:val="24"/>
          <w:lang w:eastAsia="en-US"/>
        </w:rPr>
        <w:t>ZTE Corporation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LCS_BDS_B2b_LTE_NR-Core</w:t>
      </w:r>
    </w:p>
    <w:p w14:paraId="18DB8992">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R2-2408660</w:t>
      </w:r>
      <w:r>
        <w:rPr>
          <w:rFonts w:ascii="Times" w:hAnsi="Times" w:eastAsia="Batang"/>
          <w:iCs/>
          <w:szCs w:val="24"/>
          <w:lang w:eastAsia="en-US"/>
        </w:rPr>
        <w:tab/>
      </w:r>
      <w:r>
        <w:rPr>
          <w:rFonts w:ascii="Times" w:hAnsi="Times" w:eastAsia="Batang"/>
          <w:iCs/>
          <w:szCs w:val="24"/>
          <w:lang w:eastAsia="en-US"/>
        </w:rPr>
        <w:t>Discussion on BDS B2b in A-GNSS</w:t>
      </w:r>
      <w:r>
        <w:rPr>
          <w:rFonts w:ascii="Times" w:hAnsi="Times" w:eastAsia="Batang"/>
          <w:iCs/>
          <w:szCs w:val="24"/>
          <w:lang w:eastAsia="en-US"/>
        </w:rPr>
        <w:tab/>
      </w:r>
      <w:r>
        <w:rPr>
          <w:rFonts w:ascii="Times" w:hAnsi="Times" w:eastAsia="Batang"/>
          <w:iCs/>
          <w:szCs w:val="24"/>
          <w:lang w:eastAsia="en-US"/>
        </w:rPr>
        <w:t>NEC</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LCS_BDS_B2b_LTE_NR-Core</w:t>
      </w:r>
    </w:p>
    <w:p w14:paraId="3939698D">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R2-2408791</w:t>
      </w:r>
      <w:r>
        <w:rPr>
          <w:rFonts w:ascii="Times" w:hAnsi="Times" w:eastAsia="Batang"/>
          <w:iCs/>
          <w:szCs w:val="24"/>
          <w:lang w:eastAsia="en-US"/>
        </w:rPr>
        <w:tab/>
      </w:r>
      <w:r>
        <w:rPr>
          <w:rFonts w:ascii="Times" w:hAnsi="Times" w:eastAsia="Batang"/>
          <w:iCs/>
          <w:szCs w:val="24"/>
          <w:lang w:eastAsia="en-US"/>
        </w:rPr>
        <w:t>Discussion on support of BDS B2b in A-GNSS</w:t>
      </w:r>
      <w:r>
        <w:rPr>
          <w:rFonts w:ascii="Times" w:hAnsi="Times" w:eastAsia="Batang"/>
          <w:iCs/>
          <w:szCs w:val="24"/>
          <w:lang w:eastAsia="en-US"/>
        </w:rPr>
        <w:tab/>
      </w:r>
      <w:r>
        <w:rPr>
          <w:rFonts w:ascii="Times" w:hAnsi="Times" w:eastAsia="Batang"/>
          <w:iCs/>
          <w:szCs w:val="24"/>
          <w:lang w:eastAsia="en-US"/>
        </w:rPr>
        <w:t>Huawei, HiSilicon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w:t>
      </w:r>
    </w:p>
    <w:p w14:paraId="6A9312F2">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R2-2409199</w:t>
      </w:r>
      <w:r>
        <w:rPr>
          <w:rFonts w:ascii="Times" w:hAnsi="Times" w:eastAsia="Batang"/>
          <w:iCs/>
          <w:szCs w:val="24"/>
          <w:lang w:eastAsia="en-US"/>
        </w:rPr>
        <w:tab/>
      </w:r>
      <w:r>
        <w:rPr>
          <w:rFonts w:ascii="Times" w:hAnsi="Times" w:eastAsia="Batang"/>
          <w:iCs/>
          <w:szCs w:val="24"/>
          <w:lang w:eastAsia="en-US"/>
        </w:rPr>
        <w:t>LPP Impacts for B2b Signal addition</w:t>
      </w:r>
      <w:r>
        <w:rPr>
          <w:rFonts w:ascii="Times" w:hAnsi="Times" w:eastAsia="Batang"/>
          <w:iCs/>
          <w:szCs w:val="24"/>
          <w:lang w:eastAsia="en-US"/>
        </w:rPr>
        <w:tab/>
      </w:r>
      <w:r>
        <w:rPr>
          <w:rFonts w:ascii="Times" w:hAnsi="Times" w:eastAsia="Batang"/>
          <w:iCs/>
          <w:szCs w:val="24"/>
          <w:lang w:eastAsia="en-US"/>
        </w:rPr>
        <w:t>Ericsson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LCS_BDS_B2b_LTE_NR-Core</w:t>
      </w:r>
      <w:r>
        <w:rPr>
          <w:rFonts w:ascii="Times" w:hAnsi="Times" w:eastAsia="Batang"/>
          <w:iCs/>
          <w:szCs w:val="24"/>
          <w:lang w:eastAsia="en-US"/>
        </w:rPr>
        <w:tab/>
      </w:r>
      <w:r>
        <w:rPr>
          <w:rFonts w:ascii="Times" w:hAnsi="Times" w:eastAsia="Batang"/>
          <w:iCs/>
          <w:szCs w:val="24"/>
          <w:lang w:eastAsia="en-US"/>
        </w:rPr>
        <w:t>Late</w:t>
      </w:r>
    </w:p>
    <w:p w14:paraId="5633614F">
      <w:pPr>
        <w:pStyle w:val="8"/>
        <w:rPr>
          <w:rFonts w:eastAsiaTheme="minorEastAsia"/>
          <w:color w:val="00B0F0"/>
          <w:lang w:eastAsia="zh-CN"/>
        </w:rPr>
      </w:pPr>
      <w:r>
        <w:rPr>
          <w:rFonts w:hint="eastAsia"/>
          <w:color w:val="00B0F0"/>
        </w:rPr>
        <w:t>RAN</w:t>
      </w:r>
      <w:r>
        <w:rPr>
          <w:rFonts w:hint="eastAsia" w:eastAsiaTheme="minorEastAsia"/>
          <w:color w:val="00B0F0"/>
          <w:lang w:eastAsia="zh-CN"/>
        </w:rPr>
        <w:t>2</w:t>
      </w:r>
      <w:r>
        <w:rPr>
          <w:color w:val="00B0F0"/>
        </w:rPr>
        <w:t xml:space="preserve"> </w:t>
      </w:r>
      <w:r>
        <w:rPr>
          <w:rFonts w:hint="eastAsia"/>
          <w:color w:val="00B0F0"/>
        </w:rPr>
        <w:t>#</w:t>
      </w:r>
      <w:r>
        <w:rPr>
          <w:color w:val="00B0F0"/>
        </w:rPr>
        <w:t>12</w:t>
      </w:r>
      <w:r>
        <w:rPr>
          <w:rFonts w:hint="eastAsia" w:eastAsiaTheme="minorEastAsia"/>
          <w:color w:val="00B0F0"/>
          <w:lang w:eastAsia="zh-CN"/>
        </w:rPr>
        <w:t>8</w:t>
      </w:r>
    </w:p>
    <w:p w14:paraId="3CEBF2E3">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R2-2409574</w:t>
      </w:r>
      <w:r>
        <w:rPr>
          <w:rFonts w:ascii="Times" w:hAnsi="Times" w:eastAsia="Batang"/>
          <w:iCs/>
          <w:szCs w:val="24"/>
          <w:lang w:eastAsia="en-US"/>
        </w:rPr>
        <w:tab/>
      </w:r>
      <w:r>
        <w:rPr>
          <w:rFonts w:ascii="Times" w:hAnsi="Times" w:eastAsia="Batang"/>
          <w:iCs/>
          <w:szCs w:val="24"/>
          <w:lang w:eastAsia="en-US"/>
        </w:rPr>
        <w:t>Introduction of BDS B2b in A-GNSS positioning</w:t>
      </w:r>
      <w:r>
        <w:rPr>
          <w:rFonts w:hint="eastAsia" w:ascii="Times" w:hAnsi="Times" w:eastAsiaTheme="minorEastAsia"/>
          <w:iCs/>
          <w:szCs w:val="24"/>
          <w:lang w:eastAsia="zh-CN"/>
        </w:rPr>
        <w:t xml:space="preserve"> </w:t>
      </w:r>
      <w:r>
        <w:rPr>
          <w:rFonts w:ascii="Times" w:hAnsi="Times" w:eastAsia="Batang"/>
          <w:iCs/>
          <w:szCs w:val="24"/>
          <w:lang w:eastAsia="en-US"/>
        </w:rPr>
        <w:tab/>
      </w:r>
      <w:r>
        <w:rPr>
          <w:rFonts w:ascii="Times" w:hAnsi="Times" w:eastAsia="Batang"/>
          <w:iCs/>
          <w:szCs w:val="24"/>
          <w:lang w:eastAsia="en-US"/>
        </w:rPr>
        <w:t>ZTE Corporation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LCS_BDS_B2b_LTE_NR-Core</w:t>
      </w:r>
    </w:p>
    <w:p w14:paraId="42D1C1DC">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R2-2409627</w:t>
      </w:r>
      <w:r>
        <w:rPr>
          <w:rFonts w:ascii="Times" w:hAnsi="Times" w:eastAsia="Batang"/>
          <w:iCs/>
          <w:szCs w:val="24"/>
          <w:lang w:eastAsia="en-US"/>
        </w:rPr>
        <w:tab/>
      </w:r>
      <w:r>
        <w:rPr>
          <w:rFonts w:ascii="Times" w:hAnsi="Times" w:eastAsia="Batang"/>
          <w:iCs/>
          <w:szCs w:val="24"/>
          <w:lang w:eastAsia="en-US"/>
        </w:rPr>
        <w:t>Introduction of B2b signal in BDS system in A-GNSS</w:t>
      </w:r>
      <w:r>
        <w:rPr>
          <w:rFonts w:ascii="Times" w:hAnsi="Times" w:eastAsia="Batang"/>
          <w:iCs/>
          <w:szCs w:val="24"/>
          <w:lang w:eastAsia="en-US"/>
        </w:rPr>
        <w:tab/>
      </w:r>
      <w:r>
        <w:rPr>
          <w:rFonts w:ascii="Times" w:hAnsi="Times" w:eastAsia="Batang"/>
          <w:iCs/>
          <w:szCs w:val="24"/>
          <w:lang w:eastAsia="en-US"/>
        </w:rPr>
        <w:t>CATT, CAICT, Ericsson, Huawei, HiSilicon</w:t>
      </w:r>
      <w:r>
        <w:rPr>
          <w:rFonts w:ascii="Times" w:hAnsi="Times" w:eastAsia="Batang"/>
          <w:iCs/>
          <w:szCs w:val="24"/>
          <w:lang w:eastAsia="en-US"/>
        </w:rPr>
        <w:tab/>
      </w:r>
      <w:r>
        <w:rPr>
          <w:rFonts w:ascii="Times" w:hAnsi="Times" w:eastAsia="Batang"/>
          <w:iCs/>
          <w:szCs w:val="24"/>
          <w:lang w:eastAsia="en-US"/>
        </w:rPr>
        <w:t>draftCR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37.355</w:t>
      </w:r>
      <w:r>
        <w:rPr>
          <w:rFonts w:ascii="Times" w:hAnsi="Times" w:eastAsia="Batang"/>
          <w:iCs/>
          <w:szCs w:val="24"/>
          <w:lang w:eastAsia="en-US"/>
        </w:rPr>
        <w:tab/>
      </w:r>
      <w:r>
        <w:rPr>
          <w:rFonts w:ascii="Times" w:hAnsi="Times" w:eastAsia="Batang"/>
          <w:iCs/>
          <w:szCs w:val="24"/>
          <w:lang w:eastAsia="en-US"/>
        </w:rPr>
        <w:t>18.3.0</w:t>
      </w:r>
      <w:r>
        <w:rPr>
          <w:rFonts w:ascii="Times" w:hAnsi="Times" w:eastAsia="Batang"/>
          <w:iCs/>
          <w:szCs w:val="24"/>
          <w:lang w:eastAsia="en-US"/>
        </w:rPr>
        <w:tab/>
      </w:r>
      <w:r>
        <w:rPr>
          <w:rFonts w:ascii="Times" w:hAnsi="Times" w:eastAsia="Batang"/>
          <w:iCs/>
          <w:szCs w:val="24"/>
          <w:lang w:eastAsia="en-US"/>
        </w:rPr>
        <w:t>B</w:t>
      </w:r>
      <w:r>
        <w:rPr>
          <w:rFonts w:ascii="Times" w:hAnsi="Times" w:eastAsia="Batang"/>
          <w:iCs/>
          <w:szCs w:val="24"/>
          <w:lang w:eastAsia="en-US"/>
        </w:rPr>
        <w:tab/>
      </w:r>
      <w:r>
        <w:rPr>
          <w:rFonts w:ascii="Times" w:hAnsi="Times" w:eastAsia="Batang"/>
          <w:iCs/>
          <w:szCs w:val="24"/>
          <w:lang w:eastAsia="en-US"/>
        </w:rPr>
        <w:t>LCS_BDS_B2b_LTE_NR-Core</w:t>
      </w:r>
    </w:p>
    <w:p w14:paraId="0406F522">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R2-2410158</w:t>
      </w:r>
      <w:r>
        <w:rPr>
          <w:rFonts w:ascii="Times" w:hAnsi="Times" w:eastAsia="Batang"/>
          <w:iCs/>
          <w:szCs w:val="24"/>
          <w:lang w:eastAsia="en-US"/>
        </w:rPr>
        <w:tab/>
      </w:r>
      <w:r>
        <w:rPr>
          <w:rFonts w:ascii="Times" w:hAnsi="Times" w:eastAsia="Batang"/>
          <w:iCs/>
          <w:szCs w:val="24"/>
          <w:lang w:eastAsia="en-US"/>
        </w:rPr>
        <w:t>Introduction of BDS B2b in A-GNSS for TS 36305</w:t>
      </w:r>
      <w:r>
        <w:rPr>
          <w:rFonts w:ascii="Times" w:hAnsi="Times" w:eastAsia="Batang"/>
          <w:iCs/>
          <w:szCs w:val="24"/>
          <w:lang w:eastAsia="en-US"/>
        </w:rPr>
        <w:tab/>
      </w:r>
      <w:r>
        <w:rPr>
          <w:rFonts w:ascii="Times" w:hAnsi="Times" w:eastAsia="Batang"/>
          <w:iCs/>
          <w:szCs w:val="24"/>
          <w:lang w:eastAsia="en-US"/>
        </w:rPr>
        <w:t>Huawei, HiSilicon, CAICT, CATT, Ericsson</w:t>
      </w:r>
      <w:r>
        <w:rPr>
          <w:rFonts w:ascii="Times" w:hAnsi="Times" w:eastAsia="Batang"/>
          <w:iCs/>
          <w:szCs w:val="24"/>
          <w:lang w:eastAsia="en-US"/>
        </w:rPr>
        <w:tab/>
      </w:r>
      <w:r>
        <w:rPr>
          <w:rFonts w:ascii="Times" w:hAnsi="Times" w:eastAsia="Batang"/>
          <w:iCs/>
          <w:szCs w:val="24"/>
          <w:lang w:eastAsia="en-US"/>
        </w:rPr>
        <w: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36.305</w:t>
      </w:r>
      <w:r>
        <w:rPr>
          <w:rFonts w:ascii="Times" w:hAnsi="Times" w:eastAsia="Batang"/>
          <w:iCs/>
          <w:szCs w:val="24"/>
          <w:lang w:eastAsia="en-US"/>
        </w:rPr>
        <w:tab/>
      </w:r>
      <w:r>
        <w:rPr>
          <w:rFonts w:ascii="Times" w:hAnsi="Times" w:eastAsia="Batang"/>
          <w:iCs/>
          <w:szCs w:val="24"/>
          <w:lang w:eastAsia="en-US"/>
        </w:rPr>
        <w:t>18.0.0</w:t>
      </w:r>
      <w:r>
        <w:rPr>
          <w:rFonts w:ascii="Times" w:hAnsi="Times" w:eastAsia="Batang"/>
          <w:iCs/>
          <w:szCs w:val="24"/>
          <w:lang w:eastAsia="en-US"/>
        </w:rPr>
        <w:tab/>
      </w:r>
      <w:r>
        <w:rPr>
          <w:rFonts w:ascii="Times" w:hAnsi="Times" w:eastAsia="Batang"/>
          <w:iCs/>
          <w:szCs w:val="24"/>
          <w:lang w:eastAsia="en-US"/>
        </w:rPr>
        <w:t>0121</w:t>
      </w:r>
      <w:r>
        <w:rPr>
          <w:rFonts w:ascii="Times" w:hAnsi="Times" w:eastAsia="Batang"/>
          <w:iCs/>
          <w:szCs w:val="24"/>
          <w:lang w:eastAsia="en-US"/>
        </w:rPr>
        <w:tab/>
      </w:r>
      <w:r>
        <w:rPr>
          <w:rFonts w:ascii="Times" w:hAnsi="Times" w:eastAsia="Batang"/>
          <w:iCs/>
          <w:szCs w:val="24"/>
          <w:lang w:eastAsia="en-US"/>
        </w:rPr>
        <w:t>-</w:t>
      </w:r>
      <w:r>
        <w:rPr>
          <w:rFonts w:ascii="Times" w:hAnsi="Times" w:eastAsia="Batang"/>
          <w:iCs/>
          <w:szCs w:val="24"/>
          <w:lang w:eastAsia="en-US"/>
        </w:rPr>
        <w:tab/>
      </w:r>
      <w:r>
        <w:rPr>
          <w:rFonts w:ascii="Times" w:hAnsi="Times" w:eastAsia="Batang"/>
          <w:iCs/>
          <w:szCs w:val="24"/>
          <w:lang w:eastAsia="en-US"/>
        </w:rPr>
        <w:t>B</w:t>
      </w:r>
      <w:r>
        <w:rPr>
          <w:rFonts w:ascii="Times" w:hAnsi="Times" w:eastAsia="Batang"/>
          <w:iCs/>
          <w:szCs w:val="24"/>
          <w:lang w:eastAsia="en-US"/>
        </w:rPr>
        <w:tab/>
      </w:r>
      <w:r>
        <w:rPr>
          <w:rFonts w:ascii="Times" w:hAnsi="Times" w:eastAsia="Batang"/>
          <w:iCs/>
          <w:szCs w:val="24"/>
          <w:lang w:eastAsia="en-US"/>
        </w:rPr>
        <w:t>LCS_BDS_B2b_LTE_NR</w:t>
      </w:r>
    </w:p>
    <w:p w14:paraId="19F6D586">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R2-2410159</w:t>
      </w:r>
      <w:r>
        <w:rPr>
          <w:rFonts w:ascii="Times" w:hAnsi="Times" w:eastAsia="Batang"/>
          <w:iCs/>
          <w:szCs w:val="24"/>
          <w:lang w:eastAsia="en-US"/>
        </w:rPr>
        <w:tab/>
      </w:r>
      <w:r>
        <w:rPr>
          <w:rFonts w:ascii="Times" w:hAnsi="Times" w:eastAsia="Batang"/>
          <w:iCs/>
          <w:szCs w:val="24"/>
          <w:lang w:eastAsia="en-US"/>
        </w:rPr>
        <w:t>Introduction of BDS B2b in A-GNSS for TS 38305</w:t>
      </w:r>
      <w:r>
        <w:rPr>
          <w:rFonts w:ascii="Times" w:hAnsi="Times" w:eastAsia="Batang"/>
          <w:iCs/>
          <w:szCs w:val="24"/>
          <w:lang w:eastAsia="en-US"/>
        </w:rPr>
        <w:tab/>
      </w:r>
      <w:r>
        <w:rPr>
          <w:rFonts w:ascii="Times" w:hAnsi="Times" w:eastAsia="Batang"/>
          <w:iCs/>
          <w:szCs w:val="24"/>
          <w:lang w:eastAsia="en-US"/>
        </w:rPr>
        <w:t>Huawei, HiSilicon, CAICT, CATT, Ericsson</w:t>
      </w:r>
      <w:r>
        <w:rPr>
          <w:rFonts w:ascii="Times" w:hAnsi="Times" w:eastAsia="Batang"/>
          <w:iCs/>
          <w:szCs w:val="24"/>
          <w:lang w:eastAsia="en-US"/>
        </w:rPr>
        <w:tab/>
      </w:r>
      <w:r>
        <w:rPr>
          <w:rFonts w:ascii="Times" w:hAnsi="Times" w:eastAsia="Batang"/>
          <w:iCs/>
          <w:szCs w:val="24"/>
          <w:lang w:eastAsia="en-US"/>
        </w:rPr>
        <w: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38.305</w:t>
      </w:r>
      <w:r>
        <w:rPr>
          <w:rFonts w:ascii="Times" w:hAnsi="Times" w:eastAsia="Batang"/>
          <w:iCs/>
          <w:szCs w:val="24"/>
          <w:lang w:eastAsia="en-US"/>
        </w:rPr>
        <w:tab/>
      </w:r>
      <w:r>
        <w:rPr>
          <w:rFonts w:ascii="Times" w:hAnsi="Times" w:eastAsia="Batang"/>
          <w:iCs/>
          <w:szCs w:val="24"/>
          <w:lang w:eastAsia="en-US"/>
        </w:rPr>
        <w:t>18.3.0</w:t>
      </w:r>
      <w:r>
        <w:rPr>
          <w:rFonts w:ascii="Times" w:hAnsi="Times" w:eastAsia="Batang"/>
          <w:iCs/>
          <w:szCs w:val="24"/>
          <w:lang w:eastAsia="en-US"/>
        </w:rPr>
        <w:tab/>
      </w:r>
      <w:r>
        <w:rPr>
          <w:rFonts w:ascii="Times" w:hAnsi="Times" w:eastAsia="Batang"/>
          <w:iCs/>
          <w:szCs w:val="24"/>
          <w:lang w:eastAsia="en-US"/>
        </w:rPr>
        <w:t>0180</w:t>
      </w:r>
      <w:r>
        <w:rPr>
          <w:rFonts w:ascii="Times" w:hAnsi="Times" w:eastAsia="Batang"/>
          <w:iCs/>
          <w:szCs w:val="24"/>
          <w:lang w:eastAsia="en-US"/>
        </w:rPr>
        <w:tab/>
      </w:r>
      <w:r>
        <w:rPr>
          <w:rFonts w:ascii="Times" w:hAnsi="Times" w:eastAsia="Batang"/>
          <w:iCs/>
          <w:szCs w:val="24"/>
          <w:lang w:eastAsia="en-US"/>
        </w:rPr>
        <w:t>-</w:t>
      </w:r>
      <w:r>
        <w:rPr>
          <w:rFonts w:ascii="Times" w:hAnsi="Times" w:eastAsia="Batang"/>
          <w:iCs/>
          <w:szCs w:val="24"/>
          <w:lang w:eastAsia="en-US"/>
        </w:rPr>
        <w:tab/>
      </w:r>
      <w:r>
        <w:rPr>
          <w:rFonts w:ascii="Times" w:hAnsi="Times" w:eastAsia="Batang"/>
          <w:iCs/>
          <w:szCs w:val="24"/>
          <w:lang w:eastAsia="en-US"/>
        </w:rPr>
        <w:t>B</w:t>
      </w:r>
      <w:r>
        <w:rPr>
          <w:rFonts w:ascii="Times" w:hAnsi="Times" w:eastAsia="Batang"/>
          <w:iCs/>
          <w:szCs w:val="24"/>
          <w:lang w:eastAsia="en-US"/>
        </w:rPr>
        <w:tab/>
      </w:r>
      <w:r>
        <w:rPr>
          <w:rFonts w:ascii="Times" w:hAnsi="Times" w:eastAsia="Batang"/>
          <w:iCs/>
          <w:szCs w:val="24"/>
          <w:lang w:eastAsia="en-US"/>
        </w:rPr>
        <w:t>LCS_BDS_B2b_LTE_NR</w:t>
      </w:r>
    </w:p>
    <w:p w14:paraId="2D6A23B0">
      <w:pPr>
        <w:widowControl w:val="0"/>
        <w:numPr>
          <w:ilvl w:val="0"/>
          <w:numId w:val="19"/>
        </w:numPr>
        <w:overflowPunct/>
        <w:autoSpaceDE/>
        <w:autoSpaceDN/>
        <w:adjustRightInd/>
        <w:spacing w:after="0"/>
        <w:ind w:left="720" w:hanging="360"/>
        <w:jc w:val="both"/>
        <w:textAlignment w:val="auto"/>
        <w:rPr>
          <w:rFonts w:ascii="Times" w:hAnsi="Times" w:eastAsia="Batang"/>
          <w:iCs/>
          <w:szCs w:val="24"/>
          <w:lang w:eastAsia="en-US"/>
        </w:rPr>
      </w:pPr>
      <w:r>
        <w:rPr>
          <w:rFonts w:ascii="Times" w:hAnsi="Times" w:eastAsia="Batang"/>
          <w:iCs/>
          <w:szCs w:val="24"/>
          <w:lang w:eastAsia="en-US"/>
        </w:rPr>
        <w:t>R2-2410160</w:t>
      </w:r>
      <w:r>
        <w:rPr>
          <w:rFonts w:ascii="Times" w:hAnsi="Times" w:eastAsia="Batang"/>
          <w:iCs/>
          <w:szCs w:val="24"/>
          <w:lang w:eastAsia="en-US"/>
        </w:rPr>
        <w:tab/>
      </w:r>
      <w:r>
        <w:rPr>
          <w:rFonts w:ascii="Times" w:hAnsi="Times" w:eastAsia="Batang"/>
          <w:iCs/>
          <w:szCs w:val="24"/>
          <w:lang w:eastAsia="en-US"/>
        </w:rPr>
        <w:t>Discussion on the remaining issues for BDS B2b</w:t>
      </w:r>
      <w:r>
        <w:rPr>
          <w:rFonts w:ascii="Times" w:hAnsi="Times" w:eastAsia="Batang"/>
          <w:iCs/>
          <w:szCs w:val="24"/>
          <w:lang w:eastAsia="en-US"/>
        </w:rPr>
        <w:tab/>
      </w:r>
      <w:r>
        <w:rPr>
          <w:rFonts w:ascii="Times" w:hAnsi="Times" w:eastAsia="Batang"/>
          <w:iCs/>
          <w:szCs w:val="24"/>
          <w:lang w:eastAsia="en-US"/>
        </w:rPr>
        <w:t>Huawei, HiSilicon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w:t>
      </w:r>
    </w:p>
    <w:p w14:paraId="1BBAF367">
      <w:pPr>
        <w:overflowPunct/>
        <w:autoSpaceDE/>
        <w:autoSpaceDN/>
        <w:snapToGrid w:val="0"/>
        <w:spacing w:after="0"/>
        <w:textAlignment w:val="auto"/>
        <w:rPr>
          <w:rFonts w:ascii="Arial" w:hAnsi="Arial" w:cs="Arial"/>
          <w:b/>
          <w:bCs/>
          <w:lang w:eastAsia="ja-JP"/>
        </w:rPr>
      </w:pPr>
    </w:p>
    <w:p w14:paraId="096060D2">
      <w:pPr>
        <w:pStyle w:val="171"/>
        <w:snapToGrid w:val="0"/>
        <w:ind w:leftChars="0"/>
        <w:rPr>
          <w:rFonts w:ascii="Times" w:hAnsi="Times" w:eastAsia="Batang"/>
          <w:kern w:val="0"/>
          <w:sz w:val="20"/>
          <w:szCs w:val="20"/>
          <w:lang w:val="en-GB" w:eastAsia="en-US"/>
        </w:rPr>
      </w:pPr>
    </w:p>
    <w:p w14:paraId="50FF88BA">
      <w:pPr>
        <w:pStyle w:val="8"/>
        <w:rPr>
          <w:rFonts w:hint="eastAsia"/>
          <w:color w:val="00B0F0"/>
        </w:rPr>
      </w:pPr>
      <w:r>
        <w:rPr>
          <w:rFonts w:hint="eastAsia"/>
          <w:color w:val="00B0F0"/>
        </w:rPr>
        <w:t>RAN2 #12</w:t>
      </w:r>
      <w:r>
        <w:rPr>
          <w:rFonts w:hint="eastAsia"/>
          <w:color w:val="00B0F0"/>
          <w:lang w:val="en-US" w:eastAsia="zh-CN"/>
        </w:rPr>
        <w:t>9</w:t>
      </w:r>
      <w:r>
        <w:rPr>
          <w:rFonts w:hint="eastAsia"/>
          <w:color w:val="00B0F0"/>
          <w:lang w:eastAsia="en-US"/>
        </w:rPr>
        <w:tab/>
      </w:r>
    </w:p>
    <w:p w14:paraId="7D92C6AE">
      <w:pPr>
        <w:widowControl w:val="0"/>
        <w:numPr>
          <w:ilvl w:val="0"/>
          <w:numId w:val="19"/>
        </w:numPr>
        <w:overflowPunct/>
        <w:autoSpaceDE/>
        <w:autoSpaceDN/>
        <w:adjustRightInd/>
        <w:spacing w:after="0"/>
        <w:ind w:left="720" w:hanging="360"/>
        <w:jc w:val="both"/>
        <w:textAlignment w:val="auto"/>
        <w:rPr>
          <w:rFonts w:hint="eastAsia" w:ascii="Times" w:hAnsi="Times" w:eastAsia="Batang"/>
          <w:iCs/>
          <w:szCs w:val="24"/>
          <w:lang w:eastAsia="en-US"/>
        </w:rPr>
      </w:pPr>
      <w:r>
        <w:rPr>
          <w:rFonts w:hint="eastAsia" w:ascii="Times" w:hAnsi="Times" w:eastAsia="Batang"/>
          <w:iCs/>
          <w:szCs w:val="24"/>
          <w:lang w:eastAsia="en-US"/>
        </w:rPr>
        <w:t>R2-2500278</w:t>
      </w:r>
      <w:r>
        <w:rPr>
          <w:rFonts w:hint="eastAsia" w:ascii="Times" w:hAnsi="Times" w:eastAsia="Batang"/>
          <w:iCs/>
          <w:szCs w:val="24"/>
          <w:lang w:eastAsia="en-US"/>
        </w:rPr>
        <w:tab/>
      </w:r>
      <w:r>
        <w:rPr>
          <w:rFonts w:hint="eastAsia" w:ascii="Times" w:hAnsi="Times" w:eastAsia="Batang"/>
          <w:iCs/>
          <w:szCs w:val="24"/>
          <w:lang w:eastAsia="en-US"/>
        </w:rPr>
        <w:t>[Post128][402][POS] BDS B2b stage 3 CR check (CATT)</w:t>
      </w:r>
      <w:r>
        <w:rPr>
          <w:rFonts w:hint="eastAsia" w:ascii="Times" w:hAnsi="Times" w:eastAsia="Batang"/>
          <w:iCs/>
          <w:szCs w:val="24"/>
          <w:lang w:eastAsia="en-US"/>
        </w:rPr>
        <w:tab/>
      </w:r>
      <w:r>
        <w:rPr>
          <w:rFonts w:hint="eastAsia" w:ascii="Times" w:hAnsi="Times" w:eastAsia="Batang"/>
          <w:iCs/>
          <w:szCs w:val="24"/>
          <w:lang w:eastAsia="en-US"/>
        </w:rPr>
        <w:t>CATT</w:t>
      </w:r>
      <w:r>
        <w:rPr>
          <w:rFonts w:hint="eastAsia" w:ascii="Times" w:hAnsi="Times" w:eastAsia="Batang"/>
          <w:iCs/>
          <w:szCs w:val="24"/>
          <w:lang w:eastAsia="en-US"/>
        </w:rPr>
        <w:tab/>
      </w:r>
      <w:r>
        <w:rPr>
          <w:rFonts w:hint="eastAsia" w:ascii="Times" w:hAnsi="Times" w:eastAsia="Batang"/>
          <w:iCs/>
          <w:szCs w:val="24"/>
          <w:lang w:eastAsia="en-US"/>
        </w:rPr>
        <w:t>discussion</w:t>
      </w:r>
      <w:r>
        <w:rPr>
          <w:rFonts w:hint="eastAsia" w:ascii="Times" w:hAnsi="Times" w:eastAsia="Batang"/>
          <w:iCs/>
          <w:szCs w:val="24"/>
          <w:lang w:eastAsia="en-US"/>
        </w:rPr>
        <w:tab/>
      </w:r>
      <w:r>
        <w:rPr>
          <w:rFonts w:hint="eastAsia" w:ascii="Times" w:hAnsi="Times" w:eastAsia="Batang"/>
          <w:iCs/>
          <w:szCs w:val="24"/>
          <w:lang w:eastAsia="en-US"/>
        </w:rPr>
        <w:t>Rel-19</w:t>
      </w:r>
      <w:r>
        <w:rPr>
          <w:rFonts w:hint="eastAsia" w:ascii="Times" w:hAnsi="Times" w:eastAsia="Batang"/>
          <w:iCs/>
          <w:szCs w:val="24"/>
          <w:lang w:eastAsia="en-US"/>
        </w:rPr>
        <w:tab/>
      </w:r>
      <w:r>
        <w:rPr>
          <w:rFonts w:hint="eastAsia" w:ascii="Times" w:hAnsi="Times" w:eastAsia="Batang"/>
          <w:iCs/>
          <w:szCs w:val="24"/>
          <w:lang w:eastAsia="en-US"/>
        </w:rPr>
        <w:t>LCS_BDS_B2b_LTE_NR</w:t>
      </w:r>
    </w:p>
    <w:p w14:paraId="4F40EF0F">
      <w:pPr>
        <w:widowControl w:val="0"/>
        <w:numPr>
          <w:ilvl w:val="0"/>
          <w:numId w:val="19"/>
        </w:numPr>
        <w:overflowPunct/>
        <w:autoSpaceDE/>
        <w:autoSpaceDN/>
        <w:adjustRightInd/>
        <w:spacing w:after="0"/>
        <w:ind w:left="720" w:hanging="360"/>
        <w:jc w:val="both"/>
        <w:textAlignment w:val="auto"/>
        <w:rPr>
          <w:rFonts w:hint="eastAsia" w:ascii="Times" w:hAnsi="Times" w:eastAsia="Batang"/>
          <w:iCs/>
          <w:szCs w:val="24"/>
          <w:lang w:eastAsia="en-US"/>
        </w:rPr>
      </w:pPr>
      <w:r>
        <w:rPr>
          <w:rFonts w:hint="eastAsia" w:ascii="Times" w:hAnsi="Times" w:eastAsia="Batang"/>
          <w:iCs/>
          <w:szCs w:val="24"/>
          <w:lang w:eastAsia="en-US"/>
        </w:rPr>
        <w:t>R2-2500279</w:t>
      </w:r>
      <w:r>
        <w:rPr>
          <w:rFonts w:hint="eastAsia" w:ascii="Times" w:hAnsi="Times" w:eastAsia="Batang"/>
          <w:iCs/>
          <w:szCs w:val="24"/>
          <w:lang w:eastAsia="en-US"/>
        </w:rPr>
        <w:tab/>
      </w:r>
      <w:r>
        <w:rPr>
          <w:rFonts w:hint="eastAsia" w:ascii="Times" w:hAnsi="Times" w:eastAsia="Batang"/>
          <w:iCs/>
          <w:szCs w:val="24"/>
          <w:lang w:eastAsia="en-US"/>
        </w:rPr>
        <w:t>Introduction of B2b signal in BDS system in A-GNSS</w:t>
      </w:r>
      <w:r>
        <w:rPr>
          <w:rFonts w:hint="eastAsia" w:ascii="Times" w:hAnsi="Times" w:eastAsia="Batang"/>
          <w:iCs/>
          <w:szCs w:val="24"/>
          <w:lang w:eastAsia="en-US"/>
        </w:rPr>
        <w:tab/>
      </w:r>
      <w:r>
        <w:rPr>
          <w:rFonts w:hint="eastAsia" w:ascii="Times" w:hAnsi="Times" w:eastAsia="Batang"/>
          <w:iCs/>
          <w:szCs w:val="24"/>
          <w:lang w:eastAsia="en-US"/>
        </w:rPr>
        <w:t>CATT, CAICT, Ericsson, Huawei, HiSilicon</w:t>
      </w:r>
      <w:r>
        <w:rPr>
          <w:rFonts w:hint="eastAsia" w:ascii="Times" w:hAnsi="Times" w:eastAsia="Batang"/>
          <w:iCs/>
          <w:szCs w:val="24"/>
          <w:lang w:eastAsia="en-US"/>
        </w:rPr>
        <w:tab/>
      </w:r>
      <w:r>
        <w:rPr>
          <w:rFonts w:hint="eastAsia" w:ascii="Times" w:hAnsi="Times" w:eastAsia="Batang"/>
          <w:iCs/>
          <w:szCs w:val="24"/>
          <w:lang w:eastAsia="en-US"/>
        </w:rPr>
        <w:t>CR</w:t>
      </w:r>
      <w:r>
        <w:rPr>
          <w:rFonts w:hint="eastAsia" w:ascii="Times" w:hAnsi="Times" w:eastAsia="Batang"/>
          <w:iCs/>
          <w:szCs w:val="24"/>
          <w:lang w:eastAsia="en-US"/>
        </w:rPr>
        <w:tab/>
      </w:r>
      <w:r>
        <w:rPr>
          <w:rFonts w:hint="eastAsia" w:ascii="Times" w:hAnsi="Times" w:eastAsia="Batang"/>
          <w:iCs/>
          <w:szCs w:val="24"/>
          <w:lang w:eastAsia="en-US"/>
        </w:rPr>
        <w:t>Rel-19</w:t>
      </w:r>
      <w:r>
        <w:rPr>
          <w:rFonts w:hint="eastAsia" w:ascii="Times" w:hAnsi="Times" w:eastAsia="Batang"/>
          <w:iCs/>
          <w:szCs w:val="24"/>
          <w:lang w:eastAsia="en-US"/>
        </w:rPr>
        <w:tab/>
      </w:r>
      <w:r>
        <w:rPr>
          <w:rFonts w:hint="eastAsia" w:ascii="Times" w:hAnsi="Times" w:eastAsia="Batang"/>
          <w:iCs/>
          <w:szCs w:val="24"/>
          <w:lang w:eastAsia="en-US"/>
        </w:rPr>
        <w:t>37.355</w:t>
      </w:r>
      <w:r>
        <w:rPr>
          <w:rFonts w:hint="eastAsia" w:ascii="Times" w:hAnsi="Times" w:eastAsia="Batang"/>
          <w:iCs/>
          <w:szCs w:val="24"/>
          <w:lang w:eastAsia="en-US"/>
        </w:rPr>
        <w:tab/>
      </w:r>
      <w:r>
        <w:rPr>
          <w:rFonts w:hint="eastAsia" w:ascii="Times" w:hAnsi="Times" w:eastAsia="Batang"/>
          <w:iCs/>
          <w:szCs w:val="24"/>
          <w:lang w:eastAsia="en-US"/>
        </w:rPr>
        <w:t>18.4.0</w:t>
      </w:r>
      <w:r>
        <w:rPr>
          <w:rFonts w:hint="eastAsia" w:ascii="Times" w:hAnsi="Times" w:eastAsia="Batang"/>
          <w:iCs/>
          <w:szCs w:val="24"/>
          <w:lang w:eastAsia="en-US"/>
        </w:rPr>
        <w:tab/>
      </w:r>
      <w:r>
        <w:rPr>
          <w:rFonts w:hint="eastAsia" w:ascii="Times" w:hAnsi="Times" w:eastAsia="Batang"/>
          <w:iCs/>
          <w:szCs w:val="24"/>
          <w:lang w:eastAsia="en-US"/>
        </w:rPr>
        <w:t>0545</w:t>
      </w:r>
      <w:r>
        <w:rPr>
          <w:rFonts w:hint="eastAsia" w:ascii="Times" w:hAnsi="Times" w:eastAsia="Batang"/>
          <w:iCs/>
          <w:szCs w:val="24"/>
          <w:lang w:eastAsia="en-US"/>
        </w:rPr>
        <w:tab/>
      </w:r>
      <w:r>
        <w:rPr>
          <w:rFonts w:hint="eastAsia" w:ascii="Times" w:hAnsi="Times" w:eastAsia="Batang"/>
          <w:iCs/>
          <w:szCs w:val="24"/>
          <w:lang w:eastAsia="en-US"/>
        </w:rPr>
        <w:t>-</w:t>
      </w:r>
      <w:r>
        <w:rPr>
          <w:rFonts w:hint="eastAsia" w:ascii="Times" w:hAnsi="Times" w:eastAsia="Batang"/>
          <w:iCs/>
          <w:szCs w:val="24"/>
          <w:lang w:eastAsia="en-US"/>
        </w:rPr>
        <w:tab/>
      </w:r>
      <w:r>
        <w:rPr>
          <w:rFonts w:hint="eastAsia" w:ascii="Times" w:hAnsi="Times" w:eastAsia="Batang"/>
          <w:iCs/>
          <w:szCs w:val="24"/>
          <w:lang w:eastAsia="en-US"/>
        </w:rPr>
        <w:t>B</w:t>
      </w:r>
      <w:r>
        <w:rPr>
          <w:rFonts w:hint="eastAsia" w:ascii="Times" w:hAnsi="Times" w:eastAsia="Batang"/>
          <w:iCs/>
          <w:szCs w:val="24"/>
          <w:lang w:eastAsia="en-US"/>
        </w:rPr>
        <w:tab/>
      </w:r>
      <w:r>
        <w:rPr>
          <w:rFonts w:hint="eastAsia" w:ascii="Times" w:hAnsi="Times" w:eastAsia="Batang"/>
          <w:iCs/>
          <w:szCs w:val="24"/>
          <w:lang w:eastAsia="en-US"/>
        </w:rPr>
        <w:t>LCS_BDS_B2b_LTE_NR</w:t>
      </w:r>
    </w:p>
    <w:p w14:paraId="01A7D2D3">
      <w:pPr>
        <w:widowControl w:val="0"/>
        <w:numPr>
          <w:ilvl w:val="0"/>
          <w:numId w:val="19"/>
        </w:numPr>
        <w:overflowPunct/>
        <w:autoSpaceDE/>
        <w:autoSpaceDN/>
        <w:adjustRightInd/>
        <w:spacing w:after="0"/>
        <w:ind w:left="720" w:hanging="360"/>
        <w:jc w:val="both"/>
        <w:textAlignment w:val="auto"/>
        <w:rPr>
          <w:rFonts w:hint="eastAsia" w:ascii="Times" w:hAnsi="Times" w:eastAsia="Batang"/>
          <w:iCs/>
          <w:szCs w:val="24"/>
          <w:lang w:eastAsia="en-US"/>
        </w:rPr>
      </w:pPr>
      <w:r>
        <w:rPr>
          <w:rFonts w:hint="eastAsia" w:ascii="Times" w:hAnsi="Times" w:eastAsia="Batang"/>
          <w:iCs/>
          <w:szCs w:val="24"/>
          <w:lang w:eastAsia="en-US"/>
        </w:rPr>
        <w:t>R2-2500810</w:t>
      </w:r>
      <w:r>
        <w:rPr>
          <w:rFonts w:hint="eastAsia" w:ascii="Times" w:hAnsi="Times" w:eastAsia="Batang"/>
          <w:iCs/>
          <w:szCs w:val="24"/>
          <w:lang w:eastAsia="en-US"/>
        </w:rPr>
        <w:tab/>
      </w:r>
      <w:r>
        <w:rPr>
          <w:rFonts w:hint="eastAsia" w:ascii="Times" w:hAnsi="Times" w:eastAsia="Batang"/>
          <w:iCs/>
          <w:szCs w:val="24"/>
          <w:lang w:eastAsia="en-US"/>
        </w:rPr>
        <w:t>Discussion on the remaining issues for BDS B2b</w:t>
      </w:r>
      <w:r>
        <w:rPr>
          <w:rFonts w:hint="eastAsia" w:ascii="Times" w:hAnsi="Times" w:eastAsia="Batang"/>
          <w:iCs/>
          <w:szCs w:val="24"/>
          <w:lang w:eastAsia="en-US"/>
        </w:rPr>
        <w:tab/>
      </w:r>
      <w:r>
        <w:rPr>
          <w:rFonts w:hint="eastAsia" w:ascii="Times" w:hAnsi="Times" w:eastAsia="Batang"/>
          <w:iCs/>
          <w:szCs w:val="24"/>
          <w:lang w:eastAsia="en-US"/>
        </w:rPr>
        <w:t>Huawei, HiSilicon</w:t>
      </w:r>
      <w:r>
        <w:rPr>
          <w:rFonts w:hint="eastAsia" w:ascii="Times" w:hAnsi="Times" w:eastAsia="Batang"/>
          <w:iCs/>
          <w:szCs w:val="24"/>
          <w:lang w:eastAsia="en-US"/>
        </w:rPr>
        <w:tab/>
      </w:r>
      <w:r>
        <w:rPr>
          <w:rFonts w:hint="eastAsia" w:ascii="Times" w:hAnsi="Times" w:eastAsia="Batang"/>
          <w:iCs/>
          <w:szCs w:val="24"/>
          <w:lang w:eastAsia="en-US"/>
        </w:rPr>
        <w:t>discussion</w:t>
      </w:r>
      <w:r>
        <w:rPr>
          <w:rFonts w:hint="eastAsia" w:ascii="Times" w:hAnsi="Times" w:eastAsia="Batang"/>
          <w:iCs/>
          <w:szCs w:val="24"/>
          <w:lang w:eastAsia="en-US"/>
        </w:rPr>
        <w:tab/>
      </w:r>
      <w:r>
        <w:rPr>
          <w:rFonts w:hint="eastAsia" w:ascii="Times" w:hAnsi="Times" w:eastAsia="Batang"/>
          <w:iCs/>
          <w:szCs w:val="24"/>
          <w:lang w:eastAsia="en-US"/>
        </w:rPr>
        <w:t>Rel-19</w:t>
      </w:r>
      <w:r>
        <w:rPr>
          <w:rFonts w:hint="eastAsia" w:ascii="Times" w:hAnsi="Times" w:eastAsia="Batang"/>
          <w:iCs/>
          <w:szCs w:val="24"/>
          <w:lang w:eastAsia="en-US"/>
        </w:rPr>
        <w:tab/>
      </w:r>
      <w:r>
        <w:rPr>
          <w:rFonts w:hint="eastAsia" w:ascii="Times" w:hAnsi="Times" w:eastAsia="Batang"/>
          <w:iCs/>
          <w:szCs w:val="24"/>
          <w:lang w:eastAsia="en-US"/>
        </w:rPr>
        <w:t>LCS_BDS_B2b_LTE_NR</w:t>
      </w:r>
    </w:p>
    <w:p w14:paraId="6DABF178">
      <w:pPr>
        <w:widowControl w:val="0"/>
        <w:numPr>
          <w:ilvl w:val="0"/>
          <w:numId w:val="19"/>
        </w:numPr>
        <w:overflowPunct/>
        <w:autoSpaceDE/>
        <w:autoSpaceDN/>
        <w:adjustRightInd/>
        <w:spacing w:after="0"/>
        <w:ind w:left="720" w:hanging="360"/>
        <w:jc w:val="both"/>
        <w:textAlignment w:val="auto"/>
        <w:rPr>
          <w:rFonts w:hint="eastAsia" w:ascii="Times" w:hAnsi="Times" w:eastAsia="Batang"/>
          <w:iCs/>
          <w:szCs w:val="24"/>
          <w:lang w:eastAsia="en-US"/>
        </w:rPr>
      </w:pPr>
      <w:r>
        <w:rPr>
          <w:rFonts w:hint="eastAsia" w:ascii="Times" w:hAnsi="Times" w:eastAsia="Batang"/>
          <w:iCs/>
          <w:szCs w:val="24"/>
          <w:lang w:eastAsia="en-US"/>
        </w:rPr>
        <w:t>R2-2500973</w:t>
      </w:r>
      <w:r>
        <w:rPr>
          <w:rFonts w:hint="eastAsia" w:ascii="Times" w:hAnsi="Times" w:eastAsia="Batang"/>
          <w:iCs/>
          <w:szCs w:val="24"/>
          <w:lang w:eastAsia="en-US"/>
        </w:rPr>
        <w:tab/>
      </w:r>
      <w:r>
        <w:rPr>
          <w:rFonts w:hint="eastAsia" w:ascii="Times" w:hAnsi="Times" w:eastAsia="Batang"/>
          <w:iCs/>
          <w:szCs w:val="24"/>
          <w:lang w:eastAsia="en-US"/>
        </w:rPr>
        <w:t>Remaining issues of BDS B2b Signal Addition</w:t>
      </w:r>
      <w:r>
        <w:rPr>
          <w:rFonts w:hint="eastAsia" w:ascii="Times" w:hAnsi="Times" w:eastAsia="Batang"/>
          <w:iCs/>
          <w:szCs w:val="24"/>
          <w:lang w:eastAsia="en-US"/>
        </w:rPr>
        <w:tab/>
      </w:r>
      <w:r>
        <w:rPr>
          <w:rFonts w:hint="eastAsia" w:ascii="Times" w:hAnsi="Times" w:eastAsia="Batang"/>
          <w:iCs/>
          <w:szCs w:val="24"/>
          <w:lang w:eastAsia="en-US"/>
        </w:rPr>
        <w:t>Ericsson</w:t>
      </w:r>
      <w:r>
        <w:rPr>
          <w:rFonts w:hint="eastAsia" w:ascii="Times" w:hAnsi="Times" w:eastAsia="Batang"/>
          <w:iCs/>
          <w:szCs w:val="24"/>
          <w:lang w:eastAsia="en-US"/>
        </w:rPr>
        <w:tab/>
      </w:r>
      <w:r>
        <w:rPr>
          <w:rFonts w:hint="eastAsia" w:ascii="Times" w:hAnsi="Times" w:eastAsia="Batang"/>
          <w:iCs/>
          <w:szCs w:val="24"/>
          <w:lang w:eastAsia="en-US"/>
        </w:rPr>
        <w:t>discussion</w:t>
      </w:r>
      <w:r>
        <w:rPr>
          <w:rFonts w:hint="eastAsia" w:ascii="Times" w:hAnsi="Times" w:eastAsia="宋体"/>
          <w:iCs/>
          <w:szCs w:val="24"/>
          <w:lang w:val="en-US" w:eastAsia="zh-CN"/>
        </w:rPr>
        <w:t xml:space="preserve"> Rel-19</w:t>
      </w:r>
      <w:r>
        <w:rPr>
          <w:rFonts w:hint="eastAsia" w:ascii="Times" w:hAnsi="Times" w:eastAsia="宋体"/>
          <w:iCs/>
          <w:szCs w:val="24"/>
          <w:lang w:val="en-US" w:eastAsia="zh-CN"/>
        </w:rPr>
        <w:tab/>
      </w:r>
      <w:r>
        <w:rPr>
          <w:rFonts w:hint="eastAsia" w:ascii="Times" w:hAnsi="Times" w:eastAsia="宋体"/>
          <w:iCs/>
          <w:szCs w:val="24"/>
          <w:lang w:val="en-US" w:eastAsia="zh-CN"/>
        </w:rPr>
        <w:t>LCS_BDS_B2b_LTE_NR</w:t>
      </w:r>
    </w:p>
    <w:p w14:paraId="207F52F9">
      <w:pPr>
        <w:tabs>
          <w:tab w:val="left" w:pos="567"/>
        </w:tabs>
        <w:overflowPunct/>
        <w:autoSpaceDE/>
        <w:autoSpaceDN/>
        <w:snapToGrid w:val="0"/>
        <w:spacing w:after="0"/>
        <w:textAlignment w:val="auto"/>
        <w:rPr>
          <w:rFonts w:hint="eastAsia" w:ascii="Times" w:hAnsi="Times" w:eastAsia="Batang"/>
          <w:iCs/>
          <w:szCs w:val="24"/>
          <w:lang w:eastAsia="en-US"/>
        </w:rPr>
      </w:pPr>
    </w:p>
    <w:p w14:paraId="3915D796">
      <w:pPr>
        <w:tabs>
          <w:tab w:val="left" w:pos="567"/>
        </w:tabs>
        <w:overflowPunct/>
        <w:autoSpaceDE/>
        <w:autoSpaceDN/>
        <w:snapToGrid w:val="0"/>
        <w:spacing w:after="0"/>
        <w:textAlignment w:val="auto"/>
        <w:rPr>
          <w:rFonts w:ascii="Arial" w:hAnsi="Arial" w:cs="Arial"/>
          <w:bCs/>
        </w:rPr>
      </w:pPr>
      <w:bookmarkStart w:id="5" w:name="_GoBack"/>
      <w:bookmarkEnd w:id="5"/>
    </w:p>
    <w:p w14:paraId="15CEB766"/>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0" w:usb3="00000000" w:csb0="00000093"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游明朝">
    <w:altName w:val="宋体"/>
    <w:panose1 w:val="00000000000000000000"/>
    <w:charset w:val="86"/>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Segoe UI">
    <w:panose1 w:val="020B0502040204020203"/>
    <w:charset w:val="00"/>
    <w:family w:val="swiss"/>
    <w:pitch w:val="default"/>
    <w:sig w:usb0="E4002EFF" w:usb1="C000E47F"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Gulim">
    <w:altName w:val="Malgun Gothic"/>
    <w:panose1 w:val="020B0600000101010101"/>
    <w:charset w:val="81"/>
    <w:family w:val="roman"/>
    <w:pitch w:val="default"/>
    <w:sig w:usb0="00000000" w:usb1="00000000" w:usb2="00000010" w:usb3="00000000" w:csb0="00080000" w:csb1="00000000"/>
  </w:font>
  <w:font w:name="Liberation Sans">
    <w:altName w:val="Arial"/>
    <w:panose1 w:val="00000000000000000000"/>
    <w:charset w:val="00"/>
    <w:family w:val="swiss"/>
    <w:pitch w:val="default"/>
    <w:sig w:usb0="00000000" w:usb1="00000000" w:usb2="00000021" w:usb3="00000000" w:csb0="000001BF" w:csb1="00000000"/>
  </w:font>
  <w:font w:name="Noto Sans CJK SC">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ohit Devanagari">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CG Times (WN)">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A376E">
    <w:pPr>
      <w:pStyle w:val="61"/>
    </w:pPr>
    <w:r>
      <w:rPr>
        <w:rStyle w:val="94"/>
      </w:rPr>
      <w:fldChar w:fldCharType="begin"/>
    </w:r>
    <w:r>
      <w:rPr>
        <w:rStyle w:val="94"/>
      </w:rPr>
      <w:instrText xml:space="preserve"> PAGE </w:instrText>
    </w:r>
    <w:r>
      <w:rPr>
        <w:rStyle w:val="94"/>
      </w:rPr>
      <w:fldChar w:fldCharType="separate"/>
    </w:r>
    <w:r>
      <w:rPr>
        <w:rStyle w:val="94"/>
      </w:rPr>
      <w:t>1</w:t>
    </w:r>
    <w:r>
      <w:rPr>
        <w:rStyle w:val="94"/>
      </w:rPr>
      <w:fldChar w:fldCharType="end"/>
    </w:r>
    <w:r>
      <w:rPr>
        <w:rStyle w:val="94"/>
      </w:rPr>
      <w:t xml:space="preserve"> / </w:t>
    </w:r>
    <w:r>
      <w:rPr>
        <w:rStyle w:val="94"/>
      </w:rPr>
      <w:fldChar w:fldCharType="begin"/>
    </w:r>
    <w:r>
      <w:rPr>
        <w:rStyle w:val="94"/>
      </w:rPr>
      <w:instrText xml:space="preserve"> NUMPAGES </w:instrText>
    </w:r>
    <w:r>
      <w:rPr>
        <w:rStyle w:val="94"/>
      </w:rPr>
      <w:fldChar w:fldCharType="separate"/>
    </w:r>
    <w:r>
      <w:rPr>
        <w:rStyle w:val="94"/>
      </w:rPr>
      <w:t>1</w:t>
    </w:r>
    <w:r>
      <w:rPr>
        <w:rStyle w:val="9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03145377"/>
    <w:multiLevelType w:val="multilevel"/>
    <w:tmpl w:val="03145377"/>
    <w:lvl w:ilvl="0" w:tentative="0">
      <w:start w:val="1"/>
      <w:numFmt w:val="bullet"/>
      <w:pStyle w:val="139"/>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12"/>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4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1CD71883"/>
    <w:multiLevelType w:val="multilevel"/>
    <w:tmpl w:val="1CD71883"/>
    <w:lvl w:ilvl="0" w:tentative="0">
      <w:start w:val="1"/>
      <w:numFmt w:val="decimal"/>
      <w:pStyle w:val="328"/>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bullet"/>
      <w:lvlText w:val=""/>
      <w:lvlJc w:val="left"/>
      <w:pPr>
        <w:ind w:left="1680" w:hanging="420"/>
      </w:pPr>
      <w:rPr>
        <w:rFonts w:hint="default" w:ascii="Symbol" w:hAnsi="Symbol"/>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3B7565E"/>
    <w:multiLevelType w:val="multilevel"/>
    <w:tmpl w:val="23B7565E"/>
    <w:lvl w:ilvl="0" w:tentative="0">
      <w:start w:val="1"/>
      <w:numFmt w:val="decimal"/>
      <w:pStyle w:val="310"/>
      <w:lvlText w:val="Table %1"/>
      <w:lvlJc w:val="center"/>
      <w:pPr>
        <w:tabs>
          <w:tab w:val="left" w:pos="1080"/>
        </w:tabs>
        <w:ind w:left="0" w:firstLine="0"/>
      </w:pPr>
      <w:rPr>
        <w:rFonts w:hint="default" w:ascii="Arial" w:hAnsi="Arial"/>
        <w:b/>
        <w:i w:val="0"/>
        <w:caps w:val="0"/>
        <w:strike w:val="0"/>
        <w:dstrike w:val="0"/>
        <w:vanish w:val="0"/>
        <w:color w:val="000000"/>
        <w:sz w:val="20"/>
        <w:vertAlign w:val="baseline"/>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2CC7125C"/>
    <w:multiLevelType w:val="singleLevel"/>
    <w:tmpl w:val="2CC7125C"/>
    <w:lvl w:ilvl="0" w:tentative="0">
      <w:start w:val="1"/>
      <w:numFmt w:val="bullet"/>
      <w:pStyle w:val="302"/>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5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3FF5F2B"/>
    <w:multiLevelType w:val="multilevel"/>
    <w:tmpl w:val="43FF5F2B"/>
    <w:lvl w:ilvl="0" w:tentative="0">
      <w:start w:val="1"/>
      <w:numFmt w:val="decimal"/>
      <w:pStyle w:val="147"/>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tentative="0">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50F10317"/>
    <w:multiLevelType w:val="multilevel"/>
    <w:tmpl w:val="50F10317"/>
    <w:lvl w:ilvl="0" w:tentative="0">
      <w:start w:val="1"/>
      <w:numFmt w:val="bullet"/>
      <w:pStyle w:val="155"/>
      <w:lvlText w:val=""/>
      <w:lvlJc w:val="left"/>
      <w:pPr>
        <w:tabs>
          <w:tab w:val="left" w:pos="1440"/>
        </w:tabs>
        <w:ind w:left="1080" w:hanging="360"/>
      </w:pPr>
      <w:rPr>
        <w:rFonts w:ascii="Symbol" w:hAnsi="Symbol" w:eastAsia="Batang"/>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5101505E"/>
    <w:multiLevelType w:val="multilevel"/>
    <w:tmpl w:val="5101505E"/>
    <w:lvl w:ilvl="0" w:tentative="0">
      <w:start w:val="1"/>
      <w:numFmt w:val="decimal"/>
      <w:pStyle w:val="45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21F44A7"/>
    <w:multiLevelType w:val="multilevel"/>
    <w:tmpl w:val="521F44A7"/>
    <w:lvl w:ilvl="0" w:tentative="0">
      <w:start w:val="1"/>
      <w:numFmt w:val="bullet"/>
      <w:pStyle w:val="45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F1912B1"/>
    <w:multiLevelType w:val="multilevel"/>
    <w:tmpl w:val="5F1912B1"/>
    <w:lvl w:ilvl="0" w:tentative="0">
      <w:start w:val="1"/>
      <w:numFmt w:val="bullet"/>
      <w:pStyle w:val="330"/>
      <w:lvlText w:val=""/>
      <w:lvlJc w:val="left"/>
      <w:pPr>
        <w:ind w:left="502" w:hanging="360"/>
      </w:pPr>
      <w:rPr>
        <w:rFonts w:hint="default" w:ascii="Symbol" w:hAnsi="Symbol"/>
      </w:rPr>
    </w:lvl>
    <w:lvl w:ilvl="1" w:tentative="0">
      <w:start w:val="1"/>
      <w:numFmt w:val="bullet"/>
      <w:pStyle w:val="331"/>
      <w:lvlText w:val="o"/>
      <w:lvlJc w:val="left"/>
      <w:pPr>
        <w:ind w:left="1440" w:hanging="360"/>
      </w:pPr>
      <w:rPr>
        <w:rFonts w:hint="default" w:ascii="Courier New" w:hAnsi="Courier New" w:cs="Courier New"/>
      </w:rPr>
    </w:lvl>
    <w:lvl w:ilvl="2" w:tentative="0">
      <w:start w:val="1"/>
      <w:numFmt w:val="bullet"/>
      <w:pStyle w:val="333"/>
      <w:lvlText w:val=""/>
      <w:lvlJc w:val="left"/>
      <w:pPr>
        <w:ind w:left="2160" w:hanging="360"/>
      </w:pPr>
      <w:rPr>
        <w:rFonts w:hint="default" w:ascii="Wingdings" w:hAnsi="Wingdings"/>
      </w:rPr>
    </w:lvl>
    <w:lvl w:ilvl="3" w:tentative="0">
      <w:start w:val="1"/>
      <w:numFmt w:val="bullet"/>
      <w:pStyle w:val="33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192665B"/>
    <w:multiLevelType w:val="multilevel"/>
    <w:tmpl w:val="6192665B"/>
    <w:lvl w:ilvl="0" w:tentative="0">
      <w:start w:val="1"/>
      <w:numFmt w:val="decimal"/>
      <w:pStyle w:val="290"/>
      <w:lvlText w:val="Figure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32424A0"/>
    <w:multiLevelType w:val="multilevel"/>
    <w:tmpl w:val="632424A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70146DC0"/>
    <w:multiLevelType w:val="multilevel"/>
    <w:tmpl w:val="70146DC0"/>
    <w:lvl w:ilvl="0" w:tentative="0">
      <w:start w:val="1"/>
      <w:numFmt w:val="bullet"/>
      <w:pStyle w:val="46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18D7D2E"/>
    <w:multiLevelType w:val="multilevel"/>
    <w:tmpl w:val="718D7D2E"/>
    <w:lvl w:ilvl="0" w:tentative="0">
      <w:start w:val="1"/>
      <w:numFmt w:val="decimal"/>
      <w:pStyle w:val="252"/>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73D465D6"/>
    <w:multiLevelType w:val="multilevel"/>
    <w:tmpl w:val="73D465D6"/>
    <w:lvl w:ilvl="0" w:tentative="0">
      <w:start w:val="1"/>
      <w:numFmt w:val="bullet"/>
      <w:pStyle w:val="194"/>
      <w:lvlText w:val=""/>
      <w:lvlJc w:val="left"/>
      <w:pPr>
        <w:ind w:left="360" w:firstLine="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C267F9C"/>
    <w:multiLevelType w:val="multilevel"/>
    <w:tmpl w:val="7C267F9C"/>
    <w:lvl w:ilvl="0" w:tentative="0">
      <w:start w:val="0"/>
      <w:numFmt w:val="bullet"/>
      <w:pStyle w:val="230"/>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D421B68"/>
    <w:multiLevelType w:val="multilevel"/>
    <w:tmpl w:val="7D421B68"/>
    <w:lvl w:ilvl="0" w:tentative="0">
      <w:start w:val="1"/>
      <w:numFmt w:val="bullet"/>
      <w:lvlText w:val=""/>
      <w:lvlJc w:val="left"/>
      <w:pPr>
        <w:tabs>
          <w:tab w:val="left" w:pos="0"/>
        </w:tabs>
        <w:ind w:hanging="360"/>
      </w:pPr>
      <w:rPr>
        <w:rFonts w:hint="default" w:ascii="Symbol" w:hAnsi="Symbol"/>
        <w:color w:val="auto"/>
      </w:rPr>
    </w:lvl>
    <w:lvl w:ilvl="1" w:tentative="0">
      <w:start w:val="1"/>
      <w:numFmt w:val="bullet"/>
      <w:lvlText w:val=""/>
      <w:lvlJc w:val="left"/>
      <w:pPr>
        <w:tabs>
          <w:tab w:val="left" w:pos="480"/>
        </w:tabs>
        <w:ind w:left="480" w:hanging="420"/>
      </w:pPr>
      <w:rPr>
        <w:rFonts w:hint="default" w:ascii="Wingdings" w:hAnsi="Wingdings"/>
      </w:rPr>
    </w:lvl>
    <w:lvl w:ilvl="2" w:tentative="0">
      <w:start w:val="1"/>
      <w:numFmt w:val="bullet"/>
      <w:lvlText w:val=""/>
      <w:lvlJc w:val="left"/>
      <w:pPr>
        <w:tabs>
          <w:tab w:val="left" w:pos="900"/>
        </w:tabs>
        <w:ind w:left="900" w:hanging="420"/>
      </w:pPr>
      <w:rPr>
        <w:rFonts w:hint="default" w:ascii="Wingdings" w:hAnsi="Wingdings"/>
      </w:rPr>
    </w:lvl>
    <w:lvl w:ilvl="3" w:tentative="0">
      <w:start w:val="1"/>
      <w:numFmt w:val="bullet"/>
      <w:lvlText w:val=""/>
      <w:lvlJc w:val="left"/>
      <w:pPr>
        <w:tabs>
          <w:tab w:val="left" w:pos="1320"/>
        </w:tabs>
        <w:ind w:left="1320" w:hanging="420"/>
      </w:pPr>
      <w:rPr>
        <w:rFonts w:hint="default" w:ascii="Wingdings" w:hAnsi="Wingdings"/>
      </w:rPr>
    </w:lvl>
    <w:lvl w:ilvl="4" w:tentative="0">
      <w:start w:val="1"/>
      <w:numFmt w:val="bullet"/>
      <w:lvlText w:val=""/>
      <w:lvlJc w:val="left"/>
      <w:pPr>
        <w:tabs>
          <w:tab w:val="left" w:pos="1740"/>
        </w:tabs>
        <w:ind w:left="1740" w:hanging="420"/>
      </w:pPr>
      <w:rPr>
        <w:rFonts w:hint="default" w:ascii="Wingdings" w:hAnsi="Wingdings"/>
      </w:rPr>
    </w:lvl>
    <w:lvl w:ilvl="5" w:tentative="0">
      <w:start w:val="1"/>
      <w:numFmt w:val="bullet"/>
      <w:lvlText w:val=""/>
      <w:lvlJc w:val="left"/>
      <w:pPr>
        <w:tabs>
          <w:tab w:val="left" w:pos="2160"/>
        </w:tabs>
        <w:ind w:left="2160" w:hanging="420"/>
      </w:pPr>
      <w:rPr>
        <w:rFonts w:hint="default" w:ascii="Wingdings" w:hAnsi="Wingdings"/>
      </w:rPr>
    </w:lvl>
    <w:lvl w:ilvl="6" w:tentative="0">
      <w:start w:val="1"/>
      <w:numFmt w:val="bullet"/>
      <w:lvlText w:val=""/>
      <w:lvlJc w:val="left"/>
      <w:pPr>
        <w:tabs>
          <w:tab w:val="left" w:pos="2580"/>
        </w:tabs>
        <w:ind w:left="2580" w:hanging="420"/>
      </w:pPr>
      <w:rPr>
        <w:rFonts w:hint="default" w:ascii="Wingdings" w:hAnsi="Wingdings"/>
      </w:rPr>
    </w:lvl>
    <w:lvl w:ilvl="7" w:tentative="0">
      <w:start w:val="1"/>
      <w:numFmt w:val="bullet"/>
      <w:lvlText w:val=""/>
      <w:lvlJc w:val="left"/>
      <w:pPr>
        <w:tabs>
          <w:tab w:val="left" w:pos="3000"/>
        </w:tabs>
        <w:ind w:left="3000" w:hanging="420"/>
      </w:pPr>
      <w:rPr>
        <w:rFonts w:hint="default" w:ascii="Wingdings" w:hAnsi="Wingdings"/>
      </w:rPr>
    </w:lvl>
    <w:lvl w:ilvl="8" w:tentative="0">
      <w:start w:val="1"/>
      <w:numFmt w:val="bullet"/>
      <w:lvlText w:val=""/>
      <w:lvlJc w:val="left"/>
      <w:pPr>
        <w:tabs>
          <w:tab w:val="left" w:pos="3420"/>
        </w:tabs>
        <w:ind w:left="3420" w:hanging="420"/>
      </w:pPr>
      <w:rPr>
        <w:rFonts w:hint="default" w:ascii="Wingdings" w:hAnsi="Wingdings"/>
      </w:rPr>
    </w:lvl>
  </w:abstractNum>
  <w:num w:numId="1">
    <w:abstractNumId w:val="2"/>
  </w:num>
  <w:num w:numId="2">
    <w:abstractNumId w:val="6"/>
  </w:num>
  <w:num w:numId="3">
    <w:abstractNumId w:val="0"/>
  </w:num>
  <w:num w:numId="4">
    <w:abstractNumId w:val="1"/>
  </w:num>
  <w:num w:numId="5">
    <w:abstractNumId w:val="7"/>
  </w:num>
  <w:num w:numId="6">
    <w:abstractNumId w:val="8"/>
  </w:num>
  <w:num w:numId="7">
    <w:abstractNumId w:val="16"/>
  </w:num>
  <w:num w:numId="8">
    <w:abstractNumId w:val="17"/>
  </w:num>
  <w:num w:numId="9">
    <w:abstractNumId w:val="15"/>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4"/>
  </w:num>
  <w:num w:numId="13">
    <w:abstractNumId w:val="3"/>
  </w:num>
  <w:num w:numId="14">
    <w:abstractNumId w:val="11"/>
  </w:num>
  <w:num w:numId="15">
    <w:abstractNumId w:val="9"/>
  </w:num>
  <w:num w:numId="16">
    <w:abstractNumId w:val="10"/>
  </w:num>
  <w:num w:numId="17">
    <w:abstractNumId w:val="14"/>
  </w:num>
  <w:num w:numId="18">
    <w:abstractNumId w:val="18"/>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idong">
    <w15:presenceInfo w15:providerId="None" w15:userId="Si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567"/>
  <w:displayHorizontalDrawingGridEvery w:val="0"/>
  <w:displayVerticalDrawingGridEvery w:val="2"/>
  <w:doNotUseMarginsForDrawingGridOrigin w:val="1"/>
  <w:drawingGridHorizontalOrigin w:val="1800"/>
  <w:drawingGridVerticalOrigin w:val="1440"/>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7C4"/>
    <w:rsid w:val="00004C39"/>
    <w:rsid w:val="000069AB"/>
    <w:rsid w:val="000079C4"/>
    <w:rsid w:val="00007BD0"/>
    <w:rsid w:val="00007E65"/>
    <w:rsid w:val="000101F4"/>
    <w:rsid w:val="00011A2C"/>
    <w:rsid w:val="00011C3B"/>
    <w:rsid w:val="000213DB"/>
    <w:rsid w:val="00021CDE"/>
    <w:rsid w:val="000232E4"/>
    <w:rsid w:val="00025FDF"/>
    <w:rsid w:val="000276C5"/>
    <w:rsid w:val="00033C08"/>
    <w:rsid w:val="000371BD"/>
    <w:rsid w:val="0004011E"/>
    <w:rsid w:val="00040566"/>
    <w:rsid w:val="00040C86"/>
    <w:rsid w:val="0004217E"/>
    <w:rsid w:val="00044503"/>
    <w:rsid w:val="0004456C"/>
    <w:rsid w:val="0004621C"/>
    <w:rsid w:val="00050262"/>
    <w:rsid w:val="0005259B"/>
    <w:rsid w:val="00053831"/>
    <w:rsid w:val="00053D91"/>
    <w:rsid w:val="00053FEE"/>
    <w:rsid w:val="000551BA"/>
    <w:rsid w:val="000603BC"/>
    <w:rsid w:val="00060AE4"/>
    <w:rsid w:val="000652A7"/>
    <w:rsid w:val="00066D7B"/>
    <w:rsid w:val="0006713E"/>
    <w:rsid w:val="00070945"/>
    <w:rsid w:val="0007096A"/>
    <w:rsid w:val="00071544"/>
    <w:rsid w:val="0007225F"/>
    <w:rsid w:val="000724D0"/>
    <w:rsid w:val="000746A7"/>
    <w:rsid w:val="00074DD4"/>
    <w:rsid w:val="0007707D"/>
    <w:rsid w:val="00077706"/>
    <w:rsid w:val="0008184D"/>
    <w:rsid w:val="000819FB"/>
    <w:rsid w:val="000830B5"/>
    <w:rsid w:val="000908C8"/>
    <w:rsid w:val="000910BB"/>
    <w:rsid w:val="000926AF"/>
    <w:rsid w:val="00095C43"/>
    <w:rsid w:val="000962B8"/>
    <w:rsid w:val="0009720C"/>
    <w:rsid w:val="000974B9"/>
    <w:rsid w:val="000A2EAB"/>
    <w:rsid w:val="000A3C98"/>
    <w:rsid w:val="000A3ED2"/>
    <w:rsid w:val="000A6CF6"/>
    <w:rsid w:val="000C0014"/>
    <w:rsid w:val="000C00FA"/>
    <w:rsid w:val="000C1118"/>
    <w:rsid w:val="000C2A24"/>
    <w:rsid w:val="000C4E67"/>
    <w:rsid w:val="000C51AA"/>
    <w:rsid w:val="000C6456"/>
    <w:rsid w:val="000D17BC"/>
    <w:rsid w:val="000D2074"/>
    <w:rsid w:val="000D2186"/>
    <w:rsid w:val="000D2A65"/>
    <w:rsid w:val="000D35E0"/>
    <w:rsid w:val="000D3B05"/>
    <w:rsid w:val="000D5FF1"/>
    <w:rsid w:val="000D7E1B"/>
    <w:rsid w:val="000E04D7"/>
    <w:rsid w:val="000E4F35"/>
    <w:rsid w:val="000E7BBF"/>
    <w:rsid w:val="000F30BB"/>
    <w:rsid w:val="000F36FF"/>
    <w:rsid w:val="000F402B"/>
    <w:rsid w:val="000F4136"/>
    <w:rsid w:val="000F6C1C"/>
    <w:rsid w:val="000F787C"/>
    <w:rsid w:val="000F7F7C"/>
    <w:rsid w:val="00100A7B"/>
    <w:rsid w:val="0010577B"/>
    <w:rsid w:val="00106726"/>
    <w:rsid w:val="00106796"/>
    <w:rsid w:val="0010687D"/>
    <w:rsid w:val="00107104"/>
    <w:rsid w:val="001106C5"/>
    <w:rsid w:val="00110BAE"/>
    <w:rsid w:val="001144AB"/>
    <w:rsid w:val="00116F4B"/>
    <w:rsid w:val="00121F31"/>
    <w:rsid w:val="001229F4"/>
    <w:rsid w:val="00123B3B"/>
    <w:rsid w:val="001276AA"/>
    <w:rsid w:val="00131A50"/>
    <w:rsid w:val="0013530A"/>
    <w:rsid w:val="00137471"/>
    <w:rsid w:val="00140907"/>
    <w:rsid w:val="00141770"/>
    <w:rsid w:val="001442B3"/>
    <w:rsid w:val="00145D55"/>
    <w:rsid w:val="00147735"/>
    <w:rsid w:val="00147A63"/>
    <w:rsid w:val="00150FD3"/>
    <w:rsid w:val="00152A6E"/>
    <w:rsid w:val="00152AA6"/>
    <w:rsid w:val="00154DC0"/>
    <w:rsid w:val="00157DB7"/>
    <w:rsid w:val="00160736"/>
    <w:rsid w:val="00162804"/>
    <w:rsid w:val="00164C76"/>
    <w:rsid w:val="0017052B"/>
    <w:rsid w:val="00176DCB"/>
    <w:rsid w:val="00181DE0"/>
    <w:rsid w:val="001834DA"/>
    <w:rsid w:val="001836D3"/>
    <w:rsid w:val="00184428"/>
    <w:rsid w:val="0018550E"/>
    <w:rsid w:val="00186550"/>
    <w:rsid w:val="00186CF3"/>
    <w:rsid w:val="0019581E"/>
    <w:rsid w:val="00196ADD"/>
    <w:rsid w:val="00196C97"/>
    <w:rsid w:val="001A177C"/>
    <w:rsid w:val="001A21A1"/>
    <w:rsid w:val="001A248F"/>
    <w:rsid w:val="001A268B"/>
    <w:rsid w:val="001A3B5F"/>
    <w:rsid w:val="001A52BF"/>
    <w:rsid w:val="001A612E"/>
    <w:rsid w:val="001A659D"/>
    <w:rsid w:val="001A6A81"/>
    <w:rsid w:val="001B23E3"/>
    <w:rsid w:val="001B2EB8"/>
    <w:rsid w:val="001B4924"/>
    <w:rsid w:val="001B4D47"/>
    <w:rsid w:val="001B511A"/>
    <w:rsid w:val="001B5169"/>
    <w:rsid w:val="001B51AB"/>
    <w:rsid w:val="001B5CA8"/>
    <w:rsid w:val="001B6E1A"/>
    <w:rsid w:val="001B7C09"/>
    <w:rsid w:val="001B7E46"/>
    <w:rsid w:val="001C0115"/>
    <w:rsid w:val="001C4490"/>
    <w:rsid w:val="001C4DE6"/>
    <w:rsid w:val="001D0D1A"/>
    <w:rsid w:val="001D2C1A"/>
    <w:rsid w:val="001D3BA2"/>
    <w:rsid w:val="001D44B7"/>
    <w:rsid w:val="001D6E7C"/>
    <w:rsid w:val="001D7438"/>
    <w:rsid w:val="001D7ECC"/>
    <w:rsid w:val="001E0075"/>
    <w:rsid w:val="001E0853"/>
    <w:rsid w:val="001E2D5E"/>
    <w:rsid w:val="001E3DFC"/>
    <w:rsid w:val="001E45B7"/>
    <w:rsid w:val="001E4E22"/>
    <w:rsid w:val="001E5023"/>
    <w:rsid w:val="001E7AB9"/>
    <w:rsid w:val="001F049C"/>
    <w:rsid w:val="001F0610"/>
    <w:rsid w:val="001F0C78"/>
    <w:rsid w:val="001F1B1F"/>
    <w:rsid w:val="001F2A20"/>
    <w:rsid w:val="001F3715"/>
    <w:rsid w:val="001F486F"/>
    <w:rsid w:val="001F515A"/>
    <w:rsid w:val="00200FA7"/>
    <w:rsid w:val="00202AC2"/>
    <w:rsid w:val="00204655"/>
    <w:rsid w:val="00205AF0"/>
    <w:rsid w:val="002065C4"/>
    <w:rsid w:val="00207B7B"/>
    <w:rsid w:val="00207DC4"/>
    <w:rsid w:val="00210853"/>
    <w:rsid w:val="002170DC"/>
    <w:rsid w:val="00217DAC"/>
    <w:rsid w:val="00220405"/>
    <w:rsid w:val="00224024"/>
    <w:rsid w:val="0022485E"/>
    <w:rsid w:val="00226D9C"/>
    <w:rsid w:val="0023087A"/>
    <w:rsid w:val="00230B7B"/>
    <w:rsid w:val="00232A97"/>
    <w:rsid w:val="00235481"/>
    <w:rsid w:val="00235DB8"/>
    <w:rsid w:val="00235DDB"/>
    <w:rsid w:val="00243A66"/>
    <w:rsid w:val="00243A99"/>
    <w:rsid w:val="00250C46"/>
    <w:rsid w:val="0025283A"/>
    <w:rsid w:val="00255A24"/>
    <w:rsid w:val="00266014"/>
    <w:rsid w:val="00267847"/>
    <w:rsid w:val="002721B4"/>
    <w:rsid w:val="00276559"/>
    <w:rsid w:val="002813F6"/>
    <w:rsid w:val="00281E69"/>
    <w:rsid w:val="0028656E"/>
    <w:rsid w:val="002870A5"/>
    <w:rsid w:val="0029567C"/>
    <w:rsid w:val="00297A2D"/>
    <w:rsid w:val="002A1424"/>
    <w:rsid w:val="002A1E93"/>
    <w:rsid w:val="002A4348"/>
    <w:rsid w:val="002A7627"/>
    <w:rsid w:val="002B5D35"/>
    <w:rsid w:val="002C0693"/>
    <w:rsid w:val="002C0B82"/>
    <w:rsid w:val="002C14F1"/>
    <w:rsid w:val="002C2D94"/>
    <w:rsid w:val="002C2E48"/>
    <w:rsid w:val="002C6457"/>
    <w:rsid w:val="002C7615"/>
    <w:rsid w:val="002D1441"/>
    <w:rsid w:val="002D2232"/>
    <w:rsid w:val="002D46A4"/>
    <w:rsid w:val="002D47C3"/>
    <w:rsid w:val="002D6095"/>
    <w:rsid w:val="002E0BB7"/>
    <w:rsid w:val="002E17CD"/>
    <w:rsid w:val="002E2902"/>
    <w:rsid w:val="002E2C39"/>
    <w:rsid w:val="002E3268"/>
    <w:rsid w:val="002E3C4D"/>
    <w:rsid w:val="002E4699"/>
    <w:rsid w:val="002E5F93"/>
    <w:rsid w:val="002E7429"/>
    <w:rsid w:val="002F1606"/>
    <w:rsid w:val="002F2A56"/>
    <w:rsid w:val="002F3BD0"/>
    <w:rsid w:val="002F3CD8"/>
    <w:rsid w:val="002F5E43"/>
    <w:rsid w:val="002F6275"/>
    <w:rsid w:val="002F6ADA"/>
    <w:rsid w:val="002F7359"/>
    <w:rsid w:val="00301B7A"/>
    <w:rsid w:val="003050E0"/>
    <w:rsid w:val="003056A6"/>
    <w:rsid w:val="00306D59"/>
    <w:rsid w:val="003111F5"/>
    <w:rsid w:val="0031176A"/>
    <w:rsid w:val="00315197"/>
    <w:rsid w:val="0031519C"/>
    <w:rsid w:val="00316538"/>
    <w:rsid w:val="00320E70"/>
    <w:rsid w:val="00320E83"/>
    <w:rsid w:val="00321A3C"/>
    <w:rsid w:val="003236FA"/>
    <w:rsid w:val="0032503A"/>
    <w:rsid w:val="00325AFF"/>
    <w:rsid w:val="00325EE1"/>
    <w:rsid w:val="00326A62"/>
    <w:rsid w:val="00327B51"/>
    <w:rsid w:val="00330DA6"/>
    <w:rsid w:val="003314B9"/>
    <w:rsid w:val="003357C0"/>
    <w:rsid w:val="00335B8B"/>
    <w:rsid w:val="00337119"/>
    <w:rsid w:val="00340C32"/>
    <w:rsid w:val="00342448"/>
    <w:rsid w:val="00344D60"/>
    <w:rsid w:val="00345FDB"/>
    <w:rsid w:val="00346477"/>
    <w:rsid w:val="00347482"/>
    <w:rsid w:val="00347CB0"/>
    <w:rsid w:val="00350C83"/>
    <w:rsid w:val="00355946"/>
    <w:rsid w:val="00355D19"/>
    <w:rsid w:val="00360E16"/>
    <w:rsid w:val="003619C8"/>
    <w:rsid w:val="0036248C"/>
    <w:rsid w:val="00364096"/>
    <w:rsid w:val="003666A8"/>
    <w:rsid w:val="00366D63"/>
    <w:rsid w:val="00366E9C"/>
    <w:rsid w:val="00367401"/>
    <w:rsid w:val="00370153"/>
    <w:rsid w:val="0037296D"/>
    <w:rsid w:val="00372D51"/>
    <w:rsid w:val="00374E45"/>
    <w:rsid w:val="00375678"/>
    <w:rsid w:val="003765BB"/>
    <w:rsid w:val="00376E45"/>
    <w:rsid w:val="00377181"/>
    <w:rsid w:val="003803A7"/>
    <w:rsid w:val="00382D4C"/>
    <w:rsid w:val="00382DA1"/>
    <w:rsid w:val="00386C58"/>
    <w:rsid w:val="00386DCC"/>
    <w:rsid w:val="003874DF"/>
    <w:rsid w:val="0039390A"/>
    <w:rsid w:val="00394AB0"/>
    <w:rsid w:val="00396252"/>
    <w:rsid w:val="003966CC"/>
    <w:rsid w:val="0039783C"/>
    <w:rsid w:val="003A00B3"/>
    <w:rsid w:val="003A4B47"/>
    <w:rsid w:val="003A4FEB"/>
    <w:rsid w:val="003B216F"/>
    <w:rsid w:val="003B24AF"/>
    <w:rsid w:val="003B2EF4"/>
    <w:rsid w:val="003B442C"/>
    <w:rsid w:val="003B4F63"/>
    <w:rsid w:val="003B4F64"/>
    <w:rsid w:val="003B7182"/>
    <w:rsid w:val="003C12E6"/>
    <w:rsid w:val="003C16E1"/>
    <w:rsid w:val="003C60BC"/>
    <w:rsid w:val="003C6E8B"/>
    <w:rsid w:val="003D2762"/>
    <w:rsid w:val="003D3D1E"/>
    <w:rsid w:val="003D44C4"/>
    <w:rsid w:val="003D5036"/>
    <w:rsid w:val="003D6D01"/>
    <w:rsid w:val="003D764D"/>
    <w:rsid w:val="003E113C"/>
    <w:rsid w:val="003E2243"/>
    <w:rsid w:val="003E2ED9"/>
    <w:rsid w:val="003E3A1A"/>
    <w:rsid w:val="003E3D77"/>
    <w:rsid w:val="003E48D9"/>
    <w:rsid w:val="003F172A"/>
    <w:rsid w:val="003F1B9F"/>
    <w:rsid w:val="003F29AD"/>
    <w:rsid w:val="003F317A"/>
    <w:rsid w:val="0040024F"/>
    <w:rsid w:val="0040091C"/>
    <w:rsid w:val="00400BCC"/>
    <w:rsid w:val="004038C6"/>
    <w:rsid w:val="00406D7A"/>
    <w:rsid w:val="00410A4D"/>
    <w:rsid w:val="00411115"/>
    <w:rsid w:val="004111BC"/>
    <w:rsid w:val="00411DE1"/>
    <w:rsid w:val="004121B8"/>
    <w:rsid w:val="0041329F"/>
    <w:rsid w:val="00415893"/>
    <w:rsid w:val="00420ECC"/>
    <w:rsid w:val="004224AC"/>
    <w:rsid w:val="0042289E"/>
    <w:rsid w:val="004258BA"/>
    <w:rsid w:val="00426119"/>
    <w:rsid w:val="0042730D"/>
    <w:rsid w:val="0043090A"/>
    <w:rsid w:val="00435749"/>
    <w:rsid w:val="00437834"/>
    <w:rsid w:val="00437CF5"/>
    <w:rsid w:val="004436B7"/>
    <w:rsid w:val="00445277"/>
    <w:rsid w:val="00446E8B"/>
    <w:rsid w:val="004471C5"/>
    <w:rsid w:val="00447748"/>
    <w:rsid w:val="00450142"/>
    <w:rsid w:val="00451C12"/>
    <w:rsid w:val="0045218C"/>
    <w:rsid w:val="004531C9"/>
    <w:rsid w:val="0045740E"/>
    <w:rsid w:val="0045796F"/>
    <w:rsid w:val="00457D91"/>
    <w:rsid w:val="00460C31"/>
    <w:rsid w:val="00464848"/>
    <w:rsid w:val="00464E1E"/>
    <w:rsid w:val="00464E5B"/>
    <w:rsid w:val="004658AA"/>
    <w:rsid w:val="00467896"/>
    <w:rsid w:val="00467EB4"/>
    <w:rsid w:val="0047055A"/>
    <w:rsid w:val="004711CD"/>
    <w:rsid w:val="00471EF3"/>
    <w:rsid w:val="00472C39"/>
    <w:rsid w:val="00474450"/>
    <w:rsid w:val="00475862"/>
    <w:rsid w:val="00476DC9"/>
    <w:rsid w:val="00480922"/>
    <w:rsid w:val="00484474"/>
    <w:rsid w:val="0048600C"/>
    <w:rsid w:val="004873E6"/>
    <w:rsid w:val="004876D2"/>
    <w:rsid w:val="00494BE5"/>
    <w:rsid w:val="00497145"/>
    <w:rsid w:val="004A06BD"/>
    <w:rsid w:val="004A7D25"/>
    <w:rsid w:val="004B0045"/>
    <w:rsid w:val="004B0D2C"/>
    <w:rsid w:val="004B15B8"/>
    <w:rsid w:val="004B39CC"/>
    <w:rsid w:val="004B39D3"/>
    <w:rsid w:val="004B4075"/>
    <w:rsid w:val="004B4309"/>
    <w:rsid w:val="004B43BE"/>
    <w:rsid w:val="004B566C"/>
    <w:rsid w:val="004B5AEC"/>
    <w:rsid w:val="004B7071"/>
    <w:rsid w:val="004B7B48"/>
    <w:rsid w:val="004C16D5"/>
    <w:rsid w:val="004C1A5D"/>
    <w:rsid w:val="004C615D"/>
    <w:rsid w:val="004D1168"/>
    <w:rsid w:val="004D258E"/>
    <w:rsid w:val="004D4AB1"/>
    <w:rsid w:val="004D7CA3"/>
    <w:rsid w:val="004E0F80"/>
    <w:rsid w:val="004E1EA0"/>
    <w:rsid w:val="004E2834"/>
    <w:rsid w:val="004E4107"/>
    <w:rsid w:val="004E44FB"/>
    <w:rsid w:val="004E5458"/>
    <w:rsid w:val="004E6639"/>
    <w:rsid w:val="004F218A"/>
    <w:rsid w:val="004F41A5"/>
    <w:rsid w:val="0050334E"/>
    <w:rsid w:val="005036EA"/>
    <w:rsid w:val="00504EEC"/>
    <w:rsid w:val="00505387"/>
    <w:rsid w:val="00505DA2"/>
    <w:rsid w:val="005068AB"/>
    <w:rsid w:val="00512DF7"/>
    <w:rsid w:val="00513EC8"/>
    <w:rsid w:val="005141E7"/>
    <w:rsid w:val="00515427"/>
    <w:rsid w:val="00515574"/>
    <w:rsid w:val="00517E63"/>
    <w:rsid w:val="00520263"/>
    <w:rsid w:val="005213E9"/>
    <w:rsid w:val="00523BE3"/>
    <w:rsid w:val="00523C11"/>
    <w:rsid w:val="00526B0D"/>
    <w:rsid w:val="005277F5"/>
    <w:rsid w:val="005306A5"/>
    <w:rsid w:val="00532139"/>
    <w:rsid w:val="00532743"/>
    <w:rsid w:val="00534CF1"/>
    <w:rsid w:val="005362B7"/>
    <w:rsid w:val="00541BCF"/>
    <w:rsid w:val="0054423C"/>
    <w:rsid w:val="00545CD4"/>
    <w:rsid w:val="0054733B"/>
    <w:rsid w:val="005519AC"/>
    <w:rsid w:val="0055346F"/>
    <w:rsid w:val="005545E7"/>
    <w:rsid w:val="00555D76"/>
    <w:rsid w:val="005579FF"/>
    <w:rsid w:val="00560D22"/>
    <w:rsid w:val="00563E84"/>
    <w:rsid w:val="0056428F"/>
    <w:rsid w:val="00564F9D"/>
    <w:rsid w:val="005658E7"/>
    <w:rsid w:val="0056768B"/>
    <w:rsid w:val="00567E61"/>
    <w:rsid w:val="00573544"/>
    <w:rsid w:val="00577416"/>
    <w:rsid w:val="005776DD"/>
    <w:rsid w:val="00582117"/>
    <w:rsid w:val="0058478F"/>
    <w:rsid w:val="005851D6"/>
    <w:rsid w:val="005851DE"/>
    <w:rsid w:val="00593295"/>
    <w:rsid w:val="00593315"/>
    <w:rsid w:val="00595254"/>
    <w:rsid w:val="005964EB"/>
    <w:rsid w:val="00596569"/>
    <w:rsid w:val="00596BD6"/>
    <w:rsid w:val="005A0DE1"/>
    <w:rsid w:val="005A1615"/>
    <w:rsid w:val="005A170D"/>
    <w:rsid w:val="005A2662"/>
    <w:rsid w:val="005A3A76"/>
    <w:rsid w:val="005A6C96"/>
    <w:rsid w:val="005B3953"/>
    <w:rsid w:val="005B423C"/>
    <w:rsid w:val="005B42BE"/>
    <w:rsid w:val="005B7F89"/>
    <w:rsid w:val="005C0D1B"/>
    <w:rsid w:val="005C2312"/>
    <w:rsid w:val="005C644E"/>
    <w:rsid w:val="005C67CB"/>
    <w:rsid w:val="005D012B"/>
    <w:rsid w:val="005D0418"/>
    <w:rsid w:val="005D3B81"/>
    <w:rsid w:val="005D463F"/>
    <w:rsid w:val="005E1D58"/>
    <w:rsid w:val="005E560A"/>
    <w:rsid w:val="005E7889"/>
    <w:rsid w:val="005E78A1"/>
    <w:rsid w:val="005F0BF2"/>
    <w:rsid w:val="005F2983"/>
    <w:rsid w:val="006001BA"/>
    <w:rsid w:val="00600A05"/>
    <w:rsid w:val="00600AC0"/>
    <w:rsid w:val="00603391"/>
    <w:rsid w:val="00607D79"/>
    <w:rsid w:val="00610E37"/>
    <w:rsid w:val="00612FBA"/>
    <w:rsid w:val="006157B6"/>
    <w:rsid w:val="006207ED"/>
    <w:rsid w:val="00624292"/>
    <w:rsid w:val="00624714"/>
    <w:rsid w:val="00626032"/>
    <w:rsid w:val="0062628F"/>
    <w:rsid w:val="00626B6B"/>
    <w:rsid w:val="00626BC9"/>
    <w:rsid w:val="00631B74"/>
    <w:rsid w:val="00631D21"/>
    <w:rsid w:val="00632C05"/>
    <w:rsid w:val="00634267"/>
    <w:rsid w:val="006350A8"/>
    <w:rsid w:val="00640929"/>
    <w:rsid w:val="00640B58"/>
    <w:rsid w:val="00640BA8"/>
    <w:rsid w:val="006428B6"/>
    <w:rsid w:val="0064404B"/>
    <w:rsid w:val="00644196"/>
    <w:rsid w:val="006458DF"/>
    <w:rsid w:val="00650C22"/>
    <w:rsid w:val="00650D52"/>
    <w:rsid w:val="0065280D"/>
    <w:rsid w:val="006537DA"/>
    <w:rsid w:val="0066032A"/>
    <w:rsid w:val="006615B2"/>
    <w:rsid w:val="00662313"/>
    <w:rsid w:val="00673911"/>
    <w:rsid w:val="00677B2A"/>
    <w:rsid w:val="006806A6"/>
    <w:rsid w:val="006808E6"/>
    <w:rsid w:val="00685B32"/>
    <w:rsid w:val="006870C9"/>
    <w:rsid w:val="00687D54"/>
    <w:rsid w:val="00690E8C"/>
    <w:rsid w:val="00692611"/>
    <w:rsid w:val="00692B03"/>
    <w:rsid w:val="00696C8B"/>
    <w:rsid w:val="00696E91"/>
    <w:rsid w:val="006A3ADF"/>
    <w:rsid w:val="006A53C3"/>
    <w:rsid w:val="006A6B86"/>
    <w:rsid w:val="006A7B4E"/>
    <w:rsid w:val="006A7BCB"/>
    <w:rsid w:val="006B1325"/>
    <w:rsid w:val="006B18EC"/>
    <w:rsid w:val="006B1A02"/>
    <w:rsid w:val="006B3F14"/>
    <w:rsid w:val="006B4C1E"/>
    <w:rsid w:val="006C090F"/>
    <w:rsid w:val="006C417F"/>
    <w:rsid w:val="006C4E32"/>
    <w:rsid w:val="006C56D8"/>
    <w:rsid w:val="006D07AE"/>
    <w:rsid w:val="006D1C93"/>
    <w:rsid w:val="006D22D7"/>
    <w:rsid w:val="006D3128"/>
    <w:rsid w:val="006D4E60"/>
    <w:rsid w:val="006D5796"/>
    <w:rsid w:val="006E0304"/>
    <w:rsid w:val="006E0371"/>
    <w:rsid w:val="006E3F11"/>
    <w:rsid w:val="006E41C0"/>
    <w:rsid w:val="006E526C"/>
    <w:rsid w:val="006F02B9"/>
    <w:rsid w:val="006F0EA7"/>
    <w:rsid w:val="006F0F96"/>
    <w:rsid w:val="006F15B8"/>
    <w:rsid w:val="006F389D"/>
    <w:rsid w:val="006F4099"/>
    <w:rsid w:val="006F586B"/>
    <w:rsid w:val="006F6B69"/>
    <w:rsid w:val="00701410"/>
    <w:rsid w:val="00702AC9"/>
    <w:rsid w:val="0070382C"/>
    <w:rsid w:val="007061F9"/>
    <w:rsid w:val="00707291"/>
    <w:rsid w:val="007076A1"/>
    <w:rsid w:val="0071101A"/>
    <w:rsid w:val="007113A1"/>
    <w:rsid w:val="0071194B"/>
    <w:rsid w:val="00712D9A"/>
    <w:rsid w:val="00713F73"/>
    <w:rsid w:val="00714D27"/>
    <w:rsid w:val="007159CD"/>
    <w:rsid w:val="007175D2"/>
    <w:rsid w:val="00720561"/>
    <w:rsid w:val="00720AA2"/>
    <w:rsid w:val="00721CF6"/>
    <w:rsid w:val="00723C26"/>
    <w:rsid w:val="00723C73"/>
    <w:rsid w:val="00723E46"/>
    <w:rsid w:val="00731C19"/>
    <w:rsid w:val="00731C6D"/>
    <w:rsid w:val="00733826"/>
    <w:rsid w:val="00742D5B"/>
    <w:rsid w:val="007446BE"/>
    <w:rsid w:val="00744BD9"/>
    <w:rsid w:val="00751FDD"/>
    <w:rsid w:val="00752A1F"/>
    <w:rsid w:val="00754724"/>
    <w:rsid w:val="0075632B"/>
    <w:rsid w:val="007564CC"/>
    <w:rsid w:val="007566F0"/>
    <w:rsid w:val="00762374"/>
    <w:rsid w:val="00766CFB"/>
    <w:rsid w:val="00775AD2"/>
    <w:rsid w:val="007769F6"/>
    <w:rsid w:val="00780CAF"/>
    <w:rsid w:val="00781627"/>
    <w:rsid w:val="007816FF"/>
    <w:rsid w:val="00781E43"/>
    <w:rsid w:val="0078219F"/>
    <w:rsid w:val="00782C91"/>
    <w:rsid w:val="00783B44"/>
    <w:rsid w:val="00783CFF"/>
    <w:rsid w:val="0078450C"/>
    <w:rsid w:val="00785028"/>
    <w:rsid w:val="00787EB6"/>
    <w:rsid w:val="00787FB6"/>
    <w:rsid w:val="00790FC1"/>
    <w:rsid w:val="00792671"/>
    <w:rsid w:val="007970D8"/>
    <w:rsid w:val="007A0B80"/>
    <w:rsid w:val="007A250D"/>
    <w:rsid w:val="007A2C7F"/>
    <w:rsid w:val="007A3A5A"/>
    <w:rsid w:val="007A4370"/>
    <w:rsid w:val="007A534A"/>
    <w:rsid w:val="007A66D5"/>
    <w:rsid w:val="007A6C44"/>
    <w:rsid w:val="007B503E"/>
    <w:rsid w:val="007B53B8"/>
    <w:rsid w:val="007C1746"/>
    <w:rsid w:val="007C186C"/>
    <w:rsid w:val="007C23D9"/>
    <w:rsid w:val="007C38F3"/>
    <w:rsid w:val="007C55A4"/>
    <w:rsid w:val="007C6443"/>
    <w:rsid w:val="007C663C"/>
    <w:rsid w:val="007D07CF"/>
    <w:rsid w:val="007D11B6"/>
    <w:rsid w:val="007D498E"/>
    <w:rsid w:val="007E1D15"/>
    <w:rsid w:val="007E1DEA"/>
    <w:rsid w:val="007E2202"/>
    <w:rsid w:val="007E2DFF"/>
    <w:rsid w:val="007E3588"/>
    <w:rsid w:val="007E3EA4"/>
    <w:rsid w:val="007E5583"/>
    <w:rsid w:val="007E6893"/>
    <w:rsid w:val="007E7C44"/>
    <w:rsid w:val="007F1887"/>
    <w:rsid w:val="007F1C52"/>
    <w:rsid w:val="007F1E03"/>
    <w:rsid w:val="007F3B8F"/>
    <w:rsid w:val="0080356F"/>
    <w:rsid w:val="00804B37"/>
    <w:rsid w:val="008145EA"/>
    <w:rsid w:val="00815869"/>
    <w:rsid w:val="00816B81"/>
    <w:rsid w:val="0081709A"/>
    <w:rsid w:val="00823B90"/>
    <w:rsid w:val="008254CF"/>
    <w:rsid w:val="00831886"/>
    <w:rsid w:val="0083266E"/>
    <w:rsid w:val="00833C65"/>
    <w:rsid w:val="008362BC"/>
    <w:rsid w:val="00837514"/>
    <w:rsid w:val="00837DE4"/>
    <w:rsid w:val="008401F2"/>
    <w:rsid w:val="00844326"/>
    <w:rsid w:val="0085307A"/>
    <w:rsid w:val="008546E5"/>
    <w:rsid w:val="0085488A"/>
    <w:rsid w:val="00854D67"/>
    <w:rsid w:val="00865048"/>
    <w:rsid w:val="00865EA8"/>
    <w:rsid w:val="00866250"/>
    <w:rsid w:val="00871653"/>
    <w:rsid w:val="00871B3C"/>
    <w:rsid w:val="00880684"/>
    <w:rsid w:val="00881051"/>
    <w:rsid w:val="00881D74"/>
    <w:rsid w:val="00881E7B"/>
    <w:rsid w:val="008836AC"/>
    <w:rsid w:val="0088673D"/>
    <w:rsid w:val="00887422"/>
    <w:rsid w:val="008912FC"/>
    <w:rsid w:val="0089166C"/>
    <w:rsid w:val="0089181A"/>
    <w:rsid w:val="00891A4A"/>
    <w:rsid w:val="00893204"/>
    <w:rsid w:val="008939E3"/>
    <w:rsid w:val="00894A58"/>
    <w:rsid w:val="008960DE"/>
    <w:rsid w:val="00896C2F"/>
    <w:rsid w:val="008A25C5"/>
    <w:rsid w:val="008A36C8"/>
    <w:rsid w:val="008A36DF"/>
    <w:rsid w:val="008A45AE"/>
    <w:rsid w:val="008A6367"/>
    <w:rsid w:val="008A6C09"/>
    <w:rsid w:val="008A70CE"/>
    <w:rsid w:val="008C1698"/>
    <w:rsid w:val="008C1A3D"/>
    <w:rsid w:val="008C1ED9"/>
    <w:rsid w:val="008C3944"/>
    <w:rsid w:val="008C4E7B"/>
    <w:rsid w:val="008C595C"/>
    <w:rsid w:val="008C605D"/>
    <w:rsid w:val="008C7022"/>
    <w:rsid w:val="008D01C3"/>
    <w:rsid w:val="008D01C8"/>
    <w:rsid w:val="008D1B2F"/>
    <w:rsid w:val="008D1E13"/>
    <w:rsid w:val="008D3792"/>
    <w:rsid w:val="008D442D"/>
    <w:rsid w:val="008D513B"/>
    <w:rsid w:val="008D6549"/>
    <w:rsid w:val="008D67BC"/>
    <w:rsid w:val="008D69DF"/>
    <w:rsid w:val="008D70D2"/>
    <w:rsid w:val="008E2589"/>
    <w:rsid w:val="008E4F64"/>
    <w:rsid w:val="008E5232"/>
    <w:rsid w:val="008E7A37"/>
    <w:rsid w:val="008F0AEE"/>
    <w:rsid w:val="008F0E83"/>
    <w:rsid w:val="008F238F"/>
    <w:rsid w:val="008F3F06"/>
    <w:rsid w:val="008F578C"/>
    <w:rsid w:val="008F5F01"/>
    <w:rsid w:val="008F6E68"/>
    <w:rsid w:val="008F75DB"/>
    <w:rsid w:val="008F7DC8"/>
    <w:rsid w:val="00900AE8"/>
    <w:rsid w:val="00900DAD"/>
    <w:rsid w:val="00905834"/>
    <w:rsid w:val="009062C1"/>
    <w:rsid w:val="009068EF"/>
    <w:rsid w:val="00907E79"/>
    <w:rsid w:val="009102F5"/>
    <w:rsid w:val="00913074"/>
    <w:rsid w:val="0091408E"/>
    <w:rsid w:val="00914AF7"/>
    <w:rsid w:val="00916768"/>
    <w:rsid w:val="00920540"/>
    <w:rsid w:val="00923530"/>
    <w:rsid w:val="0092493C"/>
    <w:rsid w:val="00925D7F"/>
    <w:rsid w:val="009276CF"/>
    <w:rsid w:val="009339E0"/>
    <w:rsid w:val="0093455B"/>
    <w:rsid w:val="009378CA"/>
    <w:rsid w:val="00941EFF"/>
    <w:rsid w:val="009439AE"/>
    <w:rsid w:val="00943B25"/>
    <w:rsid w:val="00943DCF"/>
    <w:rsid w:val="00944CAD"/>
    <w:rsid w:val="00946DEF"/>
    <w:rsid w:val="0095025E"/>
    <w:rsid w:val="00951D46"/>
    <w:rsid w:val="00954C0A"/>
    <w:rsid w:val="00954F05"/>
    <w:rsid w:val="00955C4C"/>
    <w:rsid w:val="009572A9"/>
    <w:rsid w:val="009609A8"/>
    <w:rsid w:val="00961558"/>
    <w:rsid w:val="009619F8"/>
    <w:rsid w:val="00962554"/>
    <w:rsid w:val="00965586"/>
    <w:rsid w:val="00973F96"/>
    <w:rsid w:val="009746AD"/>
    <w:rsid w:val="009749F3"/>
    <w:rsid w:val="009750EB"/>
    <w:rsid w:val="00977AD9"/>
    <w:rsid w:val="00982215"/>
    <w:rsid w:val="00982743"/>
    <w:rsid w:val="00984B10"/>
    <w:rsid w:val="009868DD"/>
    <w:rsid w:val="009911C2"/>
    <w:rsid w:val="009911E5"/>
    <w:rsid w:val="00993E9A"/>
    <w:rsid w:val="00995338"/>
    <w:rsid w:val="009955A2"/>
    <w:rsid w:val="00996038"/>
    <w:rsid w:val="00996777"/>
    <w:rsid w:val="00997FC8"/>
    <w:rsid w:val="009A2419"/>
    <w:rsid w:val="009A2753"/>
    <w:rsid w:val="009A29C8"/>
    <w:rsid w:val="009A3183"/>
    <w:rsid w:val="009A4D79"/>
    <w:rsid w:val="009A4DC5"/>
    <w:rsid w:val="009A64BF"/>
    <w:rsid w:val="009A6F49"/>
    <w:rsid w:val="009B0487"/>
    <w:rsid w:val="009B11FE"/>
    <w:rsid w:val="009B2C92"/>
    <w:rsid w:val="009B2E81"/>
    <w:rsid w:val="009B427E"/>
    <w:rsid w:val="009B5291"/>
    <w:rsid w:val="009C0BC7"/>
    <w:rsid w:val="009C346E"/>
    <w:rsid w:val="009C3868"/>
    <w:rsid w:val="009C4836"/>
    <w:rsid w:val="009C5140"/>
    <w:rsid w:val="009C6592"/>
    <w:rsid w:val="009D0954"/>
    <w:rsid w:val="009D3A6C"/>
    <w:rsid w:val="009D5B37"/>
    <w:rsid w:val="009E1F04"/>
    <w:rsid w:val="009E209B"/>
    <w:rsid w:val="009E2100"/>
    <w:rsid w:val="009E52E8"/>
    <w:rsid w:val="009E5CA6"/>
    <w:rsid w:val="009E5F72"/>
    <w:rsid w:val="009E65B7"/>
    <w:rsid w:val="009E6D70"/>
    <w:rsid w:val="009E7ABE"/>
    <w:rsid w:val="009F0747"/>
    <w:rsid w:val="009F327A"/>
    <w:rsid w:val="009F3CB0"/>
    <w:rsid w:val="00A00D75"/>
    <w:rsid w:val="00A02BEE"/>
    <w:rsid w:val="00A03514"/>
    <w:rsid w:val="00A066A4"/>
    <w:rsid w:val="00A11752"/>
    <w:rsid w:val="00A16724"/>
    <w:rsid w:val="00A17079"/>
    <w:rsid w:val="00A2325B"/>
    <w:rsid w:val="00A27BB6"/>
    <w:rsid w:val="00A31399"/>
    <w:rsid w:val="00A3401D"/>
    <w:rsid w:val="00A3533B"/>
    <w:rsid w:val="00A359FE"/>
    <w:rsid w:val="00A3779B"/>
    <w:rsid w:val="00A40C05"/>
    <w:rsid w:val="00A448C3"/>
    <w:rsid w:val="00A458D4"/>
    <w:rsid w:val="00A46B74"/>
    <w:rsid w:val="00A46FB7"/>
    <w:rsid w:val="00A515D3"/>
    <w:rsid w:val="00A51B4D"/>
    <w:rsid w:val="00A5292B"/>
    <w:rsid w:val="00A53118"/>
    <w:rsid w:val="00A5658A"/>
    <w:rsid w:val="00A56CA9"/>
    <w:rsid w:val="00A61F52"/>
    <w:rsid w:val="00A63531"/>
    <w:rsid w:val="00A663A6"/>
    <w:rsid w:val="00A66BB4"/>
    <w:rsid w:val="00A72145"/>
    <w:rsid w:val="00A73B73"/>
    <w:rsid w:val="00A74355"/>
    <w:rsid w:val="00A76321"/>
    <w:rsid w:val="00A82A3C"/>
    <w:rsid w:val="00A82C29"/>
    <w:rsid w:val="00A84DE2"/>
    <w:rsid w:val="00A85D18"/>
    <w:rsid w:val="00A86AB5"/>
    <w:rsid w:val="00A95351"/>
    <w:rsid w:val="00A96098"/>
    <w:rsid w:val="00A97226"/>
    <w:rsid w:val="00AA0E64"/>
    <w:rsid w:val="00AA142F"/>
    <w:rsid w:val="00AA1A0D"/>
    <w:rsid w:val="00AA302B"/>
    <w:rsid w:val="00AA53DB"/>
    <w:rsid w:val="00AA62DF"/>
    <w:rsid w:val="00AA68E4"/>
    <w:rsid w:val="00AA75FF"/>
    <w:rsid w:val="00AB0B51"/>
    <w:rsid w:val="00AB1D46"/>
    <w:rsid w:val="00AB239A"/>
    <w:rsid w:val="00AB651A"/>
    <w:rsid w:val="00AB7FE6"/>
    <w:rsid w:val="00AC11B2"/>
    <w:rsid w:val="00AC1718"/>
    <w:rsid w:val="00AC1B82"/>
    <w:rsid w:val="00AC39FB"/>
    <w:rsid w:val="00AD037E"/>
    <w:rsid w:val="00AD1833"/>
    <w:rsid w:val="00AD1F46"/>
    <w:rsid w:val="00AD3D37"/>
    <w:rsid w:val="00AD5023"/>
    <w:rsid w:val="00AD51D1"/>
    <w:rsid w:val="00AD53C7"/>
    <w:rsid w:val="00AD7ADC"/>
    <w:rsid w:val="00AE08DA"/>
    <w:rsid w:val="00AE08EB"/>
    <w:rsid w:val="00AE3C22"/>
    <w:rsid w:val="00AE424B"/>
    <w:rsid w:val="00AE51AD"/>
    <w:rsid w:val="00AF01CB"/>
    <w:rsid w:val="00AF3414"/>
    <w:rsid w:val="00AF4084"/>
    <w:rsid w:val="00AF4299"/>
    <w:rsid w:val="00AF5ACE"/>
    <w:rsid w:val="00AF62CE"/>
    <w:rsid w:val="00AF6323"/>
    <w:rsid w:val="00AF694C"/>
    <w:rsid w:val="00AF75B0"/>
    <w:rsid w:val="00B0012A"/>
    <w:rsid w:val="00B00BBE"/>
    <w:rsid w:val="00B01673"/>
    <w:rsid w:val="00B01AE0"/>
    <w:rsid w:val="00B01E64"/>
    <w:rsid w:val="00B01F0F"/>
    <w:rsid w:val="00B0300E"/>
    <w:rsid w:val="00B031B1"/>
    <w:rsid w:val="00B05C93"/>
    <w:rsid w:val="00B06BB7"/>
    <w:rsid w:val="00B07C92"/>
    <w:rsid w:val="00B10710"/>
    <w:rsid w:val="00B10848"/>
    <w:rsid w:val="00B10A2B"/>
    <w:rsid w:val="00B12EB8"/>
    <w:rsid w:val="00B13091"/>
    <w:rsid w:val="00B135F8"/>
    <w:rsid w:val="00B15F56"/>
    <w:rsid w:val="00B208FA"/>
    <w:rsid w:val="00B2217A"/>
    <w:rsid w:val="00B23968"/>
    <w:rsid w:val="00B255F7"/>
    <w:rsid w:val="00B25C12"/>
    <w:rsid w:val="00B26E46"/>
    <w:rsid w:val="00B2766F"/>
    <w:rsid w:val="00B30AA7"/>
    <w:rsid w:val="00B31ABC"/>
    <w:rsid w:val="00B353BF"/>
    <w:rsid w:val="00B371C3"/>
    <w:rsid w:val="00B41C19"/>
    <w:rsid w:val="00B4250A"/>
    <w:rsid w:val="00B445ED"/>
    <w:rsid w:val="00B45302"/>
    <w:rsid w:val="00B504C6"/>
    <w:rsid w:val="00B507C5"/>
    <w:rsid w:val="00B51E4E"/>
    <w:rsid w:val="00B54742"/>
    <w:rsid w:val="00B55DFB"/>
    <w:rsid w:val="00B62246"/>
    <w:rsid w:val="00B62607"/>
    <w:rsid w:val="00B6300F"/>
    <w:rsid w:val="00B64746"/>
    <w:rsid w:val="00B668D9"/>
    <w:rsid w:val="00B66F61"/>
    <w:rsid w:val="00B67A58"/>
    <w:rsid w:val="00B70389"/>
    <w:rsid w:val="00B706BE"/>
    <w:rsid w:val="00B74495"/>
    <w:rsid w:val="00B77C86"/>
    <w:rsid w:val="00B77D6E"/>
    <w:rsid w:val="00B840C1"/>
    <w:rsid w:val="00B84623"/>
    <w:rsid w:val="00B86867"/>
    <w:rsid w:val="00B907D2"/>
    <w:rsid w:val="00B92141"/>
    <w:rsid w:val="00B92727"/>
    <w:rsid w:val="00B92CFA"/>
    <w:rsid w:val="00B94DFD"/>
    <w:rsid w:val="00B95017"/>
    <w:rsid w:val="00BA1420"/>
    <w:rsid w:val="00BA2AFF"/>
    <w:rsid w:val="00BA4005"/>
    <w:rsid w:val="00BA494B"/>
    <w:rsid w:val="00BA51EF"/>
    <w:rsid w:val="00BA545E"/>
    <w:rsid w:val="00BA73B6"/>
    <w:rsid w:val="00BA7420"/>
    <w:rsid w:val="00BA7C32"/>
    <w:rsid w:val="00BB400D"/>
    <w:rsid w:val="00BB57F7"/>
    <w:rsid w:val="00BB66D5"/>
    <w:rsid w:val="00BC085C"/>
    <w:rsid w:val="00BC150C"/>
    <w:rsid w:val="00BC1745"/>
    <w:rsid w:val="00BC4A61"/>
    <w:rsid w:val="00BC4C91"/>
    <w:rsid w:val="00BC7E6E"/>
    <w:rsid w:val="00BD0319"/>
    <w:rsid w:val="00BD0B2A"/>
    <w:rsid w:val="00BD0CF3"/>
    <w:rsid w:val="00BD2DD0"/>
    <w:rsid w:val="00BD4EA8"/>
    <w:rsid w:val="00BD56B9"/>
    <w:rsid w:val="00BD6D8C"/>
    <w:rsid w:val="00BE0167"/>
    <w:rsid w:val="00BE1D1F"/>
    <w:rsid w:val="00BE256D"/>
    <w:rsid w:val="00BE3060"/>
    <w:rsid w:val="00BE33DF"/>
    <w:rsid w:val="00BE4169"/>
    <w:rsid w:val="00BE5E66"/>
    <w:rsid w:val="00BE6BBA"/>
    <w:rsid w:val="00BF154B"/>
    <w:rsid w:val="00BF1615"/>
    <w:rsid w:val="00BF233E"/>
    <w:rsid w:val="00BF4CB7"/>
    <w:rsid w:val="00C00281"/>
    <w:rsid w:val="00C022A9"/>
    <w:rsid w:val="00C024C1"/>
    <w:rsid w:val="00C02A24"/>
    <w:rsid w:val="00C05625"/>
    <w:rsid w:val="00C06267"/>
    <w:rsid w:val="00C108D8"/>
    <w:rsid w:val="00C113B6"/>
    <w:rsid w:val="00C11996"/>
    <w:rsid w:val="00C126C7"/>
    <w:rsid w:val="00C12852"/>
    <w:rsid w:val="00C16D33"/>
    <w:rsid w:val="00C1751E"/>
    <w:rsid w:val="00C17C6C"/>
    <w:rsid w:val="00C20E92"/>
    <w:rsid w:val="00C21339"/>
    <w:rsid w:val="00C2188A"/>
    <w:rsid w:val="00C2537D"/>
    <w:rsid w:val="00C25E18"/>
    <w:rsid w:val="00C2647E"/>
    <w:rsid w:val="00C266F9"/>
    <w:rsid w:val="00C26F3B"/>
    <w:rsid w:val="00C35094"/>
    <w:rsid w:val="00C362FA"/>
    <w:rsid w:val="00C371EA"/>
    <w:rsid w:val="00C37713"/>
    <w:rsid w:val="00C41B1E"/>
    <w:rsid w:val="00C445AD"/>
    <w:rsid w:val="00C44CBA"/>
    <w:rsid w:val="00C458F0"/>
    <w:rsid w:val="00C46146"/>
    <w:rsid w:val="00C4666A"/>
    <w:rsid w:val="00C46E34"/>
    <w:rsid w:val="00C479A3"/>
    <w:rsid w:val="00C47B30"/>
    <w:rsid w:val="00C50477"/>
    <w:rsid w:val="00C51DD1"/>
    <w:rsid w:val="00C527F2"/>
    <w:rsid w:val="00C53D24"/>
    <w:rsid w:val="00C544B6"/>
    <w:rsid w:val="00C55E71"/>
    <w:rsid w:val="00C55F7B"/>
    <w:rsid w:val="00C56903"/>
    <w:rsid w:val="00C62F6C"/>
    <w:rsid w:val="00C63E00"/>
    <w:rsid w:val="00C6457C"/>
    <w:rsid w:val="00C676BB"/>
    <w:rsid w:val="00C73482"/>
    <w:rsid w:val="00C74DAF"/>
    <w:rsid w:val="00C757C6"/>
    <w:rsid w:val="00C76785"/>
    <w:rsid w:val="00C80116"/>
    <w:rsid w:val="00C80F9F"/>
    <w:rsid w:val="00C8578D"/>
    <w:rsid w:val="00C87BFC"/>
    <w:rsid w:val="00C92730"/>
    <w:rsid w:val="00C92A10"/>
    <w:rsid w:val="00C960D1"/>
    <w:rsid w:val="00C97ADE"/>
    <w:rsid w:val="00CA763A"/>
    <w:rsid w:val="00CB07F3"/>
    <w:rsid w:val="00CB11D1"/>
    <w:rsid w:val="00CB3656"/>
    <w:rsid w:val="00CB6956"/>
    <w:rsid w:val="00CC53EB"/>
    <w:rsid w:val="00CD2B2D"/>
    <w:rsid w:val="00CD2E04"/>
    <w:rsid w:val="00CD41E9"/>
    <w:rsid w:val="00CD4D70"/>
    <w:rsid w:val="00CD7EAD"/>
    <w:rsid w:val="00CE0A73"/>
    <w:rsid w:val="00CE2EE9"/>
    <w:rsid w:val="00CE7945"/>
    <w:rsid w:val="00CF0FBF"/>
    <w:rsid w:val="00CF19F0"/>
    <w:rsid w:val="00CF1B62"/>
    <w:rsid w:val="00CF21CF"/>
    <w:rsid w:val="00CF2C6A"/>
    <w:rsid w:val="00CF40DD"/>
    <w:rsid w:val="00CF4FB9"/>
    <w:rsid w:val="00CF594D"/>
    <w:rsid w:val="00CF5E71"/>
    <w:rsid w:val="00CF7FAC"/>
    <w:rsid w:val="00D00FF3"/>
    <w:rsid w:val="00D040F2"/>
    <w:rsid w:val="00D0480E"/>
    <w:rsid w:val="00D0639D"/>
    <w:rsid w:val="00D10930"/>
    <w:rsid w:val="00D12695"/>
    <w:rsid w:val="00D14478"/>
    <w:rsid w:val="00D14AD1"/>
    <w:rsid w:val="00D14E22"/>
    <w:rsid w:val="00D160C1"/>
    <w:rsid w:val="00D161DA"/>
    <w:rsid w:val="00D16F14"/>
    <w:rsid w:val="00D17794"/>
    <w:rsid w:val="00D22398"/>
    <w:rsid w:val="00D228A3"/>
    <w:rsid w:val="00D236BE"/>
    <w:rsid w:val="00D25BC8"/>
    <w:rsid w:val="00D32190"/>
    <w:rsid w:val="00D32E96"/>
    <w:rsid w:val="00D3482C"/>
    <w:rsid w:val="00D355A2"/>
    <w:rsid w:val="00D35A82"/>
    <w:rsid w:val="00D35E6C"/>
    <w:rsid w:val="00D375BB"/>
    <w:rsid w:val="00D41A32"/>
    <w:rsid w:val="00D429B1"/>
    <w:rsid w:val="00D436CF"/>
    <w:rsid w:val="00D45B2F"/>
    <w:rsid w:val="00D45D21"/>
    <w:rsid w:val="00D46E88"/>
    <w:rsid w:val="00D473F8"/>
    <w:rsid w:val="00D477AB"/>
    <w:rsid w:val="00D60524"/>
    <w:rsid w:val="00D60B51"/>
    <w:rsid w:val="00D60BD6"/>
    <w:rsid w:val="00D613A9"/>
    <w:rsid w:val="00D625E9"/>
    <w:rsid w:val="00D6486B"/>
    <w:rsid w:val="00D652D8"/>
    <w:rsid w:val="00D66146"/>
    <w:rsid w:val="00D70D86"/>
    <w:rsid w:val="00D72D1A"/>
    <w:rsid w:val="00D738CB"/>
    <w:rsid w:val="00D76BA4"/>
    <w:rsid w:val="00D7736E"/>
    <w:rsid w:val="00D8021D"/>
    <w:rsid w:val="00D80360"/>
    <w:rsid w:val="00D82D10"/>
    <w:rsid w:val="00D84F00"/>
    <w:rsid w:val="00D86784"/>
    <w:rsid w:val="00D86C38"/>
    <w:rsid w:val="00D86C4B"/>
    <w:rsid w:val="00D920E6"/>
    <w:rsid w:val="00D93E3F"/>
    <w:rsid w:val="00D975A6"/>
    <w:rsid w:val="00DA004C"/>
    <w:rsid w:val="00DA2745"/>
    <w:rsid w:val="00DA42B5"/>
    <w:rsid w:val="00DA456F"/>
    <w:rsid w:val="00DA4DD9"/>
    <w:rsid w:val="00DA53D1"/>
    <w:rsid w:val="00DA5923"/>
    <w:rsid w:val="00DB202E"/>
    <w:rsid w:val="00DB2ECE"/>
    <w:rsid w:val="00DB3ED6"/>
    <w:rsid w:val="00DB5107"/>
    <w:rsid w:val="00DC204A"/>
    <w:rsid w:val="00DC408A"/>
    <w:rsid w:val="00DC4245"/>
    <w:rsid w:val="00DC625B"/>
    <w:rsid w:val="00DD2517"/>
    <w:rsid w:val="00DE0F9D"/>
    <w:rsid w:val="00DE2A08"/>
    <w:rsid w:val="00DE2B4D"/>
    <w:rsid w:val="00DE34A2"/>
    <w:rsid w:val="00DE60DC"/>
    <w:rsid w:val="00DE6D37"/>
    <w:rsid w:val="00DE7876"/>
    <w:rsid w:val="00DF0FA0"/>
    <w:rsid w:val="00DF2A01"/>
    <w:rsid w:val="00DF3280"/>
    <w:rsid w:val="00DF5B07"/>
    <w:rsid w:val="00DF7AC4"/>
    <w:rsid w:val="00E00E44"/>
    <w:rsid w:val="00E015E1"/>
    <w:rsid w:val="00E039F6"/>
    <w:rsid w:val="00E049A8"/>
    <w:rsid w:val="00E04ED0"/>
    <w:rsid w:val="00E05863"/>
    <w:rsid w:val="00E07298"/>
    <w:rsid w:val="00E1174F"/>
    <w:rsid w:val="00E12ECB"/>
    <w:rsid w:val="00E1451F"/>
    <w:rsid w:val="00E153D8"/>
    <w:rsid w:val="00E15A72"/>
    <w:rsid w:val="00E15E28"/>
    <w:rsid w:val="00E16577"/>
    <w:rsid w:val="00E25D5D"/>
    <w:rsid w:val="00E2723F"/>
    <w:rsid w:val="00E274E3"/>
    <w:rsid w:val="00E27FEA"/>
    <w:rsid w:val="00E30839"/>
    <w:rsid w:val="00E30F01"/>
    <w:rsid w:val="00E310EB"/>
    <w:rsid w:val="00E31A0C"/>
    <w:rsid w:val="00E322CA"/>
    <w:rsid w:val="00E35308"/>
    <w:rsid w:val="00E36051"/>
    <w:rsid w:val="00E42C90"/>
    <w:rsid w:val="00E460D5"/>
    <w:rsid w:val="00E46AA3"/>
    <w:rsid w:val="00E5139B"/>
    <w:rsid w:val="00E534E2"/>
    <w:rsid w:val="00E537DB"/>
    <w:rsid w:val="00E539DD"/>
    <w:rsid w:val="00E53A65"/>
    <w:rsid w:val="00E544FA"/>
    <w:rsid w:val="00E55E83"/>
    <w:rsid w:val="00E5792E"/>
    <w:rsid w:val="00E600F0"/>
    <w:rsid w:val="00E6077C"/>
    <w:rsid w:val="00E63014"/>
    <w:rsid w:val="00E6618E"/>
    <w:rsid w:val="00E754A9"/>
    <w:rsid w:val="00E77436"/>
    <w:rsid w:val="00E81BFA"/>
    <w:rsid w:val="00E82C8E"/>
    <w:rsid w:val="00E85310"/>
    <w:rsid w:val="00E8585A"/>
    <w:rsid w:val="00E85E4C"/>
    <w:rsid w:val="00E864DD"/>
    <w:rsid w:val="00E86D8F"/>
    <w:rsid w:val="00E87CFA"/>
    <w:rsid w:val="00E9034F"/>
    <w:rsid w:val="00E91E8D"/>
    <w:rsid w:val="00E93004"/>
    <w:rsid w:val="00E93539"/>
    <w:rsid w:val="00E93D77"/>
    <w:rsid w:val="00E94291"/>
    <w:rsid w:val="00E94379"/>
    <w:rsid w:val="00E94CF2"/>
    <w:rsid w:val="00E95264"/>
    <w:rsid w:val="00E961CB"/>
    <w:rsid w:val="00E97D8E"/>
    <w:rsid w:val="00EA07B7"/>
    <w:rsid w:val="00EA2172"/>
    <w:rsid w:val="00EA2DC1"/>
    <w:rsid w:val="00EA34AF"/>
    <w:rsid w:val="00EA6164"/>
    <w:rsid w:val="00EA6343"/>
    <w:rsid w:val="00EA7FEC"/>
    <w:rsid w:val="00EB09B2"/>
    <w:rsid w:val="00EB5D2A"/>
    <w:rsid w:val="00EC154F"/>
    <w:rsid w:val="00EC2458"/>
    <w:rsid w:val="00EC2A84"/>
    <w:rsid w:val="00EC3565"/>
    <w:rsid w:val="00EC5571"/>
    <w:rsid w:val="00EC6451"/>
    <w:rsid w:val="00EC78BA"/>
    <w:rsid w:val="00ED0E8F"/>
    <w:rsid w:val="00ED5BA7"/>
    <w:rsid w:val="00ED605B"/>
    <w:rsid w:val="00ED7505"/>
    <w:rsid w:val="00EE1504"/>
    <w:rsid w:val="00EE33B0"/>
    <w:rsid w:val="00EE349F"/>
    <w:rsid w:val="00EE3B5B"/>
    <w:rsid w:val="00EE4CC9"/>
    <w:rsid w:val="00EE50BB"/>
    <w:rsid w:val="00EE588A"/>
    <w:rsid w:val="00EE72A7"/>
    <w:rsid w:val="00EE79D0"/>
    <w:rsid w:val="00EF0011"/>
    <w:rsid w:val="00EF0434"/>
    <w:rsid w:val="00EF17ED"/>
    <w:rsid w:val="00EF3BDD"/>
    <w:rsid w:val="00EF4031"/>
    <w:rsid w:val="00EF4800"/>
    <w:rsid w:val="00EF64DA"/>
    <w:rsid w:val="00EF674A"/>
    <w:rsid w:val="00EF6B29"/>
    <w:rsid w:val="00F00A3D"/>
    <w:rsid w:val="00F051AD"/>
    <w:rsid w:val="00F151F2"/>
    <w:rsid w:val="00F15608"/>
    <w:rsid w:val="00F15909"/>
    <w:rsid w:val="00F17700"/>
    <w:rsid w:val="00F17CA4"/>
    <w:rsid w:val="00F20B7B"/>
    <w:rsid w:val="00F2235C"/>
    <w:rsid w:val="00F22FFD"/>
    <w:rsid w:val="00F24DDD"/>
    <w:rsid w:val="00F2770B"/>
    <w:rsid w:val="00F301F7"/>
    <w:rsid w:val="00F30C38"/>
    <w:rsid w:val="00F311A4"/>
    <w:rsid w:val="00F32DDD"/>
    <w:rsid w:val="00F37DE1"/>
    <w:rsid w:val="00F40736"/>
    <w:rsid w:val="00F4169C"/>
    <w:rsid w:val="00F43184"/>
    <w:rsid w:val="00F4366B"/>
    <w:rsid w:val="00F44644"/>
    <w:rsid w:val="00F46AC3"/>
    <w:rsid w:val="00F516DE"/>
    <w:rsid w:val="00F53217"/>
    <w:rsid w:val="00F53CA4"/>
    <w:rsid w:val="00F549A3"/>
    <w:rsid w:val="00F55CBF"/>
    <w:rsid w:val="00F64720"/>
    <w:rsid w:val="00F64F67"/>
    <w:rsid w:val="00F66E6D"/>
    <w:rsid w:val="00F67282"/>
    <w:rsid w:val="00F7106F"/>
    <w:rsid w:val="00F715AD"/>
    <w:rsid w:val="00F7210A"/>
    <w:rsid w:val="00F72771"/>
    <w:rsid w:val="00F727C1"/>
    <w:rsid w:val="00F72B10"/>
    <w:rsid w:val="00F734C8"/>
    <w:rsid w:val="00F752FE"/>
    <w:rsid w:val="00F763AA"/>
    <w:rsid w:val="00F76983"/>
    <w:rsid w:val="00F77359"/>
    <w:rsid w:val="00F8550F"/>
    <w:rsid w:val="00F867CF"/>
    <w:rsid w:val="00F86A73"/>
    <w:rsid w:val="00F87E88"/>
    <w:rsid w:val="00F90C7D"/>
    <w:rsid w:val="00F92F45"/>
    <w:rsid w:val="00F93A73"/>
    <w:rsid w:val="00F93D65"/>
    <w:rsid w:val="00F97556"/>
    <w:rsid w:val="00FA36FC"/>
    <w:rsid w:val="00FA4F70"/>
    <w:rsid w:val="00FA58DA"/>
    <w:rsid w:val="00FA5948"/>
    <w:rsid w:val="00FA738B"/>
    <w:rsid w:val="00FB1917"/>
    <w:rsid w:val="00FB55D9"/>
    <w:rsid w:val="00FB7D85"/>
    <w:rsid w:val="00FC141F"/>
    <w:rsid w:val="00FC345B"/>
    <w:rsid w:val="00FC593D"/>
    <w:rsid w:val="00FD16BA"/>
    <w:rsid w:val="00FD36A9"/>
    <w:rsid w:val="00FD3DD6"/>
    <w:rsid w:val="00FD4026"/>
    <w:rsid w:val="00FD4E37"/>
    <w:rsid w:val="00FD7E3C"/>
    <w:rsid w:val="00FE37D0"/>
    <w:rsid w:val="00FE5059"/>
    <w:rsid w:val="00FE5782"/>
    <w:rsid w:val="00FE7436"/>
    <w:rsid w:val="00FF16C9"/>
    <w:rsid w:val="00FF190F"/>
    <w:rsid w:val="00FF4DFF"/>
    <w:rsid w:val="00FF68FC"/>
    <w:rsid w:val="02604B97"/>
    <w:rsid w:val="0EF14979"/>
    <w:rsid w:val="10FF725F"/>
    <w:rsid w:val="15F956B4"/>
    <w:rsid w:val="1FCA7448"/>
    <w:rsid w:val="218239FD"/>
    <w:rsid w:val="229F354B"/>
    <w:rsid w:val="247A5903"/>
    <w:rsid w:val="27AE3812"/>
    <w:rsid w:val="2B3138A2"/>
    <w:rsid w:val="2D122286"/>
    <w:rsid w:val="2F5373E4"/>
    <w:rsid w:val="2FA021B8"/>
    <w:rsid w:val="306A5B0D"/>
    <w:rsid w:val="30B5502A"/>
    <w:rsid w:val="30BB334D"/>
    <w:rsid w:val="35F92366"/>
    <w:rsid w:val="384F7D89"/>
    <w:rsid w:val="38D5755A"/>
    <w:rsid w:val="3AFE7B1B"/>
    <w:rsid w:val="3B887472"/>
    <w:rsid w:val="3F11183C"/>
    <w:rsid w:val="5060D755"/>
    <w:rsid w:val="525CFD5F"/>
    <w:rsid w:val="54F7421D"/>
    <w:rsid w:val="5FB003D8"/>
    <w:rsid w:val="63BD79D3"/>
    <w:rsid w:val="660141B7"/>
    <w:rsid w:val="6F0F4163"/>
    <w:rsid w:val="6FF2553C"/>
    <w:rsid w:val="71C41500"/>
    <w:rsid w:val="72D9326E"/>
    <w:rsid w:val="743047CD"/>
    <w:rsid w:val="769E0AAE"/>
    <w:rsid w:val="792E1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qFormat="1" w:unhideWhenUsed="0"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20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207"/>
    <w:qFormat/>
    <w:uiPriority w:val="9"/>
    <w:pPr>
      <w:pBdr>
        <w:top w:val="none" w:color="auto" w:sz="0" w:space="0"/>
      </w:pBdr>
      <w:spacing w:before="180"/>
      <w:outlineLvl w:val="1"/>
    </w:pPr>
    <w:rPr>
      <w:sz w:val="32"/>
    </w:rPr>
  </w:style>
  <w:style w:type="paragraph" w:styleId="5">
    <w:name w:val="heading 3"/>
    <w:basedOn w:val="4"/>
    <w:next w:val="1"/>
    <w:link w:val="208"/>
    <w:qFormat/>
    <w:uiPriority w:val="0"/>
    <w:pPr>
      <w:spacing w:before="120"/>
      <w:outlineLvl w:val="2"/>
    </w:pPr>
    <w:rPr>
      <w:sz w:val="28"/>
    </w:rPr>
  </w:style>
  <w:style w:type="paragraph" w:styleId="6">
    <w:name w:val="heading 4"/>
    <w:basedOn w:val="5"/>
    <w:next w:val="1"/>
    <w:link w:val="209"/>
    <w:qFormat/>
    <w:uiPriority w:val="9"/>
    <w:pPr>
      <w:ind w:left="1418" w:hanging="1418"/>
      <w:outlineLvl w:val="3"/>
    </w:pPr>
    <w:rPr>
      <w:sz w:val="24"/>
    </w:rPr>
  </w:style>
  <w:style w:type="paragraph" w:styleId="7">
    <w:name w:val="heading 5"/>
    <w:basedOn w:val="6"/>
    <w:next w:val="1"/>
    <w:link w:val="205"/>
    <w:qFormat/>
    <w:uiPriority w:val="0"/>
    <w:pPr>
      <w:ind w:left="1701" w:hanging="1701"/>
      <w:outlineLvl w:val="4"/>
    </w:pPr>
    <w:rPr>
      <w:sz w:val="22"/>
    </w:rPr>
  </w:style>
  <w:style w:type="paragraph" w:styleId="8">
    <w:name w:val="heading 6"/>
    <w:basedOn w:val="9"/>
    <w:next w:val="1"/>
    <w:link w:val="187"/>
    <w:qFormat/>
    <w:uiPriority w:val="9"/>
    <w:pPr>
      <w:outlineLvl w:val="5"/>
    </w:pPr>
  </w:style>
  <w:style w:type="paragraph" w:styleId="10">
    <w:name w:val="heading 7"/>
    <w:basedOn w:val="9"/>
    <w:next w:val="1"/>
    <w:link w:val="186"/>
    <w:qFormat/>
    <w:uiPriority w:val="9"/>
    <w:pPr>
      <w:outlineLvl w:val="6"/>
    </w:pPr>
  </w:style>
  <w:style w:type="paragraph" w:styleId="11">
    <w:name w:val="heading 8"/>
    <w:basedOn w:val="3"/>
    <w:next w:val="1"/>
    <w:link w:val="210"/>
    <w:qFormat/>
    <w:uiPriority w:val="0"/>
    <w:pPr>
      <w:ind w:left="0" w:firstLine="0"/>
      <w:outlineLvl w:val="7"/>
    </w:pPr>
  </w:style>
  <w:style w:type="paragraph" w:styleId="12">
    <w:name w:val="heading 9"/>
    <w:basedOn w:val="11"/>
    <w:next w:val="1"/>
    <w:link w:val="211"/>
    <w:qFormat/>
    <w:uiPriority w:val="0"/>
    <w:pPr>
      <w:outlineLvl w:val="8"/>
    </w:pPr>
  </w:style>
  <w:style w:type="character" w:default="1" w:styleId="92">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339"/>
    <w:qFormat/>
    <w:uiPriority w:val="0"/>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hAnsi="Courier New" w:eastAsia="等线"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autoSpaceDE/>
      <w:autoSpaceDN/>
      <w:adjustRightInd/>
      <w:spacing w:line="259" w:lineRule="auto"/>
      <w:ind w:left="200" w:hanging="200"/>
      <w:textAlignment w:val="auto"/>
    </w:pPr>
    <w:rPr>
      <w:rFonts w:eastAsia="等线"/>
      <w:lang w:eastAsia="en-US"/>
    </w:rPr>
  </w:style>
  <w:style w:type="paragraph" w:styleId="26">
    <w:name w:val="Note Heading"/>
    <w:basedOn w:val="1"/>
    <w:next w:val="1"/>
    <w:link w:val="340"/>
    <w:qFormat/>
    <w:uiPriority w:val="0"/>
    <w:pPr>
      <w:overflowPunct/>
      <w:autoSpaceDE/>
      <w:autoSpaceDN/>
      <w:adjustRightInd/>
      <w:spacing w:line="259" w:lineRule="auto"/>
      <w:textAlignment w:val="auto"/>
    </w:pPr>
    <w:rPr>
      <w:rFonts w:eastAsia="等线"/>
      <w:lang w:eastAsia="en-US"/>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autoSpaceDE/>
      <w:autoSpaceDN/>
      <w:adjustRightInd/>
      <w:spacing w:line="259" w:lineRule="auto"/>
      <w:ind w:left="1600" w:hanging="200"/>
      <w:textAlignment w:val="auto"/>
    </w:pPr>
    <w:rPr>
      <w:rFonts w:eastAsia="等线"/>
      <w:lang w:eastAsia="en-US"/>
    </w:rPr>
  </w:style>
  <w:style w:type="paragraph" w:styleId="32">
    <w:name w:val="E-mail Signature"/>
    <w:basedOn w:val="1"/>
    <w:link w:val="341"/>
    <w:qFormat/>
    <w:uiPriority w:val="0"/>
    <w:pPr>
      <w:overflowPunct/>
      <w:autoSpaceDE/>
      <w:autoSpaceDN/>
      <w:adjustRightInd/>
      <w:spacing w:line="259" w:lineRule="auto"/>
      <w:textAlignment w:val="auto"/>
    </w:pPr>
    <w:rPr>
      <w:rFonts w:eastAsia="等线"/>
      <w:lang w:eastAsia="en-US"/>
    </w:rPr>
  </w:style>
  <w:style w:type="paragraph" w:styleId="33">
    <w:name w:val="Normal Indent"/>
    <w:basedOn w:val="1"/>
    <w:qFormat/>
    <w:uiPriority w:val="0"/>
    <w:pPr>
      <w:overflowPunct/>
      <w:autoSpaceDE/>
      <w:autoSpaceDN/>
      <w:adjustRightInd/>
      <w:spacing w:line="259" w:lineRule="auto"/>
      <w:ind w:left="720"/>
      <w:textAlignment w:val="auto"/>
    </w:pPr>
    <w:rPr>
      <w:rFonts w:eastAsia="等线"/>
      <w:lang w:eastAsia="en-US"/>
    </w:rPr>
  </w:style>
  <w:style w:type="paragraph" w:styleId="34">
    <w:name w:val="caption"/>
    <w:basedOn w:val="1"/>
    <w:next w:val="1"/>
    <w:link w:val="196"/>
    <w:qFormat/>
    <w:uiPriority w:val="99"/>
    <w:pPr>
      <w:overflowPunct/>
      <w:autoSpaceDE/>
      <w:autoSpaceDN/>
      <w:adjustRightInd/>
      <w:spacing w:before="120" w:after="120"/>
      <w:textAlignment w:val="auto"/>
    </w:pPr>
    <w:rPr>
      <w:rFonts w:eastAsia="MS Gothic"/>
      <w:b/>
      <w:sz w:val="24"/>
      <w:lang w:eastAsia="ja-JP"/>
    </w:rPr>
  </w:style>
  <w:style w:type="paragraph" w:styleId="35">
    <w:name w:val="index 5"/>
    <w:basedOn w:val="1"/>
    <w:next w:val="1"/>
    <w:qFormat/>
    <w:uiPriority w:val="0"/>
    <w:pPr>
      <w:overflowPunct/>
      <w:autoSpaceDE/>
      <w:autoSpaceDN/>
      <w:adjustRightInd/>
      <w:spacing w:line="259" w:lineRule="auto"/>
      <w:ind w:left="1000" w:hanging="200"/>
      <w:textAlignment w:val="auto"/>
    </w:pPr>
    <w:rPr>
      <w:rFonts w:eastAsia="等线"/>
      <w:lang w:eastAsia="en-US"/>
    </w:rPr>
  </w:style>
  <w:style w:type="paragraph" w:styleId="36">
    <w:name w:val="envelope address"/>
    <w:basedOn w:val="1"/>
    <w:qFormat/>
    <w:uiPriority w:val="0"/>
    <w:pPr>
      <w:framePr w:w="7920" w:h="1980" w:hRule="exact" w:hSpace="180" w:wrap="around" w:vAnchor="margin" w:hAnchor="page" w:xAlign="center" w:yAlign="bottom"/>
      <w:overflowPunct/>
      <w:autoSpaceDE/>
      <w:autoSpaceDN/>
      <w:adjustRightInd/>
      <w:spacing w:line="259" w:lineRule="auto"/>
      <w:ind w:left="2880"/>
      <w:textAlignment w:val="auto"/>
    </w:pPr>
    <w:rPr>
      <w:rFonts w:ascii="Calibri Light" w:hAnsi="Calibri Light" w:eastAsia="等线"/>
      <w:sz w:val="24"/>
      <w:szCs w:val="24"/>
      <w:lang w:eastAsia="en-US"/>
    </w:rPr>
  </w:style>
  <w:style w:type="paragraph" w:styleId="37">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8">
    <w:name w:val="toa heading"/>
    <w:basedOn w:val="1"/>
    <w:next w:val="1"/>
    <w:qFormat/>
    <w:uiPriority w:val="0"/>
    <w:pPr>
      <w:overflowPunct/>
      <w:autoSpaceDE/>
      <w:autoSpaceDN/>
      <w:adjustRightInd/>
      <w:spacing w:before="120" w:line="259" w:lineRule="auto"/>
      <w:textAlignment w:val="auto"/>
    </w:pPr>
    <w:rPr>
      <w:rFonts w:ascii="Calibri Light" w:hAnsi="Calibri Light" w:eastAsia="等线"/>
      <w:b/>
      <w:bCs/>
      <w:sz w:val="24"/>
      <w:szCs w:val="24"/>
      <w:lang w:eastAsia="en-US"/>
    </w:rPr>
  </w:style>
  <w:style w:type="paragraph" w:styleId="39">
    <w:name w:val="annotation text"/>
    <w:basedOn w:val="1"/>
    <w:link w:val="152"/>
    <w:qFormat/>
    <w:uiPriority w:val="0"/>
    <w:pPr>
      <w:overflowPunct/>
      <w:autoSpaceDE/>
      <w:autoSpaceDN/>
      <w:adjustRightInd/>
      <w:spacing w:after="0"/>
      <w:textAlignment w:val="auto"/>
    </w:pPr>
    <w:rPr>
      <w:rFonts w:eastAsia="MS Gothic"/>
      <w:lang w:eastAsia="ja-JP"/>
    </w:rPr>
  </w:style>
  <w:style w:type="paragraph" w:styleId="40">
    <w:name w:val="index 6"/>
    <w:basedOn w:val="1"/>
    <w:next w:val="1"/>
    <w:qFormat/>
    <w:uiPriority w:val="0"/>
    <w:pPr>
      <w:overflowPunct/>
      <w:autoSpaceDE/>
      <w:autoSpaceDN/>
      <w:adjustRightInd/>
      <w:spacing w:line="259" w:lineRule="auto"/>
      <w:ind w:left="1200" w:hanging="200"/>
      <w:textAlignment w:val="auto"/>
    </w:pPr>
    <w:rPr>
      <w:rFonts w:eastAsia="等线"/>
      <w:lang w:eastAsia="en-US"/>
    </w:rPr>
  </w:style>
  <w:style w:type="paragraph" w:styleId="41">
    <w:name w:val="Salutation"/>
    <w:basedOn w:val="1"/>
    <w:next w:val="1"/>
    <w:link w:val="342"/>
    <w:qFormat/>
    <w:uiPriority w:val="0"/>
    <w:pPr>
      <w:overflowPunct/>
      <w:autoSpaceDE/>
      <w:autoSpaceDN/>
      <w:adjustRightInd/>
      <w:spacing w:line="259" w:lineRule="auto"/>
      <w:textAlignment w:val="auto"/>
    </w:pPr>
    <w:rPr>
      <w:rFonts w:eastAsia="等线"/>
      <w:lang w:eastAsia="en-US"/>
    </w:rPr>
  </w:style>
  <w:style w:type="paragraph" w:styleId="42">
    <w:name w:val="Body Text 3"/>
    <w:basedOn w:val="1"/>
    <w:link w:val="144"/>
    <w:qFormat/>
    <w:uiPriority w:val="0"/>
    <w:pPr>
      <w:overflowPunct/>
      <w:autoSpaceDE/>
      <w:autoSpaceDN/>
      <w:adjustRightInd/>
      <w:spacing w:after="0"/>
      <w:jc w:val="both"/>
      <w:textAlignment w:val="auto"/>
    </w:pPr>
    <w:rPr>
      <w:rFonts w:eastAsia="MS Gothic"/>
      <w:sz w:val="24"/>
      <w:lang w:eastAsia="ja-JP"/>
    </w:rPr>
  </w:style>
  <w:style w:type="paragraph" w:styleId="43">
    <w:name w:val="Closing"/>
    <w:basedOn w:val="1"/>
    <w:link w:val="343"/>
    <w:qFormat/>
    <w:uiPriority w:val="0"/>
    <w:pPr>
      <w:overflowPunct/>
      <w:autoSpaceDE/>
      <w:autoSpaceDN/>
      <w:adjustRightInd/>
      <w:spacing w:line="259" w:lineRule="auto"/>
      <w:ind w:left="4252"/>
      <w:textAlignment w:val="auto"/>
    </w:pPr>
    <w:rPr>
      <w:rFonts w:eastAsia="等线"/>
      <w:lang w:eastAsia="en-US"/>
    </w:rPr>
  </w:style>
  <w:style w:type="paragraph" w:styleId="44">
    <w:name w:val="Body Text"/>
    <w:basedOn w:val="1"/>
    <w:link w:val="134"/>
    <w:qFormat/>
    <w:uiPriority w:val="0"/>
    <w:pPr>
      <w:overflowPunct/>
      <w:autoSpaceDE/>
      <w:autoSpaceDN/>
      <w:adjustRightInd/>
      <w:spacing w:after="120"/>
      <w:textAlignment w:val="auto"/>
    </w:pPr>
    <w:rPr>
      <w:rFonts w:eastAsia="MS Gothic"/>
      <w:sz w:val="24"/>
      <w:lang w:eastAsia="ja-JP"/>
    </w:rPr>
  </w:style>
  <w:style w:type="paragraph" w:styleId="45">
    <w:name w:val="Body Text Indent"/>
    <w:basedOn w:val="1"/>
    <w:link w:val="135"/>
    <w:qFormat/>
    <w:uiPriority w:val="0"/>
    <w:pPr>
      <w:overflowPunct/>
      <w:autoSpaceDE/>
      <w:autoSpaceDN/>
      <w:adjustRightInd/>
      <w:spacing w:after="0"/>
      <w:ind w:left="360"/>
      <w:textAlignment w:val="auto"/>
    </w:pPr>
    <w:rPr>
      <w:rFonts w:eastAsia="MS Gothic"/>
      <w:sz w:val="24"/>
      <w:lang w:eastAsia="ja-JP"/>
    </w:rPr>
  </w:style>
  <w:style w:type="paragraph" w:styleId="46">
    <w:name w:val="List Number 3"/>
    <w:basedOn w:val="1"/>
    <w:qFormat/>
    <w:uiPriority w:val="0"/>
    <w:pPr>
      <w:numPr>
        <w:ilvl w:val="0"/>
        <w:numId w:val="1"/>
      </w:numPr>
      <w:tabs>
        <w:tab w:val="left" w:pos="926"/>
      </w:tabs>
      <w:ind w:left="926"/>
    </w:pPr>
    <w:rPr>
      <w:rFonts w:eastAsia="MS Mincho"/>
    </w:rPr>
  </w:style>
  <w:style w:type="paragraph" w:styleId="47">
    <w:name w:val="List Continue"/>
    <w:basedOn w:val="1"/>
    <w:qFormat/>
    <w:uiPriority w:val="0"/>
    <w:pPr>
      <w:overflowPunct/>
      <w:autoSpaceDE/>
      <w:autoSpaceDN/>
      <w:adjustRightInd/>
      <w:spacing w:after="120" w:line="259" w:lineRule="auto"/>
      <w:ind w:left="283"/>
      <w:contextualSpacing/>
      <w:textAlignment w:val="auto"/>
    </w:pPr>
    <w:rPr>
      <w:rFonts w:eastAsia="等线"/>
      <w:lang w:eastAsia="en-US"/>
    </w:rPr>
  </w:style>
  <w:style w:type="paragraph" w:styleId="48">
    <w:name w:val="Block Text"/>
    <w:basedOn w:val="1"/>
    <w:qFormat/>
    <w:uiPriority w:val="0"/>
    <w:pPr>
      <w:overflowPunct/>
      <w:autoSpaceDE/>
      <w:autoSpaceDN/>
      <w:adjustRightInd/>
      <w:spacing w:after="120" w:line="259" w:lineRule="auto"/>
      <w:ind w:left="1440" w:right="1440"/>
      <w:textAlignment w:val="auto"/>
    </w:pPr>
    <w:rPr>
      <w:rFonts w:eastAsia="等线"/>
      <w:lang w:eastAsia="en-US"/>
    </w:rPr>
  </w:style>
  <w:style w:type="paragraph" w:styleId="49">
    <w:name w:val="HTML Address"/>
    <w:basedOn w:val="1"/>
    <w:link w:val="344"/>
    <w:qFormat/>
    <w:uiPriority w:val="0"/>
    <w:pPr>
      <w:overflowPunct/>
      <w:autoSpaceDE/>
      <w:autoSpaceDN/>
      <w:adjustRightInd/>
      <w:spacing w:line="259" w:lineRule="auto"/>
      <w:textAlignment w:val="auto"/>
    </w:pPr>
    <w:rPr>
      <w:rFonts w:eastAsia="等线"/>
      <w:i/>
      <w:iCs/>
      <w:lang w:eastAsia="en-US"/>
    </w:rPr>
  </w:style>
  <w:style w:type="paragraph" w:styleId="50">
    <w:name w:val="index 4"/>
    <w:basedOn w:val="1"/>
    <w:next w:val="1"/>
    <w:qFormat/>
    <w:uiPriority w:val="0"/>
    <w:pPr>
      <w:overflowPunct/>
      <w:autoSpaceDE/>
      <w:autoSpaceDN/>
      <w:adjustRightInd/>
      <w:spacing w:line="259" w:lineRule="auto"/>
      <w:ind w:left="800" w:hanging="200"/>
      <w:textAlignment w:val="auto"/>
    </w:pPr>
    <w:rPr>
      <w:rFonts w:eastAsia="等线"/>
      <w:lang w:eastAsia="en-US"/>
    </w:rPr>
  </w:style>
  <w:style w:type="paragraph" w:styleId="51">
    <w:name w:val="Plain Text"/>
    <w:basedOn w:val="1"/>
    <w:link w:val="137"/>
    <w:qFormat/>
    <w:uiPriority w:val="99"/>
    <w:pPr>
      <w:overflowPunct/>
      <w:autoSpaceDE/>
      <w:autoSpaceDN/>
      <w:adjustRightInd/>
      <w:spacing w:after="0"/>
      <w:textAlignment w:val="auto"/>
    </w:pPr>
    <w:rPr>
      <w:rFonts w:ascii="Courier New" w:hAnsi="Courier New" w:eastAsia="MS Gothic"/>
      <w:sz w:val="24"/>
      <w:lang w:eastAsia="ja-JP"/>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tabs>
        <w:tab w:val="left" w:pos="432"/>
        <w:tab w:val="left" w:pos="1209"/>
        <w:tab w:val="clear" w:pos="720"/>
      </w:tabs>
      <w:overflowPunct/>
      <w:autoSpaceDE/>
      <w:autoSpaceDN/>
      <w:adjustRightInd/>
      <w:spacing w:after="160" w:line="259" w:lineRule="auto"/>
      <w:ind w:left="1209" w:hanging="432"/>
      <w:textAlignment w:val="auto"/>
    </w:pPr>
    <w:rPr>
      <w:rFonts w:ascii="Calibri" w:hAnsi="Calibri" w:eastAsia="MS Mincho" w:cs="Arial"/>
      <w:sz w:val="22"/>
      <w:szCs w:val="22"/>
      <w:lang w:val="en-US"/>
    </w:r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overflowPunct/>
      <w:autoSpaceDE/>
      <w:autoSpaceDN/>
      <w:adjustRightInd/>
      <w:spacing w:line="259" w:lineRule="auto"/>
      <w:ind w:left="600" w:hanging="200"/>
      <w:textAlignment w:val="auto"/>
    </w:pPr>
    <w:rPr>
      <w:rFonts w:eastAsia="等线"/>
      <w:lang w:eastAsia="en-US"/>
    </w:rPr>
  </w:style>
  <w:style w:type="paragraph" w:styleId="56">
    <w:name w:val="Date"/>
    <w:basedOn w:val="1"/>
    <w:next w:val="1"/>
    <w:link w:val="220"/>
    <w:qFormat/>
    <w:uiPriority w:val="0"/>
    <w:pPr>
      <w:overflowPunct/>
      <w:autoSpaceDE/>
      <w:autoSpaceDN/>
      <w:adjustRightInd/>
      <w:spacing w:after="0"/>
      <w:textAlignment w:val="auto"/>
    </w:pPr>
    <w:rPr>
      <w:rFonts w:ascii="Times" w:hAnsi="Times" w:eastAsia="Batang"/>
      <w:szCs w:val="24"/>
      <w:lang w:eastAsia="zh-CN"/>
    </w:rPr>
  </w:style>
  <w:style w:type="paragraph" w:styleId="57">
    <w:name w:val="Body Text Indent 2"/>
    <w:basedOn w:val="1"/>
    <w:link w:val="140"/>
    <w:qFormat/>
    <w:uiPriority w:val="0"/>
    <w:pPr>
      <w:widowControl w:val="0"/>
      <w:overflowPunct/>
      <w:spacing w:after="0"/>
      <w:ind w:left="1656"/>
      <w:jc w:val="both"/>
    </w:pPr>
    <w:rPr>
      <w:rFonts w:eastAsia="MS Gothic"/>
      <w:kern w:val="2"/>
      <w:sz w:val="24"/>
      <w:lang w:eastAsia="ja-JP"/>
    </w:rPr>
  </w:style>
  <w:style w:type="paragraph" w:styleId="58">
    <w:name w:val="endnote text"/>
    <w:basedOn w:val="1"/>
    <w:link w:val="345"/>
    <w:qFormat/>
    <w:uiPriority w:val="0"/>
    <w:pPr>
      <w:overflowPunct/>
      <w:autoSpaceDE/>
      <w:autoSpaceDN/>
      <w:adjustRightInd/>
      <w:spacing w:line="259" w:lineRule="auto"/>
      <w:textAlignment w:val="auto"/>
    </w:pPr>
    <w:rPr>
      <w:rFonts w:eastAsia="等线"/>
      <w:lang w:eastAsia="en-US"/>
    </w:rPr>
  </w:style>
  <w:style w:type="paragraph" w:styleId="59">
    <w:name w:val="List Continue 5"/>
    <w:basedOn w:val="1"/>
    <w:qFormat/>
    <w:uiPriority w:val="0"/>
    <w:pPr>
      <w:overflowPunct/>
      <w:autoSpaceDE/>
      <w:autoSpaceDN/>
      <w:adjustRightInd/>
      <w:spacing w:after="120" w:line="259" w:lineRule="auto"/>
      <w:ind w:left="1415"/>
      <w:contextualSpacing/>
      <w:textAlignment w:val="auto"/>
    </w:pPr>
    <w:rPr>
      <w:rFonts w:eastAsia="等线"/>
      <w:lang w:eastAsia="en-US"/>
    </w:rPr>
  </w:style>
  <w:style w:type="paragraph" w:styleId="60">
    <w:name w:val="Balloon Text"/>
    <w:basedOn w:val="1"/>
    <w:link w:val="150"/>
    <w:qFormat/>
    <w:uiPriority w:val="0"/>
    <w:pPr>
      <w:overflowPunct/>
      <w:autoSpaceDE/>
      <w:autoSpaceDN/>
      <w:adjustRightInd/>
      <w:spacing w:after="0"/>
      <w:textAlignment w:val="auto"/>
    </w:pPr>
    <w:rPr>
      <w:rFonts w:ascii="Arial" w:hAnsi="Arial" w:eastAsia="MS Gothic"/>
      <w:sz w:val="18"/>
      <w:lang w:eastAsia="ja-JP"/>
    </w:rPr>
  </w:style>
  <w:style w:type="paragraph" w:styleId="61">
    <w:name w:val="footer"/>
    <w:basedOn w:val="1"/>
    <w:link w:val="182"/>
    <w:qFormat/>
    <w:uiPriority w:val="0"/>
    <w:pPr>
      <w:jc w:val="center"/>
    </w:pPr>
    <w:rPr>
      <w:i/>
    </w:rPr>
  </w:style>
  <w:style w:type="paragraph" w:styleId="62">
    <w:name w:val="envelope return"/>
    <w:basedOn w:val="1"/>
    <w:qFormat/>
    <w:uiPriority w:val="0"/>
    <w:pPr>
      <w:overflowPunct/>
      <w:autoSpaceDE/>
      <w:autoSpaceDN/>
      <w:adjustRightInd/>
      <w:spacing w:line="259" w:lineRule="auto"/>
      <w:textAlignment w:val="auto"/>
    </w:pPr>
    <w:rPr>
      <w:rFonts w:ascii="Calibri Light" w:hAnsi="Calibri Light" w:eastAsia="等线"/>
      <w:lang w:eastAsia="en-US"/>
    </w:rPr>
  </w:style>
  <w:style w:type="paragraph" w:styleId="63">
    <w:name w:val="header"/>
    <w:link w:val="16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4">
    <w:name w:val="Signature"/>
    <w:basedOn w:val="1"/>
    <w:link w:val="346"/>
    <w:qFormat/>
    <w:uiPriority w:val="0"/>
    <w:pPr>
      <w:overflowPunct/>
      <w:autoSpaceDE/>
      <w:autoSpaceDN/>
      <w:adjustRightInd/>
      <w:spacing w:line="259" w:lineRule="auto"/>
      <w:ind w:left="4252"/>
      <w:textAlignment w:val="auto"/>
    </w:pPr>
    <w:rPr>
      <w:rFonts w:eastAsia="等线"/>
      <w:lang w:eastAsia="en-US"/>
    </w:rPr>
  </w:style>
  <w:style w:type="paragraph" w:styleId="65">
    <w:name w:val="List Continue 4"/>
    <w:basedOn w:val="1"/>
    <w:qFormat/>
    <w:uiPriority w:val="0"/>
    <w:pPr>
      <w:overflowPunct/>
      <w:autoSpaceDE/>
      <w:autoSpaceDN/>
      <w:adjustRightInd/>
      <w:spacing w:after="120" w:line="259" w:lineRule="auto"/>
      <w:ind w:left="1132"/>
      <w:contextualSpacing/>
      <w:textAlignment w:val="auto"/>
    </w:pPr>
    <w:rPr>
      <w:rFonts w:eastAsia="等线"/>
      <w:lang w:eastAsia="en-US"/>
    </w:rPr>
  </w:style>
  <w:style w:type="paragraph" w:styleId="66">
    <w:name w:val="index heading"/>
    <w:basedOn w:val="1"/>
    <w:next w:val="67"/>
    <w:qFormat/>
    <w:uiPriority w:val="0"/>
    <w:pPr>
      <w:overflowPunct/>
      <w:autoSpaceDE/>
      <w:autoSpaceDN/>
      <w:adjustRightInd/>
      <w:spacing w:line="259" w:lineRule="auto"/>
      <w:textAlignment w:val="auto"/>
    </w:pPr>
    <w:rPr>
      <w:rFonts w:ascii="Calibri Light" w:hAnsi="Calibri Light" w:eastAsia="等线"/>
      <w:b/>
      <w:bCs/>
      <w:lang w:eastAsia="en-US"/>
    </w:rPr>
  </w:style>
  <w:style w:type="paragraph" w:styleId="67">
    <w:name w:val="index 1"/>
    <w:basedOn w:val="1"/>
    <w:qFormat/>
    <w:uiPriority w:val="0"/>
    <w:pPr>
      <w:keepLines/>
      <w:spacing w:after="0"/>
    </w:pPr>
  </w:style>
  <w:style w:type="paragraph" w:styleId="68">
    <w:name w:val="Subtitle"/>
    <w:basedOn w:val="1"/>
    <w:next w:val="1"/>
    <w:link w:val="201"/>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tabs>
        <w:tab w:val="clear" w:pos="1492"/>
      </w:tabs>
      <w:overflowPunct/>
      <w:autoSpaceDE/>
      <w:autoSpaceDN/>
      <w:adjustRightInd/>
      <w:spacing w:line="259" w:lineRule="auto"/>
      <w:ind w:left="360" w:firstLine="0"/>
      <w:contextualSpacing/>
      <w:textAlignment w:val="auto"/>
    </w:pPr>
    <w:rPr>
      <w:rFonts w:eastAsia="等线"/>
      <w:lang w:eastAsia="en-US"/>
    </w:rPr>
  </w:style>
  <w:style w:type="paragraph" w:styleId="70">
    <w:name w:val="footnote text"/>
    <w:basedOn w:val="1"/>
    <w:link w:val="216"/>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347"/>
    <w:qFormat/>
    <w:uiPriority w:val="0"/>
    <w:pPr>
      <w:overflowPunct/>
      <w:autoSpaceDE/>
      <w:autoSpaceDN/>
      <w:adjustRightInd/>
      <w:spacing w:after="120" w:line="259" w:lineRule="auto"/>
      <w:ind w:left="283"/>
      <w:textAlignment w:val="auto"/>
    </w:pPr>
    <w:rPr>
      <w:rFonts w:eastAsia="等线"/>
      <w:sz w:val="16"/>
      <w:szCs w:val="16"/>
      <w:lang w:eastAsia="en-US"/>
    </w:rPr>
  </w:style>
  <w:style w:type="paragraph" w:styleId="74">
    <w:name w:val="index 7"/>
    <w:basedOn w:val="1"/>
    <w:next w:val="1"/>
    <w:qFormat/>
    <w:uiPriority w:val="0"/>
    <w:pPr>
      <w:overflowPunct/>
      <w:autoSpaceDE/>
      <w:autoSpaceDN/>
      <w:adjustRightInd/>
      <w:spacing w:line="259" w:lineRule="auto"/>
      <w:ind w:left="1400" w:hanging="200"/>
      <w:textAlignment w:val="auto"/>
    </w:pPr>
    <w:rPr>
      <w:rFonts w:eastAsia="等线"/>
      <w:lang w:eastAsia="en-US"/>
    </w:rPr>
  </w:style>
  <w:style w:type="paragraph" w:styleId="75">
    <w:name w:val="index 9"/>
    <w:basedOn w:val="1"/>
    <w:next w:val="1"/>
    <w:qFormat/>
    <w:uiPriority w:val="0"/>
    <w:pPr>
      <w:overflowPunct/>
      <w:autoSpaceDE/>
      <w:autoSpaceDN/>
      <w:adjustRightInd/>
      <w:spacing w:line="259" w:lineRule="auto"/>
      <w:ind w:left="1800" w:hanging="200"/>
      <w:textAlignment w:val="auto"/>
    </w:pPr>
    <w:rPr>
      <w:rFonts w:eastAsia="等线"/>
      <w:lang w:eastAsia="en-US"/>
    </w:rPr>
  </w:style>
  <w:style w:type="paragraph" w:styleId="76">
    <w:name w:val="table of figures"/>
    <w:basedOn w:val="22"/>
    <w:next w:val="1"/>
    <w:qFormat/>
    <w:uiPriority w:val="99"/>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77">
    <w:name w:val="toc 9"/>
    <w:basedOn w:val="54"/>
    <w:qFormat/>
    <w:uiPriority w:val="39"/>
    <w:pPr>
      <w:ind w:left="1418" w:hanging="1418"/>
    </w:pPr>
  </w:style>
  <w:style w:type="paragraph" w:styleId="78">
    <w:name w:val="Body Text 2"/>
    <w:basedOn w:val="1"/>
    <w:link w:val="271"/>
    <w:qFormat/>
    <w:uiPriority w:val="0"/>
    <w:pPr>
      <w:overflowPunct/>
      <w:autoSpaceDE/>
      <w:autoSpaceDN/>
      <w:adjustRightInd/>
      <w:spacing w:after="120" w:line="480" w:lineRule="auto"/>
      <w:textAlignment w:val="auto"/>
    </w:pPr>
    <w:rPr>
      <w:rFonts w:ascii="Times" w:hAnsi="Times" w:eastAsia="Batang"/>
      <w:szCs w:val="24"/>
      <w:lang w:eastAsia="en-US"/>
    </w:rPr>
  </w:style>
  <w:style w:type="paragraph" w:styleId="79">
    <w:name w:val="List Continue 2"/>
    <w:basedOn w:val="1"/>
    <w:qFormat/>
    <w:uiPriority w:val="0"/>
    <w:pPr>
      <w:overflowPunct/>
      <w:autoSpaceDE/>
      <w:autoSpaceDN/>
      <w:adjustRightInd/>
      <w:spacing w:after="120" w:line="259" w:lineRule="auto"/>
      <w:ind w:left="566"/>
      <w:contextualSpacing/>
      <w:textAlignment w:val="auto"/>
    </w:pPr>
    <w:rPr>
      <w:rFonts w:eastAsia="等线"/>
      <w:lang w:eastAsia="en-US"/>
    </w:rPr>
  </w:style>
  <w:style w:type="paragraph" w:styleId="80">
    <w:name w:val="Message Header"/>
    <w:basedOn w:val="1"/>
    <w:link w:val="348"/>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spacing w:line="259" w:lineRule="auto"/>
      <w:ind w:left="1134" w:hanging="1134"/>
      <w:textAlignment w:val="auto"/>
    </w:pPr>
    <w:rPr>
      <w:rFonts w:ascii="Calibri Light" w:hAnsi="Calibri Light" w:eastAsia="等线"/>
      <w:sz w:val="24"/>
      <w:szCs w:val="24"/>
      <w:lang w:eastAsia="en-US"/>
    </w:rPr>
  </w:style>
  <w:style w:type="paragraph" w:styleId="81">
    <w:name w:val="HTML Preformatted"/>
    <w:basedOn w:val="1"/>
    <w:link w:val="349"/>
    <w:qFormat/>
    <w:uiPriority w:val="0"/>
    <w:pPr>
      <w:overflowPunct/>
      <w:autoSpaceDE/>
      <w:autoSpaceDN/>
      <w:adjustRightInd/>
      <w:spacing w:line="259" w:lineRule="auto"/>
      <w:textAlignment w:val="auto"/>
    </w:pPr>
    <w:rPr>
      <w:rFonts w:ascii="Courier New" w:hAnsi="Courier New" w:eastAsia="等线" w:cs="Courier New"/>
      <w:lang w:eastAsia="en-US"/>
    </w:rPr>
  </w:style>
  <w:style w:type="paragraph" w:styleId="8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83">
    <w:name w:val="List Continue 3"/>
    <w:basedOn w:val="1"/>
    <w:qFormat/>
    <w:uiPriority w:val="0"/>
    <w:pPr>
      <w:overflowPunct/>
      <w:autoSpaceDE/>
      <w:autoSpaceDN/>
      <w:adjustRightInd/>
      <w:spacing w:after="120" w:line="259" w:lineRule="auto"/>
      <w:ind w:left="849"/>
      <w:contextualSpacing/>
      <w:textAlignment w:val="auto"/>
    </w:pPr>
    <w:rPr>
      <w:rFonts w:eastAsia="等线"/>
      <w:lang w:eastAsia="en-US"/>
    </w:rPr>
  </w:style>
  <w:style w:type="paragraph" w:styleId="84">
    <w:name w:val="index 2"/>
    <w:basedOn w:val="67"/>
    <w:qFormat/>
    <w:uiPriority w:val="0"/>
    <w:pPr>
      <w:ind w:left="284"/>
    </w:pPr>
  </w:style>
  <w:style w:type="paragraph" w:styleId="85">
    <w:name w:val="Title"/>
    <w:basedOn w:val="1"/>
    <w:link w:val="14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86">
    <w:name w:val="annotation subject"/>
    <w:basedOn w:val="39"/>
    <w:next w:val="39"/>
    <w:link w:val="156"/>
    <w:qFormat/>
    <w:uiPriority w:val="0"/>
    <w:rPr>
      <w:b/>
      <w:sz w:val="24"/>
    </w:rPr>
  </w:style>
  <w:style w:type="paragraph" w:styleId="87">
    <w:name w:val="Body Text First Indent"/>
    <w:basedOn w:val="44"/>
    <w:link w:val="350"/>
    <w:qFormat/>
    <w:uiPriority w:val="0"/>
    <w:pPr>
      <w:spacing w:line="259" w:lineRule="auto"/>
      <w:ind w:firstLine="210"/>
    </w:pPr>
    <w:rPr>
      <w:rFonts w:eastAsia="等线"/>
      <w:sz w:val="20"/>
      <w:lang w:eastAsia="en-US"/>
    </w:rPr>
  </w:style>
  <w:style w:type="paragraph" w:styleId="88">
    <w:name w:val="Body Text First Indent 2"/>
    <w:basedOn w:val="45"/>
    <w:link w:val="351"/>
    <w:qFormat/>
    <w:uiPriority w:val="0"/>
    <w:pPr>
      <w:spacing w:after="120" w:line="259" w:lineRule="auto"/>
      <w:ind w:left="283" w:firstLine="210"/>
    </w:pPr>
    <w:rPr>
      <w:rFonts w:eastAsia="等线"/>
      <w:sz w:val="20"/>
      <w:lang w:eastAsia="en-US"/>
    </w:r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91">
    <w:name w:val="Colorful List Accent 1"/>
    <w:basedOn w:val="89"/>
    <w:qFormat/>
    <w:uiPriority w:val="34"/>
    <w:rPr>
      <w:rFonts w:eastAsia="MS Gothic"/>
      <w:sz w:val="24"/>
      <w:szCs w:val="24"/>
      <w:lang w:val="en-GB"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93">
    <w:name w:val="Strong"/>
    <w:qFormat/>
    <w:uiPriority w:val="22"/>
    <w:rPr>
      <w:b/>
      <w:bCs/>
    </w:rPr>
  </w:style>
  <w:style w:type="character" w:styleId="94">
    <w:name w:val="page number"/>
    <w:basedOn w:val="92"/>
    <w:qFormat/>
    <w:uiPriority w:val="0"/>
  </w:style>
  <w:style w:type="character" w:styleId="95">
    <w:name w:val="FollowedHyperlink"/>
    <w:qFormat/>
    <w:uiPriority w:val="0"/>
    <w:rPr>
      <w:color w:val="800080"/>
      <w:u w:val="single"/>
    </w:rPr>
  </w:style>
  <w:style w:type="character" w:styleId="96">
    <w:name w:val="Emphasis"/>
    <w:basedOn w:val="92"/>
    <w:qFormat/>
    <w:uiPriority w:val="0"/>
    <w:rPr>
      <w:i/>
      <w:iCs/>
    </w:rPr>
  </w:style>
  <w:style w:type="character" w:styleId="97">
    <w:name w:val="Hyperlink"/>
    <w:qFormat/>
    <w:uiPriority w:val="99"/>
    <w:rPr>
      <w:color w:val="0000FF"/>
      <w:u w:val="single"/>
    </w:rPr>
  </w:style>
  <w:style w:type="character" w:styleId="98">
    <w:name w:val="annotation reference"/>
    <w:qFormat/>
    <w:uiPriority w:val="0"/>
    <w:rPr>
      <w:rFonts w:eastAsia="Times New Roman"/>
      <w:kern w:val="2"/>
      <w:sz w:val="16"/>
      <w:lang w:val="en-GB"/>
    </w:rPr>
  </w:style>
  <w:style w:type="character" w:styleId="99">
    <w:name w:val="footnote reference"/>
    <w:basedOn w:val="92"/>
    <w:semiHidden/>
    <w:qFormat/>
    <w:uiPriority w:val="0"/>
    <w:rPr>
      <w:b/>
      <w:position w:val="6"/>
      <w:sz w:val="16"/>
    </w:rPr>
  </w:style>
  <w:style w:type="paragraph" w:customStyle="1" w:styleId="100">
    <w:name w:val="FP"/>
    <w:basedOn w:val="1"/>
    <w:qFormat/>
    <w:uiPriority w:val="0"/>
    <w:pPr>
      <w:spacing w:after="0"/>
    </w:pPr>
  </w:style>
  <w:style w:type="paragraph" w:customStyle="1" w:styleId="10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3">
    <w:name w:val="TT"/>
    <w:basedOn w:val="3"/>
    <w:next w:val="1"/>
    <w:qFormat/>
    <w:uiPriority w:val="0"/>
    <w:pPr>
      <w:outlineLvl w:val="9"/>
    </w:pPr>
  </w:style>
  <w:style w:type="paragraph" w:customStyle="1" w:styleId="104">
    <w:name w:val="TAH"/>
    <w:basedOn w:val="105"/>
    <w:link w:val="162"/>
    <w:qFormat/>
    <w:uiPriority w:val="0"/>
    <w:rPr>
      <w:b/>
    </w:rPr>
  </w:style>
  <w:style w:type="paragraph" w:customStyle="1" w:styleId="105">
    <w:name w:val="TAC"/>
    <w:basedOn w:val="106"/>
    <w:link w:val="161"/>
    <w:qFormat/>
    <w:uiPriority w:val="0"/>
    <w:pPr>
      <w:jc w:val="center"/>
    </w:pPr>
  </w:style>
  <w:style w:type="paragraph" w:customStyle="1" w:styleId="106">
    <w:name w:val="TAL"/>
    <w:basedOn w:val="1"/>
    <w:link w:val="184"/>
    <w:qFormat/>
    <w:uiPriority w:val="0"/>
    <w:pPr>
      <w:keepNext/>
      <w:keepLines/>
      <w:spacing w:after="0"/>
    </w:pPr>
    <w:rPr>
      <w:rFonts w:ascii="Arial" w:hAnsi="Arial"/>
      <w:sz w:val="18"/>
    </w:rPr>
  </w:style>
  <w:style w:type="paragraph" w:customStyle="1" w:styleId="107">
    <w:name w:val="TF"/>
    <w:basedOn w:val="108"/>
    <w:link w:val="419"/>
    <w:qFormat/>
    <w:uiPriority w:val="0"/>
    <w:pPr>
      <w:keepNext w:val="0"/>
      <w:spacing w:before="0" w:after="240"/>
    </w:pPr>
  </w:style>
  <w:style w:type="paragraph" w:customStyle="1" w:styleId="108">
    <w:name w:val="TH"/>
    <w:basedOn w:val="1"/>
    <w:link w:val="183"/>
    <w:qFormat/>
    <w:uiPriority w:val="0"/>
    <w:pPr>
      <w:keepNext/>
      <w:keepLines/>
      <w:spacing w:before="60"/>
      <w:jc w:val="center"/>
    </w:pPr>
    <w:rPr>
      <w:rFonts w:ascii="Arial" w:hAnsi="Arial"/>
      <w:b/>
    </w:rPr>
  </w:style>
  <w:style w:type="paragraph" w:customStyle="1" w:styleId="109">
    <w:name w:val="NO"/>
    <w:basedOn w:val="1"/>
    <w:link w:val="417"/>
    <w:qFormat/>
    <w:uiPriority w:val="0"/>
    <w:pPr>
      <w:keepLines/>
      <w:ind w:left="1135" w:hanging="851"/>
    </w:pPr>
  </w:style>
  <w:style w:type="paragraph" w:customStyle="1" w:styleId="110">
    <w:name w:val="EX"/>
    <w:basedOn w:val="1"/>
    <w:qFormat/>
    <w:uiPriority w:val="0"/>
    <w:pPr>
      <w:keepLines/>
      <w:ind w:left="1702" w:hanging="1418"/>
    </w:pPr>
  </w:style>
  <w:style w:type="paragraph" w:customStyle="1" w:styleId="11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2">
    <w:name w:val="NW"/>
    <w:basedOn w:val="109"/>
    <w:qFormat/>
    <w:uiPriority w:val="0"/>
    <w:pPr>
      <w:spacing w:after="0"/>
    </w:pPr>
  </w:style>
  <w:style w:type="paragraph" w:customStyle="1" w:styleId="113">
    <w:name w:val="EW"/>
    <w:basedOn w:val="110"/>
    <w:qFormat/>
    <w:uiPriority w:val="0"/>
    <w:pPr>
      <w:spacing w:after="0"/>
    </w:pPr>
  </w:style>
  <w:style w:type="paragraph" w:customStyle="1" w:styleId="114">
    <w:name w:val="EQ"/>
    <w:basedOn w:val="1"/>
    <w:next w:val="1"/>
    <w:qFormat/>
    <w:uiPriority w:val="0"/>
    <w:pPr>
      <w:keepLines/>
      <w:tabs>
        <w:tab w:val="center" w:pos="4536"/>
        <w:tab w:val="right" w:pos="9072"/>
      </w:tabs>
    </w:pPr>
  </w:style>
  <w:style w:type="paragraph" w:customStyle="1" w:styleId="115">
    <w:name w:val="NF"/>
    <w:basedOn w:val="109"/>
    <w:qFormat/>
    <w:uiPriority w:val="0"/>
    <w:pPr>
      <w:keepNext/>
      <w:spacing w:after="0"/>
    </w:pPr>
    <w:rPr>
      <w:rFonts w:ascii="Arial" w:hAnsi="Arial"/>
      <w:sz w:val="18"/>
    </w:rPr>
  </w:style>
  <w:style w:type="paragraph" w:customStyle="1" w:styleId="11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17">
    <w:name w:val="TAR"/>
    <w:basedOn w:val="106"/>
    <w:qFormat/>
    <w:uiPriority w:val="0"/>
    <w:pPr>
      <w:jc w:val="right"/>
    </w:pPr>
  </w:style>
  <w:style w:type="paragraph" w:customStyle="1" w:styleId="118">
    <w:name w:val="TAN"/>
    <w:basedOn w:val="106"/>
    <w:link w:val="181"/>
    <w:qFormat/>
    <w:uiPriority w:val="0"/>
    <w:pPr>
      <w:ind w:left="851" w:hanging="851"/>
    </w:p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3">
    <w:name w:val="ZV"/>
    <w:basedOn w:val="122"/>
    <w:qFormat/>
    <w:uiPriority w:val="0"/>
    <w:pPr>
      <w:framePr w:y="16161"/>
    </w:pPr>
  </w:style>
  <w:style w:type="character" w:customStyle="1" w:styleId="124">
    <w:name w:val="ZGSM"/>
    <w:qFormat/>
    <w:uiPriority w:val="0"/>
  </w:style>
  <w:style w:type="paragraph" w:customStyle="1" w:styleId="125">
    <w:name w:val="ZG"/>
    <w:qFormat/>
    <w:uiPriority w:val="99"/>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6">
    <w:name w:val="Editor's Note"/>
    <w:basedOn w:val="109"/>
    <w:qFormat/>
    <w:uiPriority w:val="0"/>
    <w:rPr>
      <w:color w:val="FF0000"/>
    </w:rPr>
  </w:style>
  <w:style w:type="paragraph" w:customStyle="1" w:styleId="127">
    <w:name w:val="B1"/>
    <w:basedOn w:val="15"/>
    <w:link w:val="175"/>
    <w:qFormat/>
    <w:uiPriority w:val="0"/>
  </w:style>
  <w:style w:type="paragraph" w:customStyle="1" w:styleId="128">
    <w:name w:val="B2"/>
    <w:basedOn w:val="14"/>
    <w:link w:val="226"/>
    <w:qFormat/>
    <w:uiPriority w:val="0"/>
  </w:style>
  <w:style w:type="paragraph" w:customStyle="1" w:styleId="129">
    <w:name w:val="B3"/>
    <w:basedOn w:val="13"/>
    <w:link w:val="418"/>
    <w:qFormat/>
    <w:uiPriority w:val="0"/>
  </w:style>
  <w:style w:type="paragraph" w:customStyle="1" w:styleId="130">
    <w:name w:val="B4"/>
    <w:basedOn w:val="72"/>
    <w:qFormat/>
    <w:uiPriority w:val="0"/>
  </w:style>
  <w:style w:type="paragraph" w:customStyle="1" w:styleId="131">
    <w:name w:val="B5"/>
    <w:basedOn w:val="71"/>
    <w:qFormat/>
    <w:uiPriority w:val="0"/>
  </w:style>
  <w:style w:type="paragraph" w:customStyle="1" w:styleId="132">
    <w:name w:val="ZTD"/>
    <w:basedOn w:val="120"/>
    <w:qFormat/>
    <w:uiPriority w:val="0"/>
    <w:pPr>
      <w:framePr w:hRule="auto" w:y="852"/>
    </w:pPr>
    <w:rPr>
      <w:i w:val="0"/>
      <w:sz w:val="40"/>
    </w:rPr>
  </w:style>
  <w:style w:type="paragraph" w:customStyle="1" w:styleId="133">
    <w:name w:val="Heading 1 unnumbered"/>
    <w:basedOn w:val="3"/>
    <w:next w:val="4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134">
    <w:name w:val="正文文本 Char"/>
    <w:link w:val="44"/>
    <w:qFormat/>
    <w:uiPriority w:val="0"/>
    <w:rPr>
      <w:rFonts w:eastAsia="MS Gothic"/>
      <w:sz w:val="24"/>
      <w:lang w:val="en-GB"/>
    </w:rPr>
  </w:style>
  <w:style w:type="character" w:customStyle="1" w:styleId="135">
    <w:name w:val="正文文本缩进 Char"/>
    <w:link w:val="45"/>
    <w:qFormat/>
    <w:uiPriority w:val="0"/>
    <w:rPr>
      <w:rFonts w:eastAsia="MS Gothic"/>
      <w:sz w:val="24"/>
      <w:lang w:val="en-GB"/>
    </w:rPr>
  </w:style>
  <w:style w:type="character" w:customStyle="1" w:styleId="136">
    <w:name w:val="文档结构图 Char"/>
    <w:link w:val="37"/>
    <w:qFormat/>
    <w:uiPriority w:val="0"/>
    <w:rPr>
      <w:rFonts w:ascii="Tahoma" w:hAnsi="Tahoma" w:eastAsia="MS Gothic"/>
      <w:sz w:val="24"/>
      <w:shd w:val="clear" w:color="auto" w:fill="000080"/>
      <w:lang w:val="en-GB"/>
    </w:rPr>
  </w:style>
  <w:style w:type="character" w:customStyle="1" w:styleId="137">
    <w:name w:val="纯文本 Char"/>
    <w:link w:val="51"/>
    <w:qFormat/>
    <w:uiPriority w:val="99"/>
    <w:rPr>
      <w:rFonts w:ascii="Courier New" w:hAnsi="Courier New" w:eastAsia="MS Gothic"/>
      <w:sz w:val="24"/>
      <w:lang w:val="en-GB"/>
    </w:rPr>
  </w:style>
  <w:style w:type="paragraph" w:customStyle="1" w:styleId="13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39">
    <w:name w:val="佐藤２"/>
    <w:basedOn w:val="1"/>
    <w:qFormat/>
    <w:uiPriority w:val="0"/>
    <w:pPr>
      <w:numPr>
        <w:ilvl w:val="0"/>
        <w:numId w:val="4"/>
      </w:numPr>
      <w:overflowPunct/>
      <w:autoSpaceDE/>
      <w:autoSpaceDN/>
      <w:adjustRightInd/>
      <w:textAlignment w:val="auto"/>
    </w:pPr>
    <w:rPr>
      <w:rFonts w:eastAsia="MS Gothic"/>
      <w:sz w:val="24"/>
      <w:lang w:eastAsia="ja-JP"/>
    </w:rPr>
  </w:style>
  <w:style w:type="character" w:customStyle="1" w:styleId="140">
    <w:name w:val="正文文本缩进 2 Char"/>
    <w:link w:val="57"/>
    <w:qFormat/>
    <w:uiPriority w:val="0"/>
    <w:rPr>
      <w:rFonts w:eastAsia="MS Gothic"/>
      <w:kern w:val="2"/>
      <w:sz w:val="24"/>
      <w:lang w:val="en-GB"/>
    </w:rPr>
  </w:style>
  <w:style w:type="paragraph" w:customStyle="1" w:styleId="141">
    <w:name w:val="List Bullet Last"/>
    <w:basedOn w:val="30"/>
    <w:next w:val="44"/>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43">
    <w:name w:val="标题 Char"/>
    <w:link w:val="85"/>
    <w:qFormat/>
    <w:uiPriority w:val="0"/>
    <w:rPr>
      <w:rFonts w:ascii="Arial" w:hAnsi="Arial" w:eastAsia="MS Gothic"/>
      <w:b/>
      <w:sz w:val="24"/>
      <w:lang w:val="en-GB"/>
    </w:rPr>
  </w:style>
  <w:style w:type="character" w:customStyle="1" w:styleId="144">
    <w:name w:val="正文文本 3 Char"/>
    <w:link w:val="42"/>
    <w:qFormat/>
    <w:uiPriority w:val="0"/>
    <w:rPr>
      <w:rFonts w:eastAsia="MS Gothic"/>
      <w:sz w:val="24"/>
      <w:lang w:val="en-GB"/>
    </w:rPr>
  </w:style>
  <w:style w:type="paragraph" w:customStyle="1" w:styleId="14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4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47">
    <w:name w:val="text intend 1"/>
    <w:basedOn w:val="146"/>
    <w:qFormat/>
    <w:uiPriority w:val="0"/>
    <w:pPr>
      <w:numPr>
        <w:ilvl w:val="0"/>
        <w:numId w:val="5"/>
      </w:numPr>
      <w:spacing w:after="120"/>
    </w:pPr>
  </w:style>
  <w:style w:type="paragraph" w:customStyle="1" w:styleId="148">
    <w:name w:val="shortcode"/>
    <w:basedOn w:val="44"/>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4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50">
    <w:name w:val="批注框文本 Char"/>
    <w:link w:val="60"/>
    <w:qFormat/>
    <w:uiPriority w:val="0"/>
    <w:rPr>
      <w:rFonts w:ascii="Arial" w:hAnsi="Arial" w:eastAsia="MS Gothic"/>
      <w:sz w:val="18"/>
      <w:lang w:val="en-GB"/>
    </w:rPr>
  </w:style>
  <w:style w:type="paragraph" w:customStyle="1" w:styleId="151">
    <w:name w:val="Reference"/>
    <w:basedOn w:val="1"/>
    <w:link w:val="458"/>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52">
    <w:name w:val="批注文字 Char"/>
    <w:link w:val="39"/>
    <w:qFormat/>
    <w:uiPriority w:val="0"/>
    <w:rPr>
      <w:rFonts w:eastAsia="MS Gothic"/>
      <w:lang w:val="en-GB"/>
    </w:rPr>
  </w:style>
  <w:style w:type="paragraph" w:customStyle="1" w:styleId="15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54">
    <w:name w:val="図表番号 (文字)"/>
    <w:qFormat/>
    <w:uiPriority w:val="35"/>
    <w:rPr>
      <w:rFonts w:eastAsia="MS Gothic"/>
      <w:b/>
      <w:kern w:val="2"/>
      <w:sz w:val="24"/>
      <w:lang w:val="en-GB"/>
    </w:rPr>
  </w:style>
  <w:style w:type="paragraph" w:customStyle="1" w:styleId="155">
    <w:name w:val="Normal1 Char Char"/>
    <w:qFormat/>
    <w:uiPriority w:val="0"/>
    <w:pPr>
      <w:keepNext/>
      <w:numPr>
        <w:ilvl w:val="0"/>
        <w:numId w:val="6"/>
      </w:numPr>
      <w:tabs>
        <w:tab w:val="clear" w:pos="1440"/>
      </w:tabs>
      <w:kinsoku w:val="0"/>
      <w:overflowPunct w:val="0"/>
      <w:autoSpaceDE w:val="0"/>
      <w:autoSpaceDN w:val="0"/>
      <w:adjustRightInd w:val="0"/>
      <w:spacing w:before="60" w:after="60"/>
      <w:ind w:left="720"/>
      <w:jc w:val="both"/>
    </w:pPr>
    <w:rPr>
      <w:rFonts w:ascii="Times New Roman" w:hAnsi="Times New Roman" w:eastAsia="Times New Roman" w:cs="Times New Roman"/>
      <w:kern w:val="2"/>
      <w:sz w:val="21"/>
      <w:lang w:val="en-GB" w:eastAsia="ja-JP" w:bidi="ar-SA"/>
    </w:rPr>
  </w:style>
  <w:style w:type="character" w:customStyle="1" w:styleId="156">
    <w:name w:val="批注主题 Char"/>
    <w:link w:val="86"/>
    <w:qFormat/>
    <w:uiPriority w:val="0"/>
    <w:rPr>
      <w:rFonts w:eastAsia="MS Gothic"/>
      <w:b/>
      <w:sz w:val="24"/>
      <w:lang w:val="en-GB"/>
    </w:rPr>
  </w:style>
  <w:style w:type="paragraph" w:customStyle="1" w:styleId="15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5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60">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61">
    <w:name w:val="TAC Char"/>
    <w:link w:val="105"/>
    <w:qFormat/>
    <w:uiPriority w:val="0"/>
    <w:rPr>
      <w:rFonts w:ascii="Arial" w:hAnsi="Arial" w:eastAsia="Times New Roman"/>
      <w:sz w:val="18"/>
      <w:lang w:val="en-GB" w:eastAsia="en-GB"/>
    </w:rPr>
  </w:style>
  <w:style w:type="character" w:customStyle="1" w:styleId="162">
    <w:name w:val="TAH Car"/>
    <w:link w:val="104"/>
    <w:qFormat/>
    <w:uiPriority w:val="0"/>
    <w:rPr>
      <w:rFonts w:ascii="Arial" w:hAnsi="Arial" w:eastAsia="Times New Roman"/>
      <w:b/>
      <w:sz w:val="18"/>
      <w:lang w:val="en-GB" w:eastAsia="en-GB"/>
    </w:rPr>
  </w:style>
  <w:style w:type="paragraph" w:customStyle="1" w:styleId="16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64">
    <w:name w:val="表 (赤)  71"/>
    <w:hidden/>
    <w:semiHidden/>
    <w:qFormat/>
    <w:uiPriority w:val="99"/>
    <w:rPr>
      <w:rFonts w:ascii="Times New Roman" w:hAnsi="Times New Roman" w:eastAsia="MS Gothic" w:cs="Times New Roman"/>
      <w:sz w:val="24"/>
      <w:lang w:val="en-GB" w:eastAsia="ja-JP" w:bidi="ar-SA"/>
    </w:rPr>
  </w:style>
  <w:style w:type="character" w:customStyle="1" w:styleId="165">
    <w:name w:val="页眉 Char"/>
    <w:link w:val="63"/>
    <w:qFormat/>
    <w:locked/>
    <w:uiPriority w:val="0"/>
    <w:rPr>
      <w:rFonts w:ascii="Arial" w:hAnsi="Arial" w:eastAsia="Times New Roman"/>
      <w:b/>
      <w:sz w:val="18"/>
      <w:lang w:val="en-GB" w:eastAsia="en-GB"/>
    </w:rPr>
  </w:style>
  <w:style w:type="paragraph" w:customStyle="1" w:styleId="166">
    <w:name w:val="Revision"/>
    <w:hidden/>
    <w:semiHidden/>
    <w:qFormat/>
    <w:uiPriority w:val="99"/>
    <w:rPr>
      <w:rFonts w:ascii="Times New Roman" w:hAnsi="Times New Roman" w:eastAsia="MS Gothic" w:cs="Times New Roman"/>
      <w:sz w:val="24"/>
      <w:lang w:val="en-GB" w:eastAsia="ja-JP" w:bidi="ar-SA"/>
    </w:rPr>
  </w:style>
  <w:style w:type="paragraph" w:customStyle="1" w:styleId="167">
    <w:name w:val="Doc-title"/>
    <w:basedOn w:val="1"/>
    <w:next w:val="168"/>
    <w:link w:val="170"/>
    <w:qFormat/>
    <w:uiPriority w:val="0"/>
    <w:pPr>
      <w:overflowPunct/>
      <w:autoSpaceDE/>
      <w:autoSpaceDN/>
      <w:adjustRightInd/>
      <w:spacing w:after="0"/>
      <w:ind w:left="1260" w:hanging="1260"/>
      <w:textAlignment w:val="auto"/>
    </w:pPr>
    <w:rPr>
      <w:rFonts w:ascii="Arial" w:hAnsi="Arial"/>
      <w:szCs w:val="24"/>
    </w:rPr>
  </w:style>
  <w:style w:type="paragraph" w:customStyle="1" w:styleId="168">
    <w:name w:val="Doc-text2"/>
    <w:basedOn w:val="1"/>
    <w:link w:val="16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69">
    <w:name w:val="Doc-text2 Char"/>
    <w:link w:val="168"/>
    <w:qFormat/>
    <w:uiPriority w:val="0"/>
    <w:rPr>
      <w:rFonts w:ascii="Arial" w:hAnsi="Arial"/>
      <w:szCs w:val="24"/>
      <w:lang w:val="en-GB" w:eastAsia="en-GB"/>
    </w:rPr>
  </w:style>
  <w:style w:type="character" w:customStyle="1" w:styleId="170">
    <w:name w:val="Doc-title Char"/>
    <w:link w:val="167"/>
    <w:qFormat/>
    <w:uiPriority w:val="0"/>
    <w:rPr>
      <w:rFonts w:ascii="Arial" w:hAnsi="Arial"/>
      <w:szCs w:val="24"/>
      <w:lang w:val="en-GB" w:eastAsia="en-GB"/>
    </w:rPr>
  </w:style>
  <w:style w:type="paragraph" w:styleId="171">
    <w:name w:val="List Paragraph"/>
    <w:basedOn w:val="1"/>
    <w:link w:val="17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72">
    <w:name w:val="列出段落 Char1"/>
    <w:link w:val="171"/>
    <w:qFormat/>
    <w:uiPriority w:val="34"/>
    <w:rPr>
      <w:rFonts w:ascii="Century" w:hAnsi="Century"/>
      <w:kern w:val="2"/>
      <w:sz w:val="21"/>
      <w:szCs w:val="22"/>
    </w:rPr>
  </w:style>
  <w:style w:type="paragraph" w:customStyle="1" w:styleId="173">
    <w:name w:val="main text"/>
    <w:basedOn w:val="1"/>
    <w:link w:val="17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74">
    <w:name w:val="main text Char"/>
    <w:link w:val="173"/>
    <w:qFormat/>
    <w:uiPriority w:val="0"/>
    <w:rPr>
      <w:rFonts w:ascii="Calibri" w:hAnsi="Calibri" w:eastAsia="Malgun Gothic" w:cs="Batang"/>
      <w:lang w:val="en-GB" w:eastAsia="ko-KR"/>
    </w:rPr>
  </w:style>
  <w:style w:type="character" w:customStyle="1" w:styleId="175">
    <w:name w:val="B1 Char1"/>
    <w:link w:val="127"/>
    <w:qFormat/>
    <w:locked/>
    <w:uiPriority w:val="0"/>
    <w:rPr>
      <w:rFonts w:eastAsia="Times New Roman"/>
      <w:lang w:val="en-GB" w:eastAsia="en-GB"/>
    </w:rPr>
  </w:style>
  <w:style w:type="paragraph" w:customStyle="1" w:styleId="176">
    <w:name w:val="스타일 스타일 스타일 스타일 양쪽 첫 줄:  2 글자 + 첫 줄:  2 글자 + 첫 줄:  2 글자 + 첫 줄:  2..."/>
    <w:basedOn w:val="1"/>
    <w:link w:val="17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77">
    <w:name w:val="스타일 스타일 스타일 스타일 양쪽 첫 줄:  2 글자 + 첫 줄:  2 글자 + 첫 줄:  2 글자 + 첫 줄:  2... Char"/>
    <w:link w:val="176"/>
    <w:qFormat/>
    <w:uiPriority w:val="0"/>
    <w:rPr>
      <w:rFonts w:eastAsia="Malgun Gothic" w:cs="Batang"/>
      <w:lang w:val="en-GB" w:eastAsia="en-US"/>
    </w:rPr>
  </w:style>
  <w:style w:type="paragraph" w:customStyle="1" w:styleId="178">
    <w:name w:val="CR Cover Page"/>
    <w:qFormat/>
    <w:uiPriority w:val="0"/>
    <w:pPr>
      <w:spacing w:after="120"/>
    </w:pPr>
    <w:rPr>
      <w:rFonts w:ascii="Arial" w:hAnsi="Arial" w:eastAsia="宋体" w:cs="Times New Roman"/>
      <w:lang w:val="en-GB" w:eastAsia="en-US" w:bidi="ar-SA"/>
    </w:rPr>
  </w:style>
  <w:style w:type="paragraph" w:customStyle="1" w:styleId="17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80">
    <w:name w:val="Table_head"/>
    <w:basedOn w:val="179"/>
    <w:next w:val="179"/>
    <w:qFormat/>
    <w:uiPriority w:val="0"/>
    <w:pPr>
      <w:keepNext/>
      <w:spacing w:before="80" w:after="80"/>
      <w:jc w:val="center"/>
    </w:pPr>
    <w:rPr>
      <w:b/>
    </w:rPr>
  </w:style>
  <w:style w:type="character" w:customStyle="1" w:styleId="181">
    <w:name w:val="TAN Char"/>
    <w:link w:val="118"/>
    <w:qFormat/>
    <w:uiPriority w:val="0"/>
    <w:rPr>
      <w:rFonts w:ascii="Arial" w:hAnsi="Arial" w:eastAsia="Times New Roman"/>
      <w:sz w:val="18"/>
      <w:lang w:val="en-GB" w:eastAsia="en-GB"/>
    </w:rPr>
  </w:style>
  <w:style w:type="character" w:customStyle="1" w:styleId="182">
    <w:name w:val="页脚 Char"/>
    <w:link w:val="61"/>
    <w:qFormat/>
    <w:uiPriority w:val="0"/>
    <w:rPr>
      <w:rFonts w:ascii="Arial" w:hAnsi="Arial" w:eastAsia="Times New Roman"/>
      <w:b/>
      <w:i/>
      <w:sz w:val="18"/>
      <w:lang w:val="en-GB" w:eastAsia="en-GB"/>
    </w:rPr>
  </w:style>
  <w:style w:type="character" w:customStyle="1" w:styleId="183">
    <w:name w:val="TH Char"/>
    <w:link w:val="108"/>
    <w:qFormat/>
    <w:locked/>
    <w:uiPriority w:val="0"/>
    <w:rPr>
      <w:rFonts w:ascii="Arial" w:hAnsi="Arial" w:eastAsia="Times New Roman"/>
      <w:b/>
      <w:lang w:val="en-GB" w:eastAsia="en-GB"/>
    </w:rPr>
  </w:style>
  <w:style w:type="character" w:customStyle="1" w:styleId="184">
    <w:name w:val="TAL Car"/>
    <w:link w:val="106"/>
    <w:qFormat/>
    <w:locked/>
    <w:uiPriority w:val="0"/>
    <w:rPr>
      <w:rFonts w:ascii="Arial" w:hAnsi="Arial" w:eastAsia="Times New Roman"/>
      <w:sz w:val="18"/>
      <w:lang w:val="en-GB" w:eastAsia="en-GB"/>
    </w:rPr>
  </w:style>
  <w:style w:type="paragraph" w:customStyle="1" w:styleId="185">
    <w:name w:val="TableText"/>
    <w:basedOn w:val="45"/>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86">
    <w:name w:val="标题 7 Char"/>
    <w:link w:val="10"/>
    <w:qFormat/>
    <w:uiPriority w:val="9"/>
    <w:rPr>
      <w:rFonts w:ascii="Arial" w:hAnsi="Arial" w:eastAsia="Times New Roman"/>
      <w:lang w:val="en-GB" w:eastAsia="en-GB"/>
    </w:rPr>
  </w:style>
  <w:style w:type="character" w:customStyle="1" w:styleId="187">
    <w:name w:val="标题 6 Char"/>
    <w:basedOn w:val="92"/>
    <w:link w:val="8"/>
    <w:qFormat/>
    <w:uiPriority w:val="9"/>
    <w:rPr>
      <w:rFonts w:ascii="Arial" w:hAnsi="Arial" w:eastAsia="Times New Roman"/>
      <w:lang w:val="en-GB" w:eastAsia="en-GB"/>
    </w:rPr>
  </w:style>
  <w:style w:type="character" w:customStyle="1" w:styleId="188">
    <w:name w:val="Unresolved Mention1"/>
    <w:basedOn w:val="92"/>
    <w:unhideWhenUsed/>
    <w:qFormat/>
    <w:uiPriority w:val="99"/>
    <w:rPr>
      <w:color w:val="605E5C"/>
      <w:shd w:val="clear" w:color="auto" w:fill="E1DFDD"/>
    </w:rPr>
  </w:style>
  <w:style w:type="character" w:customStyle="1" w:styleId="189">
    <w:name w:val="cf01"/>
    <w:basedOn w:val="92"/>
    <w:qFormat/>
    <w:uiPriority w:val="0"/>
    <w:rPr>
      <w:rFonts w:hint="default" w:ascii="Segoe UI" w:hAnsi="Segoe UI" w:cs="Segoe UI"/>
      <w:b/>
      <w:bCs/>
      <w:color w:val="262626"/>
      <w:sz w:val="28"/>
      <w:szCs w:val="28"/>
    </w:rPr>
  </w:style>
  <w:style w:type="paragraph" w:styleId="190">
    <w:name w:val="Intense Quote"/>
    <w:basedOn w:val="1"/>
    <w:next w:val="1"/>
    <w:link w:val="191"/>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191">
    <w:name w:val="明显引用 Char"/>
    <w:basedOn w:val="92"/>
    <w:link w:val="190"/>
    <w:qFormat/>
    <w:uiPriority w:val="30"/>
    <w:rPr>
      <w:rFonts w:eastAsia="Times New Roman"/>
      <w:i/>
      <w:iCs/>
      <w:color w:val="5B9BD5" w:themeColor="accent1"/>
      <w:lang w:val="en-GB" w:eastAsia="en-GB"/>
      <w14:textFill>
        <w14:solidFill>
          <w14:schemeClr w14:val="accent1"/>
        </w14:solidFill>
      </w14:textFill>
    </w:rPr>
  </w:style>
  <w:style w:type="character" w:customStyle="1" w:styleId="192">
    <w:name w:val="List Paragraph Char2"/>
    <w:qFormat/>
    <w:uiPriority w:val="34"/>
    <w:rPr>
      <w:rFonts w:ascii="Times" w:hAnsi="Times" w:eastAsia="Batang"/>
      <w:szCs w:val="24"/>
      <w:lang w:val="en-GB" w:eastAsia="zh-CN"/>
    </w:rPr>
  </w:style>
  <w:style w:type="paragraph" w:customStyle="1" w:styleId="193">
    <w:name w:val="正文3"/>
    <w:qFormat/>
    <w:uiPriority w:val="0"/>
    <w:pPr>
      <w:jc w:val="both"/>
    </w:pPr>
    <w:rPr>
      <w:rFonts w:ascii="Times New Roman" w:hAnsi="Times New Roman" w:eastAsia="宋体" w:cs="Times New Roman"/>
      <w:kern w:val="2"/>
      <w:sz w:val="21"/>
      <w:szCs w:val="21"/>
      <w:lang w:val="en-US" w:eastAsia="zh-CN" w:bidi="ar-SA"/>
    </w:rPr>
  </w:style>
  <w:style w:type="paragraph" w:customStyle="1" w:styleId="194">
    <w:name w:val="3GPP Agreements"/>
    <w:basedOn w:val="1"/>
    <w:link w:val="195"/>
    <w:qFormat/>
    <w:uiPriority w:val="0"/>
    <w:pPr>
      <w:numPr>
        <w:ilvl w:val="0"/>
        <w:numId w:val="7"/>
      </w:numPr>
      <w:overflowPunct/>
      <w:snapToGrid w:val="0"/>
      <w:spacing w:after="120"/>
      <w:jc w:val="both"/>
      <w:textAlignment w:val="auto"/>
    </w:pPr>
    <w:rPr>
      <w:rFonts w:eastAsia="宋体"/>
      <w:sz w:val="22"/>
      <w:szCs w:val="22"/>
      <w:lang w:val="en-US" w:eastAsia="en-US"/>
    </w:rPr>
  </w:style>
  <w:style w:type="character" w:customStyle="1" w:styleId="195">
    <w:name w:val="3GPP Agreements Char"/>
    <w:link w:val="194"/>
    <w:qFormat/>
    <w:uiPriority w:val="0"/>
    <w:rPr>
      <w:rFonts w:eastAsia="宋体"/>
      <w:sz w:val="22"/>
      <w:szCs w:val="22"/>
      <w:lang w:eastAsia="en-US"/>
    </w:rPr>
  </w:style>
  <w:style w:type="character" w:customStyle="1" w:styleId="196">
    <w:name w:val="题注 Char"/>
    <w:link w:val="34"/>
    <w:qFormat/>
    <w:locked/>
    <w:uiPriority w:val="99"/>
    <w:rPr>
      <w:rFonts w:eastAsia="MS Gothic"/>
      <w:b/>
      <w:sz w:val="24"/>
      <w:lang w:val="en-GB"/>
    </w:rPr>
  </w:style>
  <w:style w:type="character" w:customStyle="1" w:styleId="197">
    <w:name w:val="Proposal Char"/>
    <w:link w:val="198"/>
    <w:qFormat/>
    <w:locked/>
    <w:uiPriority w:val="99"/>
    <w:rPr>
      <w:rFonts w:eastAsia="Times New Roman"/>
      <w:b/>
      <w:bCs/>
      <w:lang w:val="en-GB" w:eastAsia="zh-CN"/>
    </w:rPr>
  </w:style>
  <w:style w:type="paragraph" w:customStyle="1" w:styleId="198">
    <w:name w:val="Proposal"/>
    <w:basedOn w:val="1"/>
    <w:link w:val="197"/>
    <w:qFormat/>
    <w:uiPriority w:val="0"/>
    <w:pPr>
      <w:tabs>
        <w:tab w:val="left" w:pos="1701"/>
      </w:tabs>
      <w:spacing w:after="120"/>
      <w:ind w:left="1701" w:hanging="1701"/>
      <w:jc w:val="both"/>
      <w:textAlignment w:val="auto"/>
    </w:pPr>
    <w:rPr>
      <w:b/>
      <w:bCs/>
      <w:lang w:eastAsia="zh-CN"/>
    </w:rPr>
  </w:style>
  <w:style w:type="character" w:customStyle="1" w:styleId="199">
    <w:name w:val="0 Main text Char"/>
    <w:link w:val="200"/>
    <w:qFormat/>
    <w:locked/>
    <w:uiPriority w:val="0"/>
    <w:rPr>
      <w:lang w:val="en-GB"/>
    </w:rPr>
  </w:style>
  <w:style w:type="paragraph" w:customStyle="1" w:styleId="200">
    <w:name w:val="0 Main text"/>
    <w:basedOn w:val="1"/>
    <w:link w:val="199"/>
    <w:qFormat/>
    <w:uiPriority w:val="0"/>
    <w:pPr>
      <w:overflowPunct/>
      <w:autoSpaceDE/>
      <w:autoSpaceDN/>
      <w:adjustRightInd/>
      <w:spacing w:after="0"/>
      <w:jc w:val="both"/>
      <w:textAlignment w:val="auto"/>
    </w:pPr>
    <w:rPr>
      <w:rFonts w:eastAsia="MS Mincho"/>
      <w:lang w:eastAsia="ja-JP"/>
    </w:rPr>
  </w:style>
  <w:style w:type="character" w:customStyle="1" w:styleId="201">
    <w:name w:val="副标题 Char"/>
    <w:basedOn w:val="92"/>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paragraph" w:customStyle="1" w:styleId="202">
    <w:name w:val="Comments"/>
    <w:basedOn w:val="1"/>
    <w:link w:val="203"/>
    <w:qFormat/>
    <w:uiPriority w:val="0"/>
    <w:pPr>
      <w:overflowPunct/>
      <w:autoSpaceDE/>
      <w:autoSpaceDN/>
      <w:adjustRightInd/>
      <w:spacing w:before="40" w:after="0"/>
      <w:textAlignment w:val="auto"/>
    </w:pPr>
    <w:rPr>
      <w:rFonts w:ascii="Arial" w:hAnsi="Arial" w:eastAsia="MS Mincho"/>
      <w:i/>
      <w:sz w:val="18"/>
      <w:szCs w:val="24"/>
    </w:rPr>
  </w:style>
  <w:style w:type="character" w:customStyle="1" w:styleId="203">
    <w:name w:val="Comments Char"/>
    <w:link w:val="202"/>
    <w:qFormat/>
    <w:uiPriority w:val="0"/>
    <w:rPr>
      <w:rFonts w:ascii="Arial" w:hAnsi="Arial"/>
      <w:i/>
      <w:sz w:val="18"/>
      <w:szCs w:val="24"/>
      <w:lang w:val="en-GB" w:eastAsia="en-GB"/>
    </w:rPr>
  </w:style>
  <w:style w:type="character" w:customStyle="1" w:styleId="204">
    <w:name w:val="Unresolved Mention2"/>
    <w:basedOn w:val="92"/>
    <w:unhideWhenUsed/>
    <w:qFormat/>
    <w:uiPriority w:val="99"/>
    <w:rPr>
      <w:color w:val="605E5C"/>
      <w:shd w:val="clear" w:color="auto" w:fill="E1DFDD"/>
    </w:rPr>
  </w:style>
  <w:style w:type="character" w:customStyle="1" w:styleId="205">
    <w:name w:val="标题 5 Char1"/>
    <w:basedOn w:val="92"/>
    <w:link w:val="7"/>
    <w:qFormat/>
    <w:uiPriority w:val="0"/>
    <w:rPr>
      <w:rFonts w:ascii="Arial" w:hAnsi="Arial" w:eastAsia="Times New Roman"/>
      <w:sz w:val="22"/>
      <w:lang w:val="en-GB" w:eastAsia="en-GB"/>
    </w:rPr>
  </w:style>
  <w:style w:type="character" w:customStyle="1" w:styleId="206">
    <w:name w:val="标题 1 Char"/>
    <w:link w:val="3"/>
    <w:qFormat/>
    <w:uiPriority w:val="0"/>
    <w:rPr>
      <w:rFonts w:ascii="Arial" w:hAnsi="Arial" w:eastAsia="Times New Roman"/>
      <w:sz w:val="36"/>
      <w:lang w:val="en-GB" w:eastAsia="en-GB"/>
    </w:rPr>
  </w:style>
  <w:style w:type="character" w:customStyle="1" w:styleId="207">
    <w:name w:val="标题 2 Char"/>
    <w:link w:val="4"/>
    <w:qFormat/>
    <w:uiPriority w:val="9"/>
    <w:rPr>
      <w:rFonts w:ascii="Arial" w:hAnsi="Arial" w:eastAsia="Times New Roman"/>
      <w:sz w:val="32"/>
      <w:lang w:val="en-GB" w:eastAsia="en-GB"/>
    </w:rPr>
  </w:style>
  <w:style w:type="character" w:customStyle="1" w:styleId="208">
    <w:name w:val="标题 3 Char"/>
    <w:link w:val="5"/>
    <w:qFormat/>
    <w:uiPriority w:val="0"/>
    <w:rPr>
      <w:rFonts w:ascii="Arial" w:hAnsi="Arial" w:eastAsia="Times New Roman"/>
      <w:sz w:val="28"/>
      <w:lang w:val="en-GB" w:eastAsia="en-GB"/>
    </w:rPr>
  </w:style>
  <w:style w:type="character" w:customStyle="1" w:styleId="209">
    <w:name w:val="标题 4 Char"/>
    <w:link w:val="6"/>
    <w:qFormat/>
    <w:uiPriority w:val="9"/>
    <w:rPr>
      <w:rFonts w:ascii="Arial" w:hAnsi="Arial" w:eastAsia="Times New Roman"/>
      <w:sz w:val="24"/>
      <w:lang w:val="en-GB" w:eastAsia="en-GB"/>
    </w:rPr>
  </w:style>
  <w:style w:type="character" w:customStyle="1" w:styleId="210">
    <w:name w:val="标题 8 Char"/>
    <w:link w:val="11"/>
    <w:qFormat/>
    <w:uiPriority w:val="0"/>
    <w:rPr>
      <w:rFonts w:ascii="Arial" w:hAnsi="Arial" w:eastAsia="Times New Roman"/>
      <w:sz w:val="36"/>
      <w:lang w:val="en-GB" w:eastAsia="en-GB"/>
    </w:rPr>
  </w:style>
  <w:style w:type="character" w:customStyle="1" w:styleId="211">
    <w:name w:val="标题 9 Char"/>
    <w:link w:val="12"/>
    <w:qFormat/>
    <w:uiPriority w:val="0"/>
    <w:rPr>
      <w:rFonts w:ascii="Arial" w:hAnsi="Arial" w:eastAsia="Times New Roman"/>
      <w:sz w:val="36"/>
      <w:lang w:val="en-GB" w:eastAsia="en-GB"/>
    </w:rPr>
  </w:style>
  <w:style w:type="paragraph" w:customStyle="1" w:styleId="212">
    <w:name w:val="References"/>
    <w:basedOn w:val="1"/>
    <w:qFormat/>
    <w:uiPriority w:val="0"/>
    <w:pPr>
      <w:numPr>
        <w:ilvl w:val="2"/>
        <w:numId w:val="4"/>
      </w:numPr>
      <w:overflowPunct/>
      <w:autoSpaceDE/>
      <w:autoSpaceDN/>
      <w:adjustRightInd/>
      <w:spacing w:after="0"/>
      <w:textAlignment w:val="auto"/>
    </w:pPr>
    <w:rPr>
      <w:szCs w:val="24"/>
      <w:lang w:val="en-US" w:eastAsia="en-US"/>
    </w:rPr>
  </w:style>
  <w:style w:type="paragraph" w:customStyle="1" w:styleId="213">
    <w:name w:val="Tdoc_Header_2"/>
    <w:basedOn w:val="1"/>
    <w:qFormat/>
    <w:uiPriority w:val="0"/>
    <w:pPr>
      <w:widowControl w:val="0"/>
      <w:tabs>
        <w:tab w:val="left" w:pos="1701"/>
        <w:tab w:val="right" w:pos="9072"/>
        <w:tab w:val="right" w:pos="10206"/>
      </w:tabs>
      <w:overflowPunct/>
      <w:autoSpaceDE/>
      <w:autoSpaceDN/>
      <w:adjustRightInd/>
      <w:spacing w:after="0"/>
      <w:jc w:val="both"/>
      <w:textAlignment w:val="auto"/>
    </w:pPr>
    <w:rPr>
      <w:rFonts w:ascii="Arial" w:hAnsi="Arial" w:eastAsia="Batang"/>
      <w:b/>
      <w:sz w:val="18"/>
      <w:lang w:eastAsia="en-US"/>
    </w:rPr>
  </w:style>
  <w:style w:type="paragraph" w:customStyle="1" w:styleId="214">
    <w:name w:val="Tdoc_Heading_1"/>
    <w:basedOn w:val="3"/>
    <w:next w:val="44"/>
    <w:autoRedefine/>
    <w:qFormat/>
    <w:uiPriority w:val="0"/>
    <w:pPr>
      <w:keepNext w:val="0"/>
      <w:keepLines w:val="0"/>
      <w:widowControl w:val="0"/>
      <w:pBdr>
        <w:top w:val="none" w:color="auto" w:sz="0" w:space="0"/>
      </w:pBdr>
      <w:tabs>
        <w:tab w:val="left" w:pos="360"/>
      </w:tabs>
      <w:overflowPunct/>
      <w:autoSpaceDE/>
      <w:autoSpaceDN/>
      <w:adjustRightInd/>
      <w:spacing w:after="120"/>
      <w:ind w:left="357" w:hanging="357"/>
      <w:jc w:val="both"/>
      <w:textAlignment w:val="auto"/>
    </w:pPr>
    <w:rPr>
      <w:rFonts w:eastAsia="Batang"/>
      <w:b/>
      <w:kern w:val="28"/>
      <w:sz w:val="24"/>
      <w:lang w:val="en-US" w:eastAsia="zh-CN"/>
    </w:rPr>
  </w:style>
  <w:style w:type="paragraph" w:customStyle="1" w:styleId="215">
    <w:name w:val="Tdoc_Header_1"/>
    <w:basedOn w:val="63"/>
    <w:qFormat/>
    <w:uiPriority w:val="0"/>
  </w:style>
  <w:style w:type="character" w:customStyle="1" w:styleId="216">
    <w:name w:val="脚注文本 Char"/>
    <w:link w:val="70"/>
    <w:qFormat/>
    <w:uiPriority w:val="0"/>
    <w:rPr>
      <w:rFonts w:eastAsia="Times New Roman"/>
      <w:sz w:val="16"/>
      <w:lang w:val="en-GB" w:eastAsia="en-GB"/>
    </w:rPr>
  </w:style>
  <w:style w:type="paragraph" w:customStyle="1" w:styleId="217">
    <w:name w:val="Tdoc_Heading_2"/>
    <w:basedOn w:val="1"/>
    <w:qFormat/>
    <w:uiPriority w:val="0"/>
    <w:pPr>
      <w:overflowPunct/>
      <w:autoSpaceDE/>
      <w:autoSpaceDN/>
      <w:adjustRightInd/>
      <w:spacing w:after="0"/>
      <w:textAlignment w:val="auto"/>
    </w:pPr>
    <w:rPr>
      <w:rFonts w:ascii="Times" w:hAnsi="Times" w:eastAsia="Batang"/>
      <w:szCs w:val="24"/>
      <w:lang w:eastAsia="en-US"/>
    </w:rPr>
  </w:style>
  <w:style w:type="table" w:customStyle="1" w:styleId="218">
    <w:name w:val="TableGrid1"/>
    <w:basedOn w:val="89"/>
    <w:qFormat/>
    <w:uiPriority w:val="39"/>
    <w:rPr>
      <w:rFonts w:eastAsia="Batang"/>
      <w:lang w:eastAsia="en-US"/>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
  </w:style>
  <w:style w:type="paragraph" w:customStyle="1" w:styleId="219">
    <w:name w:val="Char Char1 Char Char Char Char Char Char Char Char Char Char Char Char Char Char Char0"/>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220">
    <w:name w:val="日期 Char"/>
    <w:basedOn w:val="92"/>
    <w:link w:val="56"/>
    <w:qFormat/>
    <w:uiPriority w:val="0"/>
    <w:rPr>
      <w:rFonts w:ascii="Times" w:hAnsi="Times" w:eastAsia="Batang"/>
      <w:szCs w:val="24"/>
      <w:lang w:val="en-GB" w:eastAsia="zh-CN"/>
    </w:rPr>
  </w:style>
  <w:style w:type="paragraph" w:customStyle="1" w:styleId="221">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222">
    <w:name w:val="3GPP Normal Text"/>
    <w:basedOn w:val="44"/>
    <w:link w:val="223"/>
    <w:qFormat/>
    <w:uiPriority w:val="0"/>
    <w:pPr>
      <w:jc w:val="both"/>
    </w:pPr>
    <w:rPr>
      <w:rFonts w:eastAsia="MS Mincho"/>
      <w:sz w:val="22"/>
      <w:szCs w:val="24"/>
      <w:lang w:val="zh-CN" w:eastAsia="zh-CN"/>
    </w:rPr>
  </w:style>
  <w:style w:type="character" w:customStyle="1" w:styleId="223">
    <w:name w:val="3GPP Normal Text Char"/>
    <w:link w:val="222"/>
    <w:qFormat/>
    <w:uiPriority w:val="0"/>
    <w:rPr>
      <w:sz w:val="22"/>
      <w:szCs w:val="24"/>
      <w:lang w:val="zh-CN" w:eastAsia="zh-CN"/>
    </w:rPr>
  </w:style>
  <w:style w:type="paragraph" w:customStyle="1" w:styleId="224">
    <w:name w:val="Statement"/>
    <w:basedOn w:val="1"/>
    <w:qFormat/>
    <w:uiPriority w:val="0"/>
    <w:pPr>
      <w:keepNext/>
      <w:overflowPunct/>
      <w:autoSpaceDE/>
      <w:autoSpaceDN/>
      <w:adjustRightInd/>
      <w:spacing w:after="0"/>
      <w:ind w:left="601" w:hanging="601"/>
      <w:textAlignment w:val="auto"/>
    </w:pPr>
    <w:rPr>
      <w:rFonts w:eastAsia="Batang"/>
      <w:b/>
      <w:i/>
      <w:szCs w:val="24"/>
      <w:lang w:val="en-US" w:eastAsia="ko-KR"/>
    </w:rPr>
  </w:style>
  <w:style w:type="character" w:customStyle="1" w:styleId="225">
    <w:name w:val="B1 (文字)"/>
    <w:qFormat/>
    <w:uiPriority w:val="0"/>
    <w:rPr>
      <w:rFonts w:ascii="Times New Roman" w:hAnsi="Times New Roman" w:eastAsia="MS Mincho"/>
      <w:lang w:val="en-GB" w:eastAsia="en-US"/>
    </w:rPr>
  </w:style>
  <w:style w:type="character" w:customStyle="1" w:styleId="226">
    <w:name w:val="B2 Char"/>
    <w:link w:val="128"/>
    <w:qFormat/>
    <w:uiPriority w:val="0"/>
    <w:rPr>
      <w:rFonts w:eastAsia="Times New Roman"/>
      <w:lang w:val="en-GB" w:eastAsia="en-GB"/>
    </w:rPr>
  </w:style>
  <w:style w:type="character" w:customStyle="1" w:styleId="227">
    <w:name w:val="Alcatel-Lucent-4"/>
    <w:semiHidden/>
    <w:qFormat/>
    <w:uiPriority w:val="0"/>
    <w:rPr>
      <w:rFonts w:ascii="Arial" w:hAnsi="Arial" w:cs="Arial"/>
      <w:color w:val="auto"/>
      <w:sz w:val="20"/>
      <w:szCs w:val="20"/>
    </w:rPr>
  </w:style>
  <w:style w:type="paragraph" w:customStyle="1" w:styleId="228">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29">
    <w:name w:val="List Paragraph1"/>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30">
    <w:name w:val="Statement Body"/>
    <w:basedOn w:val="1"/>
    <w:link w:val="231"/>
    <w:qFormat/>
    <w:uiPriority w:val="0"/>
    <w:pPr>
      <w:numPr>
        <w:ilvl w:val="0"/>
        <w:numId w:val="8"/>
      </w:numPr>
      <w:overflowPunct/>
      <w:autoSpaceDE/>
      <w:autoSpaceDN/>
      <w:adjustRightInd/>
      <w:spacing w:after="100" w:afterAutospacing="1"/>
      <w:contextualSpacing/>
      <w:textAlignment w:val="auto"/>
    </w:pPr>
    <w:rPr>
      <w:szCs w:val="24"/>
      <w:lang w:val="zh-CN" w:eastAsia="ko-KR"/>
    </w:rPr>
  </w:style>
  <w:style w:type="character" w:customStyle="1" w:styleId="231">
    <w:name w:val="Statement Body Char"/>
    <w:link w:val="230"/>
    <w:qFormat/>
    <w:uiPriority w:val="0"/>
    <w:rPr>
      <w:rFonts w:eastAsia="Times New Roman"/>
      <w:szCs w:val="24"/>
      <w:lang w:val="zh-CN" w:eastAsia="ko-KR"/>
    </w:rPr>
  </w:style>
  <w:style w:type="character" w:customStyle="1" w:styleId="232">
    <w:name w:val="B1 Zchn"/>
    <w:qFormat/>
    <w:uiPriority w:val="0"/>
    <w:rPr>
      <w:rFonts w:eastAsia="宋体"/>
      <w:lang w:val="en-US" w:eastAsia="en-US" w:bidi="ar-SA"/>
    </w:rPr>
  </w:style>
  <w:style w:type="paragraph" w:customStyle="1" w:styleId="233">
    <w:name w:val="Style Heading 1NMP Heading 1H1h11h12h13h14h15h16app headin..."/>
    <w:basedOn w:val="3"/>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234">
    <w:name w:val="Alcatel-Lucent2"/>
    <w:semiHidden/>
    <w:qFormat/>
    <w:uiPriority w:val="0"/>
    <w:rPr>
      <w:rFonts w:ascii="Arial" w:hAnsi="Arial" w:cs="Arial"/>
      <w:color w:val="auto"/>
      <w:sz w:val="20"/>
      <w:szCs w:val="20"/>
    </w:rPr>
  </w:style>
  <w:style w:type="character" w:customStyle="1" w:styleId="235">
    <w:name w:val="(文字) (文字)5"/>
    <w:semiHidden/>
    <w:qFormat/>
    <w:uiPriority w:val="0"/>
    <w:rPr>
      <w:rFonts w:ascii="Times New Roman" w:hAnsi="Times New Roman"/>
      <w:lang w:eastAsia="en-US"/>
    </w:rPr>
  </w:style>
  <w:style w:type="paragraph" w:customStyle="1" w:styleId="236">
    <w:name w:val="TableCell"/>
    <w:basedOn w:val="1"/>
    <w:qFormat/>
    <w:uiPriority w:val="0"/>
    <w:pPr>
      <w:overflowPunct/>
      <w:snapToGrid w:val="0"/>
      <w:spacing w:before="20" w:after="20"/>
      <w:textAlignment w:val="auto"/>
    </w:pPr>
    <w:rPr>
      <w:szCs w:val="21"/>
      <w:lang w:val="en-US" w:eastAsia="zh-CN"/>
    </w:rPr>
  </w:style>
  <w:style w:type="character" w:customStyle="1" w:styleId="237">
    <w:name w:val="TAL Char"/>
    <w:qFormat/>
    <w:locked/>
    <w:uiPriority w:val="0"/>
    <w:rPr>
      <w:rFonts w:ascii="Arial" w:hAnsi="Arial" w:eastAsia="MS Mincho"/>
      <w:sz w:val="18"/>
      <w:lang w:val="en-GB" w:eastAsia="en-US"/>
    </w:rPr>
  </w:style>
  <w:style w:type="paragraph" w:customStyle="1" w:styleId="238">
    <w:name w:val="List Paragraph3"/>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39">
    <w:name w:val="List Paragraph2"/>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40">
    <w:name w:val="List Paragraph5"/>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41">
    <w:name w:val="List Paragraph4"/>
    <w:basedOn w:val="1"/>
    <w:qFormat/>
    <w:uiPriority w:val="0"/>
    <w:pPr>
      <w:overflowPunct/>
      <w:autoSpaceDE/>
      <w:autoSpaceDN/>
      <w:adjustRightInd/>
      <w:spacing w:after="0"/>
      <w:ind w:left="720"/>
      <w:contextualSpacing/>
      <w:textAlignment w:val="auto"/>
    </w:pPr>
    <w:rPr>
      <w:sz w:val="24"/>
      <w:szCs w:val="24"/>
      <w:lang w:val="en-US" w:eastAsia="zh-CN"/>
    </w:rPr>
  </w:style>
  <w:style w:type="character" w:customStyle="1" w:styleId="242">
    <w:name w:val="Subtle Emphasis"/>
    <w:qFormat/>
    <w:uiPriority w:val="19"/>
    <w:rPr>
      <w:i/>
      <w:iCs/>
      <w:color w:val="404040"/>
    </w:rPr>
  </w:style>
  <w:style w:type="character" w:customStyle="1" w:styleId="243">
    <w:name w:val="标题 5 Char"/>
    <w:qFormat/>
    <w:uiPriority w:val="0"/>
    <w:rPr>
      <w:rFonts w:ascii="Arial" w:hAnsi="Arial"/>
    </w:rPr>
  </w:style>
  <w:style w:type="paragraph" w:customStyle="1" w:styleId="244">
    <w:name w:val="标题 61"/>
    <w:basedOn w:val="1"/>
    <w:qFormat/>
    <w:uiPriority w:val="99"/>
    <w:pPr>
      <w:tabs>
        <w:tab w:val="left" w:pos="1152"/>
      </w:tabs>
      <w:overflowPunct/>
      <w:autoSpaceDE/>
      <w:autoSpaceDN/>
      <w:adjustRightInd/>
      <w:spacing w:after="0"/>
      <w:textAlignment w:val="auto"/>
    </w:pPr>
    <w:rPr>
      <w:rFonts w:ascii="Times" w:hAnsi="Times" w:eastAsia="MS PGothic" w:cs="Times"/>
      <w:lang w:val="en-US" w:eastAsia="ja-JP"/>
    </w:rPr>
  </w:style>
  <w:style w:type="paragraph" w:customStyle="1" w:styleId="245">
    <w:name w:val="标题 71"/>
    <w:basedOn w:val="1"/>
    <w:qFormat/>
    <w:uiPriority w:val="99"/>
    <w:pPr>
      <w:tabs>
        <w:tab w:val="left" w:pos="1296"/>
      </w:tabs>
      <w:overflowPunct/>
      <w:autoSpaceDE/>
      <w:autoSpaceDN/>
      <w:adjustRightInd/>
      <w:spacing w:after="0"/>
      <w:textAlignment w:val="auto"/>
    </w:pPr>
    <w:rPr>
      <w:rFonts w:ascii="Times" w:hAnsi="Times" w:eastAsia="MS PGothic" w:cs="Times"/>
      <w:lang w:val="en-US" w:eastAsia="ja-JP"/>
    </w:rPr>
  </w:style>
  <w:style w:type="paragraph" w:customStyle="1" w:styleId="246">
    <w:name w:val="スタイル 見出し 3no breakH3Underrubrik2h3Memo Heading 3helloTitre ..."/>
    <w:basedOn w:val="5"/>
    <w:qFormat/>
    <w:uiPriority w:val="0"/>
    <w:pPr>
      <w:keepLines w:val="0"/>
      <w:tabs>
        <w:tab w:val="left" w:pos="720"/>
      </w:tabs>
      <w:overflowPunct/>
      <w:autoSpaceDE/>
      <w:autoSpaceDN/>
      <w:adjustRightInd/>
      <w:spacing w:before="240" w:after="60"/>
      <w:ind w:left="720" w:hanging="720"/>
      <w:textAlignment w:val="auto"/>
    </w:pPr>
    <w:rPr>
      <w:rFonts w:eastAsia="Batang"/>
      <w:b/>
      <w:sz w:val="20"/>
      <w:szCs w:val="26"/>
      <w:lang w:eastAsia="zh-CN"/>
    </w:rPr>
  </w:style>
  <w:style w:type="paragraph" w:customStyle="1" w:styleId="247">
    <w:name w:val="List Paragraph7"/>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48">
    <w:name w:val="List Paragraph6"/>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49">
    <w:name w:val="标题 611"/>
    <w:basedOn w:val="1"/>
    <w:qFormat/>
    <w:uiPriority w:val="0"/>
    <w:pPr>
      <w:tabs>
        <w:tab w:val="left" w:pos="1152"/>
      </w:tabs>
      <w:overflowPunct/>
      <w:autoSpaceDE/>
      <w:autoSpaceDN/>
      <w:adjustRightInd/>
      <w:spacing w:after="0"/>
      <w:textAlignment w:val="auto"/>
    </w:pPr>
    <w:rPr>
      <w:rFonts w:ascii="Times" w:hAnsi="Times" w:eastAsia="MS PGothic" w:cs="Times"/>
      <w:lang w:val="en-US" w:eastAsia="ja-JP"/>
    </w:rPr>
  </w:style>
  <w:style w:type="paragraph" w:customStyle="1" w:styleId="250">
    <w:name w:val="List Paragraph8"/>
    <w:basedOn w:val="1"/>
    <w:qFormat/>
    <w:uiPriority w:val="0"/>
    <w:pPr>
      <w:overflowPunct/>
      <w:autoSpaceDE/>
      <w:autoSpaceDN/>
      <w:adjustRightInd/>
      <w:spacing w:after="0"/>
      <w:ind w:left="720"/>
      <w:contextualSpacing/>
      <w:textAlignment w:val="auto"/>
    </w:pPr>
    <w:rPr>
      <w:sz w:val="24"/>
      <w:szCs w:val="24"/>
      <w:lang w:val="en-US" w:eastAsia="zh-CN"/>
    </w:rPr>
  </w:style>
  <w:style w:type="paragraph" w:styleId="251">
    <w:name w:val="No Spacing"/>
    <w:qFormat/>
    <w:uiPriority w:val="1"/>
    <w:pPr>
      <w:ind w:left="720" w:hanging="360"/>
    </w:pPr>
    <w:rPr>
      <w:rFonts w:ascii="Calibri" w:hAnsi="Calibri" w:eastAsia="宋体" w:cs="Times New Roman"/>
      <w:sz w:val="22"/>
      <w:szCs w:val="22"/>
      <w:lang w:val="en-US" w:eastAsia="zh-CN" w:bidi="ar-SA"/>
    </w:rPr>
  </w:style>
  <w:style w:type="paragraph" w:customStyle="1" w:styleId="252">
    <w:name w:val="Style Heading 1H1h1app heading 1l1Memo Heading 1h11h12h13h..."/>
    <w:basedOn w:val="3"/>
    <w:qFormat/>
    <w:uiPriority w:val="0"/>
    <w:pPr>
      <w:keepNext w:val="0"/>
      <w:keepLines w:val="0"/>
      <w:widowControl w:val="0"/>
      <w:numPr>
        <w:ilvl w:val="0"/>
        <w:numId w:val="9"/>
      </w:numPr>
      <w:pBdr>
        <w:top w:val="none" w:color="auto" w:sz="0" w:space="0"/>
      </w:pBdr>
      <w:overflowPunct/>
      <w:autoSpaceDE/>
      <w:autoSpaceDN/>
      <w:adjustRightInd/>
      <w:spacing w:after="60"/>
      <w:textAlignment w:val="auto"/>
    </w:pPr>
    <w:rPr>
      <w:rFonts w:ascii="Helvetica" w:hAnsi="Helvetica"/>
      <w:b/>
      <w:bCs/>
      <w:kern w:val="32"/>
      <w:sz w:val="28"/>
      <w:lang w:val="en-US" w:eastAsia="en-US"/>
    </w:rPr>
  </w:style>
  <w:style w:type="paragraph" w:customStyle="1" w:styleId="253">
    <w:name w:val="标题 711"/>
    <w:basedOn w:val="1"/>
    <w:qFormat/>
    <w:uiPriority w:val="0"/>
    <w:pPr>
      <w:tabs>
        <w:tab w:val="left" w:pos="1296"/>
      </w:tabs>
      <w:overflowPunct/>
      <w:autoSpaceDE/>
      <w:autoSpaceDN/>
      <w:adjustRightInd/>
      <w:spacing w:after="0"/>
      <w:textAlignment w:val="auto"/>
    </w:pPr>
    <w:rPr>
      <w:rFonts w:ascii="Times" w:hAnsi="Times" w:eastAsia="MS PGothic" w:cs="Times"/>
      <w:lang w:val="en-US" w:eastAsia="ja-JP"/>
    </w:rPr>
  </w:style>
  <w:style w:type="paragraph" w:customStyle="1" w:styleId="254">
    <w:name w:val="tac"/>
    <w:basedOn w:val="1"/>
    <w:qFormat/>
    <w:uiPriority w:val="0"/>
    <w:pPr>
      <w:keepNext/>
      <w:overflowPunct/>
      <w:adjustRightInd/>
      <w:spacing w:after="0"/>
      <w:jc w:val="center"/>
      <w:textAlignment w:val="auto"/>
    </w:pPr>
    <w:rPr>
      <w:rFonts w:ascii="Arial" w:hAnsi="Arial" w:eastAsia="宋体" w:cs="Arial"/>
      <w:sz w:val="18"/>
      <w:szCs w:val="18"/>
      <w:lang w:val="en-US" w:eastAsia="zh-CN"/>
    </w:rPr>
  </w:style>
  <w:style w:type="paragraph" w:customStyle="1" w:styleId="255">
    <w:name w:val="th"/>
    <w:basedOn w:val="1"/>
    <w:qFormat/>
    <w:uiPriority w:val="0"/>
    <w:pPr>
      <w:keepNext/>
      <w:overflowPunct/>
      <w:adjustRightInd/>
      <w:spacing w:before="60"/>
      <w:jc w:val="center"/>
      <w:textAlignment w:val="auto"/>
    </w:pPr>
    <w:rPr>
      <w:rFonts w:ascii="Arial" w:hAnsi="Arial" w:eastAsia="宋体" w:cs="Arial"/>
      <w:b/>
      <w:bCs/>
      <w:lang w:val="en-US" w:eastAsia="zh-CN"/>
    </w:rPr>
  </w:style>
  <w:style w:type="paragraph" w:customStyle="1" w:styleId="256">
    <w:name w:val="tah"/>
    <w:basedOn w:val="1"/>
    <w:qFormat/>
    <w:uiPriority w:val="0"/>
    <w:pPr>
      <w:keepNext/>
      <w:overflowPunct/>
      <w:adjustRightInd/>
      <w:spacing w:after="0"/>
      <w:jc w:val="center"/>
      <w:textAlignment w:val="auto"/>
    </w:pPr>
    <w:rPr>
      <w:rFonts w:ascii="Arial" w:hAnsi="Arial" w:eastAsia="宋体" w:cs="Arial"/>
      <w:b/>
      <w:bCs/>
      <w:sz w:val="18"/>
      <w:szCs w:val="18"/>
      <w:lang w:val="en-US" w:eastAsia="zh-CN"/>
    </w:rPr>
  </w:style>
  <w:style w:type="paragraph" w:customStyle="1" w:styleId="257">
    <w:name w:val="IvD bodytext"/>
    <w:basedOn w:val="44"/>
    <w:link w:val="258"/>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 w:val="20"/>
      <w:lang w:val="en-US" w:eastAsia="en-US"/>
    </w:rPr>
  </w:style>
  <w:style w:type="character" w:customStyle="1" w:styleId="258">
    <w:name w:val="IvD bodytext Char"/>
    <w:link w:val="257"/>
    <w:qFormat/>
    <w:uiPriority w:val="0"/>
    <w:rPr>
      <w:rFonts w:ascii="Arial" w:hAnsi="Arial" w:eastAsia="Times New Roman"/>
      <w:spacing w:val="2"/>
      <w:lang w:eastAsia="en-US"/>
    </w:rPr>
  </w:style>
  <w:style w:type="paragraph" w:customStyle="1" w:styleId="259">
    <w:name w:val="スタイル 見出し 4h4H4H41h41H42h42H43h43H411h411H421h421H44h...2"/>
    <w:basedOn w:val="6"/>
    <w:qFormat/>
    <w:uiPriority w:val="0"/>
    <w:pPr>
      <w:keepLines w:val="0"/>
      <w:tabs>
        <w:tab w:val="left" w:pos="864"/>
      </w:tabs>
      <w:overflowPunct/>
      <w:autoSpaceDE/>
      <w:autoSpaceDN/>
      <w:adjustRightInd/>
      <w:spacing w:before="240" w:after="60"/>
      <w:ind w:left="864" w:hanging="864"/>
      <w:textAlignment w:val="auto"/>
    </w:pPr>
    <w:rPr>
      <w:rFonts w:eastAsia="MS Mincho"/>
      <w:b/>
      <w:i/>
      <w:iCs/>
      <w:color w:val="000000"/>
      <w:sz w:val="20"/>
      <w:szCs w:val="26"/>
      <w:lang w:eastAsia="zh-CN"/>
    </w:rPr>
  </w:style>
  <w:style w:type="character" w:customStyle="1" w:styleId="260">
    <w:name w:val="表 (青) 13 (文字)"/>
    <w:qFormat/>
    <w:locked/>
    <w:uiPriority w:val="34"/>
    <w:rPr>
      <w:rFonts w:eastAsia="MS Gothic"/>
      <w:sz w:val="24"/>
      <w:szCs w:val="24"/>
      <w:lang w:val="en-GB" w:eastAsia="en-US"/>
    </w:rPr>
  </w:style>
  <w:style w:type="paragraph" w:customStyle="1" w:styleId="261">
    <w:name w:val="LGTdoc_본문"/>
    <w:basedOn w:val="1"/>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paragraph" w:customStyle="1" w:styleId="262">
    <w:name w:val="LGTdoc_제목1"/>
    <w:basedOn w:val="1"/>
    <w:qFormat/>
    <w:uiPriority w:val="0"/>
    <w:pPr>
      <w:overflowPunct/>
      <w:autoSpaceDE/>
      <w:autoSpaceDN/>
      <w:snapToGrid w:val="0"/>
      <w:spacing w:before="120" w:beforeLines="50" w:after="100" w:afterAutospacing="1"/>
      <w:jc w:val="both"/>
      <w:textAlignment w:val="auto"/>
    </w:pPr>
    <w:rPr>
      <w:rFonts w:eastAsia="Batang"/>
      <w:b/>
      <w:snapToGrid w:val="0"/>
      <w:sz w:val="28"/>
      <w:lang w:eastAsia="ko-KR"/>
    </w:rPr>
  </w:style>
  <w:style w:type="paragraph" w:customStyle="1" w:styleId="263">
    <w:name w:val="heading3"/>
    <w:basedOn w:val="1"/>
    <w:qFormat/>
    <w:uiPriority w:val="0"/>
    <w:pPr>
      <w:keepNext/>
      <w:overflowPunct/>
      <w:autoSpaceDE/>
      <w:autoSpaceDN/>
      <w:adjustRightInd/>
      <w:spacing w:before="240" w:after="60"/>
      <w:ind w:left="720" w:hanging="720"/>
      <w:textAlignment w:val="auto"/>
    </w:pPr>
    <w:rPr>
      <w:rFonts w:ascii="Arial" w:hAnsi="Arial" w:eastAsia="MS PGothic" w:cs="Arial"/>
      <w:color w:val="000000"/>
      <w:lang w:val="en-US" w:eastAsia="ja-JP"/>
    </w:rPr>
  </w:style>
  <w:style w:type="paragraph" w:customStyle="1" w:styleId="264">
    <w:name w:val="heading4"/>
    <w:basedOn w:val="1"/>
    <w:qFormat/>
    <w:uiPriority w:val="0"/>
    <w:pPr>
      <w:keepNext/>
      <w:overflowPunct/>
      <w:autoSpaceDE/>
      <w:autoSpaceDN/>
      <w:adjustRightInd/>
      <w:spacing w:before="240" w:after="60"/>
      <w:ind w:left="864" w:hanging="864"/>
      <w:textAlignment w:val="auto"/>
    </w:pPr>
    <w:rPr>
      <w:rFonts w:ascii="Arial" w:hAnsi="Arial" w:eastAsia="MS PGothic" w:cs="Arial"/>
      <w:i/>
      <w:iCs/>
      <w:color w:val="000000"/>
      <w:lang w:val="en-US" w:eastAsia="ja-JP"/>
    </w:rPr>
  </w:style>
  <w:style w:type="paragraph" w:customStyle="1" w:styleId="265">
    <w:name w:val="スタイル 見出し 4h4H4H41h41H42h42H43h43H411h411H421h421H44h...3"/>
    <w:basedOn w:val="6"/>
    <w:qFormat/>
    <w:uiPriority w:val="0"/>
    <w:pPr>
      <w:keepLines w:val="0"/>
      <w:tabs>
        <w:tab w:val="left" w:pos="864"/>
      </w:tabs>
      <w:overflowPunct/>
      <w:autoSpaceDE/>
      <w:autoSpaceDN/>
      <w:adjustRightInd/>
      <w:spacing w:before="240" w:after="60"/>
      <w:ind w:left="864" w:hanging="864"/>
      <w:textAlignment w:val="auto"/>
    </w:pPr>
    <w:rPr>
      <w:rFonts w:eastAsia="宋体"/>
      <w:b/>
      <w:i/>
      <w:iCs/>
      <w:sz w:val="20"/>
      <w:szCs w:val="26"/>
      <w:lang w:eastAsia="zh-CN"/>
    </w:rPr>
  </w:style>
  <w:style w:type="paragraph" w:customStyle="1" w:styleId="266">
    <w:name w:val="スタイル 見出し 4h4H4H41h41H42h42H43h43H411h411H421h421H44h..."/>
    <w:basedOn w:val="6"/>
    <w:qFormat/>
    <w:uiPriority w:val="0"/>
    <w:pPr>
      <w:keepLines w:val="0"/>
      <w:overflowPunct/>
      <w:autoSpaceDE/>
      <w:autoSpaceDN/>
      <w:adjustRightInd/>
      <w:spacing w:before="240" w:after="60"/>
      <w:ind w:left="2880" w:hanging="360"/>
      <w:textAlignment w:val="auto"/>
    </w:pPr>
    <w:rPr>
      <w:rFonts w:eastAsia="Batang"/>
      <w:b/>
      <w:i/>
      <w:iCs/>
      <w:sz w:val="20"/>
      <w:szCs w:val="26"/>
      <w:lang w:eastAsia="zh-CN"/>
    </w:rPr>
  </w:style>
  <w:style w:type="character" w:customStyle="1" w:styleId="267">
    <w:name w:val="Mention1"/>
    <w:unhideWhenUsed/>
    <w:qFormat/>
    <w:uiPriority w:val="99"/>
    <w:rPr>
      <w:color w:val="2B579A"/>
      <w:shd w:val="clear" w:color="auto" w:fill="E6E6E6"/>
    </w:rPr>
  </w:style>
  <w:style w:type="paragraph" w:customStyle="1" w:styleId="268">
    <w:name w:val="x_msonormal"/>
    <w:basedOn w:val="1"/>
    <w:qFormat/>
    <w:uiPriority w:val="0"/>
    <w:pPr>
      <w:overflowPunct/>
      <w:autoSpaceDE/>
      <w:autoSpaceDN/>
      <w:adjustRightInd/>
      <w:spacing w:after="0"/>
      <w:textAlignment w:val="auto"/>
    </w:pPr>
    <w:rPr>
      <w:rFonts w:ascii="Calibri" w:hAnsi="Calibri" w:eastAsia="Calibri" w:cs="Calibri"/>
      <w:sz w:val="22"/>
      <w:szCs w:val="22"/>
      <w:lang w:val="en-US" w:eastAsia="en-US"/>
    </w:rPr>
  </w:style>
  <w:style w:type="character" w:customStyle="1" w:styleId="269">
    <w:name w:val="Heading 3 Char1"/>
    <w:qFormat/>
    <w:uiPriority w:val="0"/>
    <w:rPr>
      <w:rFonts w:ascii="Arial" w:hAnsi="Arial"/>
      <w:b/>
      <w:szCs w:val="26"/>
      <w:lang w:val="en-GB" w:eastAsia="zh-CN"/>
    </w:rPr>
  </w:style>
  <w:style w:type="character" w:customStyle="1" w:styleId="270">
    <w:name w:val="Heading 4 Char1"/>
    <w:qFormat/>
    <w:uiPriority w:val="9"/>
    <w:rPr>
      <w:rFonts w:ascii="Arial" w:hAnsi="Arial"/>
      <w:b/>
      <w:i/>
      <w:szCs w:val="26"/>
      <w:lang w:val="en-GB" w:eastAsia="zh-CN"/>
    </w:rPr>
  </w:style>
  <w:style w:type="character" w:customStyle="1" w:styleId="271">
    <w:name w:val="正文文本 2 Char"/>
    <w:basedOn w:val="92"/>
    <w:link w:val="78"/>
    <w:qFormat/>
    <w:uiPriority w:val="0"/>
    <w:rPr>
      <w:rFonts w:ascii="Times" w:hAnsi="Times" w:eastAsia="Batang"/>
      <w:szCs w:val="24"/>
      <w:lang w:val="en-GB" w:eastAsia="en-US"/>
    </w:rPr>
  </w:style>
  <w:style w:type="paragraph" w:customStyle="1" w:styleId="272">
    <w:name w:val="Paragraph"/>
    <w:basedOn w:val="1"/>
    <w:link w:val="273"/>
    <w:qFormat/>
    <w:uiPriority w:val="0"/>
    <w:pPr>
      <w:overflowPunct/>
      <w:autoSpaceDE/>
      <w:autoSpaceDN/>
      <w:adjustRightInd/>
      <w:spacing w:before="220" w:after="0"/>
      <w:textAlignment w:val="auto"/>
    </w:pPr>
    <w:rPr>
      <w:rFonts w:eastAsia="宋体"/>
      <w:sz w:val="22"/>
      <w:lang w:eastAsia="en-US"/>
    </w:rPr>
  </w:style>
  <w:style w:type="character" w:customStyle="1" w:styleId="273">
    <w:name w:val="Paragraph Char"/>
    <w:link w:val="272"/>
    <w:qFormat/>
    <w:locked/>
    <w:uiPriority w:val="0"/>
    <w:rPr>
      <w:rFonts w:eastAsia="宋体"/>
      <w:sz w:val="22"/>
      <w:lang w:val="en-GB" w:eastAsia="en-US"/>
    </w:rPr>
  </w:style>
  <w:style w:type="character" w:customStyle="1" w:styleId="274">
    <w:name w:val="Colorful List - Accent 1 Char"/>
    <w:qFormat/>
    <w:locked/>
    <w:uiPriority w:val="34"/>
    <w:rPr>
      <w:rFonts w:eastAsia="MS Gothic"/>
      <w:sz w:val="24"/>
      <w:szCs w:val="24"/>
      <w:lang w:eastAsia="en-US"/>
    </w:rPr>
  </w:style>
  <w:style w:type="table" w:customStyle="1" w:styleId="275">
    <w:name w:val="Grid Table 4 - Accent 51"/>
    <w:basedOn w:val="89"/>
    <w:qFormat/>
    <w:uiPriority w:val="49"/>
    <w:rPr>
      <w:rFonts w:eastAsia="等线"/>
      <w:lang w:eastAsia="zh-C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276">
    <w:name w:val="emailstyle15"/>
    <w:semiHidden/>
    <w:qFormat/>
    <w:uiPriority w:val="0"/>
    <w:rPr>
      <w:color w:val="000000"/>
    </w:rPr>
  </w:style>
  <w:style w:type="character" w:customStyle="1" w:styleId="277">
    <w:name w:val="apple-converted-space"/>
    <w:qFormat/>
    <w:uiPriority w:val="0"/>
  </w:style>
  <w:style w:type="character" w:customStyle="1" w:styleId="278">
    <w:name w:val="x_apple-converted-space"/>
    <w:basedOn w:val="92"/>
    <w:qFormat/>
    <w:uiPriority w:val="0"/>
  </w:style>
  <w:style w:type="paragraph" w:customStyle="1" w:styleId="279">
    <w:name w:val="x_listparagraph"/>
    <w:basedOn w:val="1"/>
    <w:qFormat/>
    <w:uiPriority w:val="99"/>
    <w:pPr>
      <w:overflowPunct/>
      <w:autoSpaceDE/>
      <w:autoSpaceDN/>
      <w:adjustRightInd/>
      <w:spacing w:after="0"/>
      <w:textAlignment w:val="auto"/>
    </w:pPr>
    <w:rPr>
      <w:rFonts w:ascii="Calibri" w:hAnsi="Calibri" w:eastAsia="Calibri" w:cs="Calibri"/>
      <w:sz w:val="22"/>
      <w:szCs w:val="22"/>
      <w:lang w:val="en-US" w:eastAsia="en-US"/>
    </w:rPr>
  </w:style>
  <w:style w:type="paragraph" w:customStyle="1" w:styleId="280">
    <w:name w:val="xa0"/>
    <w:basedOn w:val="1"/>
    <w:qFormat/>
    <w:uiPriority w:val="99"/>
    <w:pPr>
      <w:overflowPunct/>
      <w:autoSpaceDE/>
      <w:autoSpaceDN/>
      <w:adjustRightInd/>
      <w:spacing w:before="100" w:beforeAutospacing="1" w:after="100" w:afterAutospacing="1"/>
      <w:textAlignment w:val="auto"/>
    </w:pPr>
    <w:rPr>
      <w:rFonts w:ascii="Calibri" w:hAnsi="Calibri" w:eastAsia="Calibri" w:cs="Calibri"/>
      <w:sz w:val="22"/>
      <w:szCs w:val="22"/>
      <w:lang w:val="en-US" w:eastAsia="zh-CN"/>
    </w:rPr>
  </w:style>
  <w:style w:type="character" w:customStyle="1" w:styleId="281">
    <w:name w:val="15"/>
    <w:qFormat/>
    <w:uiPriority w:val="0"/>
    <w:rPr>
      <w:rFonts w:hint="default" w:ascii="Symbol" w:hAnsi="Symbol"/>
      <w:b/>
      <w:bCs/>
    </w:rPr>
  </w:style>
  <w:style w:type="character" w:customStyle="1" w:styleId="282">
    <w:name w:val="B1 Char"/>
    <w:qFormat/>
    <w:uiPriority w:val="0"/>
    <w:rPr>
      <w:rFonts w:ascii="Times New Roman" w:hAnsi="Times New Roman"/>
      <w:lang w:val="en-GB"/>
    </w:rPr>
  </w:style>
  <w:style w:type="character" w:customStyle="1" w:styleId="283">
    <w:name w:val="mark5gnezsh2s"/>
    <w:qFormat/>
    <w:uiPriority w:val="0"/>
  </w:style>
  <w:style w:type="character" w:customStyle="1" w:styleId="284">
    <w:name w:val="markca674dpc9"/>
    <w:qFormat/>
    <w:uiPriority w:val="0"/>
  </w:style>
  <w:style w:type="paragraph" w:customStyle="1" w:styleId="285">
    <w:name w:val="a0"/>
    <w:basedOn w:val="1"/>
    <w:qFormat/>
    <w:uiPriority w:val="99"/>
    <w:pPr>
      <w:overflowPunct/>
      <w:autoSpaceDE/>
      <w:autoSpaceDN/>
      <w:adjustRightInd/>
      <w:spacing w:before="100" w:beforeAutospacing="1" w:after="100" w:afterAutospacing="1"/>
      <w:textAlignment w:val="auto"/>
    </w:pPr>
    <w:rPr>
      <w:rFonts w:ascii="宋体" w:hAnsi="宋体" w:eastAsia="宋体"/>
      <w:sz w:val="24"/>
      <w:szCs w:val="24"/>
      <w:lang w:val="en-US" w:eastAsia="ko-KR"/>
    </w:rPr>
  </w:style>
  <w:style w:type="character" w:customStyle="1" w:styleId="286">
    <w:name w:val="列表段落 字符"/>
    <w:qFormat/>
    <w:locked/>
    <w:uiPriority w:val="34"/>
    <w:rPr>
      <w:rFonts w:ascii="Calibri" w:hAnsi="Calibri" w:cs="Calibri"/>
    </w:rPr>
  </w:style>
  <w:style w:type="character" w:customStyle="1" w:styleId="287">
    <w:name w:val="xxxxxapple-converted-space"/>
    <w:basedOn w:val="92"/>
    <w:qFormat/>
    <w:uiPriority w:val="0"/>
  </w:style>
  <w:style w:type="character" w:customStyle="1" w:styleId="288">
    <w:name w:val="xxapple-converted-space"/>
    <w:basedOn w:val="92"/>
    <w:qFormat/>
    <w:uiPriority w:val="0"/>
  </w:style>
  <w:style w:type="character" w:customStyle="1" w:styleId="289">
    <w:name w:val="xxxapple-converted-space"/>
    <w:basedOn w:val="92"/>
    <w:qFormat/>
    <w:uiPriority w:val="0"/>
  </w:style>
  <w:style w:type="paragraph" w:customStyle="1" w:styleId="290">
    <w:name w:val="figure"/>
    <w:basedOn w:val="1"/>
    <w:next w:val="1"/>
    <w:qFormat/>
    <w:uiPriority w:val="99"/>
    <w:pPr>
      <w:numPr>
        <w:ilvl w:val="0"/>
        <w:numId w:val="10"/>
      </w:numPr>
      <w:overflowPunct/>
      <w:autoSpaceDE/>
      <w:autoSpaceDN/>
      <w:adjustRightInd/>
      <w:spacing w:after="120"/>
      <w:ind w:left="720" w:hanging="360"/>
      <w:jc w:val="center"/>
      <w:textAlignment w:val="auto"/>
    </w:pPr>
    <w:rPr>
      <w:sz w:val="22"/>
      <w:szCs w:val="24"/>
      <w:lang w:val="zh-CN" w:eastAsia="en-US"/>
    </w:rPr>
  </w:style>
  <w:style w:type="paragraph" w:customStyle="1" w:styleId="291">
    <w:name w:val="x_xmsolistparagraph"/>
    <w:basedOn w:val="1"/>
    <w:qFormat/>
    <w:uiPriority w:val="99"/>
    <w:pPr>
      <w:overflowPunct/>
      <w:autoSpaceDE/>
      <w:autoSpaceDN/>
      <w:adjustRightInd/>
      <w:spacing w:after="0"/>
      <w:textAlignment w:val="auto"/>
    </w:pPr>
    <w:rPr>
      <w:rFonts w:ascii="宋体" w:hAnsi="宋体" w:eastAsia="宋体" w:cs="宋体"/>
      <w:sz w:val="24"/>
      <w:szCs w:val="24"/>
      <w:lang w:val="en-US" w:eastAsia="zh-CN"/>
    </w:rPr>
  </w:style>
  <w:style w:type="paragraph" w:customStyle="1" w:styleId="292">
    <w:name w:val="x_x0maintext"/>
    <w:basedOn w:val="1"/>
    <w:qFormat/>
    <w:uiPriority w:val="99"/>
    <w:pPr>
      <w:overflowPunct/>
      <w:autoSpaceDE/>
      <w:autoSpaceDN/>
      <w:adjustRightInd/>
      <w:spacing w:after="0"/>
      <w:textAlignment w:val="auto"/>
    </w:pPr>
    <w:rPr>
      <w:rFonts w:ascii="宋体" w:hAnsi="宋体" w:eastAsia="宋体" w:cs="宋体"/>
      <w:sz w:val="24"/>
      <w:szCs w:val="24"/>
      <w:lang w:val="en-US" w:eastAsia="zh-CN"/>
    </w:rPr>
  </w:style>
  <w:style w:type="paragraph" w:customStyle="1" w:styleId="293">
    <w:name w:val="x_xxmsonormal"/>
    <w:basedOn w:val="1"/>
    <w:qFormat/>
    <w:uiPriority w:val="99"/>
    <w:pPr>
      <w:overflowPunct/>
      <w:autoSpaceDE/>
      <w:autoSpaceDN/>
      <w:adjustRightInd/>
      <w:spacing w:after="0"/>
      <w:textAlignment w:val="auto"/>
    </w:pPr>
    <w:rPr>
      <w:rFonts w:ascii="Calibri" w:hAnsi="Calibri" w:eastAsia="Malgun Gothic" w:cs="Calibri"/>
      <w:sz w:val="22"/>
      <w:szCs w:val="22"/>
      <w:lang w:val="en-US" w:eastAsia="ko-KR"/>
    </w:rPr>
  </w:style>
  <w:style w:type="paragraph" w:customStyle="1" w:styleId="294">
    <w:name w:val="x_xmsonormal"/>
    <w:basedOn w:val="1"/>
    <w:qFormat/>
    <w:uiPriority w:val="0"/>
    <w:pPr>
      <w:overflowPunct/>
      <w:autoSpaceDE/>
      <w:autoSpaceDN/>
      <w:adjustRightInd/>
      <w:spacing w:after="0"/>
      <w:textAlignment w:val="auto"/>
    </w:pPr>
    <w:rPr>
      <w:rFonts w:ascii="Calibri" w:hAnsi="Calibri" w:eastAsia="Malgun Gothic" w:cs="Calibri"/>
      <w:sz w:val="22"/>
      <w:szCs w:val="22"/>
      <w:lang w:val="en-US" w:eastAsia="ko-KR"/>
    </w:rPr>
  </w:style>
  <w:style w:type="paragraph" w:customStyle="1" w:styleId="295">
    <w:name w:val="x_msolistparagraph"/>
    <w:basedOn w:val="1"/>
    <w:qFormat/>
    <w:uiPriority w:val="0"/>
    <w:pPr>
      <w:overflowPunct/>
      <w:autoSpaceDE/>
      <w:autoSpaceDN/>
      <w:adjustRightInd/>
      <w:spacing w:before="100" w:beforeAutospacing="1" w:after="100" w:afterAutospacing="1"/>
      <w:textAlignment w:val="auto"/>
    </w:pPr>
    <w:rPr>
      <w:rFonts w:ascii="宋体" w:hAnsi="宋体" w:eastAsia="宋体"/>
      <w:sz w:val="24"/>
      <w:szCs w:val="24"/>
      <w:lang w:val="en-US" w:eastAsia="ko-KR"/>
    </w:rPr>
  </w:style>
  <w:style w:type="paragraph" w:customStyle="1" w:styleId="296">
    <w:name w:val="xmsonormal"/>
    <w:basedOn w:val="1"/>
    <w:qFormat/>
    <w:uiPriority w:val="99"/>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297">
    <w:name w:val="xxxxmsonormal"/>
    <w:basedOn w:val="1"/>
    <w:semiHidden/>
    <w:qFormat/>
    <w:uiPriority w:val="99"/>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298">
    <w:name w:val="xxxxapple-converted-space"/>
    <w:qFormat/>
    <w:uiPriority w:val="0"/>
  </w:style>
  <w:style w:type="character" w:customStyle="1" w:styleId="299">
    <w:name w:val="xxxxxxxxxxapple-converted-space"/>
    <w:qFormat/>
    <w:uiPriority w:val="0"/>
  </w:style>
  <w:style w:type="character" w:customStyle="1" w:styleId="300">
    <w:name w:val="xxxxxxxapple-converted-space"/>
    <w:qFormat/>
    <w:uiPriority w:val="0"/>
  </w:style>
  <w:style w:type="character" w:customStyle="1" w:styleId="301">
    <w:name w:val="x_xxxmarkuzf5ivend"/>
    <w:qFormat/>
    <w:uiPriority w:val="0"/>
  </w:style>
  <w:style w:type="paragraph" w:customStyle="1" w:styleId="302">
    <w:name w:val="Bulleted o 1"/>
    <w:basedOn w:val="1"/>
    <w:qFormat/>
    <w:uiPriority w:val="99"/>
    <w:pPr>
      <w:numPr>
        <w:ilvl w:val="0"/>
        <w:numId w:val="11"/>
      </w:numPr>
      <w:spacing w:line="259" w:lineRule="auto"/>
    </w:pPr>
    <w:rPr>
      <w:rFonts w:eastAsia="宋体"/>
      <w:lang w:val="en-US" w:eastAsia="en-US"/>
    </w:rPr>
  </w:style>
  <w:style w:type="paragraph" w:customStyle="1" w:styleId="303">
    <w:name w:val="discussion point"/>
    <w:basedOn w:val="1"/>
    <w:link w:val="304"/>
    <w:qFormat/>
    <w:uiPriority w:val="0"/>
    <w:pPr>
      <w:widowControl w:val="0"/>
      <w:kinsoku w:val="0"/>
      <w:spacing w:after="60" w:line="259" w:lineRule="auto"/>
      <w:jc w:val="both"/>
      <w:outlineLvl w:val="4"/>
    </w:pPr>
    <w:rPr>
      <w:rFonts w:eastAsia="Batang"/>
      <w:snapToGrid w:val="0"/>
      <w:kern w:val="2"/>
      <w:szCs w:val="22"/>
      <w:lang w:eastAsia="en-US"/>
    </w:rPr>
  </w:style>
  <w:style w:type="character" w:customStyle="1" w:styleId="304">
    <w:name w:val="discussion point Char"/>
    <w:link w:val="303"/>
    <w:qFormat/>
    <w:uiPriority w:val="0"/>
    <w:rPr>
      <w:rFonts w:eastAsia="Batang"/>
      <w:snapToGrid w:val="0"/>
      <w:kern w:val="2"/>
      <w:szCs w:val="22"/>
      <w:lang w:val="en-GB" w:eastAsia="en-US"/>
    </w:rPr>
  </w:style>
  <w:style w:type="paragraph" w:customStyle="1" w:styleId="305">
    <w:name w:val="3GPP_Header"/>
    <w:basedOn w:val="44"/>
    <w:qFormat/>
    <w:uiPriority w:val="99"/>
    <w:pPr>
      <w:tabs>
        <w:tab w:val="left" w:pos="1701"/>
        <w:tab w:val="right" w:pos="9639"/>
      </w:tabs>
      <w:spacing w:after="240" w:line="259" w:lineRule="auto"/>
      <w:jc w:val="both"/>
    </w:pPr>
    <w:rPr>
      <w:rFonts w:ascii="Arial" w:hAnsi="Arial" w:eastAsia="Calibri"/>
      <w:b/>
      <w:szCs w:val="22"/>
      <w:lang w:val="en-US" w:eastAsia="zh-CN"/>
    </w:rPr>
  </w:style>
  <w:style w:type="paragraph" w:customStyle="1" w:styleId="306">
    <w:name w:val="Draft Proposal"/>
    <w:basedOn w:val="44"/>
    <w:next w:val="1"/>
    <w:qFormat/>
    <w:uiPriority w:val="99"/>
    <w:pPr>
      <w:tabs>
        <w:tab w:val="left" w:pos="720"/>
        <w:tab w:val="left" w:pos="1701"/>
      </w:tabs>
      <w:spacing w:after="160" w:line="259" w:lineRule="auto"/>
      <w:ind w:left="720" w:hanging="360"/>
    </w:pPr>
    <w:rPr>
      <w:rFonts w:ascii="Arial" w:hAnsi="Arial" w:eastAsia="Calibri" w:cs="Arial"/>
      <w:b/>
      <w:bCs/>
      <w:sz w:val="22"/>
      <w:szCs w:val="22"/>
      <w:lang w:val="en-US" w:eastAsia="en-US"/>
    </w:rPr>
  </w:style>
  <w:style w:type="paragraph" w:customStyle="1" w:styleId="307">
    <w:name w:val="Prop1"/>
    <w:basedOn w:val="171"/>
    <w:qFormat/>
    <w:uiPriority w:val="99"/>
    <w:pPr>
      <w:widowControl/>
      <w:ind w:left="0" w:leftChars="0"/>
      <w:jc w:val="left"/>
    </w:pPr>
    <w:rPr>
      <w:rFonts w:ascii="Times New Roman" w:hAnsi="Times New Roman" w:eastAsia="宋体"/>
      <w:b/>
      <w:kern w:val="0"/>
      <w:sz w:val="20"/>
      <w:szCs w:val="21"/>
      <w:lang w:eastAsia="zh-CN"/>
    </w:rPr>
  </w:style>
  <w:style w:type="paragraph" w:customStyle="1" w:styleId="308">
    <w:name w:val="3GPP Text"/>
    <w:basedOn w:val="1"/>
    <w:link w:val="309"/>
    <w:qFormat/>
    <w:uiPriority w:val="0"/>
    <w:pPr>
      <w:spacing w:before="120" w:after="120"/>
      <w:jc w:val="both"/>
    </w:pPr>
    <w:rPr>
      <w:rFonts w:eastAsia="宋体"/>
      <w:sz w:val="22"/>
      <w:lang w:val="en-US" w:eastAsia="en-US"/>
    </w:rPr>
  </w:style>
  <w:style w:type="character" w:customStyle="1" w:styleId="309">
    <w:name w:val="3GPP Text Char"/>
    <w:link w:val="308"/>
    <w:qFormat/>
    <w:uiPriority w:val="0"/>
    <w:rPr>
      <w:rFonts w:eastAsia="宋体"/>
      <w:sz w:val="22"/>
      <w:lang w:eastAsia="en-US"/>
    </w:rPr>
  </w:style>
  <w:style w:type="paragraph" w:customStyle="1" w:styleId="310">
    <w:name w:val="IEEEStds Regular Table Caption"/>
    <w:basedOn w:val="1"/>
    <w:next w:val="1"/>
    <w:qFormat/>
    <w:uiPriority w:val="99"/>
    <w:pPr>
      <w:keepNext/>
      <w:keepLines/>
      <w:numPr>
        <w:ilvl w:val="0"/>
        <w:numId w:val="12"/>
      </w:numPr>
      <w:tabs>
        <w:tab w:val="left" w:pos="360"/>
        <w:tab w:val="left" w:pos="432"/>
        <w:tab w:val="left" w:pos="504"/>
        <w:tab w:val="clear" w:pos="1080"/>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11">
    <w:name w:val="3gppagreements"/>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312">
    <w:name w:val="NO Char1"/>
    <w:qFormat/>
    <w:locked/>
    <w:uiPriority w:val="0"/>
    <w:rPr>
      <w:rFonts w:ascii="Times New Roman" w:hAnsi="Times New Roman"/>
      <w:lang w:val="en-GB"/>
    </w:rPr>
  </w:style>
  <w:style w:type="paragraph" w:customStyle="1" w:styleId="313">
    <w:name w:val="标题 62"/>
    <w:basedOn w:val="1"/>
    <w:qFormat/>
    <w:uiPriority w:val="0"/>
    <w:pPr>
      <w:tabs>
        <w:tab w:val="left" w:pos="1152"/>
      </w:tabs>
      <w:overflowPunct/>
      <w:autoSpaceDE/>
      <w:autoSpaceDN/>
      <w:adjustRightInd/>
      <w:spacing w:after="0"/>
      <w:textAlignment w:val="auto"/>
    </w:pPr>
    <w:rPr>
      <w:rFonts w:ascii="Times" w:hAnsi="Times" w:eastAsia="MS PGothic" w:cs="Times"/>
      <w:lang w:val="en-US" w:eastAsia="ja-JP"/>
    </w:rPr>
  </w:style>
  <w:style w:type="paragraph" w:customStyle="1" w:styleId="314">
    <w:name w:val="标题 72"/>
    <w:basedOn w:val="1"/>
    <w:qFormat/>
    <w:uiPriority w:val="0"/>
    <w:pPr>
      <w:tabs>
        <w:tab w:val="left" w:pos="1296"/>
      </w:tabs>
      <w:overflowPunct/>
      <w:autoSpaceDE/>
      <w:autoSpaceDN/>
      <w:adjustRightInd/>
      <w:spacing w:after="0"/>
      <w:textAlignment w:val="auto"/>
    </w:pPr>
    <w:rPr>
      <w:rFonts w:ascii="Times" w:hAnsi="Times" w:eastAsia="MS PGothic" w:cs="Times"/>
      <w:lang w:val="en-US" w:eastAsia="ja-JP"/>
    </w:rPr>
  </w:style>
  <w:style w:type="character" w:customStyle="1" w:styleId="315">
    <w:name w:val="未处理的提及"/>
    <w:semiHidden/>
    <w:unhideWhenUsed/>
    <w:qFormat/>
    <w:uiPriority w:val="99"/>
    <w:rPr>
      <w:color w:val="605E5C"/>
      <w:shd w:val="clear" w:color="auto" w:fill="E1DFDD"/>
    </w:rPr>
  </w:style>
  <w:style w:type="paragraph" w:customStyle="1" w:styleId="316">
    <w:name w:val="标题 51"/>
    <w:basedOn w:val="1"/>
    <w:qFormat/>
    <w:uiPriority w:val="0"/>
    <w:pPr>
      <w:keepNext/>
      <w:tabs>
        <w:tab w:val="left" w:pos="1008"/>
      </w:tabs>
      <w:overflowPunct/>
      <w:autoSpaceDE/>
      <w:autoSpaceDN/>
      <w:adjustRightInd/>
      <w:spacing w:before="240" w:after="60"/>
      <w:ind w:left="1008" w:hanging="1008"/>
      <w:textAlignment w:val="auto"/>
    </w:pPr>
    <w:rPr>
      <w:rFonts w:ascii="Arial" w:hAnsi="Arial" w:eastAsia="Batang"/>
      <w:lang w:val="en-US" w:eastAsia="ja-JP"/>
    </w:rPr>
  </w:style>
  <w:style w:type="paragraph" w:customStyle="1" w:styleId="317">
    <w:name w:val="标题 81"/>
    <w:basedOn w:val="1"/>
    <w:qFormat/>
    <w:uiPriority w:val="0"/>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318">
    <w:name w:val="标题 91"/>
    <w:basedOn w:val="1"/>
    <w:qFormat/>
    <w:uiPriority w:val="0"/>
    <w:pPr>
      <w:tabs>
        <w:tab w:val="left" w:pos="1584"/>
      </w:tabs>
      <w:overflowPunct/>
      <w:autoSpaceDE/>
      <w:autoSpaceDN/>
      <w:adjustRightInd/>
      <w:spacing w:before="240" w:after="60"/>
      <w:ind w:left="1584" w:hanging="1584"/>
      <w:textAlignment w:val="auto"/>
    </w:pPr>
    <w:rPr>
      <w:rFonts w:ascii="Arial" w:hAnsi="Arial" w:eastAsia="MS PGothic" w:cs="Arial"/>
      <w:sz w:val="22"/>
      <w:szCs w:val="22"/>
      <w:lang w:val="en-US" w:eastAsia="ja-JP"/>
    </w:rPr>
  </w:style>
  <w:style w:type="table" w:customStyle="1" w:styleId="319">
    <w:name w:val="Table Grid43"/>
    <w:basedOn w:val="89"/>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0">
    <w:name w:val="b2"/>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321">
    <w:name w:val="msoins"/>
    <w:basedOn w:val="92"/>
    <w:qFormat/>
    <w:uiPriority w:val="0"/>
  </w:style>
  <w:style w:type="paragraph" w:customStyle="1" w:styleId="322">
    <w:name w:val="bodytext"/>
    <w:basedOn w:val="1"/>
    <w:qFormat/>
    <w:uiPriority w:val="99"/>
    <w:pPr>
      <w:overflowPunct/>
      <w:autoSpaceDE/>
      <w:autoSpaceDN/>
      <w:adjustRightInd/>
      <w:spacing w:before="100" w:beforeAutospacing="1" w:after="100" w:afterAutospacing="1"/>
      <w:textAlignment w:val="auto"/>
    </w:pPr>
    <w:rPr>
      <w:rFonts w:ascii="Gulim" w:hAnsi="Gulim" w:eastAsia="Gulim"/>
      <w:sz w:val="24"/>
      <w:szCs w:val="24"/>
      <w:lang w:val="en-US" w:eastAsia="ko-KR"/>
    </w:rPr>
  </w:style>
  <w:style w:type="character" w:customStyle="1" w:styleId="323">
    <w:name w:val="見出し 3 (文字)"/>
    <w:qFormat/>
    <w:locked/>
    <w:uiPriority w:val="0"/>
    <w:rPr>
      <w:rFonts w:ascii="Arial" w:hAnsi="Arial" w:cs="Arial"/>
    </w:rPr>
  </w:style>
  <w:style w:type="character" w:customStyle="1" w:styleId="324">
    <w:name w:val="リスト段落 (文字)"/>
    <w:qFormat/>
    <w:locked/>
    <w:uiPriority w:val="34"/>
    <w:rPr>
      <w:rFonts w:ascii="MS Gothic" w:hAnsi="MS Gothic" w:eastAsia="MS Gothic"/>
    </w:rPr>
  </w:style>
  <w:style w:type="paragraph" w:customStyle="1" w:styleId="325">
    <w:name w:val="paragraph"/>
    <w:basedOn w:val="1"/>
    <w:qFormat/>
    <w:uiPriority w:val="99"/>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326">
    <w:name w:val="normaltextrun"/>
    <w:qFormat/>
    <w:uiPriority w:val="0"/>
  </w:style>
  <w:style w:type="character" w:customStyle="1" w:styleId="327">
    <w:name w:val="eop"/>
    <w:qFormat/>
    <w:uiPriority w:val="0"/>
  </w:style>
  <w:style w:type="paragraph" w:customStyle="1" w:styleId="328">
    <w:name w:val="proposal"/>
    <w:basedOn w:val="44"/>
    <w:next w:val="1"/>
    <w:qFormat/>
    <w:uiPriority w:val="0"/>
    <w:pPr>
      <w:numPr>
        <w:ilvl w:val="0"/>
        <w:numId w:val="13"/>
      </w:numPr>
      <w:spacing w:before="50" w:beforeLines="50" w:after="50" w:afterLines="50"/>
      <w:jc w:val="both"/>
    </w:pPr>
    <w:rPr>
      <w:rFonts w:eastAsia="宋体"/>
      <w:b/>
      <w:sz w:val="20"/>
      <w:lang w:val="en-US" w:eastAsia="zh-CN"/>
    </w:rPr>
  </w:style>
  <w:style w:type="paragraph" w:customStyle="1" w:styleId="329">
    <w:name w:val="mc-p___"/>
    <w:basedOn w:val="1"/>
    <w:qFormat/>
    <w:uiPriority w:val="99"/>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330">
    <w:name w:val="bullet1"/>
    <w:basedOn w:val="1"/>
    <w:link w:val="332"/>
    <w:qFormat/>
    <w:uiPriority w:val="99"/>
    <w:pPr>
      <w:numPr>
        <w:ilvl w:val="0"/>
        <w:numId w:val="14"/>
      </w:numPr>
      <w:overflowPunct/>
      <w:autoSpaceDE/>
      <w:autoSpaceDN/>
      <w:adjustRightInd/>
      <w:spacing w:after="0" w:line="259" w:lineRule="auto"/>
      <w:jc w:val="both"/>
      <w:textAlignment w:val="auto"/>
    </w:pPr>
    <w:rPr>
      <w:rFonts w:ascii="Times" w:hAnsi="Times" w:eastAsia="Batang"/>
      <w:sz w:val="22"/>
      <w:szCs w:val="24"/>
      <w:lang w:val="en-US" w:eastAsia="en-US"/>
    </w:rPr>
  </w:style>
  <w:style w:type="paragraph" w:customStyle="1" w:styleId="331">
    <w:name w:val="bullet2"/>
    <w:basedOn w:val="1"/>
    <w:link w:val="335"/>
    <w:qFormat/>
    <w:uiPriority w:val="99"/>
    <w:pPr>
      <w:numPr>
        <w:ilvl w:val="1"/>
        <w:numId w:val="14"/>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332">
    <w:name w:val="bullet1 Char"/>
    <w:link w:val="330"/>
    <w:qFormat/>
    <w:uiPriority w:val="99"/>
    <w:rPr>
      <w:rFonts w:ascii="Times" w:hAnsi="Times" w:eastAsia="Batang"/>
      <w:sz w:val="22"/>
      <w:szCs w:val="24"/>
      <w:lang w:eastAsia="en-US"/>
    </w:rPr>
  </w:style>
  <w:style w:type="paragraph" w:customStyle="1" w:styleId="333">
    <w:name w:val="bullet3"/>
    <w:basedOn w:val="1"/>
    <w:qFormat/>
    <w:uiPriority w:val="99"/>
    <w:pPr>
      <w:numPr>
        <w:ilvl w:val="2"/>
        <w:numId w:val="14"/>
      </w:numPr>
      <w:overflowPunct/>
      <w:autoSpaceDE/>
      <w:autoSpaceDN/>
      <w:adjustRightInd/>
      <w:spacing w:after="0" w:line="259" w:lineRule="auto"/>
      <w:ind w:hanging="180"/>
      <w:textAlignment w:val="auto"/>
    </w:pPr>
    <w:rPr>
      <w:rFonts w:ascii="Times" w:hAnsi="Times" w:eastAsia="Batang"/>
      <w:szCs w:val="24"/>
      <w:lang w:eastAsia="en-US"/>
    </w:rPr>
  </w:style>
  <w:style w:type="paragraph" w:customStyle="1" w:styleId="334">
    <w:name w:val="bullet4"/>
    <w:basedOn w:val="1"/>
    <w:qFormat/>
    <w:uiPriority w:val="99"/>
    <w:pPr>
      <w:numPr>
        <w:ilvl w:val="3"/>
        <w:numId w:val="14"/>
      </w:numPr>
      <w:overflowPunct/>
      <w:autoSpaceDE/>
      <w:autoSpaceDN/>
      <w:adjustRightInd/>
      <w:spacing w:after="0" w:line="259" w:lineRule="auto"/>
      <w:textAlignment w:val="auto"/>
    </w:pPr>
    <w:rPr>
      <w:rFonts w:ascii="Times" w:hAnsi="Times" w:eastAsia="Batang"/>
      <w:szCs w:val="24"/>
      <w:lang w:eastAsia="en-US"/>
    </w:rPr>
  </w:style>
  <w:style w:type="character" w:customStyle="1" w:styleId="335">
    <w:name w:val="bullet2 Char"/>
    <w:link w:val="331"/>
    <w:qFormat/>
    <w:uiPriority w:val="99"/>
    <w:rPr>
      <w:rFonts w:eastAsia="Batang"/>
      <w:sz w:val="22"/>
      <w:szCs w:val="24"/>
      <w:lang w:eastAsia="en-US"/>
    </w:rPr>
  </w:style>
  <w:style w:type="paragraph" w:customStyle="1" w:styleId="336">
    <w:name w:val="Proposal2"/>
    <w:basedOn w:val="6"/>
    <w:qFormat/>
    <w:uiPriority w:val="0"/>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337">
    <w:name w:val="リスト段落1"/>
    <w:basedOn w:val="1"/>
    <w:qFormat/>
    <w:uiPriority w:val="34"/>
    <w:pPr>
      <w:overflowPunct/>
      <w:autoSpaceDE/>
      <w:autoSpaceDN/>
      <w:adjustRightInd/>
      <w:spacing w:after="160" w:line="259" w:lineRule="auto"/>
      <w:ind w:firstLine="420" w:firstLineChars="200"/>
      <w:textAlignment w:val="auto"/>
    </w:pPr>
    <w:rPr>
      <w:rFonts w:ascii="Calibri" w:hAnsi="Calibri" w:eastAsia="宋体"/>
      <w:sz w:val="22"/>
      <w:szCs w:val="22"/>
      <w:lang w:val="en-US" w:eastAsia="ko-KR"/>
    </w:rPr>
  </w:style>
  <w:style w:type="table" w:customStyle="1" w:styleId="338">
    <w:name w:val="Grid Table 5 Dark - Accent 61"/>
    <w:basedOn w:val="89"/>
    <w:qFormat/>
    <w:uiPriority w:val="50"/>
    <w:rPr>
      <w:rFonts w:eastAsia="等线"/>
      <w:lang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character" w:customStyle="1" w:styleId="339">
    <w:name w:val="宏文本 Char"/>
    <w:basedOn w:val="92"/>
    <w:link w:val="2"/>
    <w:qFormat/>
    <w:uiPriority w:val="0"/>
    <w:rPr>
      <w:rFonts w:ascii="Courier New" w:hAnsi="Courier New" w:eastAsia="等线" w:cs="Courier New"/>
      <w:lang w:val="en-GB" w:eastAsia="en-US"/>
    </w:rPr>
  </w:style>
  <w:style w:type="character" w:customStyle="1" w:styleId="340">
    <w:name w:val="注释标题 Char"/>
    <w:basedOn w:val="92"/>
    <w:link w:val="26"/>
    <w:qFormat/>
    <w:uiPriority w:val="0"/>
    <w:rPr>
      <w:rFonts w:eastAsia="等线"/>
      <w:lang w:val="en-GB" w:eastAsia="en-US"/>
    </w:rPr>
  </w:style>
  <w:style w:type="character" w:customStyle="1" w:styleId="341">
    <w:name w:val="电子邮件签名 Char"/>
    <w:basedOn w:val="92"/>
    <w:link w:val="32"/>
    <w:qFormat/>
    <w:uiPriority w:val="0"/>
    <w:rPr>
      <w:rFonts w:eastAsia="等线"/>
      <w:lang w:val="en-GB" w:eastAsia="en-US"/>
    </w:rPr>
  </w:style>
  <w:style w:type="character" w:customStyle="1" w:styleId="342">
    <w:name w:val="称呼 Char"/>
    <w:basedOn w:val="92"/>
    <w:link w:val="41"/>
    <w:qFormat/>
    <w:uiPriority w:val="0"/>
    <w:rPr>
      <w:rFonts w:eastAsia="等线"/>
      <w:lang w:val="en-GB" w:eastAsia="en-US"/>
    </w:rPr>
  </w:style>
  <w:style w:type="character" w:customStyle="1" w:styleId="343">
    <w:name w:val="结束语 Char"/>
    <w:basedOn w:val="92"/>
    <w:link w:val="43"/>
    <w:qFormat/>
    <w:uiPriority w:val="0"/>
    <w:rPr>
      <w:rFonts w:eastAsia="等线"/>
      <w:lang w:val="en-GB" w:eastAsia="en-US"/>
    </w:rPr>
  </w:style>
  <w:style w:type="character" w:customStyle="1" w:styleId="344">
    <w:name w:val="HTML 地址 Char"/>
    <w:basedOn w:val="92"/>
    <w:link w:val="49"/>
    <w:qFormat/>
    <w:uiPriority w:val="0"/>
    <w:rPr>
      <w:rFonts w:eastAsia="等线"/>
      <w:i/>
      <w:iCs/>
      <w:lang w:val="en-GB" w:eastAsia="en-US"/>
    </w:rPr>
  </w:style>
  <w:style w:type="character" w:customStyle="1" w:styleId="345">
    <w:name w:val="尾注文本 Char"/>
    <w:basedOn w:val="92"/>
    <w:link w:val="58"/>
    <w:qFormat/>
    <w:uiPriority w:val="0"/>
    <w:rPr>
      <w:rFonts w:eastAsia="等线"/>
      <w:lang w:val="en-GB" w:eastAsia="en-US"/>
    </w:rPr>
  </w:style>
  <w:style w:type="character" w:customStyle="1" w:styleId="346">
    <w:name w:val="签名 Char"/>
    <w:basedOn w:val="92"/>
    <w:link w:val="64"/>
    <w:qFormat/>
    <w:uiPriority w:val="0"/>
    <w:rPr>
      <w:rFonts w:eastAsia="等线"/>
      <w:lang w:val="en-GB" w:eastAsia="en-US"/>
    </w:rPr>
  </w:style>
  <w:style w:type="character" w:customStyle="1" w:styleId="347">
    <w:name w:val="正文文本缩进 3 Char"/>
    <w:basedOn w:val="92"/>
    <w:link w:val="73"/>
    <w:qFormat/>
    <w:uiPriority w:val="0"/>
    <w:rPr>
      <w:rFonts w:eastAsia="等线"/>
      <w:sz w:val="16"/>
      <w:szCs w:val="16"/>
      <w:lang w:val="en-GB" w:eastAsia="en-US"/>
    </w:rPr>
  </w:style>
  <w:style w:type="character" w:customStyle="1" w:styleId="348">
    <w:name w:val="信息标题 Char"/>
    <w:basedOn w:val="92"/>
    <w:link w:val="80"/>
    <w:qFormat/>
    <w:uiPriority w:val="0"/>
    <w:rPr>
      <w:rFonts w:ascii="Calibri Light" w:hAnsi="Calibri Light" w:eastAsia="等线"/>
      <w:sz w:val="24"/>
      <w:szCs w:val="24"/>
      <w:shd w:val="pct20" w:color="auto" w:fill="auto"/>
      <w:lang w:val="en-GB" w:eastAsia="en-US"/>
    </w:rPr>
  </w:style>
  <w:style w:type="character" w:customStyle="1" w:styleId="349">
    <w:name w:val="HTML 预设格式 Char"/>
    <w:basedOn w:val="92"/>
    <w:link w:val="81"/>
    <w:qFormat/>
    <w:uiPriority w:val="0"/>
    <w:rPr>
      <w:rFonts w:ascii="Courier New" w:hAnsi="Courier New" w:eastAsia="等线" w:cs="Courier New"/>
      <w:lang w:val="en-GB" w:eastAsia="en-US"/>
    </w:rPr>
  </w:style>
  <w:style w:type="character" w:customStyle="1" w:styleId="350">
    <w:name w:val="正文首行缩进 Char"/>
    <w:basedOn w:val="134"/>
    <w:link w:val="87"/>
    <w:qFormat/>
    <w:uiPriority w:val="0"/>
    <w:rPr>
      <w:rFonts w:eastAsia="等线"/>
      <w:sz w:val="24"/>
      <w:lang w:val="en-GB" w:eastAsia="en-US"/>
    </w:rPr>
  </w:style>
  <w:style w:type="character" w:customStyle="1" w:styleId="351">
    <w:name w:val="正文首行缩进 2 Char"/>
    <w:basedOn w:val="135"/>
    <w:link w:val="88"/>
    <w:qFormat/>
    <w:uiPriority w:val="0"/>
    <w:rPr>
      <w:rFonts w:eastAsia="等线"/>
      <w:sz w:val="24"/>
      <w:lang w:val="en-GB" w:eastAsia="en-US"/>
    </w:rPr>
  </w:style>
  <w:style w:type="paragraph" w:customStyle="1" w:styleId="352">
    <w:name w:val="TAJ"/>
    <w:basedOn w:val="108"/>
    <w:qFormat/>
    <w:uiPriority w:val="0"/>
    <w:pPr>
      <w:overflowPunct/>
      <w:autoSpaceDE/>
      <w:autoSpaceDN/>
      <w:adjustRightInd/>
      <w:spacing w:line="259" w:lineRule="auto"/>
      <w:textAlignment w:val="auto"/>
    </w:pPr>
    <w:rPr>
      <w:rFonts w:eastAsia="等线"/>
      <w:lang w:eastAsia="en-US"/>
    </w:rPr>
  </w:style>
  <w:style w:type="paragraph" w:customStyle="1" w:styleId="353">
    <w:name w:val="Guidance"/>
    <w:basedOn w:val="1"/>
    <w:qFormat/>
    <w:uiPriority w:val="0"/>
    <w:pPr>
      <w:overflowPunct/>
      <w:autoSpaceDE/>
      <w:autoSpaceDN/>
      <w:adjustRightInd/>
      <w:spacing w:line="259" w:lineRule="auto"/>
      <w:textAlignment w:val="auto"/>
    </w:pPr>
    <w:rPr>
      <w:rFonts w:eastAsia="等线"/>
      <w:i/>
      <w:color w:val="0000FF"/>
      <w:lang w:eastAsia="en-US"/>
    </w:rPr>
  </w:style>
  <w:style w:type="character" w:customStyle="1" w:styleId="354">
    <w:name w:val="未处理的提及1"/>
    <w:semiHidden/>
    <w:unhideWhenUsed/>
    <w:qFormat/>
    <w:uiPriority w:val="99"/>
    <w:rPr>
      <w:color w:val="605E5C"/>
      <w:shd w:val="clear" w:color="auto" w:fill="E1DFDD"/>
    </w:rPr>
  </w:style>
  <w:style w:type="paragraph" w:customStyle="1" w:styleId="355">
    <w:name w:val="Bibliography1"/>
    <w:basedOn w:val="1"/>
    <w:next w:val="1"/>
    <w:semiHidden/>
    <w:unhideWhenUsed/>
    <w:qFormat/>
    <w:uiPriority w:val="37"/>
    <w:pPr>
      <w:overflowPunct/>
      <w:autoSpaceDE/>
      <w:autoSpaceDN/>
      <w:adjustRightInd/>
      <w:spacing w:line="259" w:lineRule="auto"/>
      <w:textAlignment w:val="auto"/>
    </w:pPr>
    <w:rPr>
      <w:rFonts w:eastAsia="等线"/>
      <w:lang w:eastAsia="en-US"/>
    </w:rPr>
  </w:style>
  <w:style w:type="paragraph" w:styleId="356">
    <w:name w:val="Quote"/>
    <w:basedOn w:val="1"/>
    <w:next w:val="1"/>
    <w:link w:val="357"/>
    <w:qFormat/>
    <w:uiPriority w:val="29"/>
    <w:pPr>
      <w:overflowPunct/>
      <w:autoSpaceDE/>
      <w:autoSpaceDN/>
      <w:adjustRightInd/>
      <w:spacing w:before="200" w:after="160" w:line="259" w:lineRule="auto"/>
      <w:ind w:left="864" w:right="864"/>
      <w:jc w:val="center"/>
      <w:textAlignment w:val="auto"/>
    </w:pPr>
    <w:rPr>
      <w:rFonts w:eastAsia="等线"/>
      <w:i/>
      <w:iCs/>
      <w:color w:val="404040"/>
      <w:lang w:eastAsia="en-US"/>
    </w:rPr>
  </w:style>
  <w:style w:type="character" w:customStyle="1" w:styleId="357">
    <w:name w:val="引用 Char"/>
    <w:basedOn w:val="92"/>
    <w:link w:val="356"/>
    <w:qFormat/>
    <w:uiPriority w:val="29"/>
    <w:rPr>
      <w:rFonts w:eastAsia="等线"/>
      <w:i/>
      <w:iCs/>
      <w:color w:val="404040"/>
      <w:lang w:val="en-GB" w:eastAsia="en-US"/>
    </w:rPr>
  </w:style>
  <w:style w:type="paragraph" w:customStyle="1" w:styleId="358">
    <w:name w:val="TOC Heading1"/>
    <w:basedOn w:val="3"/>
    <w:next w:val="1"/>
    <w:semiHidden/>
    <w:unhideWhenUsed/>
    <w:qFormat/>
    <w:uiPriority w:val="39"/>
    <w:pPr>
      <w:keepLines w:val="0"/>
      <w:pBdr>
        <w:top w:val="none" w:color="auto" w:sz="0" w:space="0"/>
      </w:pBdr>
      <w:overflowPunct/>
      <w:autoSpaceDE/>
      <w:autoSpaceDN/>
      <w:adjustRightInd/>
      <w:spacing w:after="60" w:line="259" w:lineRule="auto"/>
      <w:ind w:left="0" w:firstLine="0"/>
      <w:textAlignment w:val="auto"/>
      <w:outlineLvl w:val="9"/>
    </w:pPr>
    <w:rPr>
      <w:rFonts w:ascii="Calibri Light" w:hAnsi="Calibri Light" w:eastAsia="等线"/>
      <w:b/>
      <w:bCs/>
      <w:kern w:val="32"/>
      <w:sz w:val="32"/>
      <w:szCs w:val="32"/>
      <w:lang w:eastAsia="en-US"/>
    </w:rPr>
  </w:style>
  <w:style w:type="paragraph" w:customStyle="1" w:styleId="359">
    <w:name w:val="Revision1"/>
    <w:hidden/>
    <w:semiHidden/>
    <w:qFormat/>
    <w:uiPriority w:val="99"/>
    <w:pPr>
      <w:spacing w:after="160" w:line="259" w:lineRule="auto"/>
    </w:pPr>
    <w:rPr>
      <w:rFonts w:ascii="Times New Roman" w:hAnsi="Times New Roman" w:eastAsia="等线" w:cs="Times New Roman"/>
      <w:lang w:val="en-GB" w:eastAsia="en-US" w:bidi="ar-SA"/>
    </w:rPr>
  </w:style>
  <w:style w:type="table" w:customStyle="1" w:styleId="360">
    <w:name w:val="Grid Table 5 Dark - Accent 11"/>
    <w:basedOn w:val="89"/>
    <w:qFormat/>
    <w:uiPriority w:val="50"/>
    <w:rPr>
      <w:rFonts w:eastAsia="等线"/>
      <w:lang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paragraph" w:customStyle="1" w:styleId="361">
    <w:name w:val="msonormal"/>
    <w:basedOn w:val="1"/>
    <w:qFormat/>
    <w:uiPriority w:val="99"/>
    <w:pPr>
      <w:overflowPunct/>
      <w:autoSpaceDE/>
      <w:autoSpaceDN/>
      <w:adjustRightInd/>
      <w:spacing w:before="100" w:beforeAutospacing="1" w:after="100" w:afterAutospacing="1" w:line="259" w:lineRule="auto"/>
      <w:textAlignment w:val="auto"/>
    </w:pPr>
    <w:rPr>
      <w:rFonts w:ascii="宋体" w:hAnsi="宋体" w:eastAsia="宋体" w:cs="宋体"/>
      <w:sz w:val="24"/>
      <w:szCs w:val="24"/>
      <w:lang w:val="en-US" w:eastAsia="zh-CN"/>
    </w:rPr>
  </w:style>
  <w:style w:type="paragraph" w:customStyle="1" w:styleId="362">
    <w:name w:val="font1"/>
    <w:basedOn w:val="1"/>
    <w:qFormat/>
    <w:uiPriority w:val="0"/>
    <w:pPr>
      <w:overflowPunct/>
      <w:autoSpaceDE/>
      <w:autoSpaceDN/>
      <w:adjustRightInd/>
      <w:spacing w:before="100" w:beforeAutospacing="1" w:after="100" w:afterAutospacing="1" w:line="259" w:lineRule="auto"/>
      <w:textAlignment w:val="auto"/>
    </w:pPr>
    <w:rPr>
      <w:rFonts w:ascii="等线" w:hAnsi="等线" w:eastAsia="等线" w:cs="宋体"/>
      <w:color w:val="000000"/>
      <w:sz w:val="22"/>
      <w:szCs w:val="22"/>
      <w:lang w:val="en-US" w:eastAsia="zh-CN"/>
    </w:rPr>
  </w:style>
  <w:style w:type="paragraph" w:customStyle="1" w:styleId="363">
    <w:name w:val="font5"/>
    <w:basedOn w:val="1"/>
    <w:qFormat/>
    <w:uiPriority w:val="0"/>
    <w:pPr>
      <w:overflowPunct/>
      <w:autoSpaceDE/>
      <w:autoSpaceDN/>
      <w:adjustRightInd/>
      <w:spacing w:before="100" w:beforeAutospacing="1" w:after="100" w:afterAutospacing="1" w:line="259" w:lineRule="auto"/>
      <w:textAlignment w:val="auto"/>
    </w:pPr>
    <w:rPr>
      <w:rFonts w:ascii="宋体" w:hAnsi="宋体" w:eastAsia="宋体" w:cs="宋体"/>
      <w:sz w:val="22"/>
      <w:szCs w:val="22"/>
      <w:lang w:val="en-US" w:eastAsia="zh-CN"/>
    </w:rPr>
  </w:style>
  <w:style w:type="paragraph" w:customStyle="1" w:styleId="364">
    <w:name w:val="font6"/>
    <w:basedOn w:val="1"/>
    <w:qFormat/>
    <w:uiPriority w:val="0"/>
    <w:pPr>
      <w:overflowPunct/>
      <w:autoSpaceDE/>
      <w:autoSpaceDN/>
      <w:adjustRightInd/>
      <w:spacing w:before="100" w:beforeAutospacing="1" w:after="100" w:afterAutospacing="1" w:line="259" w:lineRule="auto"/>
      <w:textAlignment w:val="auto"/>
    </w:pPr>
    <w:rPr>
      <w:rFonts w:eastAsia="宋体"/>
      <w:sz w:val="22"/>
      <w:szCs w:val="22"/>
      <w:lang w:val="en-US" w:eastAsia="zh-CN"/>
    </w:rPr>
  </w:style>
  <w:style w:type="paragraph" w:customStyle="1" w:styleId="365">
    <w:name w:val="font7"/>
    <w:basedOn w:val="1"/>
    <w:qFormat/>
    <w:uiPriority w:val="0"/>
    <w:pPr>
      <w:overflowPunct/>
      <w:autoSpaceDE/>
      <w:autoSpaceDN/>
      <w:adjustRightInd/>
      <w:spacing w:before="100" w:beforeAutospacing="1" w:after="100" w:afterAutospacing="1" w:line="259" w:lineRule="auto"/>
      <w:textAlignment w:val="auto"/>
    </w:pPr>
    <w:rPr>
      <w:rFonts w:ascii="等线" w:hAnsi="等线" w:eastAsia="等线" w:cs="宋体"/>
      <w:sz w:val="18"/>
      <w:szCs w:val="18"/>
      <w:lang w:val="en-US" w:eastAsia="zh-CN"/>
    </w:rPr>
  </w:style>
  <w:style w:type="paragraph" w:customStyle="1" w:styleId="366">
    <w:name w:val="font8"/>
    <w:basedOn w:val="1"/>
    <w:qFormat/>
    <w:uiPriority w:val="0"/>
    <w:pPr>
      <w:overflowPunct/>
      <w:autoSpaceDE/>
      <w:autoSpaceDN/>
      <w:adjustRightInd/>
      <w:spacing w:before="100" w:beforeAutospacing="1" w:after="100" w:afterAutospacing="1" w:line="259" w:lineRule="auto"/>
      <w:textAlignment w:val="auto"/>
    </w:pPr>
    <w:rPr>
      <w:rFonts w:ascii="宋体" w:hAnsi="宋体" w:eastAsia="宋体" w:cs="宋体"/>
      <w:sz w:val="18"/>
      <w:szCs w:val="18"/>
      <w:lang w:val="en-US" w:eastAsia="zh-CN"/>
    </w:rPr>
  </w:style>
  <w:style w:type="paragraph" w:customStyle="1" w:styleId="367">
    <w:name w:val="font9"/>
    <w:basedOn w:val="1"/>
    <w:qFormat/>
    <w:uiPriority w:val="0"/>
    <w:pPr>
      <w:overflowPunct/>
      <w:autoSpaceDE/>
      <w:autoSpaceDN/>
      <w:adjustRightInd/>
      <w:spacing w:before="100" w:beforeAutospacing="1" w:after="100" w:afterAutospacing="1" w:line="259" w:lineRule="auto"/>
      <w:textAlignment w:val="auto"/>
    </w:pPr>
    <w:rPr>
      <w:rFonts w:eastAsia="宋体"/>
      <w:b/>
      <w:bCs/>
      <w:sz w:val="18"/>
      <w:szCs w:val="18"/>
      <w:lang w:val="en-US" w:eastAsia="zh-CN"/>
    </w:rPr>
  </w:style>
  <w:style w:type="paragraph" w:customStyle="1" w:styleId="368">
    <w:name w:val="font10"/>
    <w:basedOn w:val="1"/>
    <w:qFormat/>
    <w:uiPriority w:val="0"/>
    <w:pPr>
      <w:overflowPunct/>
      <w:autoSpaceDE/>
      <w:autoSpaceDN/>
      <w:adjustRightInd/>
      <w:spacing w:before="100" w:beforeAutospacing="1" w:after="100" w:afterAutospacing="1" w:line="259" w:lineRule="auto"/>
      <w:textAlignment w:val="auto"/>
    </w:pPr>
    <w:rPr>
      <w:rFonts w:eastAsia="宋体"/>
      <w:sz w:val="18"/>
      <w:szCs w:val="18"/>
      <w:lang w:val="en-US" w:eastAsia="zh-CN"/>
    </w:rPr>
  </w:style>
  <w:style w:type="paragraph" w:customStyle="1" w:styleId="369">
    <w:name w:val="xl66"/>
    <w:basedOn w:val="1"/>
    <w:qFormat/>
    <w:uiPriority w:val="0"/>
    <w:pP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0">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1">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2">
    <w:name w:val="xl6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3">
    <w:name w:val="xl70"/>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4">
    <w:name w:val="xl71"/>
    <w:basedOn w:val="1"/>
    <w:qFormat/>
    <w:uiPriority w:val="0"/>
    <w:pP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5">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6">
    <w:name w:val="xl73"/>
    <w:basedOn w:val="1"/>
    <w:qFormat/>
    <w:uiPriority w:val="0"/>
    <w:pPr>
      <w:overflowPunct/>
      <w:autoSpaceDE/>
      <w:autoSpaceDN/>
      <w:adjustRightInd/>
      <w:spacing w:before="100" w:beforeAutospacing="1" w:after="100" w:afterAutospacing="1" w:line="259" w:lineRule="auto"/>
      <w:textAlignment w:val="auto"/>
    </w:pPr>
    <w:rPr>
      <w:rFonts w:ascii="Calibri" w:hAnsi="Calibri" w:eastAsia="宋体" w:cs="Calibri"/>
      <w:sz w:val="24"/>
      <w:szCs w:val="24"/>
      <w:lang w:val="en-US" w:eastAsia="zh-CN"/>
    </w:rPr>
  </w:style>
  <w:style w:type="paragraph" w:customStyle="1" w:styleId="377">
    <w:name w:val="xl74"/>
    <w:basedOn w:val="1"/>
    <w:qFormat/>
    <w:uiPriority w:val="0"/>
    <w:pPr>
      <w:overflowPunct/>
      <w:autoSpaceDE/>
      <w:autoSpaceDN/>
      <w:adjustRightInd/>
      <w:spacing w:before="100" w:beforeAutospacing="1" w:after="100" w:afterAutospacing="1" w:line="259" w:lineRule="auto"/>
      <w:textAlignment w:val="auto"/>
    </w:pPr>
    <w:rPr>
      <w:rFonts w:eastAsia="宋体"/>
      <w:sz w:val="28"/>
      <w:szCs w:val="28"/>
      <w:lang w:val="en-US" w:eastAsia="zh-CN"/>
    </w:rPr>
  </w:style>
  <w:style w:type="paragraph" w:customStyle="1" w:styleId="378">
    <w:name w:val="xl75"/>
    <w:basedOn w:val="1"/>
    <w:qFormat/>
    <w:uiPriority w:val="0"/>
    <w:pP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79">
    <w:name w:val="xl76"/>
    <w:basedOn w:val="1"/>
    <w:qFormat/>
    <w:uiPriority w:val="0"/>
    <w:pPr>
      <w:pBdr>
        <w:top w:val="single" w:color="auto" w:sz="4" w:space="0"/>
        <w:left w:val="single" w:color="auto" w:sz="4" w:space="0"/>
        <w:bottom w:val="single" w:color="auto" w:sz="4" w:space="0"/>
        <w:right w:val="single" w:color="auto" w:sz="4" w:space="0"/>
      </w:pBdr>
      <w:shd w:val="clear" w:color="000000" w:fill="D6DCE4"/>
      <w:overflowPunct/>
      <w:autoSpaceDE/>
      <w:autoSpaceDN/>
      <w:adjustRightInd/>
      <w:spacing w:before="100" w:beforeAutospacing="1" w:after="100" w:afterAutospacing="1" w:line="259" w:lineRule="auto"/>
      <w:jc w:val="center"/>
      <w:textAlignment w:val="auto"/>
    </w:pPr>
    <w:rPr>
      <w:rFonts w:eastAsia="宋体"/>
      <w:sz w:val="28"/>
      <w:szCs w:val="28"/>
      <w:lang w:val="en-US" w:eastAsia="zh-CN"/>
    </w:rPr>
  </w:style>
  <w:style w:type="paragraph" w:customStyle="1" w:styleId="380">
    <w:name w:val="xl77"/>
    <w:basedOn w:val="1"/>
    <w:qFormat/>
    <w:uiPriority w:val="0"/>
    <w:pPr>
      <w:overflowPunct/>
      <w:autoSpaceDE/>
      <w:autoSpaceDN/>
      <w:adjustRightInd/>
      <w:spacing w:before="100" w:beforeAutospacing="1" w:after="100" w:afterAutospacing="1" w:line="259" w:lineRule="auto"/>
      <w:jc w:val="center"/>
      <w:textAlignment w:val="auto"/>
    </w:pPr>
    <w:rPr>
      <w:rFonts w:eastAsia="宋体"/>
      <w:sz w:val="28"/>
      <w:szCs w:val="28"/>
      <w:lang w:val="en-US" w:eastAsia="zh-CN"/>
    </w:rPr>
  </w:style>
  <w:style w:type="paragraph" w:customStyle="1" w:styleId="381">
    <w:name w:val="xl78"/>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82">
    <w:name w:val="xl79"/>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83">
    <w:name w:val="xl80"/>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84">
    <w:name w:val="xl81"/>
    <w:basedOn w:val="1"/>
    <w:qFormat/>
    <w:uiPriority w:val="0"/>
    <w:pP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85">
    <w:name w:val="xl82"/>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86">
    <w:name w:val="xl83"/>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87">
    <w:name w:val="xl84"/>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88">
    <w:name w:val="xl85"/>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89">
    <w:name w:val="xl86"/>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90">
    <w:name w:val="xl87"/>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91">
    <w:name w:val="xl88"/>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92">
    <w:name w:val="xl89"/>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93">
    <w:name w:val="xl90"/>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94">
    <w:name w:val="xl91"/>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95">
    <w:name w:val="xl92"/>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96">
    <w:name w:val="xl93"/>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97">
    <w:name w:val="xl94"/>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98">
    <w:name w:val="xl95"/>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99">
    <w:name w:val="xl96"/>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400">
    <w:name w:val="xl97"/>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1">
    <w:name w:val="xl98"/>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2">
    <w:name w:val="xl99"/>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3">
    <w:name w:val="xl100"/>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4">
    <w:name w:val="xl101"/>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5">
    <w:name w:val="xl102"/>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6">
    <w:name w:val="xl103"/>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auto"/>
    </w:pPr>
    <w:rPr>
      <w:rFonts w:ascii="宋体" w:hAnsi="宋体" w:eastAsia="宋体" w:cs="宋体"/>
      <w:color w:val="0563C1"/>
      <w:sz w:val="24"/>
      <w:szCs w:val="24"/>
      <w:u w:val="single"/>
      <w:lang w:val="en-US" w:eastAsia="zh-CN"/>
    </w:rPr>
  </w:style>
  <w:style w:type="paragraph" w:customStyle="1" w:styleId="407">
    <w:name w:val="font11"/>
    <w:basedOn w:val="1"/>
    <w:qFormat/>
    <w:uiPriority w:val="0"/>
    <w:pPr>
      <w:overflowPunct/>
      <w:autoSpaceDE/>
      <w:autoSpaceDN/>
      <w:adjustRightInd/>
      <w:spacing w:before="100" w:beforeAutospacing="1" w:after="100" w:afterAutospacing="1" w:line="259" w:lineRule="auto"/>
      <w:textAlignment w:val="auto"/>
    </w:pPr>
    <w:rPr>
      <w:rFonts w:eastAsia="宋体"/>
      <w:b/>
      <w:bCs/>
      <w:sz w:val="22"/>
      <w:szCs w:val="22"/>
      <w:lang w:val="en-US" w:eastAsia="zh-CN"/>
    </w:rPr>
  </w:style>
  <w:style w:type="paragraph" w:customStyle="1" w:styleId="408">
    <w:name w:val="xl104"/>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409">
    <w:name w:val="xl105"/>
    <w:basedOn w:val="1"/>
    <w:qFormat/>
    <w:uiPriority w:val="0"/>
    <w:pP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410">
    <w:name w:val="xl106"/>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411">
    <w:name w:val="xl107"/>
    <w:basedOn w:val="1"/>
    <w:qFormat/>
    <w:uiPriority w:val="0"/>
    <w:pPr>
      <w:pBdr>
        <w:left w:val="single" w:color="auto" w:sz="4" w:space="0"/>
        <w:right w:val="single" w:color="auto" w:sz="4" w:space="0"/>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412">
    <w:name w:val="xl10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413">
    <w:name w:val="表格"/>
    <w:basedOn w:val="1"/>
    <w:link w:val="414"/>
    <w:qFormat/>
    <w:uiPriority w:val="0"/>
    <w:pPr>
      <w:overflowPunct/>
      <w:autoSpaceDE/>
      <w:autoSpaceDN/>
      <w:adjustRightInd/>
      <w:spacing w:after="0" w:line="259" w:lineRule="auto"/>
      <w:jc w:val="center"/>
      <w:textAlignment w:val="auto"/>
    </w:pPr>
    <w:rPr>
      <w:sz w:val="12"/>
      <w:szCs w:val="12"/>
      <w:lang w:eastAsia="zh-CN"/>
    </w:rPr>
  </w:style>
  <w:style w:type="character" w:customStyle="1" w:styleId="414">
    <w:name w:val="表格 Char"/>
    <w:link w:val="413"/>
    <w:qFormat/>
    <w:uiPriority w:val="0"/>
    <w:rPr>
      <w:rFonts w:eastAsia="Times New Roman"/>
      <w:sz w:val="12"/>
      <w:szCs w:val="12"/>
      <w:lang w:val="en-GB" w:eastAsia="zh-CN"/>
    </w:rPr>
  </w:style>
  <w:style w:type="character" w:customStyle="1" w:styleId="415">
    <w:name w:val="gmaildefault"/>
    <w:basedOn w:val="92"/>
    <w:qFormat/>
    <w:uiPriority w:val="0"/>
  </w:style>
  <w:style w:type="character" w:customStyle="1" w:styleId="416">
    <w:name w:val="gmail_default"/>
    <w:basedOn w:val="92"/>
    <w:qFormat/>
    <w:uiPriority w:val="0"/>
  </w:style>
  <w:style w:type="character" w:customStyle="1" w:styleId="417">
    <w:name w:val="NO Char"/>
    <w:link w:val="109"/>
    <w:qFormat/>
    <w:uiPriority w:val="0"/>
    <w:rPr>
      <w:rFonts w:eastAsia="Times New Roman"/>
      <w:lang w:val="en-GB" w:eastAsia="en-GB"/>
    </w:rPr>
  </w:style>
  <w:style w:type="character" w:customStyle="1" w:styleId="418">
    <w:name w:val="B3 Char"/>
    <w:link w:val="129"/>
    <w:qFormat/>
    <w:uiPriority w:val="0"/>
    <w:rPr>
      <w:rFonts w:eastAsia="Times New Roman"/>
      <w:lang w:val="en-GB" w:eastAsia="en-GB"/>
    </w:rPr>
  </w:style>
  <w:style w:type="character" w:customStyle="1" w:styleId="419">
    <w:name w:val="TF Char"/>
    <w:link w:val="107"/>
    <w:qFormat/>
    <w:uiPriority w:val="0"/>
    <w:rPr>
      <w:rFonts w:ascii="Arial" w:hAnsi="Arial" w:eastAsia="Times New Roman"/>
      <w:b/>
      <w:lang w:val="en-GB" w:eastAsia="en-GB"/>
    </w:rPr>
  </w:style>
  <w:style w:type="paragraph" w:customStyle="1" w:styleId="420">
    <w:name w:val="列表段落4"/>
    <w:basedOn w:val="1"/>
    <w:qFormat/>
    <w:uiPriority w:val="0"/>
    <w:pPr>
      <w:overflowPunct/>
      <w:autoSpaceDE/>
      <w:autoSpaceDN/>
      <w:adjustRightInd/>
      <w:spacing w:before="100" w:beforeAutospacing="1" w:after="100" w:afterAutospacing="1"/>
      <w:ind w:left="840" w:leftChars="400"/>
      <w:textAlignment w:val="auto"/>
    </w:pPr>
    <w:rPr>
      <w:rFonts w:ascii="Times" w:hAnsi="Times" w:eastAsia="Batang" w:cs="Times"/>
      <w:sz w:val="24"/>
      <w:szCs w:val="24"/>
      <w:lang w:val="en-US" w:eastAsia="zh-CN"/>
    </w:rPr>
  </w:style>
  <w:style w:type="paragraph" w:customStyle="1" w:styleId="421">
    <w:name w:val="x_tah"/>
    <w:basedOn w:val="1"/>
    <w:qFormat/>
    <w:uiPriority w:val="0"/>
    <w:pPr>
      <w:keepNext/>
      <w:overflowPunct/>
      <w:autoSpaceDE/>
      <w:autoSpaceDN/>
      <w:adjustRightInd/>
      <w:spacing w:after="0" w:line="252" w:lineRule="auto"/>
      <w:jc w:val="center"/>
      <w:textAlignment w:val="auto"/>
    </w:pPr>
    <w:rPr>
      <w:rFonts w:ascii="Arial" w:hAnsi="Arial" w:eastAsia="宋体" w:cs="Arial"/>
      <w:b/>
      <w:bCs/>
      <w:sz w:val="18"/>
      <w:szCs w:val="18"/>
      <w:lang w:val="en-US" w:eastAsia="zh-CN"/>
    </w:rPr>
  </w:style>
  <w:style w:type="table" w:customStyle="1" w:styleId="422">
    <w:name w:val="网格型1"/>
    <w:basedOn w:val="89"/>
    <w:qFormat/>
    <w:uiPriority w:val="0"/>
    <w:pPr>
      <w:overflowPunct w:val="0"/>
      <w:autoSpaceDE w:val="0"/>
      <w:autoSpaceDN w:val="0"/>
      <w:adjustRightInd w:val="0"/>
      <w:spacing w:after="180"/>
    </w:pPr>
    <w:rPr>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23">
    <w:name w:val="Table Contents"/>
    <w:basedOn w:val="1"/>
    <w:qFormat/>
    <w:uiPriority w:val="0"/>
    <w:pPr>
      <w:suppressLineNumbers/>
      <w:suppressAutoHyphens/>
      <w:overflowPunct/>
      <w:autoSpaceDE/>
      <w:autoSpaceDN/>
      <w:adjustRightInd/>
      <w:spacing w:line="259" w:lineRule="auto"/>
      <w:jc w:val="both"/>
      <w:textAlignment w:val="auto"/>
    </w:pPr>
    <w:rPr>
      <w:rFonts w:eastAsia="等线"/>
      <w:lang w:eastAsia="en-US"/>
    </w:rPr>
  </w:style>
  <w:style w:type="character" w:customStyle="1" w:styleId="424">
    <w:name w:val="제목 1 Char"/>
    <w:qFormat/>
    <w:uiPriority w:val="0"/>
    <w:rPr>
      <w:rFonts w:ascii="Arial" w:hAnsi="Arial"/>
      <w:sz w:val="36"/>
      <w:lang w:eastAsia="en-US"/>
    </w:rPr>
  </w:style>
  <w:style w:type="character" w:customStyle="1" w:styleId="425">
    <w:name w:val="본문 들여쓰기 2 Char"/>
    <w:qFormat/>
    <w:uiPriority w:val="0"/>
    <w:rPr>
      <w:lang w:eastAsia="en-US"/>
    </w:rPr>
  </w:style>
  <w:style w:type="character" w:customStyle="1" w:styleId="426">
    <w:name w:val="미주 텍스트 Char"/>
    <w:qFormat/>
    <w:uiPriority w:val="0"/>
    <w:rPr>
      <w:lang w:eastAsia="en-US"/>
    </w:rPr>
  </w:style>
  <w:style w:type="character" w:customStyle="1" w:styleId="427">
    <w:name w:val="각주 텍스트 Char"/>
    <w:qFormat/>
    <w:uiPriority w:val="0"/>
    <w:rPr>
      <w:lang w:eastAsia="en-US"/>
    </w:rPr>
  </w:style>
  <w:style w:type="character" w:customStyle="1" w:styleId="428">
    <w:name w:val="미리 서식이 지정된 HTML Char"/>
    <w:qFormat/>
    <w:uiPriority w:val="0"/>
    <w:rPr>
      <w:rFonts w:ascii="Courier New" w:hAnsi="Courier New" w:cs="Courier New"/>
      <w:lang w:eastAsia="en-US"/>
    </w:rPr>
  </w:style>
  <w:style w:type="character" w:customStyle="1" w:styleId="429">
    <w:name w:val="강한 인용 Char"/>
    <w:qFormat/>
    <w:uiPriority w:val="30"/>
    <w:rPr>
      <w:i/>
      <w:iCs/>
      <w:color w:val="4472C4"/>
      <w:lang w:eastAsia="en-US"/>
    </w:rPr>
  </w:style>
  <w:style w:type="character" w:customStyle="1" w:styleId="430">
    <w:name w:val="목록 단락 Char"/>
    <w:qFormat/>
    <w:locked/>
    <w:uiPriority w:val="34"/>
    <w:rPr>
      <w:lang w:eastAsia="en-US"/>
    </w:rPr>
  </w:style>
  <w:style w:type="character" w:customStyle="1" w:styleId="431">
    <w:name w:val="매크로 텍스트 Char"/>
    <w:qFormat/>
    <w:uiPriority w:val="0"/>
    <w:rPr>
      <w:rFonts w:ascii="Courier New" w:hAnsi="Courier New" w:cs="Courier New"/>
      <w:lang w:eastAsia="en-US"/>
    </w:rPr>
  </w:style>
  <w:style w:type="character" w:customStyle="1" w:styleId="432">
    <w:name w:val="메시지 머리글 Char"/>
    <w:qFormat/>
    <w:uiPriority w:val="0"/>
    <w:rPr>
      <w:rFonts w:ascii="Calibri Light" w:hAnsi="Calibri Light" w:eastAsia="Times New Roman" w:cs="Times New Roman"/>
      <w:sz w:val="24"/>
      <w:szCs w:val="24"/>
      <w:shd w:val="clear" w:color="auto" w:fill="CCCCCC"/>
      <w:lang w:eastAsia="en-US"/>
    </w:rPr>
  </w:style>
  <w:style w:type="character" w:customStyle="1" w:styleId="433">
    <w:name w:val="각주/미주 머리글 Char"/>
    <w:qFormat/>
    <w:uiPriority w:val="0"/>
    <w:rPr>
      <w:lang w:eastAsia="en-US"/>
    </w:rPr>
  </w:style>
  <w:style w:type="character" w:customStyle="1" w:styleId="434">
    <w:name w:val="글자만 Char"/>
    <w:qFormat/>
    <w:uiPriority w:val="0"/>
    <w:rPr>
      <w:rFonts w:ascii="Courier New" w:hAnsi="Courier New" w:cs="Courier New"/>
      <w:lang w:eastAsia="en-US"/>
    </w:rPr>
  </w:style>
  <w:style w:type="character" w:customStyle="1" w:styleId="435">
    <w:name w:val="인용 Char"/>
    <w:qFormat/>
    <w:uiPriority w:val="29"/>
    <w:rPr>
      <w:i/>
      <w:iCs/>
      <w:color w:val="404040"/>
      <w:lang w:eastAsia="en-US"/>
    </w:rPr>
  </w:style>
  <w:style w:type="character" w:customStyle="1" w:styleId="436">
    <w:name w:val="인사말 Char"/>
    <w:qFormat/>
    <w:uiPriority w:val="0"/>
    <w:rPr>
      <w:lang w:eastAsia="en-US"/>
    </w:rPr>
  </w:style>
  <w:style w:type="character" w:customStyle="1" w:styleId="437">
    <w:name w:val="서명 Char"/>
    <w:qFormat/>
    <w:uiPriority w:val="0"/>
    <w:rPr>
      <w:lang w:eastAsia="en-US"/>
    </w:rPr>
  </w:style>
  <w:style w:type="character" w:customStyle="1" w:styleId="438">
    <w:name w:val="부제 Char"/>
    <w:qFormat/>
    <w:uiPriority w:val="0"/>
    <w:rPr>
      <w:rFonts w:ascii="Calibri Light" w:hAnsi="Calibri Light" w:eastAsia="Times New Roman" w:cs="Times New Roman"/>
      <w:sz w:val="24"/>
      <w:szCs w:val="24"/>
      <w:lang w:eastAsia="en-US"/>
    </w:rPr>
  </w:style>
  <w:style w:type="character" w:customStyle="1" w:styleId="439">
    <w:name w:val="제목 Char"/>
    <w:qFormat/>
    <w:uiPriority w:val="0"/>
    <w:rPr>
      <w:rFonts w:ascii="Calibri Light" w:hAnsi="Calibri Light" w:eastAsia="Times New Roman" w:cs="Times New Roman"/>
      <w:b/>
      <w:bCs/>
      <w:kern w:val="2"/>
      <w:sz w:val="32"/>
      <w:szCs w:val="32"/>
      <w:lang w:eastAsia="en-US"/>
    </w:rPr>
  </w:style>
  <w:style w:type="character" w:customStyle="1" w:styleId="440">
    <w:name w:val="제목 3 Char"/>
    <w:qFormat/>
    <w:uiPriority w:val="0"/>
    <w:rPr>
      <w:rFonts w:ascii="Arial" w:hAnsi="Arial"/>
      <w:sz w:val="28"/>
      <w:lang w:eastAsia="en-US"/>
    </w:rPr>
  </w:style>
  <w:style w:type="character" w:customStyle="1" w:styleId="441">
    <w:name w:val="Footnote Characters"/>
    <w:qFormat/>
    <w:uiPriority w:val="0"/>
  </w:style>
  <w:style w:type="paragraph" w:customStyle="1" w:styleId="442">
    <w:name w:val="Heading"/>
    <w:basedOn w:val="1"/>
    <w:next w:val="44"/>
    <w:qFormat/>
    <w:uiPriority w:val="0"/>
    <w:pPr>
      <w:keepNext/>
      <w:suppressAutoHyphens/>
      <w:overflowPunct/>
      <w:autoSpaceDE/>
      <w:autoSpaceDN/>
      <w:adjustRightInd/>
      <w:spacing w:before="240" w:after="120" w:line="259" w:lineRule="auto"/>
      <w:jc w:val="both"/>
      <w:textAlignment w:val="auto"/>
    </w:pPr>
    <w:rPr>
      <w:rFonts w:ascii="Liberation Sans" w:hAnsi="Liberation Sans" w:eastAsia="Noto Sans CJK SC" w:cs="Lohit Devanagari"/>
      <w:sz w:val="28"/>
      <w:szCs w:val="28"/>
      <w:lang w:eastAsia="en-US"/>
    </w:rPr>
  </w:style>
  <w:style w:type="paragraph" w:customStyle="1" w:styleId="443">
    <w:name w:val="Index"/>
    <w:basedOn w:val="1"/>
    <w:qFormat/>
    <w:uiPriority w:val="0"/>
    <w:pPr>
      <w:suppressLineNumbers/>
      <w:suppressAutoHyphens/>
      <w:overflowPunct/>
      <w:autoSpaceDE/>
      <w:autoSpaceDN/>
      <w:adjustRightInd/>
      <w:spacing w:line="259" w:lineRule="auto"/>
      <w:jc w:val="both"/>
      <w:textAlignment w:val="auto"/>
    </w:pPr>
    <w:rPr>
      <w:rFonts w:eastAsia="等线" w:cs="Lohit Devanagari"/>
      <w:lang w:eastAsia="en-US"/>
    </w:rPr>
  </w:style>
  <w:style w:type="paragraph" w:customStyle="1" w:styleId="444">
    <w:name w:val="Header and Footer"/>
    <w:basedOn w:val="1"/>
    <w:qFormat/>
    <w:uiPriority w:val="0"/>
    <w:pPr>
      <w:suppressAutoHyphens/>
      <w:overflowPunct/>
      <w:autoSpaceDE/>
      <w:autoSpaceDN/>
      <w:adjustRightInd/>
      <w:spacing w:line="259" w:lineRule="auto"/>
      <w:jc w:val="both"/>
      <w:textAlignment w:val="auto"/>
    </w:pPr>
    <w:rPr>
      <w:rFonts w:eastAsia="等线"/>
      <w:lang w:eastAsia="en-US"/>
    </w:rPr>
  </w:style>
  <w:style w:type="table" w:customStyle="1" w:styleId="445">
    <w:name w:val="눈금 표 5 어둡게 - 강조색 61"/>
    <w:basedOn w:val="89"/>
    <w:qFormat/>
    <w:uiPriority w:val="50"/>
    <w:pPr>
      <w:suppressAutoHyphens/>
    </w:pPr>
    <w:rPr>
      <w:rFonts w:eastAsia="等线"/>
      <w:lang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446">
    <w:name w:val="Grid Table 5 Dark - Accent 62"/>
    <w:basedOn w:val="89"/>
    <w:qFormat/>
    <w:uiPriority w:val="50"/>
    <w:pPr>
      <w:suppressAutoHyphens/>
    </w:pPr>
    <w:rPr>
      <w:rFonts w:eastAsia="等线"/>
      <w:lang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character" w:customStyle="1" w:styleId="447">
    <w:name w:val="NMP Heading 1 Char1"/>
    <w:qFormat/>
    <w:uiPriority w:val="9"/>
    <w:rPr>
      <w:rFonts w:ascii="Calibri Light" w:hAnsi="Calibri Light" w:eastAsia="Malgun Gothic" w:cs="Times New Roman"/>
      <w:color w:val="2F5496"/>
      <w:sz w:val="32"/>
      <w:szCs w:val="32"/>
      <w:lang w:val="en-GB" w:eastAsia="en-US"/>
    </w:rPr>
  </w:style>
  <w:style w:type="character" w:customStyle="1" w:styleId="448">
    <w:name w:val="H2 Char2"/>
    <w:semiHidden/>
    <w:qFormat/>
    <w:uiPriority w:val="9"/>
    <w:rPr>
      <w:rFonts w:ascii="Calibri Light" w:hAnsi="Calibri Light" w:eastAsia="Malgun Gothic" w:cs="Times New Roman"/>
      <w:color w:val="2F5496"/>
      <w:sz w:val="26"/>
      <w:szCs w:val="26"/>
      <w:lang w:val="en-GB" w:eastAsia="en-US"/>
    </w:rPr>
  </w:style>
  <w:style w:type="character" w:customStyle="1" w:styleId="449">
    <w:name w:val="Header Char1"/>
    <w:semiHidden/>
    <w:qFormat/>
    <w:uiPriority w:val="99"/>
    <w:rPr>
      <w:rFonts w:ascii="Times" w:hAnsi="Times" w:eastAsia="Batang"/>
      <w:szCs w:val="24"/>
      <w:lang w:val="en-GB" w:eastAsia="en-US"/>
    </w:rPr>
  </w:style>
  <w:style w:type="character" w:customStyle="1" w:styleId="450">
    <w:name w:val="Body Text Char1"/>
    <w:semiHidden/>
    <w:qFormat/>
    <w:uiPriority w:val="0"/>
    <w:rPr>
      <w:rFonts w:ascii="Times" w:hAnsi="Times" w:eastAsia="Batang"/>
      <w:szCs w:val="24"/>
      <w:lang w:val="en-GB" w:eastAsia="en-US"/>
    </w:rPr>
  </w:style>
  <w:style w:type="character" w:customStyle="1" w:styleId="451">
    <w:name w:val="(文字) (文字)50"/>
    <w:semiHidden/>
    <w:qFormat/>
    <w:uiPriority w:val="0"/>
    <w:rPr>
      <w:rFonts w:hint="default" w:ascii="Times New Roman" w:hAnsi="Times New Roman" w:cs="Times New Roman"/>
      <w:lang w:eastAsia="en-US"/>
    </w:rPr>
  </w:style>
  <w:style w:type="character" w:customStyle="1" w:styleId="452">
    <w:name w:val="16"/>
    <w:qFormat/>
    <w:uiPriority w:val="0"/>
    <w:rPr>
      <w:rFonts w:hint="default" w:ascii="Times New Roman" w:hAnsi="Times New Roman" w:cs="Times New Roman"/>
      <w:color w:val="0000FF"/>
      <w:u w:val="single"/>
    </w:rPr>
  </w:style>
  <w:style w:type="character" w:customStyle="1" w:styleId="453">
    <w:name w:val="Mention11"/>
    <w:unhideWhenUsed/>
    <w:qFormat/>
    <w:uiPriority w:val="99"/>
    <w:rPr>
      <w:color w:val="2B579A"/>
      <w:shd w:val="clear" w:color="auto" w:fill="E6E6E6"/>
    </w:rPr>
  </w:style>
  <w:style w:type="character" w:customStyle="1" w:styleId="454">
    <w:name w:val="列表段落 字符1"/>
    <w:qFormat/>
    <w:uiPriority w:val="34"/>
    <w:rPr>
      <w:sz w:val="22"/>
      <w:szCs w:val="22"/>
    </w:rPr>
  </w:style>
  <w:style w:type="table" w:customStyle="1" w:styleId="455">
    <w:name w:val="グリッド (表) 1 淡色 - アクセント 31"/>
    <w:basedOn w:val="89"/>
    <w:qFormat/>
    <w:uiPriority w:val="46"/>
    <w:rPr>
      <w:rFonts w:ascii="CG Times (WN)" w:hAnsi="CG Times (WN)" w:eastAsia="宋体"/>
      <w:lang w:val="en-GB" w:eastAsia="en-GB"/>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tblStylePr w:type="firstRow">
      <w:rPr>
        <w:b/>
        <w:bCs/>
      </w:rPr>
      <w:tcPr>
        <w:tcBorders>
          <w:bottom w:val="single" w:color="C9C9C9" w:sz="12" w:space="0"/>
        </w:tcBorders>
      </w:tcPr>
    </w:tblStylePr>
    <w:tblStylePr w:type="lastRow">
      <w:rPr>
        <w:b/>
        <w:bCs/>
      </w:rPr>
      <w:tcPr>
        <w:tcBorders>
          <w:top w:val="double" w:color="C9C9C9" w:sz="2" w:space="0"/>
        </w:tcBorders>
      </w:tcPr>
    </w:tblStylePr>
    <w:tblStylePr w:type="firstCol">
      <w:rPr>
        <w:b/>
        <w:bCs/>
      </w:rPr>
    </w:tblStylePr>
    <w:tblStylePr w:type="lastCol">
      <w:rPr>
        <w:b/>
        <w:bCs/>
      </w:rPr>
    </w:tblStylePr>
  </w:style>
  <w:style w:type="paragraph" w:customStyle="1" w:styleId="456">
    <w:name w:val="Observation"/>
    <w:basedOn w:val="1"/>
    <w:link w:val="457"/>
    <w:qFormat/>
    <w:uiPriority w:val="0"/>
    <w:pPr>
      <w:widowControl w:val="0"/>
      <w:numPr>
        <w:ilvl w:val="0"/>
        <w:numId w:val="15"/>
      </w:numPr>
      <w:tabs>
        <w:tab w:val="left" w:pos="1701"/>
      </w:tabs>
      <w:overflowPunct/>
      <w:autoSpaceDE/>
      <w:autoSpaceDN/>
      <w:adjustRightInd/>
      <w:spacing w:after="160" w:line="259" w:lineRule="auto"/>
      <w:jc w:val="both"/>
      <w:textAlignment w:val="auto"/>
    </w:pPr>
    <w:rPr>
      <w:rFonts w:ascii="Calibri" w:hAnsi="Calibri" w:eastAsia="宋体"/>
      <w:b/>
      <w:bCs/>
      <w:kern w:val="2"/>
      <w:sz w:val="21"/>
      <w:szCs w:val="22"/>
      <w:lang w:val="en-US" w:eastAsia="zh-CN"/>
    </w:rPr>
  </w:style>
  <w:style w:type="character" w:customStyle="1" w:styleId="457">
    <w:name w:val="Observation Char"/>
    <w:link w:val="456"/>
    <w:qFormat/>
    <w:locked/>
    <w:uiPriority w:val="0"/>
    <w:rPr>
      <w:rFonts w:ascii="Calibri" w:hAnsi="Calibri" w:eastAsia="宋体"/>
      <w:b/>
      <w:bCs/>
      <w:kern w:val="2"/>
      <w:sz w:val="21"/>
      <w:szCs w:val="22"/>
      <w:lang w:eastAsia="zh-CN"/>
    </w:rPr>
  </w:style>
  <w:style w:type="character" w:customStyle="1" w:styleId="458">
    <w:name w:val="Reference Char"/>
    <w:link w:val="151"/>
    <w:qFormat/>
    <w:uiPriority w:val="0"/>
    <w:rPr>
      <w:rFonts w:ascii="Arial" w:hAnsi="Arial" w:eastAsia="Times New Roman"/>
      <w:kern w:val="2"/>
      <w:sz w:val="21"/>
      <w:lang w:val="de-DE"/>
    </w:rPr>
  </w:style>
  <w:style w:type="paragraph" w:customStyle="1" w:styleId="459">
    <w:name w:val="EmailDiscussion"/>
    <w:basedOn w:val="1"/>
    <w:next w:val="460"/>
    <w:link w:val="461"/>
    <w:qFormat/>
    <w:uiPriority w:val="0"/>
    <w:pPr>
      <w:numPr>
        <w:ilvl w:val="0"/>
        <w:numId w:val="16"/>
      </w:numPr>
      <w:overflowPunct/>
      <w:autoSpaceDE/>
      <w:autoSpaceDN/>
      <w:adjustRightInd/>
      <w:spacing w:before="40" w:after="0"/>
      <w:textAlignment w:val="auto"/>
    </w:pPr>
    <w:rPr>
      <w:rFonts w:ascii="Arial" w:hAnsi="Arial" w:eastAsia="MS Mincho"/>
      <w:b/>
      <w:szCs w:val="24"/>
    </w:rPr>
  </w:style>
  <w:style w:type="paragraph" w:customStyle="1" w:styleId="460">
    <w:name w:val="EmailDiscussion2"/>
    <w:basedOn w:val="168"/>
    <w:qFormat/>
    <w:uiPriority w:val="0"/>
    <w:rPr>
      <w:rFonts w:eastAsia="MS Mincho"/>
    </w:rPr>
  </w:style>
  <w:style w:type="character" w:customStyle="1" w:styleId="461">
    <w:name w:val="EmailDiscussion Char"/>
    <w:link w:val="459"/>
    <w:qFormat/>
    <w:uiPriority w:val="0"/>
    <w:rPr>
      <w:rFonts w:ascii="Arial" w:hAnsi="Arial"/>
      <w:b/>
      <w:szCs w:val="24"/>
      <w:lang w:val="en-GB" w:eastAsia="en-GB"/>
    </w:rPr>
  </w:style>
  <w:style w:type="paragraph" w:customStyle="1" w:styleId="462">
    <w:name w:val="Agreement"/>
    <w:basedOn w:val="1"/>
    <w:next w:val="168"/>
    <w:qFormat/>
    <w:uiPriority w:val="99"/>
    <w:pPr>
      <w:numPr>
        <w:ilvl w:val="0"/>
        <w:numId w:val="17"/>
      </w:numPr>
      <w:overflowPunct/>
      <w:autoSpaceDE/>
      <w:autoSpaceDN/>
      <w:adjustRightInd/>
      <w:spacing w:before="60" w:after="0"/>
      <w:textAlignment w:val="auto"/>
    </w:pPr>
    <w:rPr>
      <w:rFonts w:ascii="Arial" w:hAnsi="Arial" w:eastAsia="MS Mincho"/>
      <w:b/>
      <w:szCs w:val="24"/>
    </w:rPr>
  </w:style>
  <w:style w:type="character" w:customStyle="1" w:styleId="463">
    <w:name w:val="10"/>
    <w:basedOn w:val="92"/>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988</Words>
  <Characters>5538</Characters>
  <Lines>1</Lines>
  <Paragraphs>1</Paragraphs>
  <TotalTime>0</TotalTime>
  <ScaleCrop>false</ScaleCrop>
  <LinksUpToDate>false</LinksUpToDate>
  <CharactersWithSpaces>6519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2024-11-27T10:29:00Z</dcterms:created>
  <dc:creator>Joern Krause</dc:creator>
  <cp:lastModifiedBy>Sidong</cp:lastModifiedBy>
  <dcterms:modified xsi:type="dcterms:W3CDTF">2025-03-01T12:38:00Z</dcterms:modified>
  <dc:title>Status Report to TSG</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0x01010072FF044F44F3DD409E3404F670EAECB1</vt:lpwstr>
  </property>
  <property fmtid="{D5CDD505-2E9C-101B-9397-08002B2CF9AE}" pid="10" name="KSOProductBuildVer">
    <vt:lpwstr>2052-12.1.0.19770</vt:lpwstr>
  </property>
  <property fmtid="{D5CDD505-2E9C-101B-9397-08002B2CF9AE}" pid="11" name="ICV">
    <vt:lpwstr>040C18BAB3D94B938155E49E9A2E4E08_12</vt:lpwstr>
  </property>
  <property fmtid="{D5CDD505-2E9C-101B-9397-08002B2CF9AE}" pid="12" name="KSOTemplateDocerSaveRecord">
    <vt:lpwstr>eyJoZGlkIjoiY2U1OWEwNTU0OGIwNjhlMjE4NTQ1MDlhMzA0YWM2MDMiLCJ1c2VySWQiOiI2OTA5MTc5NzEifQ==</vt:lpwstr>
  </property>
</Properties>
</file>