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0C75C" w14:textId="757CD2CD"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54351">
        <w:rPr>
          <w:b/>
          <w:noProof/>
          <w:sz w:val="24"/>
        </w:rPr>
        <w:t>7</w:t>
      </w:r>
      <w:r w:rsidR="00F062F2">
        <w:rPr>
          <w:b/>
          <w:noProof/>
          <w:sz w:val="24"/>
        </w:rPr>
        <w:t xml:space="preserve"> </w:t>
      </w:r>
      <w:r w:rsidR="006905D3">
        <w:rPr>
          <w:b/>
          <w:noProof/>
          <w:sz w:val="24"/>
        </w:rPr>
        <w:tab/>
      </w:r>
      <w:r w:rsidR="00551B64">
        <w:rPr>
          <w:b/>
          <w:noProof/>
          <w:sz w:val="24"/>
        </w:rPr>
        <w:t>RP-2</w:t>
      </w:r>
      <w:r w:rsidR="00354351">
        <w:rPr>
          <w:b/>
          <w:noProof/>
          <w:sz w:val="24"/>
        </w:rPr>
        <w:t>5</w:t>
      </w:r>
      <w:r w:rsidR="00883B18">
        <w:rPr>
          <w:b/>
          <w:noProof/>
          <w:sz w:val="24"/>
        </w:rPr>
        <w:t>0328</w:t>
      </w:r>
    </w:p>
    <w:p w14:paraId="78B9271A" w14:textId="1CBB85E0" w:rsidR="00F062F2" w:rsidRPr="004B566C" w:rsidRDefault="00354351" w:rsidP="00F062F2">
      <w:pPr>
        <w:tabs>
          <w:tab w:val="left" w:pos="567"/>
        </w:tabs>
        <w:rPr>
          <w:rFonts w:ascii="Arial" w:hAnsi="Arial" w:cs="Arial"/>
          <w:b/>
        </w:rPr>
      </w:pPr>
      <w:r>
        <w:rPr>
          <w:rFonts w:ascii="Arial" w:hAnsi="Arial" w:cs="Arial"/>
          <w:b/>
          <w:szCs w:val="28"/>
        </w:rPr>
        <w:t xml:space="preserve">Incheon, </w:t>
      </w:r>
      <w:proofErr w:type="spellStart"/>
      <w:proofErr w:type="gramStart"/>
      <w:r>
        <w:rPr>
          <w:rFonts w:ascii="Arial" w:hAnsi="Arial" w:cs="Arial"/>
          <w:b/>
          <w:szCs w:val="28"/>
        </w:rPr>
        <w:t>S.Korea</w:t>
      </w:r>
      <w:proofErr w:type="spellEnd"/>
      <w:proofErr w:type="gramEnd"/>
      <w:r w:rsidR="006905D3">
        <w:rPr>
          <w:rFonts w:ascii="Arial" w:hAnsi="Arial" w:cs="Arial"/>
          <w:b/>
          <w:szCs w:val="28"/>
        </w:rPr>
        <w:t xml:space="preserve">, </w:t>
      </w:r>
      <w:r>
        <w:rPr>
          <w:rFonts w:ascii="Arial" w:hAnsi="Arial" w:cs="Arial"/>
          <w:b/>
          <w:szCs w:val="28"/>
        </w:rPr>
        <w:t>March 12-14</w:t>
      </w:r>
      <w:r w:rsidR="00F062F2" w:rsidRPr="00A87B2E">
        <w:rPr>
          <w:rFonts w:ascii="Arial" w:hAnsi="Arial" w:cs="Arial"/>
          <w:b/>
          <w:szCs w:val="28"/>
        </w:rPr>
        <w:t>, 202</w:t>
      </w:r>
      <w:r>
        <w:rPr>
          <w:rFonts w:ascii="Arial" w:hAnsi="Arial" w:cs="Arial"/>
          <w:b/>
          <w:szCs w:val="28"/>
        </w:rPr>
        <w:t>5</w:t>
      </w:r>
      <w:r w:rsidR="00F062F2">
        <w:rPr>
          <w:rFonts w:ascii="Arial" w:hAnsi="Arial" w:cs="Arial"/>
          <w:b/>
          <w:szCs w:val="28"/>
        </w:rPr>
        <w:t xml:space="preserve"> </w:t>
      </w:r>
      <w:r w:rsidR="00F062F2">
        <w:rPr>
          <w:rFonts w:ascii="Arial" w:hAnsi="Arial" w:cs="Arial"/>
          <w:b/>
          <w:szCs w:val="28"/>
        </w:rPr>
        <w:tab/>
      </w:r>
      <w:r w:rsidR="00F062F2">
        <w:rPr>
          <w:rFonts w:ascii="Arial" w:hAnsi="Arial" w:cs="Arial"/>
          <w:b/>
          <w:szCs w:val="28"/>
        </w:rPr>
        <w:tab/>
      </w:r>
      <w:r w:rsidR="00F062F2">
        <w:rPr>
          <w:rFonts w:ascii="Arial" w:hAnsi="Arial" w:cs="Arial"/>
          <w:b/>
          <w:szCs w:val="28"/>
        </w:rPr>
        <w:tab/>
      </w:r>
      <w:r w:rsidR="00FD40CD">
        <w:rPr>
          <w:rFonts w:ascii="Arial" w:hAnsi="Arial" w:cs="Arial"/>
          <w:b/>
          <w:szCs w:val="28"/>
        </w:rPr>
        <w:t xml:space="preserve">       </w:t>
      </w:r>
      <w:r w:rsidR="00832835">
        <w:rPr>
          <w:rFonts w:ascii="Arial" w:hAnsi="Arial" w:cs="Arial"/>
          <w:b/>
          <w:szCs w:val="28"/>
        </w:rPr>
        <w:tab/>
        <w:t xml:space="preserve">       </w:t>
      </w:r>
      <w:r w:rsidR="00FD40CD">
        <w:rPr>
          <w:rFonts w:ascii="Arial" w:hAnsi="Arial" w:cs="Arial"/>
          <w:b/>
          <w:szCs w:val="28"/>
        </w:rPr>
        <w:t xml:space="preserve">  </w:t>
      </w:r>
      <w:r w:rsidR="00FD40CD" w:rsidRPr="00B74231">
        <w:rPr>
          <w:rFonts w:ascii="Arial" w:hAnsi="Arial" w:cs="Arial"/>
          <w:b/>
          <w:sz w:val="22"/>
        </w:rPr>
        <w:t xml:space="preserve"> </w:t>
      </w:r>
      <w:r w:rsidR="00CF3FCA">
        <w:rPr>
          <w:rFonts w:ascii="Arial" w:hAnsi="Arial" w:cs="Arial"/>
          <w:b/>
          <w:sz w:val="22"/>
        </w:rPr>
        <w:t xml:space="preserve"> </w:t>
      </w:r>
      <w:r w:rsidR="00EB6C45">
        <w:rPr>
          <w:rFonts w:ascii="Arial" w:hAnsi="Arial" w:cs="Arial"/>
          <w:b/>
          <w:sz w:val="22"/>
        </w:rPr>
        <w:t xml:space="preserve">    </w:t>
      </w:r>
      <w:r w:rsidR="006905D3">
        <w:rPr>
          <w:rFonts w:ascii="Arial" w:hAnsi="Arial" w:cs="Arial"/>
          <w:b/>
          <w:sz w:val="22"/>
        </w:rPr>
        <w:t xml:space="preserve"> </w:t>
      </w:r>
      <w:r w:rsidR="00FD40CD" w:rsidRPr="00EB6C45">
        <w:rPr>
          <w:rFonts w:ascii="Arial" w:hAnsi="Arial" w:cs="Arial"/>
          <w:bCs/>
          <w:sz w:val="18"/>
        </w:rPr>
        <w:t>(</w:t>
      </w:r>
      <w:r w:rsidR="00F062F2" w:rsidRPr="00EB6C45">
        <w:rPr>
          <w:rFonts w:ascii="Arial" w:hAnsi="Arial" w:cs="Arial"/>
          <w:bCs/>
          <w:sz w:val="18"/>
        </w:rPr>
        <w:t>revision from RP-2</w:t>
      </w:r>
      <w:r w:rsidR="00832835">
        <w:rPr>
          <w:rFonts w:ascii="Arial" w:hAnsi="Arial" w:cs="Arial"/>
          <w:bCs/>
          <w:sz w:val="18"/>
        </w:rPr>
        <w:t>4</w:t>
      </w:r>
      <w:r w:rsidR="006905D3">
        <w:rPr>
          <w:rFonts w:ascii="Arial" w:hAnsi="Arial" w:cs="Arial"/>
          <w:bCs/>
          <w:sz w:val="18"/>
        </w:rPr>
        <w:t>1614</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jc w:val="both"/>
        <w:outlineLvl w:val="0"/>
        <w:rPr>
          <w:rFonts w:ascii="Arial" w:hAnsi="Arial" w:cs="Arial"/>
          <w:b/>
          <w:lang w:eastAsia="zh-CN"/>
        </w:rPr>
      </w:pPr>
    </w:p>
    <w:p w14:paraId="3AB84628" w14:textId="085EA49E" w:rsidR="00AE25BF" w:rsidRPr="001C6B14" w:rsidRDefault="00AE25BF" w:rsidP="00AE25BF">
      <w:pPr>
        <w:tabs>
          <w:tab w:val="left" w:pos="2127"/>
        </w:tabs>
        <w:ind w:left="2126" w:hanging="2126"/>
        <w:jc w:val="both"/>
        <w:outlineLvl w:val="0"/>
        <w:rPr>
          <w:rFonts w:ascii="Arial" w:eastAsia="Batang" w:hAnsi="Arial"/>
          <w:b/>
          <w:lang w:eastAsia="zh-CN"/>
        </w:rPr>
      </w:pPr>
      <w:r w:rsidRPr="001C6B14">
        <w:rPr>
          <w:rFonts w:ascii="Arial" w:eastAsia="Batang" w:hAnsi="Arial"/>
          <w:b/>
          <w:lang w:eastAsia="zh-CN"/>
        </w:rPr>
        <w:t>Source:</w:t>
      </w:r>
      <w:r w:rsidRPr="001C6B14">
        <w:rPr>
          <w:rFonts w:ascii="Arial" w:eastAsia="Batang" w:hAnsi="Arial"/>
          <w:b/>
          <w:lang w:eastAsia="zh-CN"/>
        </w:rPr>
        <w:tab/>
      </w:r>
      <w:r w:rsidR="00354351" w:rsidRPr="00243D42">
        <w:rPr>
          <w:rFonts w:ascii="Arial" w:eastAsia="Batang" w:hAnsi="Arial"/>
          <w:b/>
          <w:sz w:val="22"/>
          <w:szCs w:val="22"/>
          <w:highlight w:val="yellow"/>
          <w:lang w:eastAsia="zh-CN"/>
        </w:rPr>
        <w:t>C</w:t>
      </w:r>
      <w:r w:rsidR="00883B18" w:rsidRPr="00243D42">
        <w:rPr>
          <w:rFonts w:ascii="Arial" w:eastAsia="Batang" w:hAnsi="Arial"/>
          <w:b/>
          <w:sz w:val="22"/>
          <w:szCs w:val="22"/>
          <w:highlight w:val="yellow"/>
          <w:lang w:eastAsia="zh-CN"/>
        </w:rPr>
        <w:t>harter Communications, Qualcomm, Fraunhofer</w:t>
      </w:r>
      <w:r w:rsidR="00243D42" w:rsidRPr="00243D42">
        <w:rPr>
          <w:rFonts w:ascii="Arial" w:eastAsia="Batang" w:hAnsi="Arial"/>
          <w:b/>
          <w:sz w:val="22"/>
          <w:szCs w:val="22"/>
          <w:highlight w:val="yellow"/>
          <w:lang w:eastAsia="zh-CN"/>
        </w:rPr>
        <w:t xml:space="preserve"> HHI, Fraunhofer IIS</w:t>
      </w:r>
      <w:r w:rsidR="00354351" w:rsidRPr="00243D42">
        <w:rPr>
          <w:rFonts w:ascii="Arial" w:eastAsia="Batang" w:hAnsi="Arial"/>
          <w:b/>
          <w:sz w:val="22"/>
          <w:szCs w:val="22"/>
          <w:lang w:eastAsia="zh-CN"/>
        </w:rPr>
        <w:t xml:space="preserve"> </w:t>
      </w:r>
    </w:p>
    <w:p w14:paraId="0099F372" w14:textId="1A83F306" w:rsidR="00F062F2" w:rsidRDefault="00AE25BF" w:rsidP="00AE25BF">
      <w:pPr>
        <w:tabs>
          <w:tab w:val="left" w:pos="2127"/>
        </w:tabs>
        <w:ind w:left="2126" w:hanging="2126"/>
        <w:jc w:val="both"/>
        <w:outlineLvl w:val="0"/>
        <w:rPr>
          <w:rFonts w:ascii="Arial" w:eastAsia="Batang" w:hAnsi="Arial" w:cs="Arial"/>
          <w:b/>
          <w:lang w:eastAsia="zh-CN"/>
        </w:rPr>
      </w:pPr>
      <w:r w:rsidRPr="001C6B14">
        <w:rPr>
          <w:rFonts w:ascii="Arial" w:eastAsia="Batang" w:hAnsi="Arial" w:cs="Arial"/>
          <w:b/>
          <w:lang w:eastAsia="zh-CN"/>
        </w:rPr>
        <w:t>Title:</w:t>
      </w:r>
      <w:r w:rsidRPr="001C6B14">
        <w:rPr>
          <w:rFonts w:ascii="Arial" w:eastAsia="Batang" w:hAnsi="Arial" w:cs="Arial"/>
          <w:b/>
          <w:lang w:eastAsia="zh-CN"/>
        </w:rPr>
        <w:tab/>
      </w:r>
      <w:r w:rsidR="0009413D" w:rsidRPr="0009413D">
        <w:rPr>
          <w:rFonts w:ascii="Arial" w:eastAsia="Batang" w:hAnsi="Arial" w:cs="Arial"/>
          <w:b/>
          <w:lang w:eastAsia="zh-CN"/>
        </w:rPr>
        <w:t>Revised WID</w:t>
      </w:r>
      <w:r w:rsidR="00F062F2" w:rsidRPr="00F062F2">
        <w:rPr>
          <w:rFonts w:ascii="Arial" w:eastAsia="Batang" w:hAnsi="Arial" w:cs="Arial"/>
          <w:b/>
          <w:lang w:eastAsia="zh-CN"/>
        </w:rPr>
        <w:t>: Evolution of NR duplex operation: Sub-band full duplex (SBFD)</w:t>
      </w:r>
    </w:p>
    <w:p w14:paraId="1D3DFDBD" w14:textId="77777777" w:rsidR="00AE25BF" w:rsidRPr="001C6B14" w:rsidRDefault="00AE25BF" w:rsidP="00AE25BF">
      <w:pPr>
        <w:tabs>
          <w:tab w:val="left" w:pos="2127"/>
        </w:tabs>
        <w:ind w:left="2126" w:hanging="2126"/>
        <w:jc w:val="both"/>
        <w:outlineLvl w:val="0"/>
        <w:rPr>
          <w:rFonts w:ascii="Arial" w:eastAsia="Batang" w:hAnsi="Arial"/>
          <w:b/>
          <w:lang w:eastAsia="zh-CN"/>
        </w:rPr>
      </w:pPr>
      <w:r w:rsidRPr="001C6B14">
        <w:rPr>
          <w:rFonts w:ascii="Arial" w:eastAsia="Batang" w:hAnsi="Arial"/>
          <w:b/>
          <w:lang w:eastAsia="zh-CN"/>
        </w:rPr>
        <w:t>Document for:</w:t>
      </w:r>
      <w:r w:rsidRPr="001C6B14">
        <w:rPr>
          <w:rFonts w:ascii="Arial" w:eastAsia="Batang" w:hAnsi="Arial"/>
          <w:b/>
          <w:lang w:eastAsia="zh-CN"/>
        </w:rPr>
        <w:tab/>
        <w:t>Approval</w:t>
      </w:r>
    </w:p>
    <w:p w14:paraId="6E3BF9C6" w14:textId="5B2371E2" w:rsidR="00AE25BF" w:rsidRPr="00F062F2" w:rsidRDefault="00AE25BF" w:rsidP="00AE25BF">
      <w:pPr>
        <w:pBdr>
          <w:bottom w:val="single" w:sz="4" w:space="1" w:color="auto"/>
        </w:pBdr>
        <w:tabs>
          <w:tab w:val="left" w:pos="2127"/>
        </w:tabs>
        <w:ind w:left="2126" w:hanging="2126"/>
        <w:jc w:val="both"/>
        <w:rPr>
          <w:rFonts w:ascii="Arial" w:eastAsia="Batang" w:hAnsi="Arial"/>
          <w:b/>
          <w:lang w:eastAsia="zh-CN"/>
        </w:rPr>
      </w:pPr>
      <w:r w:rsidRPr="001C6B14">
        <w:rPr>
          <w:rFonts w:ascii="Arial" w:eastAsia="Batang" w:hAnsi="Arial"/>
          <w:b/>
          <w:lang w:eastAsia="zh-CN"/>
        </w:rPr>
        <w:t>Agenda Item:</w:t>
      </w:r>
      <w:r w:rsidRPr="001C6B14">
        <w:rPr>
          <w:rFonts w:ascii="Arial" w:eastAsia="Batang" w:hAnsi="Arial"/>
          <w:b/>
          <w:lang w:eastAsia="zh-CN"/>
        </w:rPr>
        <w:tab/>
      </w:r>
      <w:r w:rsidR="006905D3">
        <w:rPr>
          <w:rFonts w:ascii="Arial" w:eastAsia="Batang" w:hAnsi="Arial"/>
          <w:b/>
          <w:lang w:eastAsia="zh-CN"/>
        </w:rPr>
        <w:t>9.3.1.2</w:t>
      </w:r>
    </w:p>
    <w:p w14:paraId="0DEA1107" w14:textId="77777777" w:rsidR="001C6B14" w:rsidRPr="009127A6" w:rsidRDefault="001C6B14" w:rsidP="00AE25BF">
      <w:pPr>
        <w:pBdr>
          <w:bottom w:val="single" w:sz="4" w:space="1" w:color="auto"/>
        </w:pBdr>
        <w:tabs>
          <w:tab w:val="left" w:pos="2127"/>
        </w:tabs>
        <w:ind w:left="2126" w:hanging="2126"/>
        <w:jc w:val="both"/>
        <w:rPr>
          <w:rFonts w:ascii="Arial" w:eastAsia="Batang" w:hAnsi="Arial"/>
          <w:bCs/>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rPr>
          <w:color w:val="0000FF"/>
        </w:rPr>
      </w:pPr>
      <w:r>
        <w:rPr>
          <w:color w:val="0000FF"/>
        </w:rPr>
        <w:tab/>
        <w:t>For a revised WI/SI: Take Unique identifier and acronym as shown in 3GPP workplan.</w:t>
      </w:r>
    </w:p>
    <w:p w14:paraId="670B4C46" w14:textId="77777777" w:rsidR="00953E83" w:rsidRDefault="00953E83" w:rsidP="00953E83">
      <w:pPr>
        <w:pStyle w:val="NO"/>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lastRenderedPageBreak/>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DengXian"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w:t>
      </w:r>
      <w:proofErr w:type="gramStart"/>
      <w:r>
        <w:t>handling</w:t>
      </w:r>
      <w:proofErr w:type="gramEnd"/>
      <w:r>
        <w:t xml:space="preserve">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 xml:space="preserve">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w:t>
      </w:r>
      <w:proofErr w:type="gramStart"/>
      <w:r>
        <w:rPr>
          <w:rFonts w:eastAsia="Malgun Gothic"/>
          <w:lang w:val="en-CA" w:eastAsia="ko-KR"/>
        </w:rPr>
        <w:t>impacts</w:t>
      </w:r>
      <w:proofErr w:type="gramEnd"/>
      <w:r>
        <w:rPr>
          <w:rFonts w:eastAsia="Malgun Gothic"/>
          <w:lang w:val="en-CA" w:eastAsia="ko-KR"/>
        </w:rPr>
        <w:t xml:space="preserve">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spacing w:line="256" w:lineRule="auto"/>
        <w:ind w:right="-99"/>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46F49D3" w14:textId="77777777" w:rsidR="003E0D9F" w:rsidRPr="003E0D9F" w:rsidRDefault="003E0D9F" w:rsidP="003E0D9F">
      <w:pPr>
        <w:numPr>
          <w:ilvl w:val="1"/>
          <w:numId w:val="9"/>
        </w:numPr>
        <w:spacing w:line="256" w:lineRule="auto"/>
        <w:ind w:right="-99"/>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4C6FFCD1"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 xml:space="preserve">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7F42BD9B" w14:textId="77777777" w:rsidR="003E0D9F" w:rsidRPr="003E0D9F" w:rsidRDefault="003E0D9F" w:rsidP="003E0D9F">
      <w:pPr>
        <w:numPr>
          <w:ilvl w:val="1"/>
          <w:numId w:val="9"/>
        </w:numPr>
        <w:spacing w:line="256" w:lineRule="auto"/>
        <w:ind w:right="-99"/>
        <w:rPr>
          <w:rFonts w:eastAsia="Malgun Gothic"/>
          <w:lang w:eastAsia="ko-KR"/>
        </w:rPr>
      </w:pPr>
      <w:r w:rsidRPr="003E0D9F">
        <w:rPr>
          <w:rFonts w:eastAsia="Malgun Gothic"/>
          <w:lang w:eastAsia="ko-KR"/>
        </w:rPr>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3E70E1CA"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 xml:space="preserve">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in SIB is not precluded</w:t>
      </w:r>
    </w:p>
    <w:p w14:paraId="683F9DB1" w14:textId="5C07899B" w:rsidR="001D07EF" w:rsidRPr="001D07EF" w:rsidRDefault="001D07EF" w:rsidP="001D07EF">
      <w:pPr>
        <w:numPr>
          <w:ilvl w:val="1"/>
          <w:numId w:val="9"/>
        </w:numPr>
        <w:rPr>
          <w:lang w:eastAsia="zh-CN"/>
        </w:rPr>
      </w:pPr>
      <w:r w:rsidRPr="001D07EF">
        <w:rPr>
          <w:lang w:eastAsia="zh-CN"/>
        </w:rPr>
        <w:t>Specify SBFD operation to support random access in SBFD symbols by UEs in RRC</w:t>
      </w:r>
      <w:r w:rsidR="00EB3A4E">
        <w:rPr>
          <w:lang w:eastAsia="zh-CN"/>
        </w:rPr>
        <w:t>_</w:t>
      </w:r>
      <w:r w:rsidRPr="001D07EF">
        <w:rPr>
          <w:lang w:eastAsia="zh-CN"/>
        </w:rPr>
        <w:t>CONNECTED mode</w:t>
      </w:r>
      <w:r w:rsidR="00EB3A4E">
        <w:rPr>
          <w:lang w:eastAsia="zh-CN"/>
        </w:rPr>
        <w:t xml:space="preserve"> and </w:t>
      </w:r>
      <w:r w:rsidR="00EB3A4E" w:rsidRPr="003E0D9F">
        <w:rPr>
          <w:lang w:eastAsia="zh-CN"/>
        </w:rPr>
        <w:t>RRC_IDLE/INACTIVE mode</w:t>
      </w:r>
      <w:r w:rsidRPr="001D07EF">
        <w:rPr>
          <w:lang w:eastAsia="zh-CN"/>
        </w:rPr>
        <w:t xml:space="preserve"> [RAN1, RAN2]</w:t>
      </w:r>
    </w:p>
    <w:p w14:paraId="1D3DD07F" w14:textId="79D148EC" w:rsidR="003E0D9F" w:rsidRPr="003E0D9F" w:rsidRDefault="003E0D9F" w:rsidP="003E0D9F">
      <w:pPr>
        <w:numPr>
          <w:ilvl w:val="1"/>
          <w:numId w:val="9"/>
        </w:numPr>
        <w:spacing w:line="256" w:lineRule="auto"/>
        <w:ind w:right="-99"/>
        <w:rPr>
          <w:rFonts w:eastAsia="Malgun Gothic"/>
          <w:lang w:eastAsia="ko-KR"/>
        </w:rPr>
      </w:pPr>
      <w:bookmarkStart w:id="3" w:name="_Hlk153407590"/>
      <w:r w:rsidRPr="003E0D9F">
        <w:rPr>
          <w:rFonts w:eastAsia="Malgun Gothic"/>
          <w:lang w:eastAsia="ko-KR"/>
        </w:rPr>
        <w:t xml:space="preserve">Specify UE transmission, reception and measurement behavior and procedures in SBFD symbols and/or non-SBFD symbols for SBFD </w:t>
      </w:r>
      <w:r w:rsidR="009E543D">
        <w:rPr>
          <w:rFonts w:eastAsia="Malgun Gothic"/>
          <w:lang w:eastAsia="ko-KR"/>
        </w:rPr>
        <w:t>aware</w:t>
      </w:r>
      <w:r w:rsidRPr="003E0D9F">
        <w:rPr>
          <w:rFonts w:eastAsia="Malgun Gothic"/>
          <w:lang w:eastAsia="ko-KR"/>
        </w:rPr>
        <w:t xml:space="preserve"> UE</w:t>
      </w:r>
      <w:r w:rsidR="001D07EF">
        <w:rPr>
          <w:rFonts w:eastAsia="Malgun Gothic"/>
          <w:lang w:eastAsia="ko-KR"/>
        </w:rPr>
        <w:t xml:space="preserve"> </w:t>
      </w:r>
      <w:r w:rsidRPr="003E0D9F">
        <w:rPr>
          <w:rFonts w:eastAsia="Malgun Gothic"/>
          <w:lang w:eastAsia="ko-KR"/>
        </w:rPr>
        <w:t>[RAN1, RAN2]</w:t>
      </w:r>
    </w:p>
    <w:bookmarkEnd w:id="3"/>
    <w:p w14:paraId="67746828"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 xml:space="preserve">Transmission and reception </w:t>
      </w:r>
      <w:proofErr w:type="spellStart"/>
      <w:r w:rsidRPr="003E0D9F">
        <w:rPr>
          <w:rFonts w:eastAsia="Malgun Gothic"/>
          <w:lang w:eastAsia="ko-KR"/>
        </w:rPr>
        <w:t>behaviours</w:t>
      </w:r>
      <w:proofErr w:type="spellEnd"/>
      <w:r w:rsidRPr="003E0D9F">
        <w:rPr>
          <w:rFonts w:eastAsia="Malgun Gothic"/>
          <w:lang w:eastAsia="ko-KR"/>
        </w:rPr>
        <w:t xml:space="preserve"> on SBFD </w:t>
      </w:r>
      <w:proofErr w:type="spellStart"/>
      <w:r w:rsidRPr="003E0D9F">
        <w:rPr>
          <w:rFonts w:eastAsia="Malgun Gothic"/>
          <w:lang w:eastAsia="ko-KR"/>
        </w:rPr>
        <w:t>subbands</w:t>
      </w:r>
      <w:proofErr w:type="spellEnd"/>
      <w:r w:rsidRPr="003E0D9F">
        <w:rPr>
          <w:rFonts w:eastAsia="Malgun Gothic"/>
          <w:lang w:eastAsia="ko-KR"/>
        </w:rPr>
        <w:t xml:space="preserve"> configured in DL and/or flexible symbol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p>
    <w:p w14:paraId="77CCC66E"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 xml:space="preserve">UL transmissions within UL </w:t>
      </w:r>
      <w:proofErr w:type="spellStart"/>
      <w:r w:rsidRPr="003E0D9F">
        <w:rPr>
          <w:rFonts w:eastAsia="Malgun Gothic"/>
          <w:lang w:eastAsia="ko-KR"/>
        </w:rPr>
        <w:t>subband</w:t>
      </w:r>
      <w:proofErr w:type="spellEnd"/>
      <w:r w:rsidRPr="003E0D9F">
        <w:rPr>
          <w:rFonts w:eastAsia="Malgun Gothic"/>
          <w:lang w:eastAsia="ko-KR"/>
        </w:rPr>
        <w:t xml:space="preserve"> only</w:t>
      </w:r>
    </w:p>
    <w:p w14:paraId="05E56C7D"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 xml:space="preserve">DL receptions within DL </w:t>
      </w:r>
      <w:proofErr w:type="spellStart"/>
      <w:r w:rsidRPr="003E0D9F">
        <w:rPr>
          <w:rFonts w:eastAsia="Malgun Gothic"/>
          <w:lang w:eastAsia="ko-KR"/>
        </w:rPr>
        <w:t>subband</w:t>
      </w:r>
      <w:proofErr w:type="spellEnd"/>
      <w:r w:rsidRPr="003E0D9F">
        <w:rPr>
          <w:rFonts w:eastAsia="Malgun Gothic"/>
          <w:lang w:eastAsia="ko-KR"/>
        </w:rPr>
        <w:t xml:space="preserve">(s) only, except for CLI measurement by the UE outside of the DL </w:t>
      </w:r>
      <w:proofErr w:type="spellStart"/>
      <w:r w:rsidRPr="003E0D9F">
        <w:rPr>
          <w:rFonts w:eastAsia="Malgun Gothic"/>
          <w:lang w:eastAsia="ko-KR"/>
        </w:rPr>
        <w:t>subbands</w:t>
      </w:r>
      <w:proofErr w:type="spellEnd"/>
    </w:p>
    <w:p w14:paraId="4D7FBB12" w14:textId="77777777" w:rsidR="003E0D9F" w:rsidRPr="003E0D9F" w:rsidRDefault="003E0D9F" w:rsidP="003E0D9F">
      <w:pPr>
        <w:spacing w:line="256" w:lineRule="auto"/>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Enhancement on resource allocation in frequency domain in SBFD symbols, including</w:t>
      </w:r>
    </w:p>
    <w:p w14:paraId="6A01A87C"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 xml:space="preserve">resource allocation in frequency domain for PDSCH/CSI-RS across two DL </w:t>
      </w:r>
      <w:proofErr w:type="spellStart"/>
      <w:r w:rsidRPr="003E0D9F">
        <w:rPr>
          <w:rFonts w:eastAsia="Malgun Gothic"/>
          <w:lang w:eastAsia="ko-KR"/>
        </w:rPr>
        <w:t>subbands</w:t>
      </w:r>
      <w:proofErr w:type="spellEnd"/>
      <w:r w:rsidRPr="003E0D9F">
        <w:rPr>
          <w:rFonts w:eastAsia="Malgun Gothic"/>
          <w:lang w:eastAsia="ko-KR"/>
        </w:rPr>
        <w:t xml:space="preserve"> in SBFD symbols</w:t>
      </w:r>
    </w:p>
    <w:p w14:paraId="5CA995D4"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 xml:space="preserve">handling of unaligned boundaries between SBFD </w:t>
      </w:r>
      <w:proofErr w:type="spellStart"/>
      <w:r w:rsidRPr="003E0D9F">
        <w:rPr>
          <w:rFonts w:eastAsia="Malgun Gothic"/>
          <w:lang w:eastAsia="ko-KR"/>
        </w:rPr>
        <w:t>subband</w:t>
      </w:r>
      <w:proofErr w:type="spellEnd"/>
      <w:r w:rsidRPr="003E0D9F">
        <w:rPr>
          <w:rFonts w:eastAsia="Malgun Gothic"/>
          <w:lang w:eastAsia="ko-KR"/>
        </w:rPr>
        <w:t xml:space="preserve">(s) and RBG, CSI reporting </w:t>
      </w:r>
      <w:proofErr w:type="spellStart"/>
      <w:r w:rsidRPr="003E0D9F">
        <w:rPr>
          <w:rFonts w:eastAsia="Malgun Gothic"/>
          <w:lang w:eastAsia="ko-KR"/>
        </w:rPr>
        <w:t>subband</w:t>
      </w:r>
      <w:proofErr w:type="spellEnd"/>
      <w:r w:rsidRPr="003E0D9F">
        <w:rPr>
          <w:rFonts w:eastAsia="Malgun Gothic"/>
          <w:lang w:eastAsia="ko-KR"/>
        </w:rPr>
        <w:t>, CSI-RS resource, PRG</w:t>
      </w:r>
    </w:p>
    <w:p w14:paraId="70E5DEB9"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lastRenderedPageBreak/>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spacing w:line="256" w:lineRule="auto"/>
        <w:ind w:right="-99"/>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 xml:space="preserve">Collision handling between DL reception in DL </w:t>
      </w:r>
      <w:proofErr w:type="spellStart"/>
      <w:r w:rsidRPr="003E0D9F">
        <w:rPr>
          <w:rFonts w:eastAsia="Malgun Gothic"/>
          <w:lang w:eastAsia="ko-KR"/>
        </w:rPr>
        <w:t>subband</w:t>
      </w:r>
      <w:proofErr w:type="spellEnd"/>
      <w:r w:rsidRPr="003E0D9F">
        <w:rPr>
          <w:rFonts w:eastAsia="Malgun Gothic"/>
          <w:lang w:eastAsia="ko-KR"/>
        </w:rPr>
        <w:t xml:space="preserve">(s) and UL transmission in UL </w:t>
      </w:r>
      <w:proofErr w:type="spellStart"/>
      <w:r w:rsidRPr="003E0D9F">
        <w:rPr>
          <w:rFonts w:eastAsia="Malgun Gothic"/>
          <w:lang w:eastAsia="ko-KR"/>
        </w:rPr>
        <w:t>subband</w:t>
      </w:r>
      <w:proofErr w:type="spellEnd"/>
      <w:r w:rsidRPr="003E0D9F">
        <w:rPr>
          <w:rFonts w:eastAsia="Malgun Gothic"/>
          <w:lang w:eastAsia="ko-KR"/>
        </w:rPr>
        <w:t xml:space="preserve"> in a SBFD symbol</w:t>
      </w:r>
    </w:p>
    <w:p w14:paraId="27FF745A" w14:textId="77777777" w:rsidR="003E0D9F" w:rsidRPr="003E0D9F" w:rsidRDefault="003E0D9F" w:rsidP="003E0D9F">
      <w:pPr>
        <w:numPr>
          <w:ilvl w:val="1"/>
          <w:numId w:val="9"/>
        </w:numPr>
        <w:spacing w:line="256" w:lineRule="auto"/>
        <w:ind w:right="-99"/>
        <w:rPr>
          <w:rFonts w:eastAsia="Malgun Gothic"/>
          <w:lang w:eastAsia="ko-KR"/>
        </w:rPr>
      </w:pPr>
      <w:r w:rsidRPr="003E0D9F">
        <w:rPr>
          <w:rFonts w:eastAsia="Malgun Gothic"/>
          <w:lang w:eastAsia="ko-KR"/>
        </w:rPr>
        <w:t>Followings are assumed based on TR 38.858</w:t>
      </w:r>
    </w:p>
    <w:p w14:paraId="0E1F76CB"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681CF1E8"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Half duplex operation at the UE side</w:t>
      </w:r>
    </w:p>
    <w:p w14:paraId="397938E8"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FR1 and FR2-1</w:t>
      </w:r>
    </w:p>
    <w:p w14:paraId="7A88FE22"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SBFD operation Option 4</w:t>
      </w:r>
      <w:r w:rsidR="00C03E27">
        <w:rPr>
          <w:rFonts w:eastAsia="Malgun Gothic"/>
          <w:lang w:eastAsia="ko-KR"/>
        </w:rPr>
        <w:t xml:space="preserve">, i.e., both time and frequency locations of </w:t>
      </w:r>
      <w:proofErr w:type="spellStart"/>
      <w:r w:rsidR="00C03E27">
        <w:rPr>
          <w:rFonts w:eastAsia="Malgun Gothic"/>
          <w:lang w:eastAsia="ko-KR"/>
        </w:rPr>
        <w:t>subbands</w:t>
      </w:r>
      <w:proofErr w:type="spellEnd"/>
      <w:r w:rsidR="00C03E27">
        <w:rPr>
          <w:rFonts w:eastAsia="Malgun Gothic"/>
          <w:lang w:eastAsia="ko-KR"/>
        </w:rPr>
        <w:t xml:space="preserve"> for SBFD operation are known to SBFD aware UEs</w:t>
      </w:r>
    </w:p>
    <w:p w14:paraId="748A6718" w14:textId="1F908183"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Coexistence between</w:t>
      </w:r>
      <w:r w:rsidR="00C03E27">
        <w:rPr>
          <w:rFonts w:eastAsia="Malgun Gothic"/>
          <w:lang w:eastAsia="ko-KR"/>
        </w:rPr>
        <w:t xml:space="preserve"> non-SBFD aware UEs</w:t>
      </w:r>
      <w:r w:rsidRPr="003E0D9F">
        <w:rPr>
          <w:rFonts w:eastAsia="Malgun Gothic"/>
          <w:lang w:eastAsia="ko-KR"/>
        </w:rPr>
        <w:t xml:space="preserve"> </w:t>
      </w:r>
      <w:r w:rsidR="00C03E27">
        <w:rPr>
          <w:rFonts w:eastAsia="Malgun Gothic"/>
          <w:lang w:eastAsia="ko-KR"/>
        </w:rPr>
        <w:t xml:space="preserve">(including </w:t>
      </w:r>
      <w:r w:rsidRPr="003E0D9F">
        <w:rPr>
          <w:rFonts w:eastAsia="Malgun Gothic"/>
          <w:lang w:eastAsia="ko-KR"/>
        </w:rPr>
        <w:t>legacy UEs</w:t>
      </w:r>
      <w:r w:rsidR="00C03E27">
        <w:rPr>
          <w:rFonts w:eastAsia="Malgun Gothic"/>
          <w:lang w:eastAsia="ko-KR"/>
        </w:rPr>
        <w:t>)</w:t>
      </w:r>
      <w:r w:rsidRPr="003E0D9F">
        <w:rPr>
          <w:rFonts w:eastAsia="Malgun Gothic"/>
          <w:lang w:eastAsia="ko-KR"/>
        </w:rPr>
        <w:t xml:space="preserve"> and SBFD aware </w:t>
      </w:r>
      <w:r w:rsidR="009E543D" w:rsidRPr="003E0D9F">
        <w:rPr>
          <w:rFonts w:eastAsia="Malgun Gothic"/>
          <w:lang w:eastAsia="ko-KR"/>
        </w:rPr>
        <w:t>U</w:t>
      </w:r>
      <w:r w:rsidR="009E543D">
        <w:rPr>
          <w:rFonts w:eastAsia="Malgun Gothic"/>
          <w:lang w:eastAsia="ko-KR"/>
        </w:rPr>
        <w:t>E</w:t>
      </w:r>
      <w:r w:rsidR="009E543D" w:rsidRPr="003E0D9F">
        <w:rPr>
          <w:rFonts w:eastAsia="Malgun Gothic"/>
          <w:lang w:eastAsia="ko-KR"/>
        </w:rPr>
        <w:t xml:space="preserve">s </w:t>
      </w:r>
      <w:r w:rsidRPr="003E0D9F">
        <w:rPr>
          <w:rFonts w:eastAsia="Malgun Gothic"/>
          <w:lang w:eastAsia="ko-KR"/>
        </w:rPr>
        <w:t xml:space="preserve">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7CA1F096" w14:textId="77777777" w:rsidR="003E0D9F" w:rsidRPr="003E0D9F" w:rsidRDefault="003E0D9F" w:rsidP="003E0D9F">
      <w:pPr>
        <w:numPr>
          <w:ilvl w:val="2"/>
          <w:numId w:val="9"/>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6B97A7D8" w14:textId="2BC608E3" w:rsidR="003E0D9F" w:rsidRPr="003E0D9F" w:rsidRDefault="00C03E27" w:rsidP="003E0D9F">
      <w:pPr>
        <w:numPr>
          <w:ilvl w:val="2"/>
          <w:numId w:val="9"/>
        </w:numPr>
        <w:spacing w:line="256" w:lineRule="auto"/>
        <w:ind w:right="-99"/>
        <w:rPr>
          <w:rFonts w:eastAsia="Malgun Gothic"/>
          <w:lang w:eastAsia="ko-KR"/>
        </w:rPr>
      </w:pPr>
      <w:r>
        <w:rPr>
          <w:rFonts w:eastAsia="Malgun Gothic"/>
          <w:lang w:eastAsia="ko-KR"/>
        </w:rPr>
        <w:t>O</w:t>
      </w:r>
      <w:r w:rsidR="003E0D9F" w:rsidRPr="003E0D9F">
        <w:rPr>
          <w:rFonts w:eastAsia="Malgun Gothic"/>
          <w:lang w:eastAsia="ko-KR"/>
        </w:rPr>
        <w:t xml:space="preserve">ne UL </w:t>
      </w:r>
      <w:proofErr w:type="spellStart"/>
      <w:r w:rsidR="003E0D9F" w:rsidRPr="003E0D9F">
        <w:rPr>
          <w:rFonts w:eastAsia="Malgun Gothic"/>
          <w:lang w:eastAsia="ko-KR"/>
        </w:rPr>
        <w:t>subband</w:t>
      </w:r>
      <w:proofErr w:type="spellEnd"/>
      <w:r w:rsidR="003E0D9F" w:rsidRPr="003E0D9F">
        <w:rPr>
          <w:rFonts w:eastAsia="Malgun Gothic"/>
          <w:lang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spacing w:line="256" w:lineRule="auto"/>
        <w:ind w:right="-99"/>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10EE2635" w14:textId="249D0B39" w:rsidR="00A47C36" w:rsidRPr="003E0D9F" w:rsidRDefault="003E0D9F" w:rsidP="00A47C36">
      <w:pPr>
        <w:numPr>
          <w:ilvl w:val="1"/>
          <w:numId w:val="9"/>
        </w:numPr>
        <w:tabs>
          <w:tab w:val="left" w:pos="720"/>
        </w:tabs>
        <w:spacing w:line="256" w:lineRule="auto"/>
        <w:ind w:right="-99"/>
        <w:rPr>
          <w:rFonts w:eastAsia="Malgun Gothic"/>
          <w:lang w:eastAsia="ko-KR"/>
        </w:rPr>
      </w:pPr>
      <w:r w:rsidRPr="003E0D9F">
        <w:rPr>
          <w:rFonts w:eastAsia="Malgun Gothic"/>
          <w:lang w:eastAsia="ko-KR"/>
        </w:rPr>
        <w:t>Specify enhancements for CLI handling [RAN1, RAN2, RAN3</w:t>
      </w:r>
      <w:r w:rsidR="00AB5A01">
        <w:rPr>
          <w:rFonts w:eastAsia="Malgun Gothic"/>
          <w:lang w:eastAsia="ko-KR"/>
        </w:rPr>
        <w:t>, RAN4</w:t>
      </w:r>
      <w:r w:rsidRPr="003E0D9F">
        <w:rPr>
          <w:rFonts w:eastAsia="Malgun Gothic"/>
          <w:lang w:eastAsia="ko-KR"/>
        </w:rPr>
        <w:t>]</w:t>
      </w:r>
    </w:p>
    <w:p w14:paraId="4046D3BC" w14:textId="77777777" w:rsidR="00AB5A01" w:rsidRDefault="00AB5A01" w:rsidP="00AB5A01">
      <w:pPr>
        <w:numPr>
          <w:ilvl w:val="2"/>
          <w:numId w:val="9"/>
        </w:numPr>
        <w:tabs>
          <w:tab w:val="left" w:pos="720"/>
          <w:tab w:val="left" w:pos="1440"/>
        </w:tabs>
        <w:spacing w:line="256" w:lineRule="auto"/>
        <w:ind w:right="-99"/>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7835A56A" w14:textId="77777777" w:rsidR="00AB5A01" w:rsidRPr="00A47C36" w:rsidRDefault="00AB5A01" w:rsidP="00AB5A01">
      <w:pPr>
        <w:numPr>
          <w:ilvl w:val="3"/>
          <w:numId w:val="9"/>
        </w:numPr>
        <w:tabs>
          <w:tab w:val="left" w:pos="720"/>
          <w:tab w:val="left" w:pos="2160"/>
        </w:tabs>
        <w:spacing w:line="256" w:lineRule="auto"/>
        <w:ind w:right="-99"/>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spacing w:line="256" w:lineRule="auto"/>
        <w:ind w:right="-99"/>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spacing w:line="256" w:lineRule="auto"/>
        <w:ind w:right="-99"/>
        <w:rPr>
          <w:rFonts w:eastAsia="Malgun Gothic"/>
          <w:lang w:eastAsia="ko-KR"/>
        </w:rPr>
      </w:pPr>
      <w:r>
        <w:rPr>
          <w:rFonts w:eastAsia="Malgun Gothic"/>
          <w:lang w:eastAsia="ko-KR"/>
        </w:rPr>
        <w:lastRenderedPageBreak/>
        <w:t>S</w:t>
      </w:r>
      <w:r w:rsidRPr="00A47C36">
        <w:rPr>
          <w:rFonts w:eastAsia="Malgun Gothic"/>
          <w:lang w:eastAsia="ko-KR"/>
        </w:rPr>
        <w:t>trongest DL beam information</w:t>
      </w:r>
    </w:p>
    <w:p w14:paraId="22A49046" w14:textId="77777777" w:rsidR="00AB5A01" w:rsidRPr="002F6822" w:rsidRDefault="00AB5A01" w:rsidP="00AB5A01">
      <w:pPr>
        <w:numPr>
          <w:ilvl w:val="3"/>
          <w:numId w:val="9"/>
        </w:numPr>
        <w:tabs>
          <w:tab w:val="left" w:pos="720"/>
          <w:tab w:val="left" w:pos="2160"/>
        </w:tabs>
        <w:spacing w:line="256" w:lineRule="auto"/>
        <w:ind w:right="-99"/>
        <w:rPr>
          <w:rFonts w:eastAsia="Malgun Gothic"/>
          <w:lang w:eastAsia="ko-KR"/>
        </w:rPr>
      </w:pPr>
      <w:r w:rsidRPr="00A47C36">
        <w:rPr>
          <w:rFonts w:eastAsia="Malgun Gothic"/>
          <w:lang w:eastAsia="ko-KR"/>
        </w:rPr>
        <w:t>CLI-mitigation request</w:t>
      </w:r>
    </w:p>
    <w:p w14:paraId="09A80B7F" w14:textId="7DCBF046" w:rsidR="006905D3" w:rsidRDefault="006905D3" w:rsidP="006905D3">
      <w:pPr>
        <w:numPr>
          <w:ilvl w:val="2"/>
          <w:numId w:val="9"/>
        </w:numPr>
        <w:tabs>
          <w:tab w:val="left" w:pos="720"/>
          <w:tab w:val="left" w:pos="1440"/>
        </w:tabs>
        <w:spacing w:line="256" w:lineRule="auto"/>
        <w:ind w:right="-99"/>
        <w:rPr>
          <w:ins w:id="4" w:author="Author"/>
          <w:rFonts w:eastAsia="Malgun Gothic"/>
          <w:lang w:eastAsia="ko-KR"/>
        </w:rPr>
      </w:pPr>
      <w:ins w:id="5" w:author="Autho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ins>
      <w:proofErr w:type="spellEnd"/>
      <w:r w:rsidR="00821707">
        <w:rPr>
          <w:rFonts w:eastAsia="Malgun Gothic"/>
          <w:lang w:eastAsia="ko-KR"/>
        </w:rPr>
        <w:t xml:space="preserve"> </w:t>
      </w:r>
      <w:ins w:id="6" w:author="Author">
        <w:r w:rsidR="00821707">
          <w:rPr>
            <w:rFonts w:eastAsia="Malgun Gothic"/>
            <w:lang w:eastAsia="ko-KR"/>
          </w:rPr>
          <w:t>for UE to UE CLI handling</w:t>
        </w:r>
        <w:r>
          <w:rPr>
            <w:rFonts w:eastAsia="Malgun Gothic"/>
            <w:lang w:eastAsia="ko-KR"/>
          </w:rPr>
          <w:t>, including [RAN3]</w:t>
        </w:r>
      </w:ins>
    </w:p>
    <w:p w14:paraId="0ECDCF39" w14:textId="2DD4F249" w:rsidR="006905D3" w:rsidRPr="00A47C36" w:rsidRDefault="006905D3" w:rsidP="006905D3">
      <w:pPr>
        <w:numPr>
          <w:ilvl w:val="3"/>
          <w:numId w:val="9"/>
        </w:numPr>
        <w:tabs>
          <w:tab w:val="left" w:pos="720"/>
          <w:tab w:val="left" w:pos="2160"/>
        </w:tabs>
        <w:spacing w:line="256" w:lineRule="auto"/>
        <w:ind w:right="-99"/>
        <w:rPr>
          <w:ins w:id="7" w:author="Author"/>
          <w:rFonts w:eastAsia="Malgun Gothic"/>
          <w:lang w:eastAsia="ko-KR"/>
        </w:rPr>
      </w:pPr>
      <w:ins w:id="8" w:author="Author">
        <w:r>
          <w:rPr>
            <w:rFonts w:eastAsia="Malgun Gothic"/>
            <w:lang w:eastAsia="ko-KR"/>
          </w:rPr>
          <w:t xml:space="preserve">SRS configuration </w:t>
        </w:r>
        <w:r w:rsidRPr="00A47C36">
          <w:rPr>
            <w:rFonts w:eastAsia="Malgun Gothic"/>
            <w:lang w:eastAsia="ko-KR"/>
          </w:rPr>
          <w:t xml:space="preserve"> </w:t>
        </w:r>
      </w:ins>
    </w:p>
    <w:p w14:paraId="08936725" w14:textId="5E790BAC" w:rsidR="006905D3" w:rsidRPr="00A47C36" w:rsidRDefault="006905D3" w:rsidP="006905D3">
      <w:pPr>
        <w:numPr>
          <w:ilvl w:val="3"/>
          <w:numId w:val="9"/>
        </w:numPr>
        <w:tabs>
          <w:tab w:val="left" w:pos="720"/>
          <w:tab w:val="left" w:pos="2160"/>
        </w:tabs>
        <w:spacing w:line="256" w:lineRule="auto"/>
        <w:ind w:right="-99"/>
        <w:rPr>
          <w:ins w:id="9" w:author="Author"/>
          <w:rFonts w:eastAsia="Malgun Gothic"/>
          <w:lang w:eastAsia="ko-KR"/>
        </w:rPr>
      </w:pPr>
      <w:ins w:id="10" w:author="Author">
        <w:r>
          <w:rPr>
            <w:rFonts w:eastAsia="Malgun Gothic"/>
            <w:lang w:eastAsia="ko-KR"/>
          </w:rPr>
          <w:t xml:space="preserve">CLI-RSSI resources </w:t>
        </w:r>
        <w:r w:rsidRPr="00A47C36">
          <w:rPr>
            <w:rFonts w:eastAsia="Malgun Gothic"/>
            <w:lang w:eastAsia="ko-KR"/>
          </w:rPr>
          <w:t xml:space="preserve"> </w:t>
        </w:r>
      </w:ins>
    </w:p>
    <w:p w14:paraId="1E3F8029" w14:textId="3DFAD25C" w:rsidR="00AB5A01" w:rsidRPr="00A47C36" w:rsidRDefault="00AB5A01" w:rsidP="00AB5A01">
      <w:pPr>
        <w:numPr>
          <w:ilvl w:val="2"/>
          <w:numId w:val="9"/>
        </w:numPr>
        <w:tabs>
          <w:tab w:val="left" w:pos="1440"/>
        </w:tabs>
        <w:spacing w:line="256" w:lineRule="auto"/>
        <w:ind w:right="-99"/>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05245740" w14:textId="77777777" w:rsidR="00AB5A01" w:rsidRPr="00A47C36" w:rsidRDefault="00AB5A01" w:rsidP="00AB5A01">
      <w:pPr>
        <w:numPr>
          <w:ilvl w:val="3"/>
          <w:numId w:val="9"/>
        </w:numPr>
        <w:tabs>
          <w:tab w:val="left" w:pos="2160"/>
        </w:tabs>
        <w:spacing w:line="256" w:lineRule="auto"/>
        <w:ind w:right="-99"/>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spacing w:line="256" w:lineRule="auto"/>
        <w:ind w:right="-99"/>
        <w:rPr>
          <w:rFonts w:eastAsia="Malgun Gothic"/>
          <w:lang w:eastAsia="ko-KR"/>
        </w:rPr>
      </w:pPr>
      <w:r w:rsidRPr="00A47C36">
        <w:rPr>
          <w:rFonts w:eastAsia="Malgun Gothic"/>
          <w:lang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spacing w:line="256" w:lineRule="auto"/>
        <w:ind w:right="-99"/>
        <w:rPr>
          <w:rFonts w:eastAsia="Malgun Gothic"/>
          <w:lang w:eastAsia="ko-KR"/>
        </w:rPr>
      </w:pPr>
      <w:r w:rsidRPr="00A47C36">
        <w:rPr>
          <w:rFonts w:eastAsia="Malgun Gothic"/>
          <w:lang w:eastAsia="ko-KR"/>
        </w:rPr>
        <w:t>UCI resource determination in symbols with muted REs</w:t>
      </w:r>
    </w:p>
    <w:p w14:paraId="6DC17A69" w14:textId="77777777" w:rsidR="00AB5A01" w:rsidRPr="002F6822" w:rsidRDefault="00AB5A01" w:rsidP="00AB5A01">
      <w:pPr>
        <w:numPr>
          <w:ilvl w:val="2"/>
          <w:numId w:val="9"/>
        </w:numPr>
        <w:tabs>
          <w:tab w:val="left" w:pos="1440"/>
        </w:tabs>
        <w:spacing w:line="256" w:lineRule="auto"/>
        <w:ind w:right="-99"/>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32820EB9" w14:textId="77777777" w:rsidR="00AB5A01" w:rsidRPr="00AD70EE" w:rsidRDefault="00AB5A01" w:rsidP="00AB5A01">
      <w:pPr>
        <w:numPr>
          <w:ilvl w:val="3"/>
          <w:numId w:val="9"/>
        </w:numPr>
        <w:tabs>
          <w:tab w:val="clear" w:pos="2880"/>
        </w:tabs>
        <w:spacing w:line="256" w:lineRule="auto"/>
        <w:ind w:right="-99"/>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419F5C20" w14:textId="77777777" w:rsidR="00144304" w:rsidRDefault="00AB5A01" w:rsidP="00AB5A01">
      <w:pPr>
        <w:numPr>
          <w:ilvl w:val="3"/>
          <w:numId w:val="9"/>
        </w:numPr>
        <w:spacing w:line="256" w:lineRule="auto"/>
        <w:ind w:right="-99"/>
        <w:rPr>
          <w:rFonts w:eastAsia="Malgun Gothic"/>
          <w:lang w:eastAsia="ko-KR"/>
        </w:rPr>
      </w:pPr>
      <w:r>
        <w:rPr>
          <w:rFonts w:eastAsia="Malgun Gothic"/>
          <w:lang w:eastAsia="ko-KR"/>
        </w:rPr>
        <w:t>At least a</w:t>
      </w:r>
      <w:r w:rsidRPr="000F4A9B">
        <w:rPr>
          <w:rFonts w:eastAsia="Malgun Gothic"/>
          <w:lang w:eastAsia="ko-KR"/>
        </w:rPr>
        <w:t>periodic reporting</w:t>
      </w:r>
    </w:p>
    <w:p w14:paraId="427B9D5B" w14:textId="1E30F02E" w:rsidR="00AB5A01" w:rsidRDefault="00144304" w:rsidP="00AB5A01">
      <w:pPr>
        <w:numPr>
          <w:ilvl w:val="3"/>
          <w:numId w:val="9"/>
        </w:numPr>
        <w:spacing w:line="256" w:lineRule="auto"/>
        <w:ind w:right="-99"/>
        <w:rPr>
          <w:rFonts w:eastAsia="Malgun Gothic"/>
          <w:lang w:eastAsia="ko-KR"/>
        </w:rPr>
      </w:pPr>
      <w:r>
        <w:rPr>
          <w:rFonts w:eastAsia="Malgun Gothic"/>
          <w:lang w:eastAsia="ko-KR"/>
        </w:rPr>
        <w:t>N</w:t>
      </w:r>
      <w:r w:rsidR="00AB5A01" w:rsidRPr="000F4A9B">
        <w:rPr>
          <w:rFonts w:eastAsia="Malgun Gothic"/>
          <w:lang w:eastAsia="ko-KR"/>
        </w:rPr>
        <w:t>ew report quantities</w:t>
      </w:r>
      <w:r w:rsidR="00AB5A01">
        <w:rPr>
          <w:rFonts w:eastAsia="Malgun Gothic"/>
          <w:lang w:eastAsia="ko-KR"/>
        </w:rPr>
        <w:t>,</w:t>
      </w:r>
      <w:r w:rsidR="00AB5A01" w:rsidRPr="000F4A9B">
        <w:rPr>
          <w:rFonts w:eastAsia="Malgun Gothic"/>
          <w:lang w:eastAsia="ko-KR"/>
        </w:rPr>
        <w:t xml:space="preserve"> e.g., L1-SRS-RSRP, L1-CLI-RSSI and/or measurement resource indices</w:t>
      </w:r>
    </w:p>
    <w:p w14:paraId="1B509735" w14:textId="77777777" w:rsidR="00AB5A01" w:rsidRDefault="00AB5A01" w:rsidP="00AB5A01">
      <w:pPr>
        <w:numPr>
          <w:ilvl w:val="3"/>
          <w:numId w:val="9"/>
        </w:numPr>
        <w:spacing w:line="256" w:lineRule="auto"/>
        <w:ind w:right="-99"/>
        <w:rPr>
          <w:rFonts w:eastAsia="Malgun Gothic"/>
          <w:lang w:eastAsia="ko-KR"/>
        </w:rPr>
      </w:pPr>
      <w:r w:rsidRPr="000F4A9B">
        <w:rPr>
          <w:rFonts w:eastAsia="Malgun Gothic"/>
          <w:lang w:eastAsia="ko-KR"/>
        </w:rPr>
        <w:t xml:space="preserve">UCI bits generation </w:t>
      </w:r>
    </w:p>
    <w:p w14:paraId="7DC59C59" w14:textId="77777777" w:rsidR="00AB5A01" w:rsidRDefault="00AB5A01" w:rsidP="00AB5A01">
      <w:pPr>
        <w:numPr>
          <w:ilvl w:val="3"/>
          <w:numId w:val="9"/>
        </w:numPr>
        <w:spacing w:line="256" w:lineRule="auto"/>
        <w:ind w:right="-99"/>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61777EC2" w14:textId="0A3DB198" w:rsidR="00AB5A01" w:rsidRDefault="00AB5A01" w:rsidP="00AB5A01">
      <w:pPr>
        <w:numPr>
          <w:ilvl w:val="3"/>
          <w:numId w:val="9"/>
        </w:numPr>
        <w:tabs>
          <w:tab w:val="left" w:pos="1440"/>
          <w:tab w:val="left" w:pos="2160"/>
        </w:tabs>
        <w:spacing w:line="256" w:lineRule="auto"/>
        <w:ind w:right="-99"/>
        <w:rPr>
          <w:rFonts w:eastAsia="Malgun Gothic"/>
          <w:lang w:eastAsia="ko-KR"/>
        </w:rPr>
      </w:pPr>
      <w:r>
        <w:rPr>
          <w:rFonts w:hint="eastAsia"/>
          <w:lang w:eastAsia="zh-CN"/>
        </w:rPr>
        <w:t>C</w:t>
      </w:r>
      <w:r>
        <w:rPr>
          <w:lang w:eastAsia="zh-CN"/>
        </w:rPr>
        <w:t>LI measurement accuracy</w:t>
      </w:r>
      <w:r w:rsidR="00D47F20">
        <w:rPr>
          <w:lang w:eastAsia="zh-CN"/>
        </w:rPr>
        <w:t xml:space="preserve"> requirement</w:t>
      </w:r>
    </w:p>
    <w:p w14:paraId="38EF9800" w14:textId="21DBDFFC" w:rsidR="00FE6F01" w:rsidRPr="00CE256E" w:rsidRDefault="003E0D9F" w:rsidP="000B6CC3">
      <w:pPr>
        <w:numPr>
          <w:ilvl w:val="2"/>
          <w:numId w:val="9"/>
        </w:numPr>
        <w:spacing w:line="256" w:lineRule="auto"/>
        <w:ind w:right="-99"/>
        <w:rPr>
          <w:rFonts w:eastAsia="Malgun Gothic"/>
          <w:lang w:eastAsia="ko-KR"/>
        </w:rPr>
      </w:pPr>
      <w:r w:rsidRPr="00CE256E">
        <w:rPr>
          <w:rFonts w:eastAsia="Malgun Gothic"/>
          <w:lang w:eastAsia="ko-KR"/>
        </w:rPr>
        <w:t xml:space="preserve">Note: Without dedicated optimization for dynamic/flexible TDD. </w:t>
      </w:r>
    </w:p>
    <w:p w14:paraId="753573FD" w14:textId="77777777" w:rsidR="003E0D9F" w:rsidRPr="003E0D9F" w:rsidRDefault="003E0D9F" w:rsidP="003E0D9F">
      <w:pPr>
        <w:numPr>
          <w:ilvl w:val="0"/>
          <w:numId w:val="9"/>
        </w:numPr>
        <w:spacing w:line="256" w:lineRule="auto"/>
        <w:ind w:right="-99"/>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1EAF9F22" w14:textId="79441D19" w:rsidR="00090C79" w:rsidRPr="00090C79" w:rsidRDefault="00090C79" w:rsidP="00090C79">
      <w:pPr>
        <w:numPr>
          <w:ilvl w:val="0"/>
          <w:numId w:val="9"/>
        </w:numPr>
        <w:spacing w:line="256" w:lineRule="auto"/>
        <w:ind w:right="-99"/>
        <w:rPr>
          <w:rFonts w:eastAsia="Malgun Gothic"/>
          <w:lang w:eastAsia="ko-KR"/>
        </w:rPr>
      </w:pPr>
      <w:r w:rsidRPr="00090C79">
        <w:rPr>
          <w:rFonts w:eastAsia="Malgun Gothic"/>
          <w:lang w:eastAsia="ko-KR"/>
        </w:rPr>
        <w:t>Specify applicable RRM core requirements for CLI handling mechanisms [RAN4]</w:t>
      </w:r>
    </w:p>
    <w:p w14:paraId="52789652" w14:textId="77777777" w:rsidR="00090C79" w:rsidRPr="00090C79" w:rsidRDefault="00090C79" w:rsidP="00090C79">
      <w:pPr>
        <w:numPr>
          <w:ilvl w:val="0"/>
          <w:numId w:val="9"/>
        </w:numPr>
        <w:spacing w:line="256" w:lineRule="auto"/>
        <w:ind w:right="-99"/>
        <w:rPr>
          <w:rFonts w:eastAsia="Malgun Gothic"/>
          <w:lang w:eastAsia="ko-KR"/>
        </w:rPr>
      </w:pPr>
      <w:r w:rsidRPr="00090C79">
        <w:rPr>
          <w:rFonts w:eastAsia="Malgun Gothic"/>
          <w:lang w:eastAsia="ko-KR"/>
        </w:rPr>
        <w:t>Specify other RRM core requirements for SBFD operation, if identified [RAN4]</w:t>
      </w:r>
    </w:p>
    <w:p w14:paraId="50EFE664" w14:textId="10408A39" w:rsidR="00CE256E" w:rsidRDefault="009264FB" w:rsidP="00670F01">
      <w:pPr>
        <w:numPr>
          <w:ilvl w:val="0"/>
          <w:numId w:val="9"/>
        </w:numPr>
        <w:tabs>
          <w:tab w:val="left" w:pos="1440"/>
        </w:tabs>
        <w:spacing w:line="256" w:lineRule="auto"/>
        <w:ind w:right="-99"/>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w:t>
      </w:r>
      <w:r w:rsidR="00AC6EA2">
        <w:rPr>
          <w:rFonts w:eastAsia="Malgun Gothic"/>
          <w:lang w:eastAsia="ko-KR"/>
        </w:rPr>
        <w:t>l</w:t>
      </w:r>
      <w:r>
        <w:rPr>
          <w:rFonts w:eastAsia="Malgun Gothic"/>
          <w:lang w:eastAsia="ko-KR"/>
        </w:rPr>
        <w:t>ing</w:t>
      </w:r>
      <w:proofErr w:type="spellEnd"/>
      <w:r>
        <w:rPr>
          <w:rFonts w:eastAsia="Malgun Gothic"/>
          <w:lang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spacing w:line="256" w:lineRule="auto"/>
        <w:ind w:right="-99"/>
        <w:rPr>
          <w:rFonts w:eastAsia="Malgun Gothic"/>
          <w:lang w:eastAsia="ko-KR"/>
        </w:rPr>
      </w:pPr>
      <w:r>
        <w:rPr>
          <w:rFonts w:eastAsia="Malgun Gothic"/>
          <w:lang w:eastAsia="ko-KR"/>
        </w:rPr>
        <w:lastRenderedPageBreak/>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51A47161" w14:textId="77777777" w:rsidR="00AB5A01" w:rsidRDefault="00AB5A01" w:rsidP="00AB5A01">
      <w:pPr>
        <w:numPr>
          <w:ilvl w:val="1"/>
          <w:numId w:val="9"/>
        </w:numPr>
        <w:spacing w:line="256" w:lineRule="auto"/>
        <w:ind w:right="-99"/>
        <w:rPr>
          <w:rFonts w:eastAsia="Malgun Gothic"/>
          <w:lang w:eastAsia="ko-KR"/>
        </w:rPr>
      </w:pPr>
      <w:r>
        <w:rPr>
          <w:rFonts w:eastAsia="Malgun Gothic"/>
          <w:lang w:eastAsia="ko-KR"/>
        </w:rPr>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2C9E70AE" w14:textId="32C59A65" w:rsidR="00AB5A01" w:rsidRPr="00B6523C" w:rsidDel="006905D3" w:rsidRDefault="00AB5A01" w:rsidP="00AB5A01">
      <w:pPr>
        <w:numPr>
          <w:ilvl w:val="1"/>
          <w:numId w:val="9"/>
        </w:numPr>
        <w:spacing w:line="256" w:lineRule="auto"/>
        <w:ind w:right="-99"/>
        <w:rPr>
          <w:del w:id="11" w:author="Author"/>
          <w:rFonts w:eastAsia="Malgun Gothic"/>
          <w:lang w:eastAsia="ko-KR"/>
        </w:rPr>
      </w:pPr>
      <w:del w:id="12" w:author="Author">
        <w:r w:rsidRPr="00B6523C" w:rsidDel="006905D3">
          <w:rPr>
            <w:rFonts w:eastAsia="Malgun Gothic"/>
            <w:lang w:eastAsia="ko-KR"/>
          </w:rPr>
          <w:delText>The information exchanges are subject to RAN3’s assessment of feasibility and specification impact</w:delText>
        </w:r>
      </w:del>
    </w:p>
    <w:p w14:paraId="55557FE7" w14:textId="77777777" w:rsidR="00AB5A01" w:rsidRPr="00A47C36" w:rsidRDefault="00AB5A01" w:rsidP="00AB5A01">
      <w:pPr>
        <w:numPr>
          <w:ilvl w:val="0"/>
          <w:numId w:val="9"/>
        </w:numPr>
        <w:tabs>
          <w:tab w:val="left" w:pos="1440"/>
        </w:tabs>
        <w:spacing w:line="256" w:lineRule="auto"/>
        <w:ind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C189FB4" w14:textId="77777777" w:rsidR="00AB5A01" w:rsidRPr="00A47C36" w:rsidRDefault="00AB5A01" w:rsidP="00AB5A01">
      <w:pPr>
        <w:numPr>
          <w:ilvl w:val="1"/>
          <w:numId w:val="9"/>
        </w:numPr>
        <w:spacing w:line="256" w:lineRule="auto"/>
        <w:ind w:right="-99"/>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67B38D9C" w14:textId="77777777" w:rsidR="00AB5A01" w:rsidRPr="002F6822" w:rsidRDefault="00AB5A01" w:rsidP="00AB5A01">
      <w:pPr>
        <w:numPr>
          <w:ilvl w:val="1"/>
          <w:numId w:val="9"/>
        </w:numPr>
        <w:spacing w:line="256" w:lineRule="auto"/>
        <w:ind w:right="-99"/>
        <w:rPr>
          <w:rFonts w:eastAsia="Malgun Gothic"/>
          <w:lang w:eastAsia="ko-KR"/>
        </w:rPr>
      </w:pPr>
      <w:r w:rsidRPr="00A47C36">
        <w:rPr>
          <w:rFonts w:eastAsia="Malgun Gothic"/>
          <w:lang w:eastAsia="ko-KR"/>
        </w:rPr>
        <w:t>No impact on data and control multiplexing as defined in section 6.2.7, TS 38.212</w:t>
      </w:r>
    </w:p>
    <w:p w14:paraId="6E4C95FA" w14:textId="77777777" w:rsidR="00AB5A01" w:rsidRPr="00A47C36" w:rsidRDefault="00AB5A01" w:rsidP="00AB5A01">
      <w:pPr>
        <w:numPr>
          <w:ilvl w:val="1"/>
          <w:numId w:val="9"/>
        </w:numPr>
        <w:spacing w:line="256" w:lineRule="auto"/>
        <w:ind w:right="-99"/>
        <w:rPr>
          <w:rFonts w:eastAsia="Malgun Gothic"/>
          <w:lang w:eastAsia="ko-KR"/>
        </w:rPr>
      </w:pPr>
      <w:r w:rsidRPr="00A47C36">
        <w:rPr>
          <w:rFonts w:eastAsia="Malgun Gothic"/>
          <w:lang w:eastAsia="ko-KR"/>
        </w:rPr>
        <w:t>UL resource muting does not apply for Msg A PUSCH and Msg 3 PUSCH</w:t>
      </w:r>
    </w:p>
    <w:p w14:paraId="0B227EC6" w14:textId="77777777" w:rsidR="00AB5A01" w:rsidRPr="00A47C36" w:rsidRDefault="00AB5A01" w:rsidP="00AB5A01">
      <w:pPr>
        <w:numPr>
          <w:ilvl w:val="1"/>
          <w:numId w:val="9"/>
        </w:numPr>
        <w:spacing w:line="256" w:lineRule="auto"/>
        <w:ind w:right="-99"/>
        <w:rPr>
          <w:rFonts w:eastAsia="Malgun Gothic"/>
          <w:lang w:eastAsia="ko-KR"/>
        </w:rPr>
      </w:pPr>
      <w:r w:rsidRPr="00A47C36">
        <w:rPr>
          <w:rFonts w:eastAsia="Malgun Gothic"/>
          <w:lang w:eastAsia="ko-KR"/>
        </w:rPr>
        <w:t>UL resource muting applies only for UEs in RRC_CONNECTED mode</w:t>
      </w:r>
    </w:p>
    <w:p w14:paraId="45663B96" w14:textId="77777777" w:rsidR="00AB5A01" w:rsidRDefault="00AB5A01" w:rsidP="00AB5A01">
      <w:pPr>
        <w:numPr>
          <w:ilvl w:val="1"/>
          <w:numId w:val="9"/>
        </w:numPr>
        <w:tabs>
          <w:tab w:val="left" w:pos="2160"/>
        </w:tabs>
        <w:spacing w:line="256" w:lineRule="auto"/>
        <w:ind w:right="-99"/>
        <w:rPr>
          <w:rFonts w:eastAsia="Malgun Gothic"/>
          <w:lang w:eastAsia="ko-KR"/>
        </w:rPr>
      </w:pPr>
      <w:r w:rsidRPr="00A47C36">
        <w:rPr>
          <w:rFonts w:eastAsia="Malgun Gothic"/>
          <w:lang w:eastAsia="ko-KR"/>
        </w:rPr>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spacing w:line="256" w:lineRule="auto"/>
        <w:ind w:right="-99"/>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spacing w:line="256" w:lineRule="auto"/>
        <w:ind w:right="-99"/>
        <w:rPr>
          <w:rFonts w:eastAsia="Malgun Gothic"/>
          <w:lang w:eastAsia="ko-KR"/>
        </w:rPr>
      </w:pPr>
      <w:r w:rsidRPr="00E510AA">
        <w:rPr>
          <w:rFonts w:eastAsia="Malgun Gothic"/>
          <w:lang w:eastAsia="ko-KR"/>
        </w:rPr>
        <w:t>No changes on TBS determination for PUSCH</w:t>
      </w:r>
    </w:p>
    <w:p w14:paraId="0359F2BB" w14:textId="77777777" w:rsidR="00AB5A01" w:rsidRPr="00E510AA" w:rsidRDefault="00AB5A01" w:rsidP="00AB5A01">
      <w:pPr>
        <w:numPr>
          <w:ilvl w:val="1"/>
          <w:numId w:val="9"/>
        </w:numPr>
        <w:tabs>
          <w:tab w:val="left" w:pos="2160"/>
        </w:tabs>
        <w:spacing w:line="256" w:lineRule="auto"/>
        <w:ind w:right="-99"/>
        <w:rPr>
          <w:rFonts w:eastAsia="Malgun Gothic"/>
          <w:lang w:eastAsia="ko-KR"/>
        </w:rPr>
      </w:pPr>
      <w:r w:rsidRPr="00E510AA">
        <w:rPr>
          <w:rFonts w:eastAsia="Malgun Gothic"/>
          <w:lang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spacing w:line="256" w:lineRule="auto"/>
        <w:ind w:right="-99"/>
        <w:rPr>
          <w:rFonts w:eastAsia="Malgun Gothic"/>
          <w:lang w:eastAsia="ko-KR"/>
        </w:rPr>
      </w:pPr>
      <w:r w:rsidRPr="00E510AA">
        <w:rPr>
          <w:rFonts w:eastAsia="Malgun Gothic"/>
          <w:lang w:eastAsia="ko-KR"/>
        </w:rPr>
        <w:t>This feature is subject to UE capability</w:t>
      </w:r>
    </w:p>
    <w:p w14:paraId="1998BC7C" w14:textId="77777777" w:rsidR="00AB5A01" w:rsidRDefault="00AB5A01" w:rsidP="00AB5A01">
      <w:pPr>
        <w:numPr>
          <w:ilvl w:val="0"/>
          <w:numId w:val="9"/>
        </w:numPr>
        <w:tabs>
          <w:tab w:val="left" w:pos="1440"/>
        </w:tabs>
        <w:spacing w:line="256" w:lineRule="auto"/>
        <w:ind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1383AD54" w14:textId="77B3C7AF" w:rsidR="00AB5A01" w:rsidRDefault="00AB5A01" w:rsidP="00AB5A01">
      <w:pPr>
        <w:numPr>
          <w:ilvl w:val="1"/>
          <w:numId w:val="9"/>
        </w:numPr>
        <w:tabs>
          <w:tab w:val="clear" w:pos="1440"/>
          <w:tab w:val="left" w:pos="2160"/>
        </w:tabs>
        <w:spacing w:line="256" w:lineRule="auto"/>
        <w:ind w:right="-99"/>
        <w:rPr>
          <w:rFonts w:eastAsia="Malgun Gothic"/>
          <w:lang w:eastAsia="ko-KR"/>
        </w:rPr>
      </w:pPr>
      <w:r w:rsidRPr="00FE6F01">
        <w:rPr>
          <w:rFonts w:eastAsia="Malgun Gothic"/>
          <w:lang w:eastAsia="ko-KR"/>
        </w:rPr>
        <w:t xml:space="preserve">The measurement resources for SRS-RSRP are based on the existing legacy RS patterns. </w:t>
      </w:r>
      <w:del w:id="13" w:author="Author">
        <w:r w:rsidRPr="00FE6F01" w:rsidDel="006905D3">
          <w:rPr>
            <w:rFonts w:eastAsia="Malgun Gothic"/>
            <w:lang w:eastAsia="ko-KR"/>
          </w:rPr>
          <w:delText>No specification impact for SRS configuration information exchange between gNBs</w:delText>
        </w:r>
      </w:del>
    </w:p>
    <w:p w14:paraId="3D9D1F8C" w14:textId="4D0EC367" w:rsidR="00AB5A01" w:rsidRPr="002F6822" w:rsidRDefault="00AB5A01" w:rsidP="00AB5A01">
      <w:pPr>
        <w:numPr>
          <w:ilvl w:val="1"/>
          <w:numId w:val="9"/>
        </w:numPr>
        <w:spacing w:line="256" w:lineRule="auto"/>
        <w:ind w:right="-99"/>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4FD001E5" w14:textId="067EE473" w:rsidR="00AB5A01" w:rsidRPr="002F6822" w:rsidRDefault="00AB5A01" w:rsidP="00AB5A01">
      <w:pPr>
        <w:numPr>
          <w:ilvl w:val="1"/>
          <w:numId w:val="9"/>
        </w:numPr>
        <w:spacing w:line="256" w:lineRule="auto"/>
        <w:ind w:right="-99"/>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170371CC" w14:textId="0B9EABB2" w:rsidR="00AB5A01" w:rsidRPr="003D6AC8" w:rsidRDefault="00AB5A01" w:rsidP="00AB5A01">
      <w:pPr>
        <w:numPr>
          <w:ilvl w:val="1"/>
          <w:numId w:val="9"/>
        </w:numPr>
        <w:tabs>
          <w:tab w:val="left" w:pos="720"/>
        </w:tabs>
        <w:spacing w:line="256" w:lineRule="auto"/>
        <w:ind w:right="-99"/>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rPr>
          <w:bCs/>
        </w:rPr>
      </w:pPr>
    </w:p>
    <w:p w14:paraId="14A8FA18" w14:textId="77777777" w:rsidR="0040240E" w:rsidRPr="00A7059D" w:rsidRDefault="0040240E" w:rsidP="0040240E">
      <w:pPr>
        <w:rPr>
          <w:bCs/>
        </w:rPr>
      </w:pPr>
    </w:p>
    <w:p w14:paraId="318F368C"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spacing w:line="256" w:lineRule="auto"/>
        <w:ind w:right="-99"/>
        <w:rPr>
          <w:rFonts w:eastAsia="Malgun Gothic"/>
          <w:lang w:eastAsia="ko-KR"/>
        </w:rPr>
      </w:pPr>
      <w:r w:rsidRPr="00D54A43">
        <w:rPr>
          <w:rFonts w:eastAsia="Malgun Gothic"/>
          <w:lang w:eastAsia="ko-KR"/>
        </w:rPr>
        <w:t xml:space="preserve">Specify BS RF conformance requirements to support SBFD operation at </w:t>
      </w:r>
      <w:proofErr w:type="spellStart"/>
      <w:r w:rsidRPr="00D54A43">
        <w:rPr>
          <w:rFonts w:eastAsia="Malgun Gothic"/>
          <w:lang w:eastAsia="ko-KR"/>
        </w:rPr>
        <w:t>gNB</w:t>
      </w:r>
      <w:proofErr w:type="spellEnd"/>
    </w:p>
    <w:p w14:paraId="24C37E72" w14:textId="77777777" w:rsidR="009127A6" w:rsidRPr="00D54A43" w:rsidRDefault="009127A6" w:rsidP="009127A6">
      <w:pPr>
        <w:numPr>
          <w:ilvl w:val="0"/>
          <w:numId w:val="9"/>
        </w:numPr>
        <w:spacing w:line="256" w:lineRule="auto"/>
        <w:ind w:right="-99"/>
        <w:rPr>
          <w:rFonts w:eastAsia="Malgun Gothic"/>
          <w:lang w:eastAsia="ko-KR"/>
        </w:rPr>
      </w:pPr>
      <w:r w:rsidRPr="00D54A43">
        <w:rPr>
          <w:rFonts w:eastAsia="Malgun Gothic"/>
          <w:lang w:eastAsia="ko-KR"/>
        </w:rPr>
        <w:t>Specify necessary RRM performance requirements to support SBFD operation</w:t>
      </w:r>
    </w:p>
    <w:p w14:paraId="7AD691E2" w14:textId="77777777" w:rsidR="009127A6" w:rsidRPr="00D54A43" w:rsidRDefault="009127A6" w:rsidP="009127A6">
      <w:pPr>
        <w:numPr>
          <w:ilvl w:val="0"/>
          <w:numId w:val="9"/>
        </w:numPr>
        <w:spacing w:line="256" w:lineRule="auto"/>
        <w:ind w:right="-99"/>
        <w:rPr>
          <w:rFonts w:eastAsia="Malgun Gothic"/>
          <w:lang w:eastAsia="ko-KR"/>
        </w:rPr>
      </w:pPr>
      <w:r w:rsidRPr="00D54A43">
        <w:rPr>
          <w:rFonts w:eastAsia="Malgun Gothic"/>
          <w:lang w:eastAsia="ko-KR"/>
        </w:rPr>
        <w:t>Specify necessary BS and/or UE demodulation performance requirements to support SBFD operation</w:t>
      </w:r>
    </w:p>
    <w:p w14:paraId="14A78D54" w14:textId="77777777" w:rsidR="0040240E" w:rsidRPr="009127A6" w:rsidRDefault="0040240E" w:rsidP="0040240E"/>
    <w:p w14:paraId="7AE59DAA" w14:textId="77777777" w:rsidR="0040240E" w:rsidRDefault="0040240E" w:rsidP="0040240E"/>
    <w:p w14:paraId="55DE6DE7" w14:textId="77777777" w:rsidR="0040240E" w:rsidRDefault="0040240E" w:rsidP="0040240E"/>
    <w:p w14:paraId="512B2D87" w14:textId="77777777" w:rsidR="0040240E" w:rsidRPr="002C2D4A" w:rsidRDefault="0040240E" w:rsidP="0040240E"/>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rPr>
                <w:rFonts w:ascii="Arial" w:hAnsi="Arial"/>
                <w:sz w:val="18"/>
              </w:rPr>
            </w:pPr>
            <w:r>
              <w:rPr>
                <w:rFonts w:ascii="Arial" w:hAnsi="Arial" w:hint="eastAsia"/>
                <w:sz w:val="18"/>
              </w:rPr>
              <w:t>NR; Base Station (BS) conformance testing</w:t>
            </w:r>
          </w:p>
          <w:p w14:paraId="66D462F6" w14:textId="77777777" w:rsidR="009127A6" w:rsidRDefault="009127A6" w:rsidP="009127A6">
            <w:pPr>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rPr>
                <w:rFonts w:ascii="Arial" w:hAnsi="Arial"/>
                <w:sz w:val="18"/>
              </w:rPr>
            </w:pPr>
            <w:r w:rsidRPr="00D15B7E">
              <w:rPr>
                <w:rFonts w:ascii="Arial" w:hAnsi="Arial"/>
                <w:sz w:val="18"/>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2E5C4D43" w14:textId="77777777" w:rsidR="009127A6" w:rsidRDefault="009127A6" w:rsidP="009127A6">
      <w:pPr>
        <w:ind w:left="1134" w:right="-99"/>
        <w:rPr>
          <w:lang w:eastAsia="ko-KR"/>
        </w:rPr>
      </w:pPr>
      <w:r>
        <w:rPr>
          <w:lang w:eastAsia="ko-KR"/>
        </w:rPr>
        <w:t>Primary: RAN WG1</w:t>
      </w:r>
    </w:p>
    <w:p w14:paraId="260CDA1C" w14:textId="77777777" w:rsidR="009127A6" w:rsidRDefault="009127A6" w:rsidP="009127A6">
      <w:pPr>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lastRenderedPageBreak/>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lastRenderedPageBreak/>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r>
              <w:rPr>
                <w:rFonts w:hint="eastAsia"/>
                <w:lang w:eastAsia="zh-CN"/>
              </w:rPr>
              <w:t>T</w:t>
            </w:r>
            <w:r>
              <w:rPr>
                <w:lang w:eastAsia="zh-CN"/>
              </w:rPr>
              <w:t>ejas</w:t>
            </w:r>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866D6" w14:textId="77777777" w:rsidR="00E467EE" w:rsidRDefault="00E467EE">
      <w:r>
        <w:separator/>
      </w:r>
    </w:p>
  </w:endnote>
  <w:endnote w:type="continuationSeparator" w:id="0">
    <w:p w14:paraId="4A000174" w14:textId="77777777" w:rsidR="00E467EE" w:rsidRDefault="00E467EE">
      <w:r>
        <w:continuationSeparator/>
      </w:r>
    </w:p>
  </w:endnote>
  <w:endnote w:type="continuationNotice" w:id="1">
    <w:p w14:paraId="4B4BEB41" w14:textId="77777777" w:rsidR="00E467EE" w:rsidRDefault="00E46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A946" w14:textId="77777777" w:rsidR="00E467EE" w:rsidRDefault="00E467EE">
      <w:r>
        <w:separator/>
      </w:r>
    </w:p>
  </w:footnote>
  <w:footnote w:type="continuationSeparator" w:id="0">
    <w:p w14:paraId="08D5A99F" w14:textId="77777777" w:rsidR="00E467EE" w:rsidRDefault="00E467EE">
      <w:r>
        <w:continuationSeparator/>
      </w:r>
    </w:p>
  </w:footnote>
  <w:footnote w:type="continuationNotice" w:id="1">
    <w:p w14:paraId="267BC263" w14:textId="77777777" w:rsidR="00E467EE" w:rsidRDefault="00E467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737696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215606">
    <w:abstractNumId w:val="6"/>
  </w:num>
  <w:num w:numId="3" w16cid:durableId="615991180">
    <w:abstractNumId w:val="5"/>
  </w:num>
  <w:num w:numId="4" w16cid:durableId="651443239">
    <w:abstractNumId w:val="3"/>
  </w:num>
  <w:num w:numId="5" w16cid:durableId="1787625989">
    <w:abstractNumId w:val="8"/>
  </w:num>
  <w:num w:numId="6" w16cid:durableId="2069105179">
    <w:abstractNumId w:val="7"/>
  </w:num>
  <w:num w:numId="7" w16cid:durableId="1026440399">
    <w:abstractNumId w:val="2"/>
  </w:num>
  <w:num w:numId="8" w16cid:durableId="771046022">
    <w:abstractNumId w:val="4"/>
  </w:num>
  <w:num w:numId="9" w16cid:durableId="1864856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2A1B"/>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148F6"/>
    <w:rsid w:val="00120541"/>
    <w:rsid w:val="001211F3"/>
    <w:rsid w:val="00127B5D"/>
    <w:rsid w:val="00137F30"/>
    <w:rsid w:val="001413A4"/>
    <w:rsid w:val="0014430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37C33"/>
    <w:rsid w:val="00240DCD"/>
    <w:rsid w:val="00243D42"/>
    <w:rsid w:val="002446FC"/>
    <w:rsid w:val="0024786B"/>
    <w:rsid w:val="00251D80"/>
    <w:rsid w:val="00254FB5"/>
    <w:rsid w:val="00263DE3"/>
    <w:rsid w:val="002640E5"/>
    <w:rsid w:val="0026436F"/>
    <w:rsid w:val="0026606E"/>
    <w:rsid w:val="00270BDC"/>
    <w:rsid w:val="0027433E"/>
    <w:rsid w:val="002753AA"/>
    <w:rsid w:val="002762AD"/>
    <w:rsid w:val="00276403"/>
    <w:rsid w:val="00283B79"/>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3027D"/>
    <w:rsid w:val="00335FB2"/>
    <w:rsid w:val="00344158"/>
    <w:rsid w:val="00345A9F"/>
    <w:rsid w:val="00347B74"/>
    <w:rsid w:val="00354351"/>
    <w:rsid w:val="0035559B"/>
    <w:rsid w:val="00355CB6"/>
    <w:rsid w:val="0035787E"/>
    <w:rsid w:val="00364D5F"/>
    <w:rsid w:val="00366257"/>
    <w:rsid w:val="00367748"/>
    <w:rsid w:val="00374FE3"/>
    <w:rsid w:val="00381A5D"/>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3FEC"/>
    <w:rsid w:val="005D44BE"/>
    <w:rsid w:val="005E088B"/>
    <w:rsid w:val="005F28A3"/>
    <w:rsid w:val="00610611"/>
    <w:rsid w:val="00611EC4"/>
    <w:rsid w:val="00612542"/>
    <w:rsid w:val="006146D2"/>
    <w:rsid w:val="00620B3F"/>
    <w:rsid w:val="006230BA"/>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905D3"/>
    <w:rsid w:val="006A0EF8"/>
    <w:rsid w:val="006A3450"/>
    <w:rsid w:val="006A45BA"/>
    <w:rsid w:val="006B17DC"/>
    <w:rsid w:val="006B3170"/>
    <w:rsid w:val="006B4280"/>
    <w:rsid w:val="006B4B1C"/>
    <w:rsid w:val="006B6CCB"/>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8034D"/>
    <w:rsid w:val="00790BCC"/>
    <w:rsid w:val="00795CEE"/>
    <w:rsid w:val="00796F94"/>
    <w:rsid w:val="007974F5"/>
    <w:rsid w:val="007A5AA5"/>
    <w:rsid w:val="007A6136"/>
    <w:rsid w:val="007B0F49"/>
    <w:rsid w:val="007C0CB2"/>
    <w:rsid w:val="007C51D9"/>
    <w:rsid w:val="007C7B96"/>
    <w:rsid w:val="007C7E14"/>
    <w:rsid w:val="007D03D2"/>
    <w:rsid w:val="007D1AB2"/>
    <w:rsid w:val="007D36CF"/>
    <w:rsid w:val="007E28CB"/>
    <w:rsid w:val="007F522E"/>
    <w:rsid w:val="007F7421"/>
    <w:rsid w:val="00801F7F"/>
    <w:rsid w:val="00804C74"/>
    <w:rsid w:val="00813C1F"/>
    <w:rsid w:val="00821707"/>
    <w:rsid w:val="008234C6"/>
    <w:rsid w:val="00832835"/>
    <w:rsid w:val="00834A60"/>
    <w:rsid w:val="00835AB0"/>
    <w:rsid w:val="008610FE"/>
    <w:rsid w:val="00863E89"/>
    <w:rsid w:val="00866E4B"/>
    <w:rsid w:val="00872B3B"/>
    <w:rsid w:val="00874222"/>
    <w:rsid w:val="0088222A"/>
    <w:rsid w:val="008835FC"/>
    <w:rsid w:val="00883B18"/>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6DF8"/>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547"/>
    <w:rsid w:val="00982CD6"/>
    <w:rsid w:val="00985B73"/>
    <w:rsid w:val="009870A7"/>
    <w:rsid w:val="00992266"/>
    <w:rsid w:val="00994A54"/>
    <w:rsid w:val="009A0B51"/>
    <w:rsid w:val="009A3BC4"/>
    <w:rsid w:val="009A527F"/>
    <w:rsid w:val="009A6092"/>
    <w:rsid w:val="009B12A5"/>
    <w:rsid w:val="009B1936"/>
    <w:rsid w:val="009B314C"/>
    <w:rsid w:val="009B493F"/>
    <w:rsid w:val="009B7E5C"/>
    <w:rsid w:val="009C2977"/>
    <w:rsid w:val="009C2DCC"/>
    <w:rsid w:val="009D23B2"/>
    <w:rsid w:val="009E4799"/>
    <w:rsid w:val="009E543D"/>
    <w:rsid w:val="009E6C21"/>
    <w:rsid w:val="009F41AE"/>
    <w:rsid w:val="009F7959"/>
    <w:rsid w:val="00A01CFF"/>
    <w:rsid w:val="00A10539"/>
    <w:rsid w:val="00A112CB"/>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BD"/>
    <w:rsid w:val="00B078D6"/>
    <w:rsid w:val="00B112E2"/>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2AF2"/>
    <w:rsid w:val="00B8483E"/>
    <w:rsid w:val="00B926D3"/>
    <w:rsid w:val="00B946CD"/>
    <w:rsid w:val="00B96481"/>
    <w:rsid w:val="00B97CD2"/>
    <w:rsid w:val="00BA3A53"/>
    <w:rsid w:val="00BA3C54"/>
    <w:rsid w:val="00BA4095"/>
    <w:rsid w:val="00BA5B43"/>
    <w:rsid w:val="00BB08FE"/>
    <w:rsid w:val="00BB2BFA"/>
    <w:rsid w:val="00BB5D50"/>
    <w:rsid w:val="00BB5EBF"/>
    <w:rsid w:val="00BC008E"/>
    <w:rsid w:val="00BC5590"/>
    <w:rsid w:val="00BC642A"/>
    <w:rsid w:val="00BD2730"/>
    <w:rsid w:val="00BF7C9D"/>
    <w:rsid w:val="00C01E8C"/>
    <w:rsid w:val="00C02DF6"/>
    <w:rsid w:val="00C03E01"/>
    <w:rsid w:val="00C03E27"/>
    <w:rsid w:val="00C13F7D"/>
    <w:rsid w:val="00C14796"/>
    <w:rsid w:val="00C23582"/>
    <w:rsid w:val="00C2724D"/>
    <w:rsid w:val="00C27CA9"/>
    <w:rsid w:val="00C27E2C"/>
    <w:rsid w:val="00C317E7"/>
    <w:rsid w:val="00C3272B"/>
    <w:rsid w:val="00C3799C"/>
    <w:rsid w:val="00C4305E"/>
    <w:rsid w:val="00C43D1E"/>
    <w:rsid w:val="00C44336"/>
    <w:rsid w:val="00C47543"/>
    <w:rsid w:val="00C50F7C"/>
    <w:rsid w:val="00C51704"/>
    <w:rsid w:val="00C55299"/>
    <w:rsid w:val="00C5591F"/>
    <w:rsid w:val="00C57C50"/>
    <w:rsid w:val="00C62767"/>
    <w:rsid w:val="00C656AB"/>
    <w:rsid w:val="00C65A11"/>
    <w:rsid w:val="00C67312"/>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355E"/>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337E"/>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467EE"/>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E308E"/>
    <w:rsid w:val="00EE4481"/>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A9F"/>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rsid w:val="00345A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A9F"/>
  </w:style>
  <w:style w:type="paragraph" w:customStyle="1" w:styleId="TAL">
    <w:name w:val="TAL"/>
    <w:basedOn w:val="Normal"/>
    <w:rsid w:val="0063745E"/>
    <w:pPr>
      <w:keepNext/>
      <w:keepLines/>
    </w:pPr>
    <w:rPr>
      <w:rFonts w:ascii="Arial" w:hAnsi="Arial"/>
      <w:sz w:val="18"/>
    </w:rPr>
  </w:style>
  <w:style w:type="paragraph" w:styleId="BodyText">
    <w:name w:val="Body Text"/>
    <w:basedOn w:val="Normal"/>
    <w:pPr>
      <w:widowControl w:val="0"/>
    </w:pPr>
    <w:rPr>
      <w:i/>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style>
  <w:style w:type="paragraph" w:customStyle="1" w:styleId="EW">
    <w:name w:val="EW"/>
    <w:basedOn w:val="EX"/>
    <w:rsid w:val="0063745E"/>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snapToGrid w:val="0"/>
      <w:spacing w:after="60"/>
      <w:jc w:val="both"/>
    </w:pPr>
    <w:rPr>
      <w:rFonts w:eastAsia="SimSun"/>
      <w:szCs w:val="16"/>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 w:type="paragraph" w:customStyle="1" w:styleId="Paragraph">
    <w:name w:val="Paragraph"/>
    <w:basedOn w:val="Normal"/>
    <w:qFormat/>
    <w:rsid w:val="00243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F3FD6-ECCC-40A5-A7FA-168C4FA058B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2351</Words>
  <Characters>13407</Characters>
  <Application>Microsoft Office Word</Application>
  <DocSecurity>0</DocSecurity>
  <Lines>111</Lines>
  <Paragraphs>31</Paragraphs>
  <ScaleCrop>false</ScaleCrop>
  <Company/>
  <LinksUpToDate>false</LinksUpToDate>
  <CharactersWithSpaces>15727</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2025-03-03T16:13:00Z</dcterms:created>
  <dcterms:modified xsi:type="dcterms:W3CDTF">2025-03-03T16:13:00Z</dcterms:modified>
</cp:coreProperties>
</file>