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A62BB" w14:textId="4D8622BC" w:rsidR="005E57C7" w:rsidRPr="005E57C7" w:rsidRDefault="005E57C7" w:rsidP="005E57C7">
      <w:pPr>
        <w:pStyle w:val="CRCoverPage"/>
        <w:tabs>
          <w:tab w:val="right" w:pos="9639"/>
        </w:tabs>
        <w:spacing w:after="0"/>
        <w:rPr>
          <w:b/>
          <w:noProof/>
          <w:sz w:val="24"/>
          <w:lang w:eastAsia="zh-CN"/>
        </w:rPr>
      </w:pPr>
      <w:bookmarkStart w:id="0" w:name="_Hlk190904628"/>
      <w:r w:rsidRPr="005E57C7">
        <w:rPr>
          <w:b/>
          <w:noProof/>
          <w:sz w:val="24"/>
        </w:rPr>
        <w:t>3GPP TSG RAN Meeting #107</w:t>
      </w:r>
      <w:r w:rsidRPr="005E57C7">
        <w:rPr>
          <w:b/>
          <w:noProof/>
          <w:sz w:val="24"/>
        </w:rPr>
        <w:tab/>
      </w:r>
      <w:r w:rsidR="00D56DBD" w:rsidRPr="00D56DBD">
        <w:rPr>
          <w:b/>
          <w:noProof/>
          <w:sz w:val="24"/>
        </w:rPr>
        <w:t>RP-250265</w:t>
      </w:r>
    </w:p>
    <w:p w14:paraId="2E6EBB37" w14:textId="2D96F008" w:rsidR="006A45BA" w:rsidRPr="005E57C7" w:rsidRDefault="005E57C7" w:rsidP="005E57C7">
      <w:pPr>
        <w:pStyle w:val="CRCoverPage"/>
        <w:tabs>
          <w:tab w:val="right" w:pos="9639"/>
        </w:tabs>
        <w:spacing w:after="0"/>
        <w:rPr>
          <w:b/>
          <w:noProof/>
          <w:sz w:val="24"/>
        </w:rPr>
      </w:pPr>
      <w:r w:rsidRPr="005E57C7">
        <w:rPr>
          <w:b/>
          <w:noProof/>
          <w:sz w:val="24"/>
        </w:rPr>
        <w:t>Incheon, Korea, March 12-14, 2025</w:t>
      </w:r>
      <w:bookmarkEnd w:id="0"/>
      <w:r w:rsidR="0033027D" w:rsidRPr="0033027D">
        <w:rPr>
          <w:b/>
          <w:noProof/>
          <w:sz w:val="24"/>
        </w:rPr>
        <w:tab/>
      </w:r>
      <w:r w:rsidR="0033027D" w:rsidRPr="006A45BA">
        <w:rPr>
          <w:rFonts w:eastAsia="Batang" w:cs="Arial"/>
          <w:sz w:val="18"/>
          <w:szCs w:val="18"/>
          <w:lang w:eastAsia="zh-CN"/>
        </w:rPr>
        <w:t>(revision of</w:t>
      </w:r>
      <w:r w:rsidRPr="006A45BA">
        <w:rPr>
          <w:rFonts w:eastAsia="Batang" w:cs="Arial"/>
          <w:sz w:val="18"/>
          <w:szCs w:val="18"/>
          <w:lang w:eastAsia="zh-CN"/>
        </w:rPr>
        <w:t xml:space="preserve"> </w:t>
      </w:r>
      <w:r w:rsidRPr="005E57C7">
        <w:rPr>
          <w:rFonts w:eastAsia="Batang" w:cs="Arial"/>
          <w:sz w:val="18"/>
          <w:szCs w:val="18"/>
          <w:lang w:eastAsia="zh-CN"/>
        </w:rPr>
        <w:t>RP-243327</w:t>
      </w:r>
      <w:r>
        <w:rPr>
          <w:rFonts w:cs="Arial" w:hint="eastAsia"/>
          <w:sz w:val="18"/>
          <w:szCs w:val="18"/>
          <w:lang w:eastAsia="zh-CN"/>
        </w:rPr>
        <w:t>)</w:t>
      </w:r>
    </w:p>
    <w:p w14:paraId="12F13448" w14:textId="77777777" w:rsidR="00AE25BF" w:rsidRPr="005E57C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2EFA3C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bookmarkStart w:id="1" w:name="OLE_LINK75"/>
      <w:r w:rsidR="00E650B8">
        <w:rPr>
          <w:rFonts w:ascii="Arial" w:hAnsi="Arial" w:hint="eastAsia"/>
          <w:b/>
          <w:sz w:val="24"/>
          <w:szCs w:val="24"/>
          <w:lang w:val="en-US" w:eastAsia="zh-CN"/>
        </w:rPr>
        <w:t xml:space="preserve">CMCC, </w:t>
      </w:r>
      <w:r w:rsidR="00267ABA">
        <w:rPr>
          <w:rFonts w:ascii="Arial" w:hAnsi="Arial" w:hint="eastAsia"/>
          <w:b/>
          <w:sz w:val="24"/>
          <w:szCs w:val="24"/>
          <w:lang w:val="en-US" w:eastAsia="zh-CN"/>
        </w:rPr>
        <w:t xml:space="preserve">Verizon, </w:t>
      </w:r>
      <w:r w:rsidR="00267ABA" w:rsidRPr="00267ABA">
        <w:rPr>
          <w:rFonts w:ascii="Arial" w:hAnsi="Arial"/>
          <w:b/>
          <w:sz w:val="24"/>
          <w:szCs w:val="24"/>
          <w:lang w:val="en-US" w:eastAsia="zh-CN"/>
        </w:rPr>
        <w:t>NTT DOCOMO, INC.</w:t>
      </w:r>
      <w:r w:rsidR="00577910">
        <w:rPr>
          <w:rFonts w:ascii="Arial" w:hAnsi="Arial" w:hint="eastAsia"/>
          <w:b/>
          <w:sz w:val="24"/>
          <w:szCs w:val="24"/>
          <w:lang w:val="en-US" w:eastAsia="zh-CN"/>
        </w:rPr>
        <w:t>,</w:t>
      </w:r>
      <w:r w:rsidR="00267ABA">
        <w:rPr>
          <w:rFonts w:ascii="Arial" w:hAnsi="Arial" w:hint="eastAsia"/>
          <w:b/>
          <w:sz w:val="24"/>
          <w:szCs w:val="24"/>
          <w:lang w:val="en-US" w:eastAsia="zh-CN"/>
        </w:rPr>
        <w:t xml:space="preserve"> </w:t>
      </w:r>
      <w:r w:rsidR="00267ABA" w:rsidRPr="00267ABA">
        <w:rPr>
          <w:rFonts w:ascii="Arial" w:hAnsi="Arial"/>
          <w:b/>
          <w:sz w:val="24"/>
          <w:szCs w:val="24"/>
          <w:lang w:val="en-US" w:eastAsia="zh-CN"/>
        </w:rPr>
        <w:t>Deutsche Telekom</w:t>
      </w:r>
      <w:r w:rsidR="00267ABA" w:rsidRPr="00267ABA" w:rsidDel="004F7FD7">
        <w:rPr>
          <w:rFonts w:ascii="Arial" w:hAnsi="Arial"/>
          <w:b/>
          <w:sz w:val="24"/>
          <w:szCs w:val="24"/>
          <w:lang w:val="en-US" w:eastAsia="zh-CN"/>
        </w:rPr>
        <w:t xml:space="preserve"> </w:t>
      </w:r>
      <w:bookmarkEnd w:id="1"/>
    </w:p>
    <w:p w14:paraId="2FADA241" w14:textId="5656371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A3A37">
        <w:rPr>
          <w:rFonts w:ascii="Arial" w:hAnsi="Arial" w:cs="Arial" w:hint="eastAsia"/>
          <w:b/>
          <w:sz w:val="24"/>
          <w:szCs w:val="24"/>
          <w:lang w:eastAsia="zh-CN"/>
        </w:rPr>
        <w:t>Revised</w:t>
      </w:r>
      <w:r w:rsidR="00D31CC8" w:rsidRPr="001C6B14">
        <w:rPr>
          <w:rFonts w:ascii="Arial" w:eastAsia="Batang" w:hAnsi="Arial" w:cs="Arial"/>
          <w:b/>
          <w:sz w:val="24"/>
          <w:szCs w:val="24"/>
          <w:lang w:eastAsia="zh-CN"/>
        </w:rPr>
        <w:t xml:space="preserve"> </w:t>
      </w:r>
      <w:r w:rsidR="00522F56">
        <w:rPr>
          <w:rFonts w:ascii="Arial" w:hAnsi="Arial" w:cs="Arial" w:hint="eastAsia"/>
          <w:b/>
          <w:sz w:val="24"/>
          <w:szCs w:val="24"/>
          <w:lang w:eastAsia="zh-CN"/>
        </w:rPr>
        <w:t>SID</w:t>
      </w:r>
      <w:r w:rsidR="006C0F83">
        <w:rPr>
          <w:rFonts w:ascii="Arial" w:eastAsia="Batang" w:hAnsi="Arial" w:cs="Arial"/>
          <w:b/>
          <w:sz w:val="24"/>
          <w:szCs w:val="24"/>
          <w:lang w:eastAsia="zh-CN"/>
        </w:rPr>
        <w:t xml:space="preserve">: Study on 6G </w:t>
      </w:r>
      <w:r w:rsidR="00FF0526">
        <w:rPr>
          <w:rFonts w:ascii="Arial" w:eastAsia="Batang" w:hAnsi="Arial" w:cs="Arial"/>
          <w:b/>
          <w:sz w:val="24"/>
          <w:szCs w:val="24"/>
          <w:lang w:eastAsia="zh-CN"/>
        </w:rPr>
        <w:t>Scenarios</w:t>
      </w:r>
      <w:r w:rsidR="00AE3D02">
        <w:rPr>
          <w:rFonts w:ascii="Arial" w:eastAsia="Batang" w:hAnsi="Arial" w:cs="Arial"/>
          <w:b/>
          <w:sz w:val="24"/>
          <w:szCs w:val="24"/>
          <w:lang w:eastAsia="zh-CN"/>
        </w:rPr>
        <w:t xml:space="preserve"> and requirements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3CD410B" w14:textId="4AF89F1E" w:rsidR="001C6B14" w:rsidRPr="00267ABA" w:rsidRDefault="00AE25BF" w:rsidP="00267AB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92690">
        <w:rPr>
          <w:rFonts w:ascii="Arial" w:eastAsia="Batang" w:hAnsi="Arial"/>
          <w:b/>
          <w:sz w:val="24"/>
          <w:szCs w:val="24"/>
          <w:lang w:eastAsia="zh-CN"/>
        </w:rPr>
        <w:t>16</w:t>
      </w: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94BF373"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Study on 6G</w:t>
      </w:r>
      <w:r w:rsidR="00AE3D02">
        <w:rPr>
          <w:sz w:val="32"/>
          <w:szCs w:val="32"/>
        </w:rPr>
        <w:t xml:space="preserve"> Scenarios and R</w:t>
      </w:r>
      <w:r w:rsidR="008428D8">
        <w:rPr>
          <w:sz w:val="32"/>
          <w:szCs w:val="32"/>
        </w:rPr>
        <w:t>e</w:t>
      </w:r>
      <w:r w:rsidR="00AE3D02">
        <w:rPr>
          <w:sz w:val="32"/>
          <w:szCs w:val="32"/>
        </w:rPr>
        <w:t>quirements</w:t>
      </w:r>
    </w:p>
    <w:p w14:paraId="3511EA46" w14:textId="5AC86CEE" w:rsidR="00D903CF" w:rsidRPr="00F5429B" w:rsidRDefault="00D903CF" w:rsidP="00D903CF">
      <w:pPr>
        <w:pStyle w:val="8"/>
        <w:ind w:left="2835" w:hanging="2835"/>
        <w:rPr>
          <w:sz w:val="32"/>
          <w:szCs w:val="32"/>
        </w:rPr>
      </w:pPr>
      <w:r w:rsidRPr="00F5429B">
        <w:rPr>
          <w:sz w:val="32"/>
          <w:szCs w:val="32"/>
        </w:rPr>
        <w:t>Acronym</w:t>
      </w:r>
      <w:r w:rsidRPr="000C684C">
        <w:rPr>
          <w:sz w:val="32"/>
          <w:szCs w:val="32"/>
        </w:rPr>
        <w:t>:</w:t>
      </w:r>
      <w:r w:rsidR="006D727F" w:rsidRPr="000C684C">
        <w:rPr>
          <w:sz w:val="32"/>
          <w:szCs w:val="32"/>
        </w:rPr>
        <w:t xml:space="preserve"> </w:t>
      </w:r>
      <w:bookmarkStart w:id="2" w:name="OLE_LINK28"/>
      <w:ins w:id="3" w:author="Xiaoran Zhang" w:date="2025-02-18T17:16:00Z" w16du:dateUtc="2025-02-18T09:16:00Z">
        <w:r w:rsidR="00085861" w:rsidRPr="00085861">
          <w:rPr>
            <w:sz w:val="32"/>
            <w:szCs w:val="32"/>
          </w:rPr>
          <w:t>FS_6G_RAN_Scen_Req</w:t>
        </w:r>
      </w:ins>
      <w:bookmarkEnd w:id="2"/>
      <w:del w:id="4" w:author="Xiaoran Zhang" w:date="2025-02-18T17:16:00Z" w16du:dateUtc="2025-02-18T09:16:00Z">
        <w:r w:rsidR="006D727F" w:rsidRPr="000C684C" w:rsidDel="00085861">
          <w:rPr>
            <w:sz w:val="32"/>
            <w:szCs w:val="32"/>
          </w:rPr>
          <w:delText>TB</w:delText>
        </w:r>
      </w:del>
      <w:del w:id="5" w:author="Xiaoran Zhang" w:date="2025-02-18T17:15:00Z" w16du:dateUtc="2025-02-18T09:15:00Z">
        <w:r w:rsidR="006D727F" w:rsidRPr="000C684C" w:rsidDel="00085861">
          <w:rPr>
            <w:sz w:val="32"/>
            <w:szCs w:val="32"/>
          </w:rPr>
          <w:delText>D</w:delText>
        </w:r>
      </w:del>
      <w:r w:rsidRPr="00F5429B">
        <w:rPr>
          <w:sz w:val="32"/>
          <w:szCs w:val="32"/>
        </w:rPr>
        <w:tab/>
      </w:r>
    </w:p>
    <w:p w14:paraId="62013840" w14:textId="4D7E4C6E" w:rsidR="00D903CF" w:rsidRPr="00F670C8" w:rsidRDefault="00D903CF" w:rsidP="00D903CF">
      <w:pPr>
        <w:pStyle w:val="8"/>
        <w:ind w:left="2835" w:hanging="2835"/>
        <w:rPr>
          <w:sz w:val="32"/>
          <w:szCs w:val="32"/>
          <w:lang w:val="en-US"/>
        </w:rPr>
      </w:pPr>
      <w:r w:rsidRPr="00F5429B">
        <w:rPr>
          <w:sz w:val="32"/>
          <w:szCs w:val="32"/>
        </w:rPr>
        <w:t>Unique identifier:</w:t>
      </w:r>
      <w:del w:id="6" w:author="Xiaoran Zhang" w:date="2025-02-19T16:12:00Z" w16du:dateUtc="2025-02-19T08:12:00Z">
        <w:r w:rsidRPr="00F5429B" w:rsidDel="00F670C8">
          <w:rPr>
            <w:sz w:val="32"/>
            <w:szCs w:val="32"/>
          </w:rPr>
          <w:tab/>
        </w:r>
      </w:del>
      <w:ins w:id="7" w:author="Xiaoran Zhang" w:date="2025-02-19T16:12:00Z" w16du:dateUtc="2025-02-19T08:12:00Z">
        <w:r w:rsidR="00F670C8" w:rsidRPr="00F670C8">
          <w:rPr>
            <w:sz w:val="32"/>
            <w:szCs w:val="32"/>
          </w:rPr>
          <w:t>1060079</w:t>
        </w:r>
      </w:ins>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C8C9472"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86523">
        <w:rPr>
          <w:i/>
          <w:iCs/>
          <w:sz w:val="32"/>
          <w:szCs w:val="32"/>
        </w:rPr>
        <w:t>19</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6D727F" w:rsidRDefault="004260A5" w:rsidP="004A40BE">
            <w:pPr>
              <w:pStyle w:val="TAC"/>
              <w:rPr>
                <w:color w:val="FF0000"/>
              </w:rPr>
            </w:pPr>
          </w:p>
        </w:tc>
        <w:tc>
          <w:tcPr>
            <w:tcW w:w="0" w:type="auto"/>
            <w:tcBorders>
              <w:top w:val="nil"/>
            </w:tcBorders>
          </w:tcPr>
          <w:p w14:paraId="571EFA62" w14:textId="2A900AFE" w:rsidR="004260A5" w:rsidRPr="006D727F" w:rsidRDefault="006D727F" w:rsidP="004A40BE">
            <w:pPr>
              <w:pStyle w:val="TAC"/>
              <w:rPr>
                <w:color w:val="FF0000"/>
              </w:rPr>
            </w:pPr>
            <w:r w:rsidRPr="006D727F">
              <w:rPr>
                <w:color w:val="FF0000"/>
              </w:rPr>
              <w:t>x</w:t>
            </w:r>
          </w:p>
        </w:tc>
        <w:tc>
          <w:tcPr>
            <w:tcW w:w="0" w:type="auto"/>
            <w:tcBorders>
              <w:top w:val="nil"/>
            </w:tcBorders>
          </w:tcPr>
          <w:p w14:paraId="5A7877E9" w14:textId="73027029" w:rsidR="004260A5" w:rsidRPr="006D727F" w:rsidRDefault="006D727F" w:rsidP="004A40BE">
            <w:pPr>
              <w:pStyle w:val="TAC"/>
              <w:rPr>
                <w:color w:val="FF0000"/>
              </w:rPr>
            </w:pPr>
            <w:r w:rsidRPr="006D727F">
              <w:rPr>
                <w:color w:val="FF0000"/>
              </w:rPr>
              <w:t>x</w:t>
            </w:r>
          </w:p>
        </w:tc>
        <w:tc>
          <w:tcPr>
            <w:tcW w:w="0" w:type="auto"/>
            <w:tcBorders>
              <w:top w:val="nil"/>
            </w:tcBorders>
          </w:tcPr>
          <w:p w14:paraId="5A9D1E94" w14:textId="77777777" w:rsidR="004260A5" w:rsidRPr="006D727F" w:rsidRDefault="004260A5" w:rsidP="004A40BE">
            <w:pPr>
              <w:pStyle w:val="TAC"/>
              <w:rPr>
                <w:color w:val="FF0000"/>
              </w:rPr>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6D727F" w:rsidRDefault="004260A5" w:rsidP="004A40BE">
            <w:pPr>
              <w:pStyle w:val="TAC"/>
              <w:rPr>
                <w:color w:val="FF0000"/>
              </w:rPr>
            </w:pPr>
          </w:p>
        </w:tc>
        <w:tc>
          <w:tcPr>
            <w:tcW w:w="0" w:type="auto"/>
          </w:tcPr>
          <w:p w14:paraId="0C620121" w14:textId="77777777" w:rsidR="004260A5" w:rsidRPr="006D727F" w:rsidRDefault="004260A5" w:rsidP="004A40BE">
            <w:pPr>
              <w:pStyle w:val="TAC"/>
              <w:rPr>
                <w:color w:val="FF0000"/>
              </w:rPr>
            </w:pPr>
          </w:p>
        </w:tc>
        <w:tc>
          <w:tcPr>
            <w:tcW w:w="0" w:type="auto"/>
          </w:tcPr>
          <w:p w14:paraId="26D1FB33" w14:textId="77777777" w:rsidR="004260A5" w:rsidRPr="006D727F" w:rsidRDefault="004260A5" w:rsidP="004A40BE">
            <w:pPr>
              <w:pStyle w:val="TAC"/>
              <w:rPr>
                <w:color w:val="FF0000"/>
              </w:rPr>
            </w:pPr>
          </w:p>
        </w:tc>
        <w:tc>
          <w:tcPr>
            <w:tcW w:w="0" w:type="auto"/>
          </w:tcPr>
          <w:p w14:paraId="609E8D72" w14:textId="77777777" w:rsidR="004260A5" w:rsidRPr="006D727F" w:rsidRDefault="004260A5" w:rsidP="004A40BE">
            <w:pPr>
              <w:pStyle w:val="TAC"/>
              <w:rPr>
                <w:color w:val="FF0000"/>
              </w:rPr>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6D727F" w:rsidRDefault="006D727F" w:rsidP="004A40BE">
            <w:pPr>
              <w:pStyle w:val="TAC"/>
              <w:rPr>
                <w:color w:val="FF0000"/>
              </w:rPr>
            </w:pPr>
            <w:r w:rsidRPr="006D727F">
              <w:rPr>
                <w:color w:val="FF0000"/>
              </w:rPr>
              <w:t>x</w:t>
            </w:r>
          </w:p>
        </w:tc>
        <w:tc>
          <w:tcPr>
            <w:tcW w:w="0" w:type="auto"/>
          </w:tcPr>
          <w:p w14:paraId="114C26E4" w14:textId="77777777" w:rsidR="004260A5" w:rsidRPr="006D727F" w:rsidRDefault="004260A5" w:rsidP="004A40BE">
            <w:pPr>
              <w:pStyle w:val="TAC"/>
              <w:rPr>
                <w:color w:val="FF0000"/>
              </w:rPr>
            </w:pPr>
          </w:p>
        </w:tc>
        <w:tc>
          <w:tcPr>
            <w:tcW w:w="0" w:type="auto"/>
          </w:tcPr>
          <w:p w14:paraId="317CA304" w14:textId="77777777" w:rsidR="004260A5" w:rsidRPr="006D727F" w:rsidRDefault="004260A5" w:rsidP="004A40BE">
            <w:pPr>
              <w:pStyle w:val="TAC"/>
              <w:rPr>
                <w:color w:val="FF0000"/>
              </w:rPr>
            </w:pPr>
          </w:p>
        </w:tc>
        <w:tc>
          <w:tcPr>
            <w:tcW w:w="0" w:type="auto"/>
          </w:tcPr>
          <w:p w14:paraId="15868E0C" w14:textId="3F95D672" w:rsidR="004260A5" w:rsidRPr="006D727F" w:rsidRDefault="006D727F" w:rsidP="004A40BE">
            <w:pPr>
              <w:pStyle w:val="TAC"/>
              <w:rPr>
                <w:color w:val="FF0000"/>
              </w:rPr>
            </w:pPr>
            <w:r w:rsidRPr="006D727F">
              <w:rPr>
                <w:color w:val="FF0000"/>
              </w:rPr>
              <w:t>x</w:t>
            </w: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0C684C" w14:paraId="0E66B79B" w14:textId="77777777" w:rsidTr="00171925">
        <w:tc>
          <w:tcPr>
            <w:tcW w:w="10314" w:type="dxa"/>
            <w:gridSpan w:val="4"/>
            <w:shd w:val="clear" w:color="auto" w:fill="E0E0E0"/>
          </w:tcPr>
          <w:p w14:paraId="0B1A6378" w14:textId="77777777" w:rsidR="008835FC" w:rsidRPr="000C684C" w:rsidRDefault="008835FC" w:rsidP="001C5C86">
            <w:pPr>
              <w:pStyle w:val="TAH"/>
              <w:ind w:right="-99"/>
              <w:jc w:val="left"/>
            </w:pPr>
            <w:r w:rsidRPr="000C684C">
              <w:t>Other related Work</w:t>
            </w:r>
            <w:r w:rsidR="00163676" w:rsidRPr="000C684C">
              <w:t>/Study</w:t>
            </w:r>
            <w:r w:rsidRPr="000C684C">
              <w:t xml:space="preserve"> Items (if any)</w:t>
            </w:r>
          </w:p>
        </w:tc>
      </w:tr>
      <w:tr w:rsidR="00163676" w:rsidRPr="000C684C" w14:paraId="3413D385" w14:textId="77777777" w:rsidTr="00163676">
        <w:tc>
          <w:tcPr>
            <w:tcW w:w="1242" w:type="dxa"/>
            <w:shd w:val="clear" w:color="auto" w:fill="E0E0E0"/>
          </w:tcPr>
          <w:p w14:paraId="159E73F4" w14:textId="77777777" w:rsidR="00163676" w:rsidRPr="000C684C" w:rsidRDefault="00163676" w:rsidP="00163676">
            <w:pPr>
              <w:spacing w:after="0"/>
              <w:ind w:right="-96"/>
              <w:rPr>
                <w:rFonts w:ascii="Arial" w:hAnsi="Arial" w:cs="Arial"/>
                <w:b/>
                <w:bCs/>
                <w:sz w:val="18"/>
                <w:szCs w:val="18"/>
              </w:rPr>
            </w:pPr>
            <w:r w:rsidRPr="000C684C">
              <w:rPr>
                <w:rFonts w:ascii="Arial" w:hAnsi="Arial" w:cs="Arial"/>
                <w:b/>
                <w:bCs/>
                <w:color w:val="0000FF"/>
                <w:sz w:val="18"/>
                <w:szCs w:val="18"/>
              </w:rPr>
              <w:t>Acronym</w:t>
            </w:r>
          </w:p>
        </w:tc>
        <w:tc>
          <w:tcPr>
            <w:tcW w:w="1134" w:type="dxa"/>
            <w:shd w:val="clear" w:color="auto" w:fill="E0E0E0"/>
          </w:tcPr>
          <w:p w14:paraId="7AD3056B" w14:textId="77777777" w:rsidR="00163676" w:rsidRPr="000C684C" w:rsidRDefault="00163676" w:rsidP="008835FC">
            <w:pPr>
              <w:pStyle w:val="TAH"/>
              <w:ind w:right="-99"/>
              <w:jc w:val="left"/>
            </w:pPr>
            <w:bookmarkStart w:id="8" w:name="OLE_LINK29"/>
            <w:r w:rsidRPr="000C684C">
              <w:t>Unique ID</w:t>
            </w:r>
            <w:bookmarkEnd w:id="8"/>
          </w:p>
        </w:tc>
        <w:tc>
          <w:tcPr>
            <w:tcW w:w="3402" w:type="dxa"/>
            <w:shd w:val="clear" w:color="auto" w:fill="E0E0E0"/>
          </w:tcPr>
          <w:p w14:paraId="0C83D967" w14:textId="77777777" w:rsidR="00163676" w:rsidRPr="000C684C" w:rsidRDefault="00163676" w:rsidP="008835FC">
            <w:pPr>
              <w:pStyle w:val="TAH"/>
              <w:ind w:right="-99"/>
              <w:jc w:val="left"/>
            </w:pPr>
            <w:r w:rsidRPr="000C684C">
              <w:t>Title</w:t>
            </w:r>
          </w:p>
        </w:tc>
        <w:tc>
          <w:tcPr>
            <w:tcW w:w="4536" w:type="dxa"/>
            <w:shd w:val="clear" w:color="auto" w:fill="E0E0E0"/>
          </w:tcPr>
          <w:p w14:paraId="3937FDE4" w14:textId="77777777" w:rsidR="00163676" w:rsidRPr="000C684C" w:rsidRDefault="00163676" w:rsidP="008835FC">
            <w:pPr>
              <w:pStyle w:val="TAH"/>
              <w:ind w:right="-99"/>
              <w:jc w:val="left"/>
            </w:pPr>
            <w:r w:rsidRPr="000C684C">
              <w:t>Nature of relationship</w:t>
            </w:r>
          </w:p>
        </w:tc>
      </w:tr>
      <w:tr w:rsidR="00386745" w:rsidRPr="000C684C" w14:paraId="782959F6" w14:textId="77777777" w:rsidTr="00163676">
        <w:tc>
          <w:tcPr>
            <w:tcW w:w="1242" w:type="dxa"/>
          </w:tcPr>
          <w:p w14:paraId="77A657ED" w14:textId="089B7B1D" w:rsidR="00163676" w:rsidRPr="000C684C" w:rsidRDefault="006D727F" w:rsidP="008835FC">
            <w:pPr>
              <w:pStyle w:val="TAL"/>
            </w:pPr>
            <w:r w:rsidRPr="000C684C">
              <w:t>FS_6G-REQ</w:t>
            </w:r>
          </w:p>
        </w:tc>
        <w:tc>
          <w:tcPr>
            <w:tcW w:w="1134" w:type="dxa"/>
          </w:tcPr>
          <w:p w14:paraId="43880B4B" w14:textId="275BF588" w:rsidR="00163676" w:rsidRPr="000C684C" w:rsidRDefault="006D727F" w:rsidP="008835FC">
            <w:pPr>
              <w:pStyle w:val="TAL"/>
            </w:pPr>
            <w:r w:rsidRPr="000C684C">
              <w:t>1050110</w:t>
            </w:r>
          </w:p>
        </w:tc>
        <w:tc>
          <w:tcPr>
            <w:tcW w:w="3402" w:type="dxa"/>
          </w:tcPr>
          <w:p w14:paraId="5526212C" w14:textId="2A84382D" w:rsidR="00163676" w:rsidRPr="000C684C" w:rsidRDefault="006D727F" w:rsidP="006D727F">
            <w:pPr>
              <w:pStyle w:val="TAL"/>
            </w:pPr>
            <w:r w:rsidRPr="000C684C">
              <w:t>Study on 6G Use Cases and Service Requirements; Stage 1</w:t>
            </w:r>
          </w:p>
        </w:tc>
        <w:tc>
          <w:tcPr>
            <w:tcW w:w="4536" w:type="dxa"/>
          </w:tcPr>
          <w:p w14:paraId="32D38886" w14:textId="5B83EA06" w:rsidR="00163676" w:rsidRPr="000C684C" w:rsidRDefault="006D727F" w:rsidP="008835FC">
            <w:pPr>
              <w:pStyle w:val="tah0"/>
            </w:pPr>
            <w:r w:rsidRPr="000C684C">
              <w:rPr>
                <w:i/>
                <w:sz w:val="20"/>
              </w:rPr>
              <w:t>May need RAN check/alignment</w:t>
            </w:r>
            <w:r w:rsidR="00816534" w:rsidRPr="000C684C">
              <w:rPr>
                <w:i/>
                <w:sz w:val="20"/>
              </w:rPr>
              <w:t xml:space="preserve"> with Stage-1 RAN</w:t>
            </w:r>
            <w:r w:rsidRPr="000C684C">
              <w:rPr>
                <w:i/>
                <w:sz w:val="20"/>
              </w:rPr>
              <w:t>-</w:t>
            </w:r>
            <w:r w:rsidR="00816534" w:rsidRPr="000C684C">
              <w:rPr>
                <w:i/>
                <w:sz w:val="20"/>
              </w:rPr>
              <w:t>related requirements/KPI</w:t>
            </w:r>
          </w:p>
        </w:tc>
      </w:tr>
    </w:tbl>
    <w:p w14:paraId="656D380A" w14:textId="77777777" w:rsidR="003B3A93" w:rsidRPr="000C684C" w:rsidRDefault="003B3A93" w:rsidP="00D521C1">
      <w:pPr>
        <w:spacing w:after="0"/>
        <w:ind w:right="-96"/>
        <w:rPr>
          <w:color w:val="0000FF"/>
        </w:rPr>
      </w:pPr>
      <w:r w:rsidRPr="000C684C">
        <w:rPr>
          <w:color w:val="0000FF"/>
        </w:rPr>
        <w:t>NOTE:</w:t>
      </w:r>
      <w:r w:rsidRPr="000C684C">
        <w:rPr>
          <w:color w:val="0000FF"/>
        </w:rPr>
        <w:tab/>
        <w:t>Also related or dependent WIs/SIs in other TSGs sh</w:t>
      </w:r>
      <w:r w:rsidR="00BC5590" w:rsidRPr="000C684C">
        <w:rPr>
          <w:color w:val="0000FF"/>
        </w:rPr>
        <w:t>all</w:t>
      </w:r>
      <w:r w:rsidRPr="000C684C">
        <w:rPr>
          <w:color w:val="0000FF"/>
        </w:rPr>
        <w:t xml:space="preserve"> be indicated</w:t>
      </w:r>
      <w:r w:rsidR="00BC5590" w:rsidRPr="000C684C">
        <w:rPr>
          <w:color w:val="0000FF"/>
        </w:rPr>
        <w:t xml:space="preserve"> here</w:t>
      </w:r>
      <w:r w:rsidRPr="000C684C">
        <w:rPr>
          <w:color w:val="0000FF"/>
        </w:rPr>
        <w:t>.</w:t>
      </w:r>
    </w:p>
    <w:p w14:paraId="2A0BB346" w14:textId="77777777" w:rsidR="003B3A93" w:rsidRPr="000C684C" w:rsidRDefault="003B3A93" w:rsidP="00D521C1">
      <w:pPr>
        <w:spacing w:after="0"/>
        <w:ind w:right="-96"/>
        <w:rPr>
          <w:color w:val="0000FF"/>
        </w:rPr>
      </w:pPr>
    </w:p>
    <w:p w14:paraId="1DE93D87" w14:textId="77777777" w:rsidR="0030045C" w:rsidRPr="000C684C" w:rsidRDefault="0030045C" w:rsidP="00D521C1">
      <w:pPr>
        <w:spacing w:after="0"/>
        <w:ind w:right="-96"/>
      </w:pPr>
      <w:r w:rsidRPr="000C684C">
        <w:rPr>
          <w:b/>
        </w:rPr>
        <w:t xml:space="preserve">Dependency </w:t>
      </w:r>
      <w:r w:rsidR="00E92452" w:rsidRPr="000C684C">
        <w:rPr>
          <w:b/>
        </w:rPr>
        <w:t xml:space="preserve">on </w:t>
      </w:r>
      <w:r w:rsidRPr="000C684C">
        <w:rPr>
          <w:b/>
        </w:rPr>
        <w:t>non-3GPP (draft) specification</w:t>
      </w:r>
      <w:r w:rsidRPr="000C684C">
        <w:t xml:space="preserve">: </w:t>
      </w:r>
    </w:p>
    <w:p w14:paraId="0CF0BFD5" w14:textId="77777777" w:rsidR="00F5429B" w:rsidRPr="000C684C" w:rsidRDefault="00F5429B" w:rsidP="00F5429B">
      <w:pPr>
        <w:pStyle w:val="1"/>
        <w:rPr>
          <w:sz w:val="32"/>
          <w:szCs w:val="32"/>
        </w:rPr>
      </w:pPr>
      <w:r w:rsidRPr="000C684C">
        <w:rPr>
          <w:sz w:val="32"/>
          <w:szCs w:val="32"/>
        </w:rPr>
        <w:t>3</w:t>
      </w:r>
      <w:r w:rsidRPr="000C684C">
        <w:rPr>
          <w:sz w:val="32"/>
          <w:szCs w:val="32"/>
        </w:rPr>
        <w:tab/>
        <w:t>Justification</w:t>
      </w:r>
    </w:p>
    <w:p w14:paraId="49A57088" w14:textId="56FD56DB" w:rsidR="003C673F" w:rsidRPr="000C684C" w:rsidRDefault="00774C84" w:rsidP="009B1018">
      <w:r w:rsidRPr="000C684C">
        <w:t xml:space="preserve">In June 2023, </w:t>
      </w:r>
      <w:r w:rsidR="00237FA0" w:rsidRPr="000C684C">
        <w:t>ITU-R Working Party 5D (WP5D) completed</w:t>
      </w:r>
      <w:r w:rsidRPr="000C684C">
        <w:t xml:space="preserve"> the</w:t>
      </w:r>
      <w:r w:rsidR="00237FA0" w:rsidRPr="000C684C">
        <w:t xml:space="preserve"> development of </w:t>
      </w:r>
      <w:r w:rsidR="00237FA0" w:rsidRPr="000C684C">
        <w:rPr>
          <w:i/>
          <w:iCs/>
        </w:rPr>
        <w:t>6G Framework</w:t>
      </w:r>
      <w:r w:rsidR="005C09EE" w:rsidRPr="000C684C">
        <w:t xml:space="preserve"> in ITU-R M.2160</w:t>
      </w:r>
      <w:r w:rsidR="003C673F" w:rsidRPr="000C684C">
        <w:t xml:space="preserve">. </w:t>
      </w:r>
      <w:r w:rsidR="00D32773" w:rsidRPr="000C684C">
        <w:t>Compared with IMT-2020, t</w:t>
      </w:r>
      <w:r w:rsidR="003C673F" w:rsidRPr="000C684C">
        <w:t xml:space="preserve">he </w:t>
      </w:r>
      <w:r w:rsidR="003C673F" w:rsidRPr="000C684C">
        <w:rPr>
          <w:i/>
          <w:iCs/>
        </w:rPr>
        <w:t>6G framework</w:t>
      </w:r>
      <w:r w:rsidR="003C673F" w:rsidRPr="000C684C">
        <w:t xml:space="preserve"> </w:t>
      </w:r>
      <w:r w:rsidR="005F2C09" w:rsidRPr="000C684C">
        <w:t>presents:</w:t>
      </w:r>
    </w:p>
    <w:p w14:paraId="25DAF9EF" w14:textId="2A51C342" w:rsidR="000E0990" w:rsidRPr="000C684C" w:rsidRDefault="000E0990" w:rsidP="000E0990">
      <w:pPr>
        <w:pStyle w:val="af6"/>
        <w:numPr>
          <w:ilvl w:val="0"/>
          <w:numId w:val="8"/>
        </w:numPr>
      </w:pPr>
      <w:r w:rsidRPr="000C684C">
        <w:t>Expanded and new usage scenarios, and</w:t>
      </w:r>
    </w:p>
    <w:p w14:paraId="649D9F01" w14:textId="628383D1" w:rsidR="000E0990" w:rsidRPr="000C684C" w:rsidRDefault="000E0990" w:rsidP="000E0990">
      <w:pPr>
        <w:pStyle w:val="af6"/>
        <w:numPr>
          <w:ilvl w:val="0"/>
          <w:numId w:val="8"/>
        </w:numPr>
      </w:pPr>
      <w:r w:rsidRPr="000C684C">
        <w:t xml:space="preserve">Enhanced </w:t>
      </w:r>
      <w:r w:rsidR="00D32773" w:rsidRPr="000C684C">
        <w:t xml:space="preserve">and new </w:t>
      </w:r>
      <w:r w:rsidRPr="000C684C">
        <w:t>capabilities</w:t>
      </w:r>
      <w:r w:rsidR="00D32773" w:rsidRPr="000C684C">
        <w:t xml:space="preserve">.  </w:t>
      </w:r>
    </w:p>
    <w:p w14:paraId="718FB3D4" w14:textId="6BB9AD16" w:rsidR="00F56D36" w:rsidRPr="000C684C" w:rsidRDefault="00F56D36" w:rsidP="00F56D36">
      <w:r w:rsidRPr="000C684C">
        <w:t>In</w:t>
      </w:r>
      <w:r w:rsidR="00887FD1" w:rsidRPr="000C684C">
        <w:t xml:space="preserve"> </w:t>
      </w:r>
      <w:r w:rsidR="004D0C39" w:rsidRPr="000C684C">
        <w:t xml:space="preserve">December ’24, a </w:t>
      </w:r>
      <w:r w:rsidR="00887FD1" w:rsidRPr="000C684C">
        <w:t xml:space="preserve">LS </w:t>
      </w:r>
      <w:r w:rsidR="004D0C39" w:rsidRPr="000C684C">
        <w:t>was received by</w:t>
      </w:r>
      <w:r w:rsidR="00887FD1" w:rsidRPr="000C684C">
        <w:t xml:space="preserve"> RAN in</w:t>
      </w:r>
      <w:r w:rsidRPr="000C684C">
        <w:t xml:space="preserve"> RP-</w:t>
      </w:r>
      <w:r w:rsidR="00887FD1" w:rsidRPr="000C684C">
        <w:t xml:space="preserve">243202, </w:t>
      </w:r>
      <w:r w:rsidR="004D0C39" w:rsidRPr="000C684C">
        <w:t xml:space="preserve">in which </w:t>
      </w:r>
      <w:r w:rsidR="00887FD1" w:rsidRPr="000C684C">
        <w:t>ITU WP</w:t>
      </w:r>
      <w:r w:rsidRPr="000C684C">
        <w:t xml:space="preserve"> 5D kindly invites External Organizations to provide their inputs on the minimum technical performance requirements </w:t>
      </w:r>
      <w:r w:rsidR="00887FD1" w:rsidRPr="000C684C">
        <w:t xml:space="preserve">(TPR) </w:t>
      </w:r>
      <w:r w:rsidRPr="000C684C">
        <w:t>for IMT-2030 radio interface technologies, including but not limited to,</w:t>
      </w:r>
    </w:p>
    <w:p w14:paraId="30F2BDFC" w14:textId="79F4FCAA" w:rsidR="00F56D36" w:rsidRPr="000C684C" w:rsidRDefault="00F56D36" w:rsidP="00887FD1">
      <w:pPr>
        <w:pStyle w:val="af6"/>
        <w:numPr>
          <w:ilvl w:val="0"/>
          <w:numId w:val="12"/>
        </w:numPr>
        <w:ind w:left="810" w:hanging="450"/>
      </w:pPr>
      <w:r w:rsidRPr="000C684C">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3293C1FB" w14:textId="21B109AC" w:rsidR="00CE2478" w:rsidRPr="000C684C" w:rsidRDefault="00F56D36" w:rsidP="00887FD1">
      <w:pPr>
        <w:pStyle w:val="af6"/>
        <w:numPr>
          <w:ilvl w:val="0"/>
          <w:numId w:val="12"/>
        </w:numPr>
        <w:ind w:left="810" w:hanging="450"/>
      </w:pPr>
      <w:r w:rsidRPr="000C684C">
        <w:t>Proposed associated target values for the above candidate items for the minimum technical performance requirements which are requested to be provided preferably by WP 5D #49 (24 June – 3 July 2025, TBC)</w:t>
      </w:r>
    </w:p>
    <w:p w14:paraId="01090DD8" w14:textId="4D320B58" w:rsidR="00887FD1" w:rsidRPr="000C684C" w:rsidRDefault="00EF403D" w:rsidP="008428D8">
      <w:r w:rsidRPr="000C684C">
        <w:t>Therefore</w:t>
      </w:r>
      <w:r w:rsidR="00887FD1" w:rsidRPr="000C684C">
        <w:t xml:space="preserve">, one purpose of this study is to </w:t>
      </w:r>
      <w:r w:rsidR="00316270" w:rsidRPr="000C684C">
        <w:t xml:space="preserve">investigate </w:t>
      </w:r>
      <w:r w:rsidR="002A14A5" w:rsidRPr="000C684C">
        <w:t xml:space="preserve">a </w:t>
      </w:r>
      <w:r w:rsidR="00DC1869" w:rsidRPr="000C684C">
        <w:t>candidate set of items for minimum TPRs</w:t>
      </w:r>
      <w:r w:rsidR="005476A0" w:rsidRPr="000C684C">
        <w:t xml:space="preserve"> based on the Recommendation ITU-R M.2160</w:t>
      </w:r>
      <w:r w:rsidR="00DC1869" w:rsidRPr="000C684C">
        <w:t xml:space="preserve">, and </w:t>
      </w:r>
      <w:r w:rsidR="00B93D8D" w:rsidRPr="000C684C">
        <w:t xml:space="preserve">the associated target values for the identified minimum TPRs. </w:t>
      </w:r>
      <w:r w:rsidR="005476A0" w:rsidRPr="000C684C">
        <w:t>The output of th</w:t>
      </w:r>
      <w:r w:rsidR="001C43D9" w:rsidRPr="000C684C">
        <w:t>is</w:t>
      </w:r>
      <w:r w:rsidR="005476A0" w:rsidRPr="000C684C">
        <w:t xml:space="preserve"> study is expected to be </w:t>
      </w:r>
      <w:r w:rsidR="008E7941" w:rsidRPr="000C684C">
        <w:t xml:space="preserve">shared with ITU-R in the form of official </w:t>
      </w:r>
      <w:r w:rsidR="00166E4C" w:rsidRPr="000C684C">
        <w:t>liaisons</w:t>
      </w:r>
      <w:r w:rsidR="00CA0D7D" w:rsidRPr="000C684C">
        <w:t xml:space="preserve"> [TBD about public</w:t>
      </w:r>
      <w:r w:rsidR="00381C5E" w:rsidRPr="000C684C">
        <w:t>/external</w:t>
      </w:r>
      <w:r w:rsidR="00CA0D7D" w:rsidRPr="000C684C">
        <w:t xml:space="preserve"> TR]</w:t>
      </w:r>
      <w:r w:rsidR="008E7941" w:rsidRPr="000C684C">
        <w:t>.</w:t>
      </w:r>
    </w:p>
    <w:p w14:paraId="57BE5A73" w14:textId="4146EBBF" w:rsidR="00430772" w:rsidRPr="000C684C" w:rsidDel="002E1EDD" w:rsidRDefault="00430772" w:rsidP="00887FD1">
      <w:pPr>
        <w:rPr>
          <w:del w:id="9" w:author="Xiaoran Zhang" w:date="2025-02-20T15:54:00Z" w16du:dateUtc="2025-02-20T07:54:00Z"/>
          <w:color w:val="FF0000"/>
          <w:u w:val="single"/>
        </w:rPr>
      </w:pPr>
      <w:r w:rsidRPr="000C684C">
        <w:rPr>
          <w:color w:val="FF0000"/>
          <w:u w:val="single"/>
        </w:rPr>
        <w:t xml:space="preserve">[To fill in </w:t>
      </w:r>
      <w:r w:rsidR="009C68F0" w:rsidRPr="000C684C">
        <w:rPr>
          <w:color w:val="FF0000"/>
          <w:u w:val="single"/>
        </w:rPr>
        <w:t>Part</w:t>
      </w:r>
      <w:r w:rsidR="00AC0761" w:rsidRPr="000C684C">
        <w:rPr>
          <w:color w:val="FF0000"/>
          <w:u w:val="single"/>
        </w:rPr>
        <w:t xml:space="preserve">-2, on </w:t>
      </w:r>
      <w:r w:rsidRPr="000C684C">
        <w:rPr>
          <w:color w:val="FF0000"/>
          <w:u w:val="single"/>
        </w:rPr>
        <w:t>general</w:t>
      </w:r>
      <w:r w:rsidR="008E7941" w:rsidRPr="000C684C">
        <w:rPr>
          <w:color w:val="FF0000"/>
          <w:u w:val="single"/>
        </w:rPr>
        <w:t xml:space="preserve"> 6G</w:t>
      </w:r>
      <w:r w:rsidRPr="000C684C">
        <w:rPr>
          <w:color w:val="FF0000"/>
          <w:u w:val="single"/>
        </w:rPr>
        <w:t xml:space="preserve"> study</w:t>
      </w:r>
      <w:r w:rsidR="00AC0761" w:rsidRPr="000C684C">
        <w:rPr>
          <w:color w:val="FF0000"/>
          <w:u w:val="single"/>
        </w:rPr>
        <w:t xml:space="preserve">, </w:t>
      </w:r>
      <w:r w:rsidRPr="000C684C">
        <w:rPr>
          <w:color w:val="FF0000"/>
          <w:u w:val="single"/>
        </w:rPr>
        <w:t>in March’2025]</w:t>
      </w:r>
    </w:p>
    <w:p w14:paraId="30D152F6" w14:textId="30F4D0CE" w:rsidR="00741311" w:rsidRDefault="00741311" w:rsidP="00741311">
      <w:pPr>
        <w:rPr>
          <w:lang w:eastAsia="zh-CN"/>
        </w:rPr>
      </w:pPr>
    </w:p>
    <w:p w14:paraId="035863C8" w14:textId="77777777" w:rsidR="00F5429B" w:rsidRPr="000C684C" w:rsidRDefault="00F5429B" w:rsidP="00F5429B">
      <w:pPr>
        <w:pStyle w:val="1"/>
        <w:rPr>
          <w:sz w:val="32"/>
          <w:szCs w:val="32"/>
        </w:rPr>
      </w:pPr>
      <w:r w:rsidRPr="000C684C">
        <w:rPr>
          <w:sz w:val="32"/>
          <w:szCs w:val="32"/>
        </w:rPr>
        <w:t>4</w:t>
      </w:r>
      <w:r w:rsidRPr="000C684C">
        <w:rPr>
          <w:sz w:val="32"/>
          <w:szCs w:val="32"/>
        </w:rPr>
        <w:tab/>
        <w:t>Objective</w:t>
      </w:r>
    </w:p>
    <w:p w14:paraId="70F8B0C4" w14:textId="77777777" w:rsidR="0040240E" w:rsidRPr="000C684C" w:rsidRDefault="0040240E" w:rsidP="0040240E">
      <w:pPr>
        <w:pStyle w:val="3"/>
        <w:rPr>
          <w:color w:val="0000FF"/>
        </w:rPr>
      </w:pPr>
      <w:r w:rsidRPr="000C684C">
        <w:rPr>
          <w:color w:val="0000FF"/>
        </w:rPr>
        <w:t>4.1</w:t>
      </w:r>
      <w:r w:rsidRPr="000C684C">
        <w:rPr>
          <w:color w:val="0000FF"/>
        </w:rPr>
        <w:tab/>
        <w:t>Objective of SI or Core part WI or Testing part WI</w:t>
      </w:r>
    </w:p>
    <w:p w14:paraId="0AD8B2D1" w14:textId="2F1F2EF8" w:rsidR="002A0C6D" w:rsidRPr="000C684C" w:rsidRDefault="0021701E" w:rsidP="0021701E">
      <w:pPr>
        <w:spacing w:after="0"/>
        <w:rPr>
          <w:bCs/>
        </w:rPr>
      </w:pPr>
      <w:r w:rsidRPr="000C684C">
        <w:rPr>
          <w:bCs/>
        </w:rPr>
        <w:t xml:space="preserve">This study item aims to </w:t>
      </w:r>
    </w:p>
    <w:p w14:paraId="4AD54B1E" w14:textId="6DFF0014" w:rsidR="0021701E" w:rsidRPr="000C684C" w:rsidRDefault="00166E4C" w:rsidP="002A0C6D">
      <w:pPr>
        <w:pStyle w:val="af6"/>
        <w:numPr>
          <w:ilvl w:val="0"/>
          <w:numId w:val="13"/>
        </w:numPr>
        <w:spacing w:after="0"/>
      </w:pPr>
      <w:r w:rsidRPr="000C684C">
        <w:t>investigate a candidate set of items for minimum TPRs based on the Recommendation ITU-R M.2160, and</w:t>
      </w:r>
      <w:r w:rsidR="00E11D7A" w:rsidRPr="000C684C">
        <w:rPr>
          <w:rFonts w:hint="eastAsia"/>
          <w:lang w:eastAsia="zh-CN"/>
        </w:rPr>
        <w:t>, where applicable,</w:t>
      </w:r>
      <w:r w:rsidRPr="000C684C">
        <w:t xml:space="preserve"> the associated target values </w:t>
      </w:r>
      <w:r w:rsidR="00E11D7A" w:rsidRPr="000C684C">
        <w:rPr>
          <w:rFonts w:hint="eastAsia"/>
          <w:lang w:eastAsia="zh-CN"/>
        </w:rPr>
        <w:t xml:space="preserve">and key assumptions </w:t>
      </w:r>
      <w:r w:rsidRPr="000C684C">
        <w:t>for the identified minimum TPRs.</w:t>
      </w:r>
    </w:p>
    <w:p w14:paraId="57DC442C" w14:textId="4E16EF60" w:rsidR="0021701E" w:rsidRPr="004F1800" w:rsidRDefault="00255536" w:rsidP="002E1EDD">
      <w:pPr>
        <w:pStyle w:val="af6"/>
        <w:numPr>
          <w:ilvl w:val="1"/>
          <w:numId w:val="13"/>
        </w:numPr>
        <w:spacing w:after="0"/>
      </w:pPr>
      <w:r w:rsidRPr="000C684C">
        <w:t>The o</w:t>
      </w:r>
      <w:r w:rsidR="00206D4B" w:rsidRPr="000C684C">
        <w:t xml:space="preserve">utcome is expected to be shared </w:t>
      </w:r>
      <w:r w:rsidR="00E11D7A" w:rsidRPr="000C684C">
        <w:rPr>
          <w:rFonts w:hint="eastAsia"/>
          <w:lang w:eastAsia="zh-CN"/>
        </w:rPr>
        <w:t xml:space="preserve">by LS </w:t>
      </w:r>
      <w:r w:rsidR="00206D4B" w:rsidRPr="000C684C">
        <w:t>with ITU-R WP5D</w:t>
      </w:r>
      <w:r w:rsidR="00A852B0" w:rsidRPr="000C684C">
        <w:t xml:space="preserve">, as suitable, </w:t>
      </w:r>
      <w:r w:rsidR="00206D4B" w:rsidRPr="000C684C">
        <w:t>and use</w:t>
      </w:r>
      <w:r w:rsidR="00A852B0" w:rsidRPr="000C684C">
        <w:t>d</w:t>
      </w:r>
      <w:r w:rsidR="00206D4B" w:rsidRPr="000C684C">
        <w:t xml:space="preserve"> as</w:t>
      </w:r>
      <w:r w:rsidR="00201CE5" w:rsidRPr="000C684C">
        <w:t xml:space="preserve"> a</w:t>
      </w:r>
      <w:r w:rsidR="00206D4B" w:rsidRPr="000C684C">
        <w:t xml:space="preserve"> baseline for </w:t>
      </w:r>
      <w:r w:rsidR="00201CE5" w:rsidRPr="000C684C">
        <w:t xml:space="preserve">the </w:t>
      </w:r>
      <w:r w:rsidR="00A852B0" w:rsidRPr="000C684C">
        <w:t>subsequent study</w:t>
      </w:r>
      <w:r w:rsidR="00201CE5" w:rsidRPr="000C684C">
        <w:t xml:space="preserve"> 6G in</w:t>
      </w:r>
      <w:r w:rsidR="00A852B0" w:rsidRPr="000C684C">
        <w:t xml:space="preserve"> RAN</w:t>
      </w:r>
    </w:p>
    <w:p w14:paraId="0B0F20BE" w14:textId="7B6E038E" w:rsidR="00D216AB" w:rsidRPr="002E1EDD" w:rsidRDefault="00FB4F9A" w:rsidP="002E1EDD">
      <w:pPr>
        <w:pStyle w:val="af6"/>
        <w:numPr>
          <w:ilvl w:val="0"/>
          <w:numId w:val="13"/>
        </w:numPr>
        <w:rPr>
          <w:color w:val="FF0000"/>
          <w:u w:val="single"/>
        </w:rPr>
      </w:pPr>
      <w:r w:rsidRPr="000C684C">
        <w:rPr>
          <w:color w:val="FF0000"/>
          <w:u w:val="single"/>
        </w:rPr>
        <w:lastRenderedPageBreak/>
        <w:t xml:space="preserve">[To fill in </w:t>
      </w:r>
      <w:r w:rsidR="00E95619" w:rsidRPr="000C684C">
        <w:rPr>
          <w:color w:val="FF0000"/>
          <w:u w:val="single"/>
        </w:rPr>
        <w:t>additional objectives</w:t>
      </w:r>
      <w:r w:rsidR="00AC0761" w:rsidRPr="000C684C">
        <w:rPr>
          <w:color w:val="FF0000"/>
          <w:u w:val="single"/>
        </w:rPr>
        <w:t xml:space="preserve">, on </w:t>
      </w:r>
      <w:r w:rsidRPr="000C684C">
        <w:rPr>
          <w:color w:val="FF0000"/>
          <w:u w:val="single"/>
        </w:rPr>
        <w:t xml:space="preserve">general 6G </w:t>
      </w:r>
      <w:r w:rsidR="00AC0761" w:rsidRPr="000C684C">
        <w:rPr>
          <w:color w:val="FF0000"/>
          <w:u w:val="single"/>
        </w:rPr>
        <w:t xml:space="preserve">RAN </w:t>
      </w:r>
      <w:r w:rsidR="009C20FD" w:rsidRPr="000C684C">
        <w:rPr>
          <w:color w:val="FF0000"/>
          <w:u w:val="single"/>
        </w:rPr>
        <w:t>study</w:t>
      </w:r>
      <w:r w:rsidR="00AC0761" w:rsidRPr="000C684C">
        <w:rPr>
          <w:color w:val="FF0000"/>
          <w:u w:val="single"/>
        </w:rPr>
        <w:t xml:space="preserve">, </w:t>
      </w:r>
      <w:r w:rsidRPr="000C684C">
        <w:rPr>
          <w:color w:val="FF0000"/>
          <w:u w:val="single"/>
        </w:rPr>
        <w:t>in March’2025]</w:t>
      </w:r>
    </w:p>
    <w:p w14:paraId="408D489D" w14:textId="77777777" w:rsidR="0040240E" w:rsidRPr="00D216AB" w:rsidRDefault="0040240E" w:rsidP="0040240E">
      <w:pPr>
        <w:spacing w:after="0"/>
        <w:rPr>
          <w:bCs/>
          <w:lang w:val="en-U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085EEEC3" w:rsidR="00FF3F0C" w:rsidRPr="007935C9" w:rsidRDefault="00816534" w:rsidP="008B519F">
            <w:pPr>
              <w:spacing w:after="0"/>
              <w:rPr>
                <w:i/>
              </w:rPr>
            </w:pPr>
            <w:r w:rsidRPr="007935C9">
              <w:rPr>
                <w:i/>
              </w:rPr>
              <w:t>TR</w:t>
            </w:r>
          </w:p>
        </w:tc>
        <w:tc>
          <w:tcPr>
            <w:tcW w:w="1134" w:type="dxa"/>
          </w:tcPr>
          <w:p w14:paraId="467A6CA3" w14:textId="01A327B5" w:rsidR="00BB5EBF" w:rsidRPr="007935C9" w:rsidRDefault="005801DE" w:rsidP="00BB5EBF">
            <w:pPr>
              <w:spacing w:after="0"/>
              <w:rPr>
                <w:i/>
              </w:rPr>
            </w:pPr>
            <w:r w:rsidRPr="007935C9">
              <w:rPr>
                <w:i/>
              </w:rPr>
              <w:t>38.8XX or</w:t>
            </w:r>
          </w:p>
          <w:p w14:paraId="41EC4C44" w14:textId="569A2DC3" w:rsidR="005801DE" w:rsidRPr="007935C9" w:rsidRDefault="005801DE" w:rsidP="005801DE">
            <w:pPr>
              <w:spacing w:after="0"/>
              <w:rPr>
                <w:i/>
              </w:rPr>
            </w:pPr>
            <w:r w:rsidRPr="007935C9">
              <w:rPr>
                <w:i/>
              </w:rPr>
              <w:t>38.9xx</w:t>
            </w:r>
          </w:p>
        </w:tc>
        <w:tc>
          <w:tcPr>
            <w:tcW w:w="2409" w:type="dxa"/>
          </w:tcPr>
          <w:p w14:paraId="2136A1C0" w14:textId="35B02708" w:rsidR="00FF3F0C" w:rsidRPr="007935C9" w:rsidRDefault="00386745" w:rsidP="00CF6810">
            <w:pPr>
              <w:spacing w:after="0"/>
              <w:rPr>
                <w:i/>
                <w:color w:val="FF0000"/>
              </w:rPr>
            </w:pPr>
            <w:r w:rsidRPr="007935C9">
              <w:rPr>
                <w:iCs/>
              </w:rPr>
              <w:t>Study on 6G Scenarios and requirements</w:t>
            </w:r>
          </w:p>
        </w:tc>
        <w:tc>
          <w:tcPr>
            <w:tcW w:w="993" w:type="dxa"/>
          </w:tcPr>
          <w:p w14:paraId="29CC7603" w14:textId="27D5874C" w:rsidR="00FF3F0C" w:rsidRPr="007935C9" w:rsidRDefault="001A4FD6" w:rsidP="009B493F">
            <w:pPr>
              <w:spacing w:after="0"/>
              <w:rPr>
                <w:i/>
                <w:lang w:eastAsia="zh-CN"/>
              </w:rPr>
            </w:pPr>
            <w:r w:rsidRPr="007935C9">
              <w:rPr>
                <w:rFonts w:hint="eastAsia"/>
                <w:i/>
                <w:lang w:eastAsia="zh-CN"/>
              </w:rPr>
              <w:t>TSG#111</w:t>
            </w:r>
          </w:p>
        </w:tc>
        <w:tc>
          <w:tcPr>
            <w:tcW w:w="1074" w:type="dxa"/>
          </w:tcPr>
          <w:p w14:paraId="319E5B90" w14:textId="0A3D8697" w:rsidR="001A4FD6" w:rsidRPr="007935C9" w:rsidRDefault="001A4FD6" w:rsidP="009B493F">
            <w:pPr>
              <w:spacing w:after="0"/>
              <w:rPr>
                <w:i/>
                <w:lang w:eastAsia="zh-CN"/>
              </w:rPr>
            </w:pPr>
            <w:r w:rsidRPr="007935C9">
              <w:rPr>
                <w:rFonts w:hint="eastAsia"/>
                <w:i/>
                <w:lang w:eastAsia="zh-CN"/>
              </w:rPr>
              <w:t>TSG#112</w:t>
            </w:r>
          </w:p>
        </w:tc>
        <w:tc>
          <w:tcPr>
            <w:tcW w:w="2186" w:type="dxa"/>
          </w:tcPr>
          <w:p w14:paraId="495519AE" w14:textId="61B5C3E0" w:rsidR="00FC38C3" w:rsidRDefault="00425666" w:rsidP="00171925">
            <w:pPr>
              <w:spacing w:after="0"/>
              <w:rPr>
                <w:i/>
              </w:rPr>
            </w:pPr>
            <w:r w:rsidRPr="00425666">
              <w:rPr>
                <w:i/>
              </w:rPr>
              <w:t>TR editor:</w:t>
            </w:r>
            <w:r>
              <w:rPr>
                <w:rFonts w:hint="eastAsia"/>
                <w:i/>
                <w:lang w:eastAsia="zh-CN"/>
              </w:rPr>
              <w:t xml:space="preserve"> Xiaoran ZHANG </w:t>
            </w:r>
            <w:r w:rsidRPr="00425666">
              <w:rPr>
                <w:i/>
              </w:rPr>
              <w:t>(</w:t>
            </w:r>
            <w:r>
              <w:rPr>
                <w:rFonts w:hint="eastAsia"/>
                <w:i/>
                <w:lang w:eastAsia="zh-CN"/>
              </w:rPr>
              <w:t>zhangxiaoran@chinamobile.com</w:t>
            </w:r>
            <w:r w:rsidRPr="00425666">
              <w:rPr>
                <w:i/>
              </w:rPr>
              <w:t>)</w:t>
            </w:r>
          </w:p>
          <w:p w14:paraId="232B7DAE" w14:textId="48B0FFE0" w:rsidR="00FF3F0C" w:rsidRPr="007935C9" w:rsidRDefault="000144F3" w:rsidP="00171925">
            <w:pPr>
              <w:spacing w:after="0"/>
              <w:rPr>
                <w:i/>
              </w:rPr>
            </w:pPr>
            <w:r w:rsidRPr="007935C9">
              <w:rPr>
                <w:i/>
              </w:rPr>
              <w:t>Further discussion is necessary, including internal vs. external TRs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6FF06EDE" w:rsidR="004C634D" w:rsidRDefault="004C634D" w:rsidP="004C634D">
      <w:pPr>
        <w:pStyle w:val="NO"/>
        <w:rPr>
          <w:i/>
        </w:rPr>
      </w:pPr>
    </w:p>
    <w:p w14:paraId="680A841F" w14:textId="77777777" w:rsidR="0076388B" w:rsidRDefault="0076388B" w:rsidP="00C4305E"/>
    <w:p w14:paraId="640B032A" w14:textId="4ED91824" w:rsidR="001A4FD6" w:rsidRPr="007935C9" w:rsidRDefault="00270BDC" w:rsidP="007935C9">
      <w:pPr>
        <w:pStyle w:val="1"/>
        <w:rPr>
          <w:sz w:val="32"/>
          <w:szCs w:val="32"/>
        </w:rPr>
      </w:pPr>
      <w:r w:rsidRPr="00270BDC">
        <w:rPr>
          <w:sz w:val="32"/>
          <w:szCs w:val="32"/>
        </w:rPr>
        <w:t>6</w:t>
      </w:r>
      <w:r w:rsidRPr="00270BDC">
        <w:rPr>
          <w:sz w:val="32"/>
          <w:szCs w:val="32"/>
        </w:rPr>
        <w:tab/>
        <w:t>Work item Rapporteur(s)</w:t>
      </w:r>
    </w:p>
    <w:p w14:paraId="027B245B" w14:textId="2A21FF96" w:rsidR="009546FA" w:rsidRDefault="009546FA" w:rsidP="00C03E01">
      <w:pPr>
        <w:ind w:right="-99"/>
        <w:rPr>
          <w:i/>
          <w:lang w:val="en-US" w:eastAsia="zh-CN"/>
        </w:rPr>
      </w:pPr>
      <w:r>
        <w:rPr>
          <w:rFonts w:hint="eastAsia"/>
          <w:i/>
          <w:lang w:val="en-US" w:eastAsia="zh-CN"/>
        </w:rPr>
        <w:t>Xiaoran Z</w:t>
      </w:r>
      <w:r w:rsidR="00035B04">
        <w:rPr>
          <w:rFonts w:hint="eastAsia"/>
          <w:i/>
          <w:lang w:val="en-US" w:eastAsia="zh-CN"/>
        </w:rPr>
        <w:t>hang</w:t>
      </w:r>
      <w:r>
        <w:rPr>
          <w:rFonts w:hint="eastAsia"/>
          <w:i/>
          <w:lang w:val="en-US" w:eastAsia="zh-CN"/>
        </w:rPr>
        <w:t>, CMCC, zhangxiaoran@chinamobile.com</w:t>
      </w:r>
    </w:p>
    <w:p w14:paraId="723294A6" w14:textId="1272DC51" w:rsidR="002E3DC7" w:rsidRDefault="006059A4" w:rsidP="00C03E01">
      <w:pPr>
        <w:ind w:right="-99"/>
        <w:rPr>
          <w:i/>
          <w:lang w:val="en-US" w:eastAsia="zh-CN"/>
        </w:rPr>
      </w:pPr>
      <w:r w:rsidRPr="006059A4">
        <w:rPr>
          <w:i/>
          <w:lang w:val="en-US" w:eastAsia="zh-CN"/>
        </w:rPr>
        <w:t>Lei Song</w:t>
      </w:r>
      <w:r>
        <w:rPr>
          <w:rFonts w:hint="eastAsia"/>
          <w:i/>
          <w:lang w:val="en-US" w:eastAsia="zh-CN"/>
        </w:rPr>
        <w:t xml:space="preserve">, Verizon, </w:t>
      </w:r>
      <w:hyperlink r:id="rId11" w:history="1">
        <w:r w:rsidR="001A4FD6" w:rsidRPr="00A60E52">
          <w:rPr>
            <w:rStyle w:val="a9"/>
            <w:i/>
            <w:lang w:val="en-US" w:eastAsia="zh-CN"/>
          </w:rPr>
          <w:t>lei.song@verizon.com</w:t>
        </w:r>
      </w:hyperlink>
    </w:p>
    <w:p w14:paraId="53828F0E" w14:textId="06E5F744" w:rsidR="001A4FD6" w:rsidRPr="001A4FD6" w:rsidRDefault="001A4FD6" w:rsidP="00C03E01">
      <w:pPr>
        <w:ind w:right="-99"/>
        <w:rPr>
          <w:i/>
          <w:lang w:val="en-US" w:eastAsia="zh-CN"/>
        </w:rPr>
      </w:pPr>
      <w:proofErr w:type="spellStart"/>
      <w:r w:rsidRPr="001A4FD6">
        <w:rPr>
          <w:i/>
          <w:lang w:val="en-US" w:eastAsia="zh-CN"/>
        </w:rPr>
        <w:t>Tianyang</w:t>
      </w:r>
      <w:proofErr w:type="spellEnd"/>
      <w:r w:rsidRPr="001A4FD6">
        <w:rPr>
          <w:i/>
          <w:lang w:val="en-US" w:eastAsia="zh-CN"/>
        </w:rPr>
        <w:t xml:space="preserve"> Min</w:t>
      </w:r>
      <w:r>
        <w:rPr>
          <w:rFonts w:hint="eastAsia"/>
          <w:i/>
          <w:lang w:val="en-US" w:eastAsia="zh-CN"/>
        </w:rPr>
        <w:t xml:space="preserve">, </w:t>
      </w:r>
      <w:r w:rsidRPr="001A4FD6">
        <w:rPr>
          <w:i/>
          <w:lang w:val="en-US" w:eastAsia="zh-CN"/>
        </w:rPr>
        <w:t>NTT DOCOMO, INC.</w:t>
      </w:r>
      <w:r>
        <w:rPr>
          <w:rFonts w:hint="eastAsia"/>
          <w:i/>
          <w:lang w:val="en-US" w:eastAsia="zh-CN"/>
        </w:rPr>
        <w:t xml:space="preserve">, </w:t>
      </w:r>
      <w:r w:rsidRPr="001A4FD6">
        <w:rPr>
          <w:i/>
          <w:lang w:val="en-US" w:eastAsia="zh-CN"/>
        </w:rPr>
        <w:t>tianyang.min.ex@nttdocomo.com</w:t>
      </w:r>
    </w:p>
    <w:p w14:paraId="5137B961" w14:textId="77777777" w:rsidR="009546FA" w:rsidRDefault="009546FA" w:rsidP="009546FA">
      <w:pPr>
        <w:ind w:right="-99"/>
        <w:rPr>
          <w:i/>
          <w:lang w:val="en-US"/>
        </w:rPr>
      </w:pPr>
      <w:r w:rsidRPr="002E3DC7">
        <w:rPr>
          <w:i/>
          <w:lang w:val="en-US"/>
        </w:rPr>
        <w:t>Axel Klatt</w:t>
      </w:r>
      <w:r>
        <w:rPr>
          <w:rFonts w:hint="eastAsia"/>
          <w:i/>
          <w:lang w:val="en-US" w:eastAsia="zh-CN"/>
        </w:rPr>
        <w:t xml:space="preserve">, </w:t>
      </w:r>
      <w:bookmarkStart w:id="10" w:name="OLE_LINK24"/>
      <w:r w:rsidRPr="002E3DC7">
        <w:rPr>
          <w:i/>
          <w:lang w:val="en-US" w:eastAsia="zh-CN"/>
        </w:rPr>
        <w:t>Deutsche Telekom</w:t>
      </w:r>
      <w:bookmarkEnd w:id="10"/>
      <w:r>
        <w:rPr>
          <w:rFonts w:hint="eastAsia"/>
          <w:i/>
          <w:lang w:val="en-US" w:eastAsia="zh-CN"/>
        </w:rPr>
        <w:t xml:space="preserve">, </w:t>
      </w:r>
      <w:hyperlink r:id="rId12" w:history="1">
        <w:r w:rsidRPr="00A60E52">
          <w:rPr>
            <w:rStyle w:val="a9"/>
            <w:i/>
            <w:lang w:val="en-US"/>
          </w:rPr>
          <w:t>Axel.Klatt@telekom.de</w:t>
        </w:r>
      </w:hyperlink>
    </w:p>
    <w:p w14:paraId="0B36491E" w14:textId="77777777" w:rsidR="006059A4" w:rsidRPr="009546FA" w:rsidRDefault="006059A4" w:rsidP="00C03E01">
      <w:pPr>
        <w:ind w:right="-99"/>
        <w:rPr>
          <w:i/>
          <w:lang w:val="en-US" w:eastAsia="zh-CN"/>
        </w:rPr>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12655746" w:rsidR="006E1FDA" w:rsidRPr="00251D80" w:rsidRDefault="00816534" w:rsidP="0033027D">
      <w:pPr>
        <w:ind w:right="-99"/>
        <w:rPr>
          <w:i/>
        </w:rPr>
      </w:pPr>
      <w:r>
        <w:rPr>
          <w:i/>
        </w:rPr>
        <w:t>RAN</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lastRenderedPageBreak/>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tblGrid>
      <w:tr w:rsidR="00A13EA6" w14:paraId="180B9C02" w14:textId="77777777" w:rsidTr="007D03D2">
        <w:trPr>
          <w:jc w:val="center"/>
        </w:trPr>
        <w:tc>
          <w:tcPr>
            <w:tcW w:w="0" w:type="auto"/>
            <w:shd w:val="clear" w:color="auto" w:fill="E0E0E0"/>
          </w:tcPr>
          <w:p w14:paraId="03100139" w14:textId="77777777" w:rsidR="00A13EA6" w:rsidRDefault="00A13EA6" w:rsidP="001C5C86">
            <w:pPr>
              <w:pStyle w:val="TAH"/>
            </w:pPr>
            <w:bookmarkStart w:id="11" w:name="OLE_LINK26"/>
            <w:r>
              <w:lastRenderedPageBreak/>
              <w:t>Supporting IM name</w:t>
            </w:r>
            <w:bookmarkEnd w:id="11"/>
          </w:p>
        </w:tc>
      </w:tr>
      <w:tr w:rsidR="00A13EA6" w14:paraId="389ABB94" w14:textId="77777777" w:rsidTr="007D03D2">
        <w:trPr>
          <w:jc w:val="center"/>
        </w:trPr>
        <w:tc>
          <w:tcPr>
            <w:tcW w:w="0" w:type="auto"/>
            <w:shd w:val="clear" w:color="auto" w:fill="auto"/>
          </w:tcPr>
          <w:p w14:paraId="106CCA54" w14:textId="728EE2A5" w:rsidR="00A13EA6" w:rsidRDefault="00A13EA6" w:rsidP="001C5C86">
            <w:pPr>
              <w:pStyle w:val="TAL"/>
              <w:rPr>
                <w:lang w:eastAsia="zh-CN"/>
              </w:rPr>
            </w:pPr>
            <w:r>
              <w:rPr>
                <w:rFonts w:hint="eastAsia"/>
                <w:lang w:eastAsia="zh-CN"/>
              </w:rPr>
              <w:t>CMCC</w:t>
            </w:r>
          </w:p>
        </w:tc>
      </w:tr>
      <w:tr w:rsidR="00A13EA6" w14:paraId="59F8268F" w14:textId="77777777" w:rsidTr="007D03D2">
        <w:trPr>
          <w:jc w:val="center"/>
        </w:trPr>
        <w:tc>
          <w:tcPr>
            <w:tcW w:w="0" w:type="auto"/>
            <w:shd w:val="clear" w:color="auto" w:fill="auto"/>
          </w:tcPr>
          <w:p w14:paraId="231AE60C" w14:textId="6183126F" w:rsidR="00A13EA6" w:rsidRDefault="00A13EA6" w:rsidP="001C5C86">
            <w:pPr>
              <w:pStyle w:val="TAL"/>
              <w:rPr>
                <w:lang w:eastAsia="zh-CN"/>
              </w:rPr>
            </w:pPr>
            <w:r>
              <w:rPr>
                <w:rFonts w:hint="eastAsia"/>
                <w:lang w:eastAsia="zh-CN"/>
              </w:rPr>
              <w:t>Verizon</w:t>
            </w:r>
          </w:p>
        </w:tc>
      </w:tr>
      <w:tr w:rsidR="00A13EA6" w14:paraId="433CE7D1" w14:textId="77777777" w:rsidTr="007D03D2">
        <w:trPr>
          <w:jc w:val="center"/>
        </w:trPr>
        <w:tc>
          <w:tcPr>
            <w:tcW w:w="0" w:type="auto"/>
            <w:shd w:val="clear" w:color="auto" w:fill="auto"/>
          </w:tcPr>
          <w:p w14:paraId="1FEC31BD" w14:textId="4E1D486F" w:rsidR="00A13EA6" w:rsidRDefault="00A13EA6" w:rsidP="001C5C86">
            <w:pPr>
              <w:pStyle w:val="TAL"/>
              <w:rPr>
                <w:lang w:eastAsia="zh-CN"/>
              </w:rPr>
            </w:pPr>
            <w:r w:rsidRPr="001A4FD6">
              <w:rPr>
                <w:rFonts w:hint="eastAsia"/>
                <w:lang w:eastAsia="zh-CN"/>
              </w:rPr>
              <w:t>NTT DOCOMO, INC.</w:t>
            </w:r>
          </w:p>
        </w:tc>
      </w:tr>
      <w:tr w:rsidR="00A13EA6" w14:paraId="227E542E" w14:textId="77777777" w:rsidTr="007D03D2">
        <w:trPr>
          <w:jc w:val="center"/>
        </w:trPr>
        <w:tc>
          <w:tcPr>
            <w:tcW w:w="0" w:type="auto"/>
            <w:shd w:val="clear" w:color="auto" w:fill="auto"/>
          </w:tcPr>
          <w:p w14:paraId="129613B2" w14:textId="6A731E51" w:rsidR="00A13EA6" w:rsidRDefault="00A13EA6" w:rsidP="001C5C86">
            <w:pPr>
              <w:pStyle w:val="TAL"/>
            </w:pPr>
            <w:r w:rsidRPr="009159E4">
              <w:t>Deutsche Telekom</w:t>
            </w:r>
          </w:p>
        </w:tc>
      </w:tr>
      <w:tr w:rsidR="00A13EA6" w14:paraId="6137F51D" w14:textId="77777777" w:rsidTr="009A4019">
        <w:trPr>
          <w:jc w:val="center"/>
        </w:trPr>
        <w:tc>
          <w:tcPr>
            <w:tcW w:w="0" w:type="auto"/>
            <w:shd w:val="clear" w:color="auto" w:fill="auto"/>
            <w:vAlign w:val="center"/>
          </w:tcPr>
          <w:p w14:paraId="63702B3F" w14:textId="6036A372" w:rsidR="00A13EA6" w:rsidRDefault="00A13EA6" w:rsidP="00A13EA6">
            <w:pPr>
              <w:pStyle w:val="TAL"/>
            </w:pPr>
            <w:r w:rsidRPr="00A13EA6">
              <w:rPr>
                <w:rFonts w:hint="eastAsia"/>
              </w:rPr>
              <w:t>Apple</w:t>
            </w:r>
          </w:p>
        </w:tc>
      </w:tr>
      <w:tr w:rsidR="00A13EA6" w14:paraId="6FDE414B" w14:textId="77777777" w:rsidTr="009A4019">
        <w:trPr>
          <w:jc w:val="center"/>
        </w:trPr>
        <w:tc>
          <w:tcPr>
            <w:tcW w:w="0" w:type="auto"/>
            <w:shd w:val="clear" w:color="auto" w:fill="auto"/>
            <w:vAlign w:val="center"/>
          </w:tcPr>
          <w:p w14:paraId="3AC34296" w14:textId="68145619" w:rsidR="00A13EA6" w:rsidRDefault="00A13EA6" w:rsidP="00A13EA6">
            <w:pPr>
              <w:pStyle w:val="TAL"/>
            </w:pPr>
            <w:r w:rsidRPr="00A13EA6">
              <w:rPr>
                <w:rFonts w:hint="eastAsia"/>
              </w:rPr>
              <w:t>AT&amp;T</w:t>
            </w:r>
          </w:p>
        </w:tc>
      </w:tr>
      <w:tr w:rsidR="00A13EA6" w14:paraId="798A8F94" w14:textId="77777777" w:rsidTr="009A4019">
        <w:trPr>
          <w:jc w:val="center"/>
        </w:trPr>
        <w:tc>
          <w:tcPr>
            <w:tcW w:w="0" w:type="auto"/>
            <w:shd w:val="clear" w:color="auto" w:fill="auto"/>
            <w:vAlign w:val="center"/>
          </w:tcPr>
          <w:p w14:paraId="026BB850" w14:textId="4EC3B04F" w:rsidR="00A13EA6" w:rsidRDefault="00A13EA6" w:rsidP="00A13EA6">
            <w:pPr>
              <w:pStyle w:val="TAL"/>
            </w:pPr>
            <w:r w:rsidRPr="00A13EA6">
              <w:rPr>
                <w:rFonts w:hint="eastAsia"/>
              </w:rPr>
              <w:t>Boost Mobile Network</w:t>
            </w:r>
          </w:p>
        </w:tc>
      </w:tr>
      <w:tr w:rsidR="00A13EA6" w14:paraId="7A9A76F7" w14:textId="77777777" w:rsidTr="009A4019">
        <w:trPr>
          <w:jc w:val="center"/>
        </w:trPr>
        <w:tc>
          <w:tcPr>
            <w:tcW w:w="0" w:type="auto"/>
            <w:shd w:val="clear" w:color="auto" w:fill="auto"/>
            <w:vAlign w:val="center"/>
          </w:tcPr>
          <w:p w14:paraId="79097355" w14:textId="3CC62BB4" w:rsidR="00A13EA6" w:rsidRDefault="00A13EA6" w:rsidP="00A13EA6">
            <w:pPr>
              <w:pStyle w:val="TAL"/>
            </w:pPr>
            <w:r w:rsidRPr="00A13EA6">
              <w:rPr>
                <w:rFonts w:hint="eastAsia"/>
              </w:rPr>
              <w:t>CAICT</w:t>
            </w:r>
          </w:p>
        </w:tc>
      </w:tr>
      <w:tr w:rsidR="00A13EA6" w14:paraId="1742C96A" w14:textId="77777777" w:rsidTr="009A4019">
        <w:trPr>
          <w:jc w:val="center"/>
        </w:trPr>
        <w:tc>
          <w:tcPr>
            <w:tcW w:w="0" w:type="auto"/>
            <w:shd w:val="clear" w:color="auto" w:fill="auto"/>
            <w:vAlign w:val="center"/>
          </w:tcPr>
          <w:p w14:paraId="720A7BF8" w14:textId="7B785BA3" w:rsidR="00A13EA6" w:rsidRDefault="00A13EA6" w:rsidP="00A13EA6">
            <w:pPr>
              <w:pStyle w:val="TAL"/>
            </w:pPr>
            <w:r w:rsidRPr="00A13EA6">
              <w:rPr>
                <w:rFonts w:hint="eastAsia"/>
              </w:rPr>
              <w:t>CATT</w:t>
            </w:r>
          </w:p>
        </w:tc>
      </w:tr>
      <w:tr w:rsidR="00A13EA6" w14:paraId="24BC9954" w14:textId="77777777" w:rsidTr="009A4019">
        <w:trPr>
          <w:jc w:val="center"/>
        </w:trPr>
        <w:tc>
          <w:tcPr>
            <w:tcW w:w="0" w:type="auto"/>
            <w:shd w:val="clear" w:color="auto" w:fill="auto"/>
            <w:vAlign w:val="center"/>
          </w:tcPr>
          <w:p w14:paraId="2442762E" w14:textId="3804E172" w:rsidR="00A13EA6" w:rsidRDefault="00A13EA6" w:rsidP="00A13EA6">
            <w:pPr>
              <w:pStyle w:val="TAL"/>
            </w:pPr>
            <w:r w:rsidRPr="00A13EA6">
              <w:rPr>
                <w:rFonts w:hint="eastAsia"/>
              </w:rPr>
              <w:t>CBN</w:t>
            </w:r>
          </w:p>
        </w:tc>
      </w:tr>
      <w:tr w:rsidR="00A13EA6" w14:paraId="09D1E61C" w14:textId="77777777" w:rsidTr="009A4019">
        <w:trPr>
          <w:jc w:val="center"/>
        </w:trPr>
        <w:tc>
          <w:tcPr>
            <w:tcW w:w="0" w:type="auto"/>
            <w:shd w:val="clear" w:color="auto" w:fill="auto"/>
            <w:vAlign w:val="center"/>
          </w:tcPr>
          <w:p w14:paraId="082B8D21" w14:textId="5AA733B1" w:rsidR="00A13EA6" w:rsidRDefault="00A13EA6" w:rsidP="00A13EA6">
            <w:pPr>
              <w:pStyle w:val="TAL"/>
            </w:pPr>
            <w:r w:rsidRPr="00A13EA6">
              <w:rPr>
                <w:rFonts w:hint="eastAsia"/>
              </w:rPr>
              <w:t>China Broadnet</w:t>
            </w:r>
          </w:p>
        </w:tc>
      </w:tr>
      <w:tr w:rsidR="009F61CE" w14:paraId="71FD65D0" w14:textId="77777777" w:rsidTr="009A4019">
        <w:trPr>
          <w:jc w:val="center"/>
        </w:trPr>
        <w:tc>
          <w:tcPr>
            <w:tcW w:w="0" w:type="auto"/>
            <w:shd w:val="clear" w:color="auto" w:fill="auto"/>
            <w:vAlign w:val="center"/>
          </w:tcPr>
          <w:p w14:paraId="78D3D774" w14:textId="64624E11" w:rsidR="009F61CE" w:rsidRPr="00A13EA6" w:rsidRDefault="009F61CE" w:rsidP="00A13EA6">
            <w:pPr>
              <w:pStyle w:val="TAL"/>
              <w:rPr>
                <w:lang w:eastAsia="zh-CN"/>
              </w:rPr>
            </w:pPr>
            <w:r>
              <w:rPr>
                <w:rFonts w:hint="eastAsia"/>
                <w:lang w:eastAsia="zh-CN"/>
              </w:rPr>
              <w:t>China Telecom</w:t>
            </w:r>
          </w:p>
        </w:tc>
      </w:tr>
      <w:tr w:rsidR="009F61CE" w14:paraId="31E5059B" w14:textId="77777777" w:rsidTr="009A4019">
        <w:trPr>
          <w:jc w:val="center"/>
        </w:trPr>
        <w:tc>
          <w:tcPr>
            <w:tcW w:w="0" w:type="auto"/>
            <w:shd w:val="clear" w:color="auto" w:fill="auto"/>
            <w:vAlign w:val="center"/>
          </w:tcPr>
          <w:p w14:paraId="53886059" w14:textId="481EDA8B" w:rsidR="009F61CE" w:rsidRDefault="009F61CE" w:rsidP="00A13EA6">
            <w:pPr>
              <w:pStyle w:val="TAL"/>
              <w:rPr>
                <w:lang w:eastAsia="zh-CN"/>
              </w:rPr>
            </w:pPr>
            <w:r>
              <w:rPr>
                <w:rFonts w:hint="eastAsia"/>
                <w:lang w:eastAsia="zh-CN"/>
              </w:rPr>
              <w:t>China Unicom</w:t>
            </w:r>
          </w:p>
        </w:tc>
      </w:tr>
      <w:tr w:rsidR="00A13EA6" w14:paraId="77697A6B" w14:textId="77777777" w:rsidTr="009A4019">
        <w:trPr>
          <w:jc w:val="center"/>
        </w:trPr>
        <w:tc>
          <w:tcPr>
            <w:tcW w:w="0" w:type="auto"/>
            <w:shd w:val="clear" w:color="auto" w:fill="auto"/>
            <w:vAlign w:val="center"/>
          </w:tcPr>
          <w:p w14:paraId="0C997D52" w14:textId="7B6303B0" w:rsidR="00A13EA6" w:rsidRDefault="00A13EA6" w:rsidP="00A13EA6">
            <w:pPr>
              <w:pStyle w:val="TAL"/>
            </w:pPr>
            <w:r w:rsidRPr="00A13EA6">
              <w:rPr>
                <w:rFonts w:hint="eastAsia"/>
              </w:rPr>
              <w:t>Ericsson</w:t>
            </w:r>
          </w:p>
        </w:tc>
      </w:tr>
      <w:tr w:rsidR="00A13EA6" w14:paraId="4CE0040E" w14:textId="77777777" w:rsidTr="009A4019">
        <w:trPr>
          <w:jc w:val="center"/>
        </w:trPr>
        <w:tc>
          <w:tcPr>
            <w:tcW w:w="0" w:type="auto"/>
            <w:shd w:val="clear" w:color="auto" w:fill="auto"/>
            <w:vAlign w:val="center"/>
          </w:tcPr>
          <w:p w14:paraId="573FFD29" w14:textId="05472C6A" w:rsidR="00A13EA6" w:rsidRDefault="00A13EA6" w:rsidP="00A13EA6">
            <w:pPr>
              <w:pStyle w:val="TAL"/>
            </w:pPr>
            <w:r w:rsidRPr="00A13EA6">
              <w:rPr>
                <w:rFonts w:hint="eastAsia"/>
              </w:rPr>
              <w:t>ETRI</w:t>
            </w:r>
          </w:p>
        </w:tc>
      </w:tr>
      <w:tr w:rsidR="005A2115" w14:paraId="09FCC6B0" w14:textId="77777777" w:rsidTr="009A4019">
        <w:trPr>
          <w:jc w:val="center"/>
        </w:trPr>
        <w:tc>
          <w:tcPr>
            <w:tcW w:w="0" w:type="auto"/>
            <w:shd w:val="clear" w:color="auto" w:fill="auto"/>
            <w:vAlign w:val="center"/>
          </w:tcPr>
          <w:p w14:paraId="10A0F5A7" w14:textId="71B90A8C" w:rsidR="005A2115" w:rsidRPr="00A13EA6" w:rsidRDefault="005A2115" w:rsidP="00A13EA6">
            <w:pPr>
              <w:pStyle w:val="TAL"/>
            </w:pPr>
            <w:r w:rsidRPr="005A2115">
              <w:t>FirstNet</w:t>
            </w:r>
          </w:p>
        </w:tc>
      </w:tr>
      <w:tr w:rsidR="00A13EA6" w14:paraId="3AA8E0B4" w14:textId="77777777" w:rsidTr="009A4019">
        <w:trPr>
          <w:jc w:val="center"/>
        </w:trPr>
        <w:tc>
          <w:tcPr>
            <w:tcW w:w="0" w:type="auto"/>
            <w:shd w:val="clear" w:color="auto" w:fill="auto"/>
            <w:vAlign w:val="center"/>
          </w:tcPr>
          <w:p w14:paraId="6959F214" w14:textId="39354985" w:rsidR="00A13EA6" w:rsidRDefault="00A13EA6" w:rsidP="00A13EA6">
            <w:pPr>
              <w:pStyle w:val="TAL"/>
            </w:pPr>
            <w:r w:rsidRPr="00A13EA6">
              <w:rPr>
                <w:rFonts w:hint="eastAsia"/>
              </w:rPr>
              <w:t>Fujitsu</w:t>
            </w:r>
          </w:p>
        </w:tc>
      </w:tr>
      <w:tr w:rsidR="00A13EA6" w14:paraId="1EF9EFC2" w14:textId="77777777" w:rsidTr="009A4019">
        <w:trPr>
          <w:jc w:val="center"/>
        </w:trPr>
        <w:tc>
          <w:tcPr>
            <w:tcW w:w="0" w:type="auto"/>
            <w:shd w:val="clear" w:color="auto" w:fill="auto"/>
            <w:vAlign w:val="center"/>
          </w:tcPr>
          <w:p w14:paraId="4F1CCD39" w14:textId="095BCC41" w:rsidR="00A13EA6" w:rsidRDefault="00A13EA6" w:rsidP="00A13EA6">
            <w:pPr>
              <w:pStyle w:val="TAL"/>
            </w:pPr>
            <w:proofErr w:type="spellStart"/>
            <w:r w:rsidRPr="00A13EA6">
              <w:rPr>
                <w:rFonts w:hint="eastAsia"/>
              </w:rPr>
              <w:t>FutureWei</w:t>
            </w:r>
            <w:proofErr w:type="spellEnd"/>
          </w:p>
        </w:tc>
      </w:tr>
      <w:tr w:rsidR="00A13EA6" w14:paraId="44E1002C" w14:textId="77777777" w:rsidTr="009A4019">
        <w:trPr>
          <w:jc w:val="center"/>
        </w:trPr>
        <w:tc>
          <w:tcPr>
            <w:tcW w:w="0" w:type="auto"/>
            <w:shd w:val="clear" w:color="auto" w:fill="auto"/>
            <w:vAlign w:val="center"/>
          </w:tcPr>
          <w:p w14:paraId="7AEF2EBD" w14:textId="1A3F166F" w:rsidR="00A13EA6" w:rsidRPr="00396E1D" w:rsidRDefault="00A13EA6" w:rsidP="00A13EA6">
            <w:pPr>
              <w:pStyle w:val="TAL"/>
            </w:pPr>
            <w:r w:rsidRPr="00A13EA6">
              <w:rPr>
                <w:rFonts w:hint="eastAsia"/>
              </w:rPr>
              <w:t>H3C</w:t>
            </w:r>
          </w:p>
        </w:tc>
      </w:tr>
      <w:tr w:rsidR="00A13EA6" w14:paraId="37BAD208" w14:textId="77777777" w:rsidTr="009A4019">
        <w:trPr>
          <w:jc w:val="center"/>
        </w:trPr>
        <w:tc>
          <w:tcPr>
            <w:tcW w:w="0" w:type="auto"/>
            <w:shd w:val="clear" w:color="auto" w:fill="auto"/>
            <w:vAlign w:val="center"/>
          </w:tcPr>
          <w:p w14:paraId="15BE11BA" w14:textId="6B25EF63" w:rsidR="00A13EA6" w:rsidRPr="00B81FBE" w:rsidRDefault="00A13EA6" w:rsidP="00A13EA6">
            <w:pPr>
              <w:pStyle w:val="TAL"/>
            </w:pPr>
            <w:proofErr w:type="spellStart"/>
            <w:r w:rsidRPr="00A13EA6">
              <w:rPr>
                <w:rFonts w:hint="eastAsia"/>
              </w:rPr>
              <w:t>HiSilicon</w:t>
            </w:r>
            <w:proofErr w:type="spellEnd"/>
          </w:p>
        </w:tc>
      </w:tr>
      <w:tr w:rsidR="00A13EA6" w14:paraId="21AD3ED9" w14:textId="77777777" w:rsidTr="009A4019">
        <w:trPr>
          <w:jc w:val="center"/>
        </w:trPr>
        <w:tc>
          <w:tcPr>
            <w:tcW w:w="0" w:type="auto"/>
            <w:shd w:val="clear" w:color="auto" w:fill="auto"/>
            <w:vAlign w:val="center"/>
          </w:tcPr>
          <w:p w14:paraId="55225895" w14:textId="08E7D712" w:rsidR="00A13EA6" w:rsidRPr="000C19B5" w:rsidRDefault="00A13EA6" w:rsidP="00A13EA6">
            <w:pPr>
              <w:pStyle w:val="TAL"/>
            </w:pPr>
            <w:r w:rsidRPr="00A13EA6">
              <w:rPr>
                <w:rFonts w:hint="eastAsia"/>
              </w:rPr>
              <w:t>Huawei</w:t>
            </w:r>
          </w:p>
        </w:tc>
      </w:tr>
      <w:tr w:rsidR="005C0069" w14:paraId="62611EFF" w14:textId="77777777" w:rsidTr="009A4019">
        <w:trPr>
          <w:jc w:val="center"/>
        </w:trPr>
        <w:tc>
          <w:tcPr>
            <w:tcW w:w="0" w:type="auto"/>
            <w:shd w:val="clear" w:color="auto" w:fill="auto"/>
            <w:vAlign w:val="center"/>
          </w:tcPr>
          <w:p w14:paraId="54231ECA" w14:textId="7D3335D6" w:rsidR="005C0069" w:rsidRPr="00A13EA6" w:rsidRDefault="005C0069" w:rsidP="00A13EA6">
            <w:pPr>
              <w:pStyle w:val="TAL"/>
            </w:pPr>
            <w:r w:rsidRPr="005C0069">
              <w:t>III</w:t>
            </w:r>
          </w:p>
        </w:tc>
      </w:tr>
      <w:tr w:rsidR="00A13EA6" w14:paraId="75DE88C8" w14:textId="77777777" w:rsidTr="009A4019">
        <w:trPr>
          <w:jc w:val="center"/>
        </w:trPr>
        <w:tc>
          <w:tcPr>
            <w:tcW w:w="0" w:type="auto"/>
            <w:shd w:val="clear" w:color="auto" w:fill="auto"/>
            <w:vAlign w:val="center"/>
          </w:tcPr>
          <w:p w14:paraId="2E5B0BC0" w14:textId="4783FF88" w:rsidR="00A13EA6" w:rsidRDefault="00A13EA6" w:rsidP="00A13EA6">
            <w:pPr>
              <w:pStyle w:val="TAL"/>
            </w:pPr>
            <w:r w:rsidRPr="00A13EA6">
              <w:rPr>
                <w:rFonts w:hint="eastAsia"/>
              </w:rPr>
              <w:t>Intel Corporation</w:t>
            </w:r>
          </w:p>
        </w:tc>
      </w:tr>
      <w:tr w:rsidR="00A13EA6" w14:paraId="7DF3418F" w14:textId="77777777" w:rsidTr="009A4019">
        <w:trPr>
          <w:jc w:val="center"/>
        </w:trPr>
        <w:tc>
          <w:tcPr>
            <w:tcW w:w="0" w:type="auto"/>
            <w:shd w:val="clear" w:color="auto" w:fill="auto"/>
            <w:vAlign w:val="center"/>
          </w:tcPr>
          <w:p w14:paraId="08569DE0" w14:textId="424C2BFA" w:rsidR="00A13EA6" w:rsidRPr="00E36264" w:rsidRDefault="00A13EA6" w:rsidP="00A13EA6">
            <w:pPr>
              <w:pStyle w:val="TAL"/>
            </w:pPr>
            <w:proofErr w:type="spellStart"/>
            <w:r w:rsidRPr="00A13EA6">
              <w:rPr>
                <w:rFonts w:hint="eastAsia"/>
              </w:rPr>
              <w:t>InterDigital</w:t>
            </w:r>
            <w:proofErr w:type="spellEnd"/>
          </w:p>
        </w:tc>
      </w:tr>
      <w:tr w:rsidR="00B6308A" w14:paraId="2103AC4C" w14:textId="77777777" w:rsidTr="009A4019">
        <w:trPr>
          <w:jc w:val="center"/>
        </w:trPr>
        <w:tc>
          <w:tcPr>
            <w:tcW w:w="0" w:type="auto"/>
            <w:shd w:val="clear" w:color="auto" w:fill="auto"/>
            <w:vAlign w:val="center"/>
          </w:tcPr>
          <w:p w14:paraId="5F1AC4FB" w14:textId="751D12D2" w:rsidR="00B6308A" w:rsidRPr="00A13EA6" w:rsidRDefault="00B6308A" w:rsidP="00A13EA6">
            <w:pPr>
              <w:pStyle w:val="TAL"/>
              <w:rPr>
                <w:lang w:eastAsia="zh-CN"/>
              </w:rPr>
            </w:pPr>
            <w:r>
              <w:rPr>
                <w:rFonts w:hint="eastAsia"/>
                <w:lang w:eastAsia="zh-CN"/>
              </w:rPr>
              <w:t>ITRI</w:t>
            </w:r>
          </w:p>
        </w:tc>
      </w:tr>
      <w:tr w:rsidR="00A13EA6" w14:paraId="6D460893" w14:textId="77777777" w:rsidTr="009A4019">
        <w:trPr>
          <w:jc w:val="center"/>
        </w:trPr>
        <w:tc>
          <w:tcPr>
            <w:tcW w:w="0" w:type="auto"/>
            <w:shd w:val="clear" w:color="auto" w:fill="auto"/>
            <w:vAlign w:val="center"/>
          </w:tcPr>
          <w:p w14:paraId="66A89AC3" w14:textId="544707A4" w:rsidR="00A13EA6" w:rsidRPr="00E36264" w:rsidRDefault="00A13EA6" w:rsidP="00A13EA6">
            <w:pPr>
              <w:pStyle w:val="TAL"/>
            </w:pPr>
            <w:r w:rsidRPr="00A13EA6">
              <w:rPr>
                <w:rFonts w:hint="eastAsia"/>
              </w:rPr>
              <w:t>KDDI</w:t>
            </w:r>
          </w:p>
        </w:tc>
      </w:tr>
      <w:tr w:rsidR="00A13EA6" w14:paraId="5BA2825F" w14:textId="77777777" w:rsidTr="009A4019">
        <w:trPr>
          <w:jc w:val="center"/>
        </w:trPr>
        <w:tc>
          <w:tcPr>
            <w:tcW w:w="0" w:type="auto"/>
            <w:shd w:val="clear" w:color="auto" w:fill="auto"/>
            <w:vAlign w:val="center"/>
          </w:tcPr>
          <w:p w14:paraId="3BDE5653" w14:textId="5CD29B86" w:rsidR="00A13EA6" w:rsidRDefault="00A13EA6" w:rsidP="00A13EA6">
            <w:pPr>
              <w:pStyle w:val="TAL"/>
            </w:pPr>
            <w:r w:rsidRPr="00A13EA6">
              <w:rPr>
                <w:rFonts w:hint="eastAsia"/>
              </w:rPr>
              <w:t>Keysight Technologies </w:t>
            </w:r>
          </w:p>
        </w:tc>
      </w:tr>
      <w:tr w:rsidR="00496162" w14:paraId="17AE6EEF" w14:textId="77777777" w:rsidTr="009A4019">
        <w:trPr>
          <w:jc w:val="center"/>
        </w:trPr>
        <w:tc>
          <w:tcPr>
            <w:tcW w:w="0" w:type="auto"/>
            <w:shd w:val="clear" w:color="auto" w:fill="auto"/>
            <w:vAlign w:val="center"/>
          </w:tcPr>
          <w:p w14:paraId="7D21E07F" w14:textId="24ECFA6F" w:rsidR="00496162" w:rsidRPr="00A13EA6" w:rsidRDefault="00496162" w:rsidP="00A13EA6">
            <w:pPr>
              <w:pStyle w:val="TAL"/>
            </w:pPr>
            <w:r w:rsidRPr="00496162">
              <w:t>KT Corp.</w:t>
            </w:r>
          </w:p>
        </w:tc>
      </w:tr>
      <w:tr w:rsidR="00005E95" w14:paraId="31C8B776" w14:textId="77777777" w:rsidTr="009A4019">
        <w:trPr>
          <w:jc w:val="center"/>
        </w:trPr>
        <w:tc>
          <w:tcPr>
            <w:tcW w:w="0" w:type="auto"/>
            <w:shd w:val="clear" w:color="auto" w:fill="auto"/>
            <w:vAlign w:val="center"/>
          </w:tcPr>
          <w:p w14:paraId="06C43F9A" w14:textId="591F7311" w:rsidR="00005E95" w:rsidRPr="00496162" w:rsidRDefault="00005E95" w:rsidP="00A13EA6">
            <w:pPr>
              <w:pStyle w:val="TAL"/>
            </w:pPr>
            <w:r w:rsidRPr="00005E95">
              <w:t>KYOCERA Corporation</w:t>
            </w:r>
          </w:p>
        </w:tc>
      </w:tr>
      <w:tr w:rsidR="00A13EA6" w14:paraId="08E1EC70" w14:textId="77777777" w:rsidTr="009A4019">
        <w:trPr>
          <w:jc w:val="center"/>
        </w:trPr>
        <w:tc>
          <w:tcPr>
            <w:tcW w:w="0" w:type="auto"/>
            <w:shd w:val="clear" w:color="auto" w:fill="auto"/>
            <w:vAlign w:val="center"/>
          </w:tcPr>
          <w:p w14:paraId="6CD6D623" w14:textId="5B7271C8" w:rsidR="00A13EA6" w:rsidRDefault="00A13EA6" w:rsidP="00A13EA6">
            <w:pPr>
              <w:pStyle w:val="TAL"/>
            </w:pPr>
            <w:r w:rsidRPr="00A13EA6">
              <w:rPr>
                <w:rFonts w:hint="eastAsia"/>
              </w:rPr>
              <w:t>Lenovo </w:t>
            </w:r>
          </w:p>
        </w:tc>
      </w:tr>
      <w:tr w:rsidR="00A13EA6" w14:paraId="4B3985E7" w14:textId="77777777" w:rsidTr="009A4019">
        <w:trPr>
          <w:jc w:val="center"/>
        </w:trPr>
        <w:tc>
          <w:tcPr>
            <w:tcW w:w="0" w:type="auto"/>
            <w:shd w:val="clear" w:color="auto" w:fill="auto"/>
            <w:vAlign w:val="center"/>
          </w:tcPr>
          <w:p w14:paraId="504A3E01" w14:textId="6FD10968" w:rsidR="00A13EA6" w:rsidRDefault="00A13EA6" w:rsidP="00A13EA6">
            <w:pPr>
              <w:pStyle w:val="TAL"/>
            </w:pPr>
            <w:r w:rsidRPr="00A13EA6">
              <w:rPr>
                <w:rFonts w:hint="eastAsia"/>
              </w:rPr>
              <w:t>LG Electronics</w:t>
            </w:r>
          </w:p>
        </w:tc>
      </w:tr>
      <w:tr w:rsidR="00A13EA6" w14:paraId="1D09462E" w14:textId="77777777" w:rsidTr="009A4019">
        <w:trPr>
          <w:trHeight w:val="35"/>
          <w:jc w:val="center"/>
        </w:trPr>
        <w:tc>
          <w:tcPr>
            <w:tcW w:w="0" w:type="auto"/>
            <w:shd w:val="clear" w:color="auto" w:fill="auto"/>
            <w:vAlign w:val="center"/>
          </w:tcPr>
          <w:p w14:paraId="380E70C7" w14:textId="07BFCF93" w:rsidR="00A13EA6" w:rsidRPr="006067FC" w:rsidRDefault="00A13EA6" w:rsidP="00A13EA6">
            <w:pPr>
              <w:pStyle w:val="TAL"/>
            </w:pPr>
            <w:r w:rsidRPr="00A13EA6">
              <w:rPr>
                <w:rFonts w:hint="eastAsia"/>
              </w:rPr>
              <w:t>MediaTek</w:t>
            </w:r>
          </w:p>
        </w:tc>
      </w:tr>
      <w:tr w:rsidR="00AC4D51" w14:paraId="3E4ADD33" w14:textId="77777777" w:rsidTr="009A4019">
        <w:trPr>
          <w:trHeight w:val="35"/>
          <w:jc w:val="center"/>
        </w:trPr>
        <w:tc>
          <w:tcPr>
            <w:tcW w:w="0" w:type="auto"/>
            <w:shd w:val="clear" w:color="auto" w:fill="auto"/>
            <w:vAlign w:val="center"/>
          </w:tcPr>
          <w:p w14:paraId="1935C171" w14:textId="2B972309" w:rsidR="00AC4D51" w:rsidRPr="00A13EA6" w:rsidRDefault="00AC4D51" w:rsidP="00A13EA6">
            <w:pPr>
              <w:pStyle w:val="TAL"/>
              <w:rPr>
                <w:lang w:eastAsia="zh-CN"/>
              </w:rPr>
            </w:pPr>
            <w:r>
              <w:rPr>
                <w:rFonts w:hint="eastAsia"/>
                <w:lang w:eastAsia="zh-CN"/>
              </w:rPr>
              <w:t>Meta</w:t>
            </w:r>
          </w:p>
        </w:tc>
      </w:tr>
      <w:tr w:rsidR="00A13EA6" w14:paraId="06139E6D" w14:textId="783ECA83" w:rsidTr="009A4019">
        <w:trPr>
          <w:jc w:val="center"/>
        </w:trPr>
        <w:tc>
          <w:tcPr>
            <w:tcW w:w="0" w:type="auto"/>
            <w:shd w:val="clear" w:color="auto" w:fill="auto"/>
            <w:vAlign w:val="center"/>
          </w:tcPr>
          <w:p w14:paraId="10902CCE" w14:textId="4116BF70" w:rsidR="00A13EA6" w:rsidRPr="006067FC" w:rsidRDefault="00A13EA6" w:rsidP="00A13EA6">
            <w:pPr>
              <w:pStyle w:val="TAL"/>
            </w:pPr>
            <w:r w:rsidRPr="00A13EA6">
              <w:rPr>
                <w:rFonts w:hint="eastAsia"/>
              </w:rPr>
              <w:t>Motorola Mobility</w:t>
            </w:r>
          </w:p>
        </w:tc>
      </w:tr>
      <w:tr w:rsidR="00A13EA6" w14:paraId="6FE6E8D4" w14:textId="77777777" w:rsidTr="009A4019">
        <w:trPr>
          <w:jc w:val="center"/>
        </w:trPr>
        <w:tc>
          <w:tcPr>
            <w:tcW w:w="0" w:type="auto"/>
            <w:shd w:val="clear" w:color="auto" w:fill="auto"/>
            <w:vAlign w:val="center"/>
          </w:tcPr>
          <w:p w14:paraId="1547317C" w14:textId="20BAF305" w:rsidR="00A13EA6" w:rsidRPr="00B67310" w:rsidRDefault="00A13EA6" w:rsidP="00A13EA6">
            <w:pPr>
              <w:pStyle w:val="TAL"/>
            </w:pPr>
            <w:r w:rsidRPr="00A13EA6">
              <w:rPr>
                <w:rFonts w:hint="eastAsia"/>
              </w:rPr>
              <w:t>NEC</w:t>
            </w:r>
          </w:p>
        </w:tc>
      </w:tr>
      <w:tr w:rsidR="00A13EA6" w14:paraId="29148C9F" w14:textId="77777777" w:rsidTr="009A4019">
        <w:trPr>
          <w:jc w:val="center"/>
        </w:trPr>
        <w:tc>
          <w:tcPr>
            <w:tcW w:w="0" w:type="auto"/>
            <w:shd w:val="clear" w:color="auto" w:fill="auto"/>
            <w:vAlign w:val="center"/>
          </w:tcPr>
          <w:p w14:paraId="50F861DF" w14:textId="3F09DDA9" w:rsidR="00A13EA6" w:rsidRPr="00B67310" w:rsidRDefault="00A13EA6" w:rsidP="00A13EA6">
            <w:pPr>
              <w:pStyle w:val="TAL"/>
            </w:pPr>
            <w:r w:rsidRPr="00A13EA6">
              <w:rPr>
                <w:rFonts w:hint="eastAsia"/>
              </w:rPr>
              <w:t>NICT</w:t>
            </w:r>
          </w:p>
        </w:tc>
      </w:tr>
      <w:tr w:rsidR="00A13EA6" w14:paraId="662A084F" w14:textId="77777777" w:rsidTr="009A4019">
        <w:trPr>
          <w:jc w:val="center"/>
        </w:trPr>
        <w:tc>
          <w:tcPr>
            <w:tcW w:w="0" w:type="auto"/>
            <w:shd w:val="clear" w:color="auto" w:fill="auto"/>
            <w:vAlign w:val="center"/>
          </w:tcPr>
          <w:p w14:paraId="42135E64" w14:textId="788963DF" w:rsidR="00A13EA6" w:rsidRPr="00B67310" w:rsidRDefault="00A13EA6" w:rsidP="00A13EA6">
            <w:pPr>
              <w:pStyle w:val="TAL"/>
            </w:pPr>
            <w:r w:rsidRPr="00A13EA6">
              <w:rPr>
                <w:rFonts w:hint="eastAsia"/>
              </w:rPr>
              <w:t>Nokia</w:t>
            </w:r>
          </w:p>
        </w:tc>
      </w:tr>
      <w:tr w:rsidR="00A13EA6" w14:paraId="12353C30" w14:textId="77777777" w:rsidTr="009A4019">
        <w:trPr>
          <w:jc w:val="center"/>
        </w:trPr>
        <w:tc>
          <w:tcPr>
            <w:tcW w:w="0" w:type="auto"/>
            <w:shd w:val="clear" w:color="auto" w:fill="auto"/>
            <w:vAlign w:val="center"/>
          </w:tcPr>
          <w:p w14:paraId="2F7ED981" w14:textId="49C96D27" w:rsidR="00A13EA6" w:rsidRPr="00B67310" w:rsidRDefault="00A13EA6" w:rsidP="00A13EA6">
            <w:pPr>
              <w:pStyle w:val="TAL"/>
            </w:pPr>
            <w:r w:rsidRPr="00A13EA6">
              <w:rPr>
                <w:rFonts w:hint="eastAsia"/>
              </w:rPr>
              <w:t>OPPO</w:t>
            </w:r>
          </w:p>
        </w:tc>
      </w:tr>
      <w:tr w:rsidR="006917E7" w14:paraId="74DDD722" w14:textId="77777777" w:rsidTr="009A4019">
        <w:trPr>
          <w:jc w:val="center"/>
        </w:trPr>
        <w:tc>
          <w:tcPr>
            <w:tcW w:w="0" w:type="auto"/>
            <w:shd w:val="clear" w:color="auto" w:fill="auto"/>
            <w:vAlign w:val="center"/>
          </w:tcPr>
          <w:p w14:paraId="009525F5" w14:textId="0012BD55" w:rsidR="006917E7" w:rsidRPr="00A13EA6" w:rsidRDefault="006917E7" w:rsidP="00A13EA6">
            <w:pPr>
              <w:pStyle w:val="TAL"/>
              <w:rPr>
                <w:lang w:eastAsia="zh-CN"/>
              </w:rPr>
            </w:pPr>
            <w:r>
              <w:rPr>
                <w:rFonts w:hint="eastAsia"/>
                <w:lang w:eastAsia="zh-CN"/>
              </w:rPr>
              <w:t>Orange</w:t>
            </w:r>
          </w:p>
        </w:tc>
      </w:tr>
      <w:tr w:rsidR="00A13EA6" w14:paraId="4C7D94B4" w14:textId="77777777" w:rsidTr="009A4019">
        <w:trPr>
          <w:jc w:val="center"/>
        </w:trPr>
        <w:tc>
          <w:tcPr>
            <w:tcW w:w="0" w:type="auto"/>
            <w:shd w:val="clear" w:color="auto" w:fill="auto"/>
            <w:vAlign w:val="center"/>
          </w:tcPr>
          <w:p w14:paraId="5ECDC78B" w14:textId="4F6D56D8" w:rsidR="00A13EA6" w:rsidRPr="00B67310" w:rsidRDefault="00A13EA6" w:rsidP="00A13EA6">
            <w:pPr>
              <w:pStyle w:val="TAL"/>
            </w:pPr>
            <w:r w:rsidRPr="00A13EA6">
              <w:rPr>
                <w:rFonts w:hint="eastAsia"/>
              </w:rPr>
              <w:t>Panasonic</w:t>
            </w:r>
          </w:p>
        </w:tc>
      </w:tr>
      <w:tr w:rsidR="00A13EA6" w14:paraId="6DDCF2D9" w14:textId="77777777" w:rsidTr="009A4019">
        <w:trPr>
          <w:jc w:val="center"/>
        </w:trPr>
        <w:tc>
          <w:tcPr>
            <w:tcW w:w="0" w:type="auto"/>
            <w:shd w:val="clear" w:color="auto" w:fill="auto"/>
            <w:vAlign w:val="center"/>
          </w:tcPr>
          <w:p w14:paraId="4450CE47" w14:textId="30A988F7" w:rsidR="00A13EA6" w:rsidRPr="00B67310" w:rsidRDefault="00A13EA6" w:rsidP="00A13EA6">
            <w:pPr>
              <w:pStyle w:val="TAL"/>
            </w:pPr>
            <w:r w:rsidRPr="00A13EA6">
              <w:rPr>
                <w:rFonts w:hint="eastAsia"/>
              </w:rPr>
              <w:t>Qualcomm</w:t>
            </w:r>
          </w:p>
        </w:tc>
      </w:tr>
      <w:tr w:rsidR="00111F56" w14:paraId="1E62FC75" w14:textId="77777777" w:rsidTr="009A4019">
        <w:trPr>
          <w:jc w:val="center"/>
        </w:trPr>
        <w:tc>
          <w:tcPr>
            <w:tcW w:w="0" w:type="auto"/>
            <w:shd w:val="clear" w:color="auto" w:fill="auto"/>
            <w:vAlign w:val="center"/>
          </w:tcPr>
          <w:p w14:paraId="564489B0" w14:textId="6699AF82" w:rsidR="00111F56" w:rsidRPr="00A13EA6" w:rsidRDefault="00111F56" w:rsidP="00A13EA6">
            <w:pPr>
              <w:pStyle w:val="TAL"/>
            </w:pPr>
            <w:proofErr w:type="spellStart"/>
            <w:r w:rsidRPr="00111F56">
              <w:t>Ruijie</w:t>
            </w:r>
            <w:proofErr w:type="spellEnd"/>
            <w:r w:rsidRPr="00111F56">
              <w:t xml:space="preserve"> Networks </w:t>
            </w:r>
          </w:p>
        </w:tc>
      </w:tr>
      <w:tr w:rsidR="00A13EA6" w14:paraId="1AE51188" w14:textId="77777777" w:rsidTr="009A4019">
        <w:trPr>
          <w:jc w:val="center"/>
        </w:trPr>
        <w:tc>
          <w:tcPr>
            <w:tcW w:w="0" w:type="auto"/>
            <w:shd w:val="clear" w:color="auto" w:fill="auto"/>
            <w:vAlign w:val="center"/>
          </w:tcPr>
          <w:p w14:paraId="372A60B4" w14:textId="72F8462B" w:rsidR="00A13EA6" w:rsidRPr="00B67310" w:rsidRDefault="00A13EA6" w:rsidP="00A13EA6">
            <w:pPr>
              <w:pStyle w:val="TAL"/>
            </w:pPr>
            <w:r w:rsidRPr="00A13EA6">
              <w:rPr>
                <w:rFonts w:hint="eastAsia"/>
              </w:rPr>
              <w:t>Samsung</w:t>
            </w:r>
          </w:p>
        </w:tc>
      </w:tr>
      <w:tr w:rsidR="00A13EA6" w14:paraId="5043EAFF" w14:textId="77777777" w:rsidTr="009A4019">
        <w:trPr>
          <w:jc w:val="center"/>
        </w:trPr>
        <w:tc>
          <w:tcPr>
            <w:tcW w:w="0" w:type="auto"/>
            <w:shd w:val="clear" w:color="auto" w:fill="auto"/>
            <w:vAlign w:val="center"/>
          </w:tcPr>
          <w:p w14:paraId="657EA6DB" w14:textId="39A8C2AD" w:rsidR="00A13EA6" w:rsidRPr="00B67310" w:rsidRDefault="00A13EA6" w:rsidP="00A13EA6">
            <w:pPr>
              <w:pStyle w:val="TAL"/>
            </w:pPr>
            <w:proofErr w:type="spellStart"/>
            <w:r w:rsidRPr="00A13EA6">
              <w:rPr>
                <w:rFonts w:hint="eastAsia"/>
              </w:rPr>
              <w:t>Sanechips</w:t>
            </w:r>
            <w:proofErr w:type="spellEnd"/>
          </w:p>
        </w:tc>
      </w:tr>
      <w:tr w:rsidR="00E41372" w14:paraId="2DE99E6F" w14:textId="77777777" w:rsidTr="009A4019">
        <w:trPr>
          <w:jc w:val="center"/>
        </w:trPr>
        <w:tc>
          <w:tcPr>
            <w:tcW w:w="0" w:type="auto"/>
            <w:shd w:val="clear" w:color="auto" w:fill="auto"/>
            <w:vAlign w:val="center"/>
          </w:tcPr>
          <w:p w14:paraId="4CA34061" w14:textId="50259E7E" w:rsidR="00E41372" w:rsidRPr="00A13EA6" w:rsidRDefault="00E41372" w:rsidP="00A13EA6">
            <w:pPr>
              <w:pStyle w:val="TAL"/>
            </w:pPr>
            <w:r w:rsidRPr="00E41372">
              <w:t>Semtech</w:t>
            </w:r>
          </w:p>
        </w:tc>
      </w:tr>
      <w:tr w:rsidR="00B53B6D" w14:paraId="68E5AF6A" w14:textId="77777777" w:rsidTr="009A4019">
        <w:trPr>
          <w:jc w:val="center"/>
        </w:trPr>
        <w:tc>
          <w:tcPr>
            <w:tcW w:w="0" w:type="auto"/>
            <w:shd w:val="clear" w:color="auto" w:fill="auto"/>
            <w:vAlign w:val="center"/>
          </w:tcPr>
          <w:p w14:paraId="7D8EC342" w14:textId="1C5E56D4" w:rsidR="00B53B6D" w:rsidRPr="00E41372" w:rsidRDefault="00B53B6D" w:rsidP="00A13EA6">
            <w:pPr>
              <w:pStyle w:val="TAL"/>
            </w:pPr>
            <w:r w:rsidRPr="00B53B6D">
              <w:t>Sharp</w:t>
            </w:r>
          </w:p>
        </w:tc>
      </w:tr>
      <w:tr w:rsidR="00E93EAE" w14:paraId="34AD505F" w14:textId="77777777" w:rsidTr="009A4019">
        <w:trPr>
          <w:jc w:val="center"/>
        </w:trPr>
        <w:tc>
          <w:tcPr>
            <w:tcW w:w="0" w:type="auto"/>
            <w:shd w:val="clear" w:color="auto" w:fill="auto"/>
            <w:vAlign w:val="center"/>
          </w:tcPr>
          <w:p w14:paraId="7F427C73" w14:textId="45339321" w:rsidR="00E93EAE" w:rsidRPr="00A13EA6" w:rsidRDefault="00E93EAE" w:rsidP="00A13EA6">
            <w:pPr>
              <w:pStyle w:val="TAL"/>
              <w:rPr>
                <w:lang w:eastAsia="zh-CN"/>
              </w:rPr>
            </w:pPr>
            <w:r>
              <w:rPr>
                <w:rFonts w:hint="eastAsia"/>
                <w:lang w:eastAsia="zh-CN"/>
              </w:rPr>
              <w:t>SK Telecom</w:t>
            </w:r>
          </w:p>
        </w:tc>
      </w:tr>
      <w:tr w:rsidR="00A13EA6" w14:paraId="61ADF2EF" w14:textId="77777777" w:rsidTr="009A4019">
        <w:trPr>
          <w:jc w:val="center"/>
        </w:trPr>
        <w:tc>
          <w:tcPr>
            <w:tcW w:w="0" w:type="auto"/>
            <w:shd w:val="clear" w:color="auto" w:fill="auto"/>
            <w:vAlign w:val="center"/>
          </w:tcPr>
          <w:p w14:paraId="5586F9DD" w14:textId="1A4145C9" w:rsidR="00A13EA6" w:rsidRPr="00B67310" w:rsidRDefault="00A13EA6" w:rsidP="00A13EA6">
            <w:pPr>
              <w:pStyle w:val="TAL"/>
            </w:pPr>
            <w:r w:rsidRPr="00A13EA6">
              <w:rPr>
                <w:rFonts w:hint="eastAsia"/>
              </w:rPr>
              <w:t>Sony </w:t>
            </w:r>
          </w:p>
        </w:tc>
      </w:tr>
      <w:tr w:rsidR="00A13EA6" w14:paraId="50D99108" w14:textId="77777777" w:rsidTr="009A4019">
        <w:trPr>
          <w:jc w:val="center"/>
        </w:trPr>
        <w:tc>
          <w:tcPr>
            <w:tcW w:w="0" w:type="auto"/>
            <w:shd w:val="clear" w:color="auto" w:fill="auto"/>
            <w:vAlign w:val="center"/>
          </w:tcPr>
          <w:p w14:paraId="4AC34732" w14:textId="551EE8D0" w:rsidR="00A13EA6" w:rsidRPr="00B67310" w:rsidRDefault="00A13EA6" w:rsidP="00A13EA6">
            <w:pPr>
              <w:pStyle w:val="TAL"/>
            </w:pPr>
            <w:proofErr w:type="spellStart"/>
            <w:r w:rsidRPr="00A13EA6">
              <w:rPr>
                <w:rFonts w:hint="eastAsia"/>
              </w:rPr>
              <w:t>Spreadtrum</w:t>
            </w:r>
            <w:proofErr w:type="spellEnd"/>
          </w:p>
        </w:tc>
      </w:tr>
      <w:tr w:rsidR="00383730" w14:paraId="2B18BE73" w14:textId="77777777" w:rsidTr="009A4019">
        <w:trPr>
          <w:jc w:val="center"/>
        </w:trPr>
        <w:tc>
          <w:tcPr>
            <w:tcW w:w="0" w:type="auto"/>
            <w:shd w:val="clear" w:color="auto" w:fill="auto"/>
            <w:vAlign w:val="center"/>
          </w:tcPr>
          <w:p w14:paraId="3FC2B14D" w14:textId="5D024BD6" w:rsidR="00383730" w:rsidRPr="00A13EA6" w:rsidRDefault="00A02F49" w:rsidP="00A13EA6">
            <w:pPr>
              <w:pStyle w:val="TAL"/>
            </w:pPr>
            <w:proofErr w:type="spellStart"/>
            <w:r w:rsidRPr="00A02F49">
              <w:t>Telefornica</w:t>
            </w:r>
            <w:proofErr w:type="spellEnd"/>
          </w:p>
        </w:tc>
      </w:tr>
      <w:tr w:rsidR="000414CD" w14:paraId="2DD7BC96" w14:textId="77777777" w:rsidTr="009A4019">
        <w:trPr>
          <w:jc w:val="center"/>
        </w:trPr>
        <w:tc>
          <w:tcPr>
            <w:tcW w:w="0" w:type="auto"/>
            <w:shd w:val="clear" w:color="auto" w:fill="auto"/>
            <w:vAlign w:val="center"/>
          </w:tcPr>
          <w:p w14:paraId="69C7B781" w14:textId="3B0EEBA6" w:rsidR="000414CD" w:rsidRPr="00A13EA6" w:rsidRDefault="000414CD" w:rsidP="00A13EA6">
            <w:pPr>
              <w:pStyle w:val="TAL"/>
            </w:pPr>
            <w:r w:rsidRPr="000414CD">
              <w:t>Telstra</w:t>
            </w:r>
          </w:p>
        </w:tc>
      </w:tr>
      <w:tr w:rsidR="00A13EA6" w14:paraId="013011A7" w14:textId="77777777" w:rsidTr="009A4019">
        <w:trPr>
          <w:jc w:val="center"/>
        </w:trPr>
        <w:tc>
          <w:tcPr>
            <w:tcW w:w="0" w:type="auto"/>
            <w:shd w:val="clear" w:color="auto" w:fill="auto"/>
            <w:vAlign w:val="center"/>
          </w:tcPr>
          <w:p w14:paraId="67EEBB39" w14:textId="1DD667A1" w:rsidR="00A13EA6" w:rsidRPr="00B67310" w:rsidRDefault="00A13EA6" w:rsidP="00A13EA6">
            <w:pPr>
              <w:pStyle w:val="TAL"/>
            </w:pPr>
            <w:r w:rsidRPr="00A13EA6">
              <w:rPr>
                <w:rFonts w:hint="eastAsia"/>
              </w:rPr>
              <w:t>UNISOC</w:t>
            </w:r>
          </w:p>
        </w:tc>
      </w:tr>
      <w:tr w:rsidR="00A13EA6" w14:paraId="38EFDCEF" w14:textId="77777777" w:rsidTr="009A4019">
        <w:trPr>
          <w:jc w:val="center"/>
        </w:trPr>
        <w:tc>
          <w:tcPr>
            <w:tcW w:w="0" w:type="auto"/>
            <w:shd w:val="clear" w:color="auto" w:fill="auto"/>
            <w:vAlign w:val="center"/>
          </w:tcPr>
          <w:p w14:paraId="68CAD33F" w14:textId="45524CD3" w:rsidR="00A13EA6" w:rsidRPr="00B67310" w:rsidRDefault="00A13EA6" w:rsidP="00A13EA6">
            <w:pPr>
              <w:pStyle w:val="TAL"/>
            </w:pPr>
            <w:r w:rsidRPr="00A13EA6">
              <w:rPr>
                <w:rFonts w:hint="eastAsia"/>
              </w:rPr>
              <w:t>vivo</w:t>
            </w:r>
          </w:p>
        </w:tc>
      </w:tr>
      <w:tr w:rsidR="00A13EA6" w14:paraId="115685D6" w14:textId="77777777" w:rsidTr="009A4019">
        <w:trPr>
          <w:jc w:val="center"/>
        </w:trPr>
        <w:tc>
          <w:tcPr>
            <w:tcW w:w="0" w:type="auto"/>
            <w:shd w:val="clear" w:color="auto" w:fill="auto"/>
            <w:vAlign w:val="center"/>
          </w:tcPr>
          <w:p w14:paraId="4C4451F4" w14:textId="015A237B" w:rsidR="00A13EA6" w:rsidRPr="00B67310" w:rsidRDefault="00A13EA6" w:rsidP="00A13EA6">
            <w:pPr>
              <w:pStyle w:val="TAL"/>
            </w:pPr>
            <w:r w:rsidRPr="00A13EA6">
              <w:rPr>
                <w:rFonts w:hint="eastAsia"/>
              </w:rPr>
              <w:t>Vodafone</w:t>
            </w:r>
          </w:p>
        </w:tc>
      </w:tr>
      <w:tr w:rsidR="00A13EA6" w14:paraId="121F1B60" w14:textId="77777777" w:rsidTr="009A4019">
        <w:trPr>
          <w:jc w:val="center"/>
        </w:trPr>
        <w:tc>
          <w:tcPr>
            <w:tcW w:w="0" w:type="auto"/>
            <w:shd w:val="clear" w:color="auto" w:fill="auto"/>
            <w:vAlign w:val="center"/>
          </w:tcPr>
          <w:p w14:paraId="1354EAA9" w14:textId="7A0FDD94" w:rsidR="00A13EA6" w:rsidRPr="00B67310" w:rsidRDefault="00A13EA6" w:rsidP="00A13EA6">
            <w:pPr>
              <w:pStyle w:val="TAL"/>
            </w:pPr>
            <w:r w:rsidRPr="00A13EA6">
              <w:rPr>
                <w:rFonts w:hint="eastAsia"/>
              </w:rPr>
              <w:t>Xiaomi</w:t>
            </w:r>
          </w:p>
        </w:tc>
      </w:tr>
      <w:tr w:rsidR="00A13EA6" w14:paraId="3AF31AE7" w14:textId="77777777" w:rsidTr="009A4019">
        <w:trPr>
          <w:jc w:val="center"/>
        </w:trPr>
        <w:tc>
          <w:tcPr>
            <w:tcW w:w="0" w:type="auto"/>
            <w:shd w:val="clear" w:color="auto" w:fill="auto"/>
            <w:vAlign w:val="center"/>
          </w:tcPr>
          <w:p w14:paraId="075BC0B9" w14:textId="4DB463F0" w:rsidR="00A13EA6" w:rsidRPr="00B67310" w:rsidRDefault="00A13EA6" w:rsidP="00A13EA6">
            <w:pPr>
              <w:pStyle w:val="TAL"/>
            </w:pPr>
            <w:r w:rsidRPr="00A13EA6">
              <w:rPr>
                <w:rFonts w:hint="eastAsia"/>
              </w:rPr>
              <w:t>ZTE Corporation</w:t>
            </w:r>
          </w:p>
        </w:tc>
      </w:tr>
      <w:tr w:rsidR="00694714" w14:paraId="0A7E9CA9" w14:textId="77777777" w:rsidTr="00694714">
        <w:trPr>
          <w:jc w:val="center"/>
          <w:ins w:id="12" w:author="Xiaoran Zhang" w:date="2025-02-18T17:20:00Z"/>
        </w:trPr>
        <w:tc>
          <w:tcPr>
            <w:tcW w:w="0" w:type="auto"/>
            <w:shd w:val="clear" w:color="auto" w:fill="auto"/>
          </w:tcPr>
          <w:p w14:paraId="7260E6AE" w14:textId="2ABF6660" w:rsidR="00694714" w:rsidRPr="00A13EA6" w:rsidRDefault="00694714" w:rsidP="00694714">
            <w:pPr>
              <w:pStyle w:val="TAL"/>
              <w:rPr>
                <w:ins w:id="13" w:author="Xiaoran Zhang" w:date="2025-02-18T17:20:00Z" w16du:dateUtc="2025-02-18T09:20:00Z"/>
              </w:rPr>
            </w:pPr>
            <w:ins w:id="14" w:author="Xiaoran Zhang" w:date="2025-02-18T17:20:00Z" w16du:dateUtc="2025-02-18T09:20:00Z">
              <w:r w:rsidRPr="004841D6">
                <w:t>HORNOR</w:t>
              </w:r>
            </w:ins>
          </w:p>
        </w:tc>
      </w:tr>
      <w:tr w:rsidR="00694714" w14:paraId="64AFCE07" w14:textId="77777777" w:rsidTr="00694714">
        <w:trPr>
          <w:jc w:val="center"/>
          <w:ins w:id="15" w:author="Xiaoran Zhang" w:date="2025-02-18T17:20:00Z"/>
        </w:trPr>
        <w:tc>
          <w:tcPr>
            <w:tcW w:w="0" w:type="auto"/>
            <w:shd w:val="clear" w:color="auto" w:fill="auto"/>
          </w:tcPr>
          <w:p w14:paraId="4294E206" w14:textId="0BC72A46" w:rsidR="00694714" w:rsidRPr="00A13EA6" w:rsidRDefault="00694714" w:rsidP="00694714">
            <w:pPr>
              <w:pStyle w:val="TAL"/>
              <w:rPr>
                <w:ins w:id="16" w:author="Xiaoran Zhang" w:date="2025-02-18T17:20:00Z" w16du:dateUtc="2025-02-18T09:20:00Z"/>
              </w:rPr>
            </w:pPr>
            <w:ins w:id="17" w:author="Xiaoran Zhang" w:date="2025-02-18T17:20:00Z" w16du:dateUtc="2025-02-18T09:20:00Z">
              <w:r w:rsidRPr="004841D6">
                <w:t>Fraunhofer IIS</w:t>
              </w:r>
            </w:ins>
          </w:p>
        </w:tc>
      </w:tr>
      <w:tr w:rsidR="00694714" w14:paraId="2E1369AE" w14:textId="77777777" w:rsidTr="00694714">
        <w:trPr>
          <w:jc w:val="center"/>
          <w:ins w:id="18" w:author="Xiaoran Zhang" w:date="2025-02-18T17:20:00Z"/>
        </w:trPr>
        <w:tc>
          <w:tcPr>
            <w:tcW w:w="0" w:type="auto"/>
            <w:shd w:val="clear" w:color="auto" w:fill="auto"/>
          </w:tcPr>
          <w:p w14:paraId="1DE3251C" w14:textId="72AD7826" w:rsidR="00694714" w:rsidRPr="00A13EA6" w:rsidRDefault="00694714" w:rsidP="00694714">
            <w:pPr>
              <w:pStyle w:val="TAL"/>
              <w:rPr>
                <w:ins w:id="19" w:author="Xiaoran Zhang" w:date="2025-02-18T17:20:00Z" w16du:dateUtc="2025-02-18T09:20:00Z"/>
              </w:rPr>
            </w:pPr>
            <w:ins w:id="20" w:author="Xiaoran Zhang" w:date="2025-02-18T17:20:00Z" w16du:dateUtc="2025-02-18T09:20:00Z">
              <w:r w:rsidRPr="004841D6">
                <w:t>Fraunhofer HHI</w:t>
              </w:r>
            </w:ins>
          </w:p>
        </w:tc>
      </w:tr>
      <w:tr w:rsidR="00694714" w14:paraId="5285BB60" w14:textId="77777777" w:rsidTr="00694714">
        <w:trPr>
          <w:jc w:val="center"/>
          <w:ins w:id="21" w:author="Xiaoran Zhang" w:date="2025-02-18T17:20:00Z"/>
        </w:trPr>
        <w:tc>
          <w:tcPr>
            <w:tcW w:w="0" w:type="auto"/>
            <w:shd w:val="clear" w:color="auto" w:fill="auto"/>
          </w:tcPr>
          <w:p w14:paraId="3B4EA110" w14:textId="03E736E7" w:rsidR="00694714" w:rsidRPr="00A13EA6" w:rsidRDefault="00694714" w:rsidP="00694714">
            <w:pPr>
              <w:pStyle w:val="TAL"/>
              <w:rPr>
                <w:ins w:id="22" w:author="Xiaoran Zhang" w:date="2025-02-18T17:20:00Z" w16du:dateUtc="2025-02-18T09:20:00Z"/>
              </w:rPr>
            </w:pPr>
            <w:ins w:id="23" w:author="Xiaoran Zhang" w:date="2025-02-18T17:20:00Z" w16du:dateUtc="2025-02-18T09:20:00Z">
              <w:r w:rsidRPr="004841D6">
                <w:t>NVIDIA</w:t>
              </w:r>
            </w:ins>
          </w:p>
        </w:tc>
      </w:tr>
      <w:tr w:rsidR="00694714" w14:paraId="6568587F" w14:textId="77777777" w:rsidTr="00694714">
        <w:trPr>
          <w:jc w:val="center"/>
          <w:ins w:id="24" w:author="Xiaoran Zhang" w:date="2025-02-18T17:20:00Z"/>
        </w:trPr>
        <w:tc>
          <w:tcPr>
            <w:tcW w:w="0" w:type="auto"/>
            <w:shd w:val="clear" w:color="auto" w:fill="auto"/>
          </w:tcPr>
          <w:p w14:paraId="2A38F053" w14:textId="58320160" w:rsidR="00694714" w:rsidRPr="00A13EA6" w:rsidRDefault="00694714" w:rsidP="00694714">
            <w:pPr>
              <w:pStyle w:val="TAL"/>
              <w:rPr>
                <w:ins w:id="25" w:author="Xiaoran Zhang" w:date="2025-02-18T17:20:00Z" w16du:dateUtc="2025-02-18T09:20:00Z"/>
              </w:rPr>
            </w:pPr>
            <w:ins w:id="26" w:author="Xiaoran Zhang" w:date="2025-02-18T17:20:00Z" w16du:dateUtc="2025-02-18T09:20:00Z">
              <w:r w:rsidRPr="004841D6">
                <w:t>Robert Bosch GmbH</w:t>
              </w:r>
            </w:ins>
          </w:p>
        </w:tc>
      </w:tr>
      <w:tr w:rsidR="00694714" w14:paraId="12E06878" w14:textId="77777777" w:rsidTr="00694714">
        <w:trPr>
          <w:jc w:val="center"/>
          <w:ins w:id="27" w:author="Xiaoran Zhang" w:date="2025-02-18T17:20:00Z"/>
        </w:trPr>
        <w:tc>
          <w:tcPr>
            <w:tcW w:w="0" w:type="auto"/>
            <w:shd w:val="clear" w:color="auto" w:fill="auto"/>
          </w:tcPr>
          <w:p w14:paraId="56263587" w14:textId="116BA854" w:rsidR="00694714" w:rsidRPr="00A13EA6" w:rsidRDefault="00694714" w:rsidP="00694714">
            <w:pPr>
              <w:pStyle w:val="TAL"/>
              <w:rPr>
                <w:ins w:id="28" w:author="Xiaoran Zhang" w:date="2025-02-18T17:20:00Z" w16du:dateUtc="2025-02-18T09:20:00Z"/>
              </w:rPr>
            </w:pPr>
            <w:ins w:id="29" w:author="Xiaoran Zhang" w:date="2025-02-18T17:20:00Z" w16du:dateUtc="2025-02-18T09:20:00Z">
              <w:r w:rsidRPr="004841D6">
                <w:t>NIST</w:t>
              </w:r>
            </w:ins>
          </w:p>
        </w:tc>
      </w:tr>
      <w:tr w:rsidR="00694714" w14:paraId="30C42A90" w14:textId="77777777" w:rsidTr="00694714">
        <w:trPr>
          <w:jc w:val="center"/>
          <w:ins w:id="30" w:author="Xiaoran Zhang" w:date="2025-02-18T17:20:00Z"/>
        </w:trPr>
        <w:tc>
          <w:tcPr>
            <w:tcW w:w="0" w:type="auto"/>
            <w:shd w:val="clear" w:color="auto" w:fill="auto"/>
          </w:tcPr>
          <w:p w14:paraId="4B55AC6A" w14:textId="6A2559EE" w:rsidR="00694714" w:rsidRPr="00A13EA6" w:rsidRDefault="00694714" w:rsidP="00694714">
            <w:pPr>
              <w:pStyle w:val="TAL"/>
              <w:rPr>
                <w:ins w:id="31" w:author="Xiaoran Zhang" w:date="2025-02-18T17:20:00Z" w16du:dateUtc="2025-02-18T09:20:00Z"/>
              </w:rPr>
            </w:pPr>
            <w:ins w:id="32" w:author="Xiaoran Zhang" w:date="2025-02-18T17:20:00Z" w16du:dateUtc="2025-02-18T09:20:00Z">
              <w:r w:rsidRPr="004841D6">
                <w:t>BMW</w:t>
              </w:r>
            </w:ins>
          </w:p>
        </w:tc>
      </w:tr>
      <w:tr w:rsidR="00694714" w14:paraId="6E4727AE" w14:textId="77777777" w:rsidTr="00694714">
        <w:trPr>
          <w:jc w:val="center"/>
          <w:ins w:id="33" w:author="Xiaoran Zhang" w:date="2025-02-18T17:20:00Z"/>
        </w:trPr>
        <w:tc>
          <w:tcPr>
            <w:tcW w:w="0" w:type="auto"/>
            <w:shd w:val="clear" w:color="auto" w:fill="auto"/>
          </w:tcPr>
          <w:p w14:paraId="638B3398" w14:textId="35F8013D" w:rsidR="00694714" w:rsidRPr="00A13EA6" w:rsidRDefault="00694714" w:rsidP="00694714">
            <w:pPr>
              <w:pStyle w:val="TAL"/>
              <w:rPr>
                <w:ins w:id="34" w:author="Xiaoran Zhang" w:date="2025-02-18T17:20:00Z" w16du:dateUtc="2025-02-18T09:20:00Z"/>
              </w:rPr>
            </w:pPr>
            <w:ins w:id="35" w:author="Xiaoran Zhang" w:date="2025-02-18T17:20:00Z" w16du:dateUtc="2025-02-18T09:20:00Z">
              <w:r w:rsidRPr="004841D6">
                <w:t>MITRE</w:t>
              </w:r>
            </w:ins>
          </w:p>
        </w:tc>
      </w:tr>
      <w:tr w:rsidR="00694714" w14:paraId="1F30E6F7" w14:textId="77777777" w:rsidTr="00694714">
        <w:trPr>
          <w:jc w:val="center"/>
          <w:ins w:id="36" w:author="Xiaoran Zhang" w:date="2025-02-18T17:20:00Z"/>
        </w:trPr>
        <w:tc>
          <w:tcPr>
            <w:tcW w:w="0" w:type="auto"/>
            <w:shd w:val="clear" w:color="auto" w:fill="auto"/>
          </w:tcPr>
          <w:p w14:paraId="524E416D" w14:textId="06544BB8" w:rsidR="00694714" w:rsidRPr="00A13EA6" w:rsidRDefault="00694714" w:rsidP="00694714">
            <w:pPr>
              <w:pStyle w:val="TAL"/>
              <w:rPr>
                <w:ins w:id="37" w:author="Xiaoran Zhang" w:date="2025-02-18T17:20:00Z" w16du:dateUtc="2025-02-18T09:20:00Z"/>
              </w:rPr>
            </w:pPr>
            <w:ins w:id="38" w:author="Xiaoran Zhang" w:date="2025-02-18T17:20:00Z" w16du:dateUtc="2025-02-18T09:20:00Z">
              <w:r w:rsidRPr="004841D6">
                <w:t>Jio</w:t>
              </w:r>
            </w:ins>
          </w:p>
        </w:tc>
      </w:tr>
      <w:tr w:rsidR="00694714" w14:paraId="1099F324" w14:textId="77777777" w:rsidTr="00694714">
        <w:trPr>
          <w:jc w:val="center"/>
          <w:ins w:id="39" w:author="Xiaoran Zhang" w:date="2025-02-18T17:20:00Z"/>
        </w:trPr>
        <w:tc>
          <w:tcPr>
            <w:tcW w:w="0" w:type="auto"/>
            <w:shd w:val="clear" w:color="auto" w:fill="auto"/>
          </w:tcPr>
          <w:p w14:paraId="507AC30F" w14:textId="6AE97B0D" w:rsidR="00694714" w:rsidRPr="00A13EA6" w:rsidRDefault="00694714" w:rsidP="00694714">
            <w:pPr>
              <w:pStyle w:val="TAL"/>
              <w:rPr>
                <w:ins w:id="40" w:author="Xiaoran Zhang" w:date="2025-02-18T17:20:00Z" w16du:dateUtc="2025-02-18T09:20:00Z"/>
              </w:rPr>
            </w:pPr>
            <w:bookmarkStart w:id="41" w:name="OLE_LINK84"/>
            <w:ins w:id="42" w:author="Xiaoran Zhang" w:date="2025-02-18T17:20:00Z" w16du:dateUtc="2025-02-18T09:20:00Z">
              <w:r w:rsidRPr="004841D6">
                <w:t>Telia Company</w:t>
              </w:r>
              <w:bookmarkEnd w:id="41"/>
            </w:ins>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9C1B3" w14:textId="77777777" w:rsidR="00587022" w:rsidRDefault="00587022">
      <w:r>
        <w:separator/>
      </w:r>
    </w:p>
  </w:endnote>
  <w:endnote w:type="continuationSeparator" w:id="0">
    <w:p w14:paraId="6CB27BC3" w14:textId="77777777" w:rsidR="00587022" w:rsidRDefault="0058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74A88" w14:textId="77777777" w:rsidR="00587022" w:rsidRDefault="00587022">
      <w:r>
        <w:separator/>
      </w:r>
    </w:p>
  </w:footnote>
  <w:footnote w:type="continuationSeparator" w:id="0">
    <w:p w14:paraId="1A1FF704" w14:textId="77777777" w:rsidR="00587022" w:rsidRDefault="00587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9"/>
  </w:num>
  <w:num w:numId="3" w16cid:durableId="486632634">
    <w:abstractNumId w:val="7"/>
  </w:num>
  <w:num w:numId="4" w16cid:durableId="1602451808">
    <w:abstractNumId w:val="5"/>
  </w:num>
  <w:num w:numId="5" w16cid:durableId="615062511">
    <w:abstractNumId w:val="13"/>
  </w:num>
  <w:num w:numId="6" w16cid:durableId="1128861015">
    <w:abstractNumId w:val="11"/>
  </w:num>
  <w:num w:numId="7" w16cid:durableId="1729375307">
    <w:abstractNumId w:val="3"/>
  </w:num>
  <w:num w:numId="8" w16cid:durableId="22438028">
    <w:abstractNumId w:val="6"/>
  </w:num>
  <w:num w:numId="9" w16cid:durableId="168567022">
    <w:abstractNumId w:val="12"/>
  </w:num>
  <w:num w:numId="10" w16cid:durableId="648904236">
    <w:abstractNumId w:val="4"/>
  </w:num>
  <w:num w:numId="11" w16cid:durableId="40247231">
    <w:abstractNumId w:val="2"/>
  </w:num>
  <w:num w:numId="12" w16cid:durableId="211119993">
    <w:abstractNumId w:val="1"/>
  </w:num>
  <w:num w:numId="13" w16cid:durableId="173962320">
    <w:abstractNumId w:val="10"/>
  </w:num>
  <w:num w:numId="14" w16cid:durableId="8215072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5E95"/>
    <w:rsid w:val="00006EF7"/>
    <w:rsid w:val="00011074"/>
    <w:rsid w:val="0001220A"/>
    <w:rsid w:val="000132D1"/>
    <w:rsid w:val="000144F3"/>
    <w:rsid w:val="0001628F"/>
    <w:rsid w:val="000205C5"/>
    <w:rsid w:val="00021724"/>
    <w:rsid w:val="00022EE2"/>
    <w:rsid w:val="00025316"/>
    <w:rsid w:val="00035B04"/>
    <w:rsid w:val="00036B2B"/>
    <w:rsid w:val="00037C06"/>
    <w:rsid w:val="000414CD"/>
    <w:rsid w:val="00044DAE"/>
    <w:rsid w:val="000458E9"/>
    <w:rsid w:val="00052BF8"/>
    <w:rsid w:val="00057116"/>
    <w:rsid w:val="000631C1"/>
    <w:rsid w:val="00064CB2"/>
    <w:rsid w:val="00066954"/>
    <w:rsid w:val="00067741"/>
    <w:rsid w:val="00072A56"/>
    <w:rsid w:val="00075FF4"/>
    <w:rsid w:val="00082CCB"/>
    <w:rsid w:val="00085861"/>
    <w:rsid w:val="00092690"/>
    <w:rsid w:val="000A3125"/>
    <w:rsid w:val="000A5FBC"/>
    <w:rsid w:val="000B0519"/>
    <w:rsid w:val="000B1ABD"/>
    <w:rsid w:val="000B61FD"/>
    <w:rsid w:val="000C0BF7"/>
    <w:rsid w:val="000C19B5"/>
    <w:rsid w:val="000C5FE3"/>
    <w:rsid w:val="000C684C"/>
    <w:rsid w:val="000D122A"/>
    <w:rsid w:val="000D5D45"/>
    <w:rsid w:val="000D791F"/>
    <w:rsid w:val="000E0990"/>
    <w:rsid w:val="000E55AD"/>
    <w:rsid w:val="000E630D"/>
    <w:rsid w:val="000F3428"/>
    <w:rsid w:val="001001BD"/>
    <w:rsid w:val="00101936"/>
    <w:rsid w:val="00102222"/>
    <w:rsid w:val="00111F56"/>
    <w:rsid w:val="00116A01"/>
    <w:rsid w:val="00120541"/>
    <w:rsid w:val="001211F3"/>
    <w:rsid w:val="00127B5D"/>
    <w:rsid w:val="001457CF"/>
    <w:rsid w:val="00145F56"/>
    <w:rsid w:val="00162A51"/>
    <w:rsid w:val="00163676"/>
    <w:rsid w:val="00166818"/>
    <w:rsid w:val="00166E4C"/>
    <w:rsid w:val="00171925"/>
    <w:rsid w:val="00173998"/>
    <w:rsid w:val="00174617"/>
    <w:rsid w:val="001759A7"/>
    <w:rsid w:val="001808F9"/>
    <w:rsid w:val="00190E19"/>
    <w:rsid w:val="001A4192"/>
    <w:rsid w:val="001A4FD6"/>
    <w:rsid w:val="001C43D9"/>
    <w:rsid w:val="001C5C86"/>
    <w:rsid w:val="001C6B14"/>
    <w:rsid w:val="001C718D"/>
    <w:rsid w:val="001D7DC8"/>
    <w:rsid w:val="001E14C4"/>
    <w:rsid w:val="001E3CB9"/>
    <w:rsid w:val="001F7588"/>
    <w:rsid w:val="001F7EB4"/>
    <w:rsid w:val="002000C2"/>
    <w:rsid w:val="00201CE5"/>
    <w:rsid w:val="00205F25"/>
    <w:rsid w:val="00206D4B"/>
    <w:rsid w:val="0021701E"/>
    <w:rsid w:val="00221B1E"/>
    <w:rsid w:val="00230B34"/>
    <w:rsid w:val="00237FA0"/>
    <w:rsid w:val="00240DCD"/>
    <w:rsid w:val="0024786B"/>
    <w:rsid w:val="00251D80"/>
    <w:rsid w:val="00254FB5"/>
    <w:rsid w:val="00255536"/>
    <w:rsid w:val="00256C33"/>
    <w:rsid w:val="002640E5"/>
    <w:rsid w:val="0026436F"/>
    <w:rsid w:val="0026606E"/>
    <w:rsid w:val="00267ABA"/>
    <w:rsid w:val="00270BDC"/>
    <w:rsid w:val="0027433E"/>
    <w:rsid w:val="00276403"/>
    <w:rsid w:val="0028347B"/>
    <w:rsid w:val="002847C3"/>
    <w:rsid w:val="002A0C6D"/>
    <w:rsid w:val="002A14A5"/>
    <w:rsid w:val="002B70AD"/>
    <w:rsid w:val="002B7287"/>
    <w:rsid w:val="002C1C50"/>
    <w:rsid w:val="002C74EF"/>
    <w:rsid w:val="002D1D1C"/>
    <w:rsid w:val="002D5886"/>
    <w:rsid w:val="002E1B06"/>
    <w:rsid w:val="002E1EDD"/>
    <w:rsid w:val="002E3DC7"/>
    <w:rsid w:val="002E6A7D"/>
    <w:rsid w:val="002E7A9E"/>
    <w:rsid w:val="002F3C41"/>
    <w:rsid w:val="002F6C5C"/>
    <w:rsid w:val="0030045C"/>
    <w:rsid w:val="00306A92"/>
    <w:rsid w:val="003127D3"/>
    <w:rsid w:val="00316270"/>
    <w:rsid w:val="003205AD"/>
    <w:rsid w:val="00322993"/>
    <w:rsid w:val="0033027D"/>
    <w:rsid w:val="00335FB2"/>
    <w:rsid w:val="00344158"/>
    <w:rsid w:val="00347B74"/>
    <w:rsid w:val="00355CB6"/>
    <w:rsid w:val="0035787E"/>
    <w:rsid w:val="0036530E"/>
    <w:rsid w:val="00366257"/>
    <w:rsid w:val="00381C5E"/>
    <w:rsid w:val="00383730"/>
    <w:rsid w:val="0038516D"/>
    <w:rsid w:val="00386745"/>
    <w:rsid w:val="003869D7"/>
    <w:rsid w:val="00396E1D"/>
    <w:rsid w:val="003A02A3"/>
    <w:rsid w:val="003A08AA"/>
    <w:rsid w:val="003A0982"/>
    <w:rsid w:val="003A1EB0"/>
    <w:rsid w:val="003A6A5C"/>
    <w:rsid w:val="003B3A93"/>
    <w:rsid w:val="003C0F14"/>
    <w:rsid w:val="003C2DA6"/>
    <w:rsid w:val="003C673F"/>
    <w:rsid w:val="003C6DA6"/>
    <w:rsid w:val="003D1740"/>
    <w:rsid w:val="003D2781"/>
    <w:rsid w:val="003D43DD"/>
    <w:rsid w:val="003D62A9"/>
    <w:rsid w:val="003F04C7"/>
    <w:rsid w:val="003F268E"/>
    <w:rsid w:val="003F7142"/>
    <w:rsid w:val="003F7B3D"/>
    <w:rsid w:val="0040240E"/>
    <w:rsid w:val="00411698"/>
    <w:rsid w:val="00414164"/>
    <w:rsid w:val="0041789B"/>
    <w:rsid w:val="00425666"/>
    <w:rsid w:val="004260A5"/>
    <w:rsid w:val="00430772"/>
    <w:rsid w:val="00432283"/>
    <w:rsid w:val="00434DF6"/>
    <w:rsid w:val="0043745F"/>
    <w:rsid w:val="00437F58"/>
    <w:rsid w:val="0044029F"/>
    <w:rsid w:val="00440BC9"/>
    <w:rsid w:val="00443256"/>
    <w:rsid w:val="00454609"/>
    <w:rsid w:val="00455DE4"/>
    <w:rsid w:val="004571DE"/>
    <w:rsid w:val="00464FCD"/>
    <w:rsid w:val="0048267C"/>
    <w:rsid w:val="0048407C"/>
    <w:rsid w:val="004876B9"/>
    <w:rsid w:val="004903C8"/>
    <w:rsid w:val="00493A79"/>
    <w:rsid w:val="00495840"/>
    <w:rsid w:val="00496162"/>
    <w:rsid w:val="004A3A37"/>
    <w:rsid w:val="004A40BE"/>
    <w:rsid w:val="004A5DBA"/>
    <w:rsid w:val="004A6A60"/>
    <w:rsid w:val="004C0726"/>
    <w:rsid w:val="004C2201"/>
    <w:rsid w:val="004C594F"/>
    <w:rsid w:val="004C634D"/>
    <w:rsid w:val="004D0C39"/>
    <w:rsid w:val="004D24B9"/>
    <w:rsid w:val="004D6480"/>
    <w:rsid w:val="004E0795"/>
    <w:rsid w:val="004E2CE2"/>
    <w:rsid w:val="004E5172"/>
    <w:rsid w:val="004E6F8A"/>
    <w:rsid w:val="004F1800"/>
    <w:rsid w:val="004F3C32"/>
    <w:rsid w:val="004F7FD7"/>
    <w:rsid w:val="00501091"/>
    <w:rsid w:val="00502CD2"/>
    <w:rsid w:val="00504E33"/>
    <w:rsid w:val="00522F56"/>
    <w:rsid w:val="005476A0"/>
    <w:rsid w:val="0055216E"/>
    <w:rsid w:val="00552C2C"/>
    <w:rsid w:val="00555355"/>
    <w:rsid w:val="005555B7"/>
    <w:rsid w:val="005562A8"/>
    <w:rsid w:val="005573BB"/>
    <w:rsid w:val="00557B2E"/>
    <w:rsid w:val="00561267"/>
    <w:rsid w:val="00566283"/>
    <w:rsid w:val="00571E3F"/>
    <w:rsid w:val="00574059"/>
    <w:rsid w:val="00577910"/>
    <w:rsid w:val="005801DE"/>
    <w:rsid w:val="00586951"/>
    <w:rsid w:val="00587022"/>
    <w:rsid w:val="00590087"/>
    <w:rsid w:val="005A032D"/>
    <w:rsid w:val="005A2115"/>
    <w:rsid w:val="005C0069"/>
    <w:rsid w:val="005C09EE"/>
    <w:rsid w:val="005C10E0"/>
    <w:rsid w:val="005C29F7"/>
    <w:rsid w:val="005C4F58"/>
    <w:rsid w:val="005C5498"/>
    <w:rsid w:val="005C5E8D"/>
    <w:rsid w:val="005C78F2"/>
    <w:rsid w:val="005D057C"/>
    <w:rsid w:val="005D3FEC"/>
    <w:rsid w:val="005D44BE"/>
    <w:rsid w:val="005E088B"/>
    <w:rsid w:val="005E57C7"/>
    <w:rsid w:val="005F2C09"/>
    <w:rsid w:val="006059A4"/>
    <w:rsid w:val="006067FC"/>
    <w:rsid w:val="00611EC4"/>
    <w:rsid w:val="00612542"/>
    <w:rsid w:val="006146D2"/>
    <w:rsid w:val="00620B3F"/>
    <w:rsid w:val="006239E7"/>
    <w:rsid w:val="006254C4"/>
    <w:rsid w:val="006323BE"/>
    <w:rsid w:val="0063727B"/>
    <w:rsid w:val="0063745E"/>
    <w:rsid w:val="006418C6"/>
    <w:rsid w:val="00641ED8"/>
    <w:rsid w:val="00654893"/>
    <w:rsid w:val="00655F78"/>
    <w:rsid w:val="006633A4"/>
    <w:rsid w:val="00665C18"/>
    <w:rsid w:val="00667DD2"/>
    <w:rsid w:val="00671BBB"/>
    <w:rsid w:val="00682237"/>
    <w:rsid w:val="006917E7"/>
    <w:rsid w:val="00694714"/>
    <w:rsid w:val="006A0EF8"/>
    <w:rsid w:val="006A45BA"/>
    <w:rsid w:val="006A61B4"/>
    <w:rsid w:val="006B17DC"/>
    <w:rsid w:val="006B3170"/>
    <w:rsid w:val="006B3A1A"/>
    <w:rsid w:val="006B4280"/>
    <w:rsid w:val="006B4B1C"/>
    <w:rsid w:val="006B6EAA"/>
    <w:rsid w:val="006C0F83"/>
    <w:rsid w:val="006C2938"/>
    <w:rsid w:val="006C4991"/>
    <w:rsid w:val="006D727F"/>
    <w:rsid w:val="006E0F19"/>
    <w:rsid w:val="006E1FDA"/>
    <w:rsid w:val="006E5E87"/>
    <w:rsid w:val="006F2155"/>
    <w:rsid w:val="00706A1A"/>
    <w:rsid w:val="00707673"/>
    <w:rsid w:val="007162BE"/>
    <w:rsid w:val="00722267"/>
    <w:rsid w:val="00722FEC"/>
    <w:rsid w:val="00741311"/>
    <w:rsid w:val="007424F8"/>
    <w:rsid w:val="00746F46"/>
    <w:rsid w:val="0075252A"/>
    <w:rsid w:val="0076388B"/>
    <w:rsid w:val="00764B84"/>
    <w:rsid w:val="00765028"/>
    <w:rsid w:val="007726CF"/>
    <w:rsid w:val="00774C84"/>
    <w:rsid w:val="0078034D"/>
    <w:rsid w:val="00790BCC"/>
    <w:rsid w:val="007935C9"/>
    <w:rsid w:val="00795CEE"/>
    <w:rsid w:val="00796F94"/>
    <w:rsid w:val="007974F5"/>
    <w:rsid w:val="007A0B47"/>
    <w:rsid w:val="007A5AA5"/>
    <w:rsid w:val="007A6136"/>
    <w:rsid w:val="007A695A"/>
    <w:rsid w:val="007B026E"/>
    <w:rsid w:val="007B0F49"/>
    <w:rsid w:val="007B2A72"/>
    <w:rsid w:val="007C7E14"/>
    <w:rsid w:val="007D03D2"/>
    <w:rsid w:val="007D1AB2"/>
    <w:rsid w:val="007D36CF"/>
    <w:rsid w:val="007D4BA7"/>
    <w:rsid w:val="007E780A"/>
    <w:rsid w:val="007F522E"/>
    <w:rsid w:val="007F7421"/>
    <w:rsid w:val="00801F7F"/>
    <w:rsid w:val="00813C1F"/>
    <w:rsid w:val="00816534"/>
    <w:rsid w:val="008234C6"/>
    <w:rsid w:val="008346AB"/>
    <w:rsid w:val="00834A60"/>
    <w:rsid w:val="00835AB0"/>
    <w:rsid w:val="008428D8"/>
    <w:rsid w:val="00863D4E"/>
    <w:rsid w:val="00863E89"/>
    <w:rsid w:val="00866E4B"/>
    <w:rsid w:val="00872B3B"/>
    <w:rsid w:val="0088222A"/>
    <w:rsid w:val="008835FC"/>
    <w:rsid w:val="00883FCE"/>
    <w:rsid w:val="0088770C"/>
    <w:rsid w:val="00887FD1"/>
    <w:rsid w:val="008901F6"/>
    <w:rsid w:val="00896C03"/>
    <w:rsid w:val="008A05BF"/>
    <w:rsid w:val="008A3FDD"/>
    <w:rsid w:val="008A495D"/>
    <w:rsid w:val="008A76FD"/>
    <w:rsid w:val="008B114B"/>
    <w:rsid w:val="008B2D09"/>
    <w:rsid w:val="008B519F"/>
    <w:rsid w:val="008B7890"/>
    <w:rsid w:val="008C0E78"/>
    <w:rsid w:val="008C537F"/>
    <w:rsid w:val="008D52CF"/>
    <w:rsid w:val="008D658B"/>
    <w:rsid w:val="008E7941"/>
    <w:rsid w:val="009159E4"/>
    <w:rsid w:val="00915DDF"/>
    <w:rsid w:val="00922FCB"/>
    <w:rsid w:val="009254E9"/>
    <w:rsid w:val="00930734"/>
    <w:rsid w:val="0093077E"/>
    <w:rsid w:val="00935CB0"/>
    <w:rsid w:val="009428A9"/>
    <w:rsid w:val="009437A2"/>
    <w:rsid w:val="00944B28"/>
    <w:rsid w:val="00950236"/>
    <w:rsid w:val="00950560"/>
    <w:rsid w:val="00953E83"/>
    <w:rsid w:val="009546FA"/>
    <w:rsid w:val="00957BE2"/>
    <w:rsid w:val="00966AFD"/>
    <w:rsid w:val="00967838"/>
    <w:rsid w:val="0097560E"/>
    <w:rsid w:val="00982CD6"/>
    <w:rsid w:val="00983311"/>
    <w:rsid w:val="00985B73"/>
    <w:rsid w:val="009870A7"/>
    <w:rsid w:val="00992266"/>
    <w:rsid w:val="00994A54"/>
    <w:rsid w:val="009A0B51"/>
    <w:rsid w:val="009A3BC4"/>
    <w:rsid w:val="009A527F"/>
    <w:rsid w:val="009A6092"/>
    <w:rsid w:val="009B1018"/>
    <w:rsid w:val="009B1936"/>
    <w:rsid w:val="009B314C"/>
    <w:rsid w:val="009B44B2"/>
    <w:rsid w:val="009B493F"/>
    <w:rsid w:val="009C20FD"/>
    <w:rsid w:val="009C2977"/>
    <w:rsid w:val="009C2DCC"/>
    <w:rsid w:val="009C68F0"/>
    <w:rsid w:val="009D23B2"/>
    <w:rsid w:val="009E6C21"/>
    <w:rsid w:val="009F0FD3"/>
    <w:rsid w:val="009F61CE"/>
    <w:rsid w:val="009F7959"/>
    <w:rsid w:val="00A01CFF"/>
    <w:rsid w:val="00A02F49"/>
    <w:rsid w:val="00A10539"/>
    <w:rsid w:val="00A13EA6"/>
    <w:rsid w:val="00A15763"/>
    <w:rsid w:val="00A226C6"/>
    <w:rsid w:val="00A27912"/>
    <w:rsid w:val="00A338A3"/>
    <w:rsid w:val="00A339CF"/>
    <w:rsid w:val="00A35110"/>
    <w:rsid w:val="00A36378"/>
    <w:rsid w:val="00A40015"/>
    <w:rsid w:val="00A42B8C"/>
    <w:rsid w:val="00A47445"/>
    <w:rsid w:val="00A6656B"/>
    <w:rsid w:val="00A70E1E"/>
    <w:rsid w:val="00A73257"/>
    <w:rsid w:val="00A80A09"/>
    <w:rsid w:val="00A852B0"/>
    <w:rsid w:val="00A9081F"/>
    <w:rsid w:val="00A9188C"/>
    <w:rsid w:val="00A9489E"/>
    <w:rsid w:val="00A97002"/>
    <w:rsid w:val="00A97A52"/>
    <w:rsid w:val="00AA0D6A"/>
    <w:rsid w:val="00AA7A4B"/>
    <w:rsid w:val="00AB58BF"/>
    <w:rsid w:val="00AC0761"/>
    <w:rsid w:val="00AC4D51"/>
    <w:rsid w:val="00AD0751"/>
    <w:rsid w:val="00AD77C4"/>
    <w:rsid w:val="00AE25BF"/>
    <w:rsid w:val="00AE3D02"/>
    <w:rsid w:val="00AF0C13"/>
    <w:rsid w:val="00B01ACB"/>
    <w:rsid w:val="00B03AF5"/>
    <w:rsid w:val="00B03C01"/>
    <w:rsid w:val="00B048E9"/>
    <w:rsid w:val="00B078D6"/>
    <w:rsid w:val="00B1248D"/>
    <w:rsid w:val="00B14709"/>
    <w:rsid w:val="00B2743D"/>
    <w:rsid w:val="00B3015C"/>
    <w:rsid w:val="00B344D8"/>
    <w:rsid w:val="00B52309"/>
    <w:rsid w:val="00B53B6D"/>
    <w:rsid w:val="00B55FA0"/>
    <w:rsid w:val="00B567D1"/>
    <w:rsid w:val="00B60083"/>
    <w:rsid w:val="00B6308A"/>
    <w:rsid w:val="00B67310"/>
    <w:rsid w:val="00B73B4C"/>
    <w:rsid w:val="00B73F75"/>
    <w:rsid w:val="00B81FBE"/>
    <w:rsid w:val="00B8483E"/>
    <w:rsid w:val="00B93D8D"/>
    <w:rsid w:val="00B946CD"/>
    <w:rsid w:val="00B96481"/>
    <w:rsid w:val="00BA3459"/>
    <w:rsid w:val="00BA3A53"/>
    <w:rsid w:val="00BA3C54"/>
    <w:rsid w:val="00BA4095"/>
    <w:rsid w:val="00BA5B43"/>
    <w:rsid w:val="00BA6045"/>
    <w:rsid w:val="00BB2BFA"/>
    <w:rsid w:val="00BB5EBF"/>
    <w:rsid w:val="00BC1FC5"/>
    <w:rsid w:val="00BC5590"/>
    <w:rsid w:val="00BC642A"/>
    <w:rsid w:val="00BD0411"/>
    <w:rsid w:val="00BD0A45"/>
    <w:rsid w:val="00BD2730"/>
    <w:rsid w:val="00BE1142"/>
    <w:rsid w:val="00BF79B0"/>
    <w:rsid w:val="00BF7C9D"/>
    <w:rsid w:val="00C01E8C"/>
    <w:rsid w:val="00C02DF6"/>
    <w:rsid w:val="00C03E01"/>
    <w:rsid w:val="00C04236"/>
    <w:rsid w:val="00C23582"/>
    <w:rsid w:val="00C2724D"/>
    <w:rsid w:val="00C27CA9"/>
    <w:rsid w:val="00C317E7"/>
    <w:rsid w:val="00C31B8C"/>
    <w:rsid w:val="00C3799C"/>
    <w:rsid w:val="00C4305E"/>
    <w:rsid w:val="00C43D1E"/>
    <w:rsid w:val="00C44336"/>
    <w:rsid w:val="00C44792"/>
    <w:rsid w:val="00C4687C"/>
    <w:rsid w:val="00C50316"/>
    <w:rsid w:val="00C50F7C"/>
    <w:rsid w:val="00C51704"/>
    <w:rsid w:val="00C52000"/>
    <w:rsid w:val="00C5528B"/>
    <w:rsid w:val="00C5591F"/>
    <w:rsid w:val="00C57C50"/>
    <w:rsid w:val="00C62767"/>
    <w:rsid w:val="00C6671B"/>
    <w:rsid w:val="00C715CA"/>
    <w:rsid w:val="00C7495D"/>
    <w:rsid w:val="00C77CE9"/>
    <w:rsid w:val="00C86523"/>
    <w:rsid w:val="00C9685D"/>
    <w:rsid w:val="00CA0968"/>
    <w:rsid w:val="00CA0D7D"/>
    <w:rsid w:val="00CA168E"/>
    <w:rsid w:val="00CB0647"/>
    <w:rsid w:val="00CB4236"/>
    <w:rsid w:val="00CC5A41"/>
    <w:rsid w:val="00CC72A4"/>
    <w:rsid w:val="00CD3153"/>
    <w:rsid w:val="00CD683E"/>
    <w:rsid w:val="00CE2478"/>
    <w:rsid w:val="00CE6F47"/>
    <w:rsid w:val="00CF6810"/>
    <w:rsid w:val="00D0467F"/>
    <w:rsid w:val="00D06117"/>
    <w:rsid w:val="00D216AB"/>
    <w:rsid w:val="00D24760"/>
    <w:rsid w:val="00D31CC8"/>
    <w:rsid w:val="00D32678"/>
    <w:rsid w:val="00D32773"/>
    <w:rsid w:val="00D37CD1"/>
    <w:rsid w:val="00D521C1"/>
    <w:rsid w:val="00D56DBD"/>
    <w:rsid w:val="00D71F40"/>
    <w:rsid w:val="00D72861"/>
    <w:rsid w:val="00D77416"/>
    <w:rsid w:val="00D80FC6"/>
    <w:rsid w:val="00D8707A"/>
    <w:rsid w:val="00D903CF"/>
    <w:rsid w:val="00D94917"/>
    <w:rsid w:val="00DA60FB"/>
    <w:rsid w:val="00DA74F3"/>
    <w:rsid w:val="00DB0480"/>
    <w:rsid w:val="00DB69F3"/>
    <w:rsid w:val="00DC0475"/>
    <w:rsid w:val="00DC1869"/>
    <w:rsid w:val="00DC47DF"/>
    <w:rsid w:val="00DC4907"/>
    <w:rsid w:val="00DD017C"/>
    <w:rsid w:val="00DD397A"/>
    <w:rsid w:val="00DD58B7"/>
    <w:rsid w:val="00DD6699"/>
    <w:rsid w:val="00DE5036"/>
    <w:rsid w:val="00E007C5"/>
    <w:rsid w:val="00E00DBF"/>
    <w:rsid w:val="00E0213F"/>
    <w:rsid w:val="00E033E0"/>
    <w:rsid w:val="00E04A4E"/>
    <w:rsid w:val="00E10269"/>
    <w:rsid w:val="00E1026B"/>
    <w:rsid w:val="00E11D7A"/>
    <w:rsid w:val="00E12CC0"/>
    <w:rsid w:val="00E13CB2"/>
    <w:rsid w:val="00E20C37"/>
    <w:rsid w:val="00E34474"/>
    <w:rsid w:val="00E36264"/>
    <w:rsid w:val="00E41372"/>
    <w:rsid w:val="00E41D61"/>
    <w:rsid w:val="00E52C57"/>
    <w:rsid w:val="00E54821"/>
    <w:rsid w:val="00E57E7D"/>
    <w:rsid w:val="00E650B8"/>
    <w:rsid w:val="00E70355"/>
    <w:rsid w:val="00E7673C"/>
    <w:rsid w:val="00E84CD8"/>
    <w:rsid w:val="00E90B85"/>
    <w:rsid w:val="00E91679"/>
    <w:rsid w:val="00E92452"/>
    <w:rsid w:val="00E93EAE"/>
    <w:rsid w:val="00E94CC1"/>
    <w:rsid w:val="00E95619"/>
    <w:rsid w:val="00E96431"/>
    <w:rsid w:val="00EB07D7"/>
    <w:rsid w:val="00EC3039"/>
    <w:rsid w:val="00EC5235"/>
    <w:rsid w:val="00ED6B03"/>
    <w:rsid w:val="00ED7A5B"/>
    <w:rsid w:val="00EE22D4"/>
    <w:rsid w:val="00EF403D"/>
    <w:rsid w:val="00EF6C75"/>
    <w:rsid w:val="00F00D04"/>
    <w:rsid w:val="00F07C92"/>
    <w:rsid w:val="00F138AB"/>
    <w:rsid w:val="00F14B43"/>
    <w:rsid w:val="00F203C7"/>
    <w:rsid w:val="00F215E2"/>
    <w:rsid w:val="00F21E3F"/>
    <w:rsid w:val="00F41A27"/>
    <w:rsid w:val="00F4338D"/>
    <w:rsid w:val="00F440D3"/>
    <w:rsid w:val="00F446AC"/>
    <w:rsid w:val="00F46EAF"/>
    <w:rsid w:val="00F5429B"/>
    <w:rsid w:val="00F56D36"/>
    <w:rsid w:val="00F5774F"/>
    <w:rsid w:val="00F6182D"/>
    <w:rsid w:val="00F6211C"/>
    <w:rsid w:val="00F62688"/>
    <w:rsid w:val="00F65FE2"/>
    <w:rsid w:val="00F670C8"/>
    <w:rsid w:val="00F76BE5"/>
    <w:rsid w:val="00F83D11"/>
    <w:rsid w:val="00F921F1"/>
    <w:rsid w:val="00FB127E"/>
    <w:rsid w:val="00FB4F9A"/>
    <w:rsid w:val="00FC0804"/>
    <w:rsid w:val="00FC18C6"/>
    <w:rsid w:val="00FC38C3"/>
    <w:rsid w:val="00FC3B6D"/>
    <w:rsid w:val="00FD3A4E"/>
    <w:rsid w:val="00FE1098"/>
    <w:rsid w:val="00FF0526"/>
    <w:rsid w:val="00FF3F0C"/>
    <w:rsid w:val="00FF7411"/>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21">
    <w:name w:val="index 2"/>
    <w:basedOn w:val="10"/>
    <w:semiHidden/>
    <w:rsid w:val="00C31B8C"/>
    <w:pPr>
      <w:ind w:left="284"/>
    </w:pPr>
  </w:style>
  <w:style w:type="paragraph" w:styleId="10">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2">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a"/>
    <w:semiHidden/>
    <w:rsid w:val="00C31B8C"/>
    <w:pPr>
      <w:ind w:left="1985" w:hanging="1985"/>
    </w:pPr>
  </w:style>
  <w:style w:type="paragraph" w:styleId="TOC7">
    <w:name w:val="toc 7"/>
    <w:basedOn w:val="TOC6"/>
    <w:next w:val="a"/>
    <w:semiHidden/>
    <w:rsid w:val="00C31B8C"/>
    <w:pPr>
      <w:ind w:left="2268" w:hanging="2268"/>
    </w:pPr>
  </w:style>
  <w:style w:type="paragraph" w:styleId="23">
    <w:name w:val="List Bullet 2"/>
    <w:basedOn w:val="af"/>
    <w:rsid w:val="00C31B8C"/>
    <w:pPr>
      <w:ind w:left="851"/>
    </w:pPr>
  </w:style>
  <w:style w:type="paragraph" w:styleId="30">
    <w:name w:val="List Bullet 3"/>
    <w:basedOn w:val="23"/>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4">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C31B8C"/>
    <w:pPr>
      <w:ind w:left="1135"/>
    </w:pPr>
  </w:style>
  <w:style w:type="paragraph" w:styleId="40">
    <w:name w:val="List 4"/>
    <w:basedOn w:val="31"/>
    <w:rsid w:val="00C31B8C"/>
    <w:pPr>
      <w:ind w:left="1418"/>
    </w:pPr>
  </w:style>
  <w:style w:type="paragraph" w:styleId="50">
    <w:name w:val="List 5"/>
    <w:basedOn w:val="40"/>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1">
    <w:name w:val="List Bullet 4"/>
    <w:basedOn w:val="30"/>
    <w:rsid w:val="00C31B8C"/>
    <w:pPr>
      <w:ind w:left="1418"/>
    </w:pPr>
  </w:style>
  <w:style w:type="paragraph" w:styleId="51">
    <w:name w:val="List Bullet 5"/>
    <w:basedOn w:val="41"/>
    <w:rsid w:val="00C31B8C"/>
    <w:pPr>
      <w:ind w:left="1702"/>
    </w:pPr>
  </w:style>
  <w:style w:type="paragraph" w:customStyle="1" w:styleId="B1">
    <w:name w:val="B1"/>
    <w:basedOn w:val="af0"/>
    <w:rsid w:val="00C31B8C"/>
  </w:style>
  <w:style w:type="paragraph" w:customStyle="1" w:styleId="B2">
    <w:name w:val="B2"/>
    <w:basedOn w:val="24"/>
    <w:rsid w:val="00C31B8C"/>
  </w:style>
  <w:style w:type="paragraph" w:customStyle="1" w:styleId="B3">
    <w:name w:val="B3"/>
    <w:basedOn w:val="31"/>
    <w:rsid w:val="00C31B8C"/>
  </w:style>
  <w:style w:type="paragraph" w:customStyle="1" w:styleId="B4">
    <w:name w:val="B4"/>
    <w:basedOn w:val="40"/>
    <w:rsid w:val="00C31B8C"/>
  </w:style>
  <w:style w:type="paragraph" w:customStyle="1" w:styleId="B5">
    <w:name w:val="B5"/>
    <w:basedOn w:val="50"/>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paragraph" w:styleId="af8">
    <w:name w:val="Normal (Web)"/>
    <w:basedOn w:val="a"/>
    <w:uiPriority w:val="99"/>
    <w:unhideWhenUsed/>
    <w:rsid w:val="00D216AB"/>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1982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399525806">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257993">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1370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1532044">
      <w:bodyDiv w:val="1"/>
      <w:marLeft w:val="0"/>
      <w:marRight w:val="0"/>
      <w:marTop w:val="0"/>
      <w:marBottom w:val="0"/>
      <w:divBdr>
        <w:top w:val="none" w:sz="0" w:space="0" w:color="auto"/>
        <w:left w:val="none" w:sz="0" w:space="0" w:color="auto"/>
        <w:bottom w:val="none" w:sz="0" w:space="0" w:color="auto"/>
        <w:right w:val="none" w:sz="0" w:space="0" w:color="auto"/>
      </w:divBdr>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93767565">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7829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892539">
      <w:bodyDiv w:val="1"/>
      <w:marLeft w:val="0"/>
      <w:marRight w:val="0"/>
      <w:marTop w:val="0"/>
      <w:marBottom w:val="0"/>
      <w:divBdr>
        <w:top w:val="none" w:sz="0" w:space="0" w:color="auto"/>
        <w:left w:val="none" w:sz="0" w:space="0" w:color="auto"/>
        <w:bottom w:val="none" w:sz="0" w:space="0" w:color="auto"/>
        <w:right w:val="none" w:sz="0" w:space="0" w:color="auto"/>
      </w:divBdr>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74561399">
      <w:bodyDiv w:val="1"/>
      <w:marLeft w:val="0"/>
      <w:marRight w:val="0"/>
      <w:marTop w:val="0"/>
      <w:marBottom w:val="0"/>
      <w:divBdr>
        <w:top w:val="none" w:sz="0" w:space="0" w:color="auto"/>
        <w:left w:val="none" w:sz="0" w:space="0" w:color="auto"/>
        <w:bottom w:val="none" w:sz="0" w:space="0" w:color="auto"/>
        <w:right w:val="none" w:sz="0" w:space="0" w:color="auto"/>
      </w:divBdr>
    </w:div>
    <w:div w:id="2048793069">
      <w:bodyDiv w:val="1"/>
      <w:marLeft w:val="0"/>
      <w:marRight w:val="0"/>
      <w:marTop w:val="0"/>
      <w:marBottom w:val="0"/>
      <w:divBdr>
        <w:top w:val="none" w:sz="0" w:space="0" w:color="auto"/>
        <w:left w:val="none" w:sz="0" w:space="0" w:color="auto"/>
        <w:bottom w:val="none" w:sz="0" w:space="0" w:color="auto"/>
        <w:right w:val="none" w:sz="0" w:space="0" w:color="auto"/>
      </w:divBdr>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xel.Klatt@telekom.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i.song@verizon.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1071</Words>
  <Characters>6107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Xiaoran Zhang</cp:lastModifiedBy>
  <cp:revision>2</cp:revision>
  <cp:lastPrinted>2000-02-29T10:31:00Z</cp:lastPrinted>
  <dcterms:created xsi:type="dcterms:W3CDTF">2025-03-03T04:06:00Z</dcterms:created>
  <dcterms:modified xsi:type="dcterms:W3CDTF">2025-03-03T04:06:00Z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