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5D50C73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A02A3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8E1D8D">
        <w:rPr>
          <w:b/>
          <w:noProof/>
          <w:sz w:val="24"/>
        </w:rPr>
        <w:t>240</w:t>
      </w:r>
      <w:r w:rsidR="008E1D8D">
        <w:rPr>
          <w:b/>
          <w:noProof/>
          <w:sz w:val="24"/>
        </w:rPr>
        <w:t>837</w:t>
      </w:r>
    </w:p>
    <w:p w14:paraId="6D98B822" w14:textId="51B56993" w:rsidR="006A45BA" w:rsidRPr="006A45BA" w:rsidRDefault="003A02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8E1D8D">
        <w:rPr>
          <w:rFonts w:eastAsia="Batang" w:cs="Arial"/>
          <w:sz w:val="18"/>
          <w:szCs w:val="18"/>
          <w:lang w:eastAsia="zh-CN"/>
        </w:rPr>
        <w:t>240724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Moderator (RAN4 VC, Qualcomm Incorporated)</w:t>
      </w:r>
    </w:p>
    <w:p w14:paraId="21F29680" w14:textId="326A820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F36DBD">
        <w:rPr>
          <w:rFonts w:ascii="Arial" w:eastAsia="Batang" w:hAnsi="Arial" w:cs="Arial"/>
          <w:b/>
          <w:sz w:val="24"/>
          <w:szCs w:val="24"/>
          <w:lang w:eastAsia="zh-CN"/>
        </w:rPr>
        <w:t xml:space="preserve">FR2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OTA testing enhancement</w:t>
      </w:r>
      <w:r w:rsidR="00D524AC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3C3E06" w:rsidRPr="003C3E06">
        <w:rPr>
          <w:sz w:val="32"/>
          <w:szCs w:val="32"/>
        </w:rPr>
        <w:t>SI resulting from discussion on Study on OTA testing</w:t>
      </w:r>
      <w:r w:rsidR="003C3E06">
        <w:rPr>
          <w:sz w:val="32"/>
          <w:szCs w:val="32"/>
        </w:rPr>
        <w:t xml:space="preserve"> e</w:t>
      </w:r>
      <w:r w:rsidR="003C3E06" w:rsidRPr="003C3E06">
        <w:rPr>
          <w:sz w:val="32"/>
          <w:szCs w:val="32"/>
        </w:rPr>
        <w:t>nhancement</w:t>
      </w:r>
      <w:r w:rsidRPr="00F5429B">
        <w:rPr>
          <w:sz w:val="32"/>
          <w:szCs w:val="32"/>
        </w:rPr>
        <w:tab/>
      </w:r>
    </w:p>
    <w:p w14:paraId="473064BC" w14:textId="38DD170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FS_NR_FR2_OTA_</w:t>
      </w:r>
      <w:r w:rsidR="00A22254">
        <w:rPr>
          <w:sz w:val="32"/>
          <w:szCs w:val="32"/>
        </w:rPr>
        <w:t>enh_Ph3</w:t>
      </w:r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77777777" w:rsidR="00163676" w:rsidRPr="00251D80" w:rsidRDefault="00163676" w:rsidP="008835FC">
            <w:pPr>
              <w:pStyle w:val="tah0"/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proofErr w:type="spellStart"/>
            <w:r w:rsidRPr="004164E7"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77777777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77777777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</w:t>
      </w:r>
      <w:proofErr w:type="gramStart"/>
      <w:r w:rsidRPr="00252600">
        <w:rPr>
          <w:iCs/>
        </w:rPr>
        <w:t>follows</w:t>
      </w:r>
      <w:proofErr w:type="gramEnd"/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>UE that can transmit simultaneously with multi-</w:t>
      </w:r>
      <w:proofErr w:type="gramStart"/>
      <w:r w:rsidRPr="0057250F">
        <w:t>panel</w:t>
      </w:r>
      <w:proofErr w:type="gramEnd"/>
      <w:r w:rsidRPr="0057250F">
        <w:t xml:space="preserve">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 xml:space="preserve">Define the measurement setup and test procedure for configured transmitted power requirements for simultaneous transmission to multiple </w:t>
      </w:r>
      <w:proofErr w:type="gramStart"/>
      <w:r w:rsidRPr="0057250F">
        <w:t>directions</w:t>
      </w:r>
      <w:proofErr w:type="gramEnd"/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lastRenderedPageBreak/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6D8C8424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Target CPE/FWA/vehicle/industrial devices.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Develop the related preliminary uncertainty assessments for the test </w:t>
      </w:r>
      <w:proofErr w:type="gramStart"/>
      <w:r w:rsidRPr="0057250F">
        <w:t>methodolog</w:t>
      </w:r>
      <w:r>
        <w:t>y</w:t>
      </w:r>
      <w:proofErr w:type="gramEnd"/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15BC6152" w:rsidR="002723FE" w:rsidRPr="003561CC" w:rsidRDefault="003561CC" w:rsidP="002723FE">
      <w:pPr>
        <w:numPr>
          <w:ilvl w:val="0"/>
          <w:numId w:val="8"/>
        </w:numPr>
        <w:spacing w:after="0"/>
        <w:rPr>
          <w:ins w:id="1" w:author="Ruixin Wang (vivo)" w:date="2024-03-20T16:38:00Z"/>
          <w:highlight w:val="yellow"/>
        </w:rPr>
      </w:pPr>
      <w:ins w:id="2" w:author="Toliy Ioffe" w:date="2024-03-20T12:07:00Z">
        <w:r w:rsidRPr="003561CC">
          <w:rPr>
            <w:highlight w:val="yellow"/>
          </w:rPr>
          <w:t>[</w:t>
        </w:r>
      </w:ins>
      <w:ins w:id="3" w:author="Ruixin Wang (vivo)" w:date="2024-03-20T16:37:00Z">
        <w:r w:rsidR="002723FE" w:rsidRPr="003561CC">
          <w:rPr>
            <w:highlight w:val="yellow"/>
          </w:rPr>
          <w:t xml:space="preserve">Study OTA </w:t>
        </w:r>
        <w:r w:rsidR="002723FE" w:rsidRPr="003561CC">
          <w:rPr>
            <w:rFonts w:hint="eastAsia"/>
            <w:highlight w:val="yellow"/>
            <w:lang w:eastAsia="zh-CN"/>
          </w:rPr>
          <w:t xml:space="preserve">testability </w:t>
        </w:r>
        <w:r w:rsidR="002723FE" w:rsidRPr="003561CC">
          <w:rPr>
            <w:highlight w:val="yellow"/>
          </w:rPr>
          <w:t>related aspects such as beam management as related to AI/ML</w:t>
        </w:r>
      </w:ins>
    </w:p>
    <w:p w14:paraId="0628AAE8" w14:textId="11CC42D1" w:rsidR="002723FE" w:rsidRPr="003561CC" w:rsidRDefault="002723FE" w:rsidP="002723FE">
      <w:pPr>
        <w:numPr>
          <w:ilvl w:val="1"/>
          <w:numId w:val="8"/>
        </w:numPr>
        <w:spacing w:after="0"/>
        <w:rPr>
          <w:ins w:id="4" w:author="Ruixin Wang (vivo)" w:date="2024-03-20T16:37:00Z"/>
          <w:highlight w:val="yellow"/>
        </w:rPr>
      </w:pPr>
      <w:ins w:id="5" w:author="Ruixin Wang (vivo)" w:date="2024-03-20T16:38:00Z">
        <w:r w:rsidRPr="003561CC">
          <w:rPr>
            <w:rFonts w:hint="eastAsia"/>
            <w:highlight w:val="yellow"/>
            <w:lang w:eastAsia="zh-CN"/>
          </w:rPr>
          <w:t>RAN check point in Sep/Dec</w:t>
        </w:r>
      </w:ins>
      <w:ins w:id="6" w:author="Toliy Ioffe" w:date="2024-03-20T12:07:00Z">
        <w:r w:rsidR="003561CC" w:rsidRPr="003561CC">
          <w:rPr>
            <w:highlight w:val="yellow"/>
            <w:lang w:eastAsia="zh-CN"/>
          </w:rPr>
          <w:t>]</w:t>
        </w:r>
      </w:ins>
    </w:p>
    <w:p w14:paraId="090CFE1E" w14:textId="024FF290" w:rsidR="0040240E" w:rsidDel="002723FE" w:rsidRDefault="0040240E" w:rsidP="002723FE">
      <w:pPr>
        <w:spacing w:after="0"/>
        <w:rPr>
          <w:del w:id="7" w:author="Ruixin Wang (vivo)" w:date="2024-03-20T16:38:00Z"/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77777777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</w:p>
        </w:tc>
        <w:tc>
          <w:tcPr>
            <w:tcW w:w="2409" w:type="dxa"/>
          </w:tcPr>
          <w:p w14:paraId="567E778C" w14:textId="404C6EFA" w:rsidR="00FF3F0C" w:rsidRPr="00251D80" w:rsidRDefault="000B422E" w:rsidP="00CF6810">
            <w:pPr>
              <w:spacing w:after="0"/>
              <w:rPr>
                <w:i/>
              </w:rPr>
            </w:pPr>
            <w:r>
              <w:rPr>
                <w:i/>
              </w:rPr>
              <w:t>To be added later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77777777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#108</w:t>
            </w:r>
          </w:p>
        </w:tc>
        <w:tc>
          <w:tcPr>
            <w:tcW w:w="2186" w:type="dxa"/>
          </w:tcPr>
          <w:p w14:paraId="078BDEA9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64532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03D7CAE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088ED1F0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6BD0CC07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4300C59" w14:textId="77777777" w:rsidR="00835AB0" w:rsidRPr="00835AB0" w:rsidRDefault="00835AB0" w:rsidP="00A9489E">
      <w:pPr>
        <w:pStyle w:val="Guidance"/>
      </w:pPr>
      <w:r w:rsidRPr="00835AB0">
        <w:t>{For a Stage 2 WID requiring Stage 3 to be done by another group: on a best-effort basis, indicate which potential WG is expected to specify the Stage 3: possible values: "Not applicable", " unknown", "CT WGs", etc</w:t>
      </w:r>
      <w:r>
        <w:t>.}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0FFACF83" w:rsidR="00557B2E" w:rsidRDefault="00557B2E" w:rsidP="001C5C86">
            <w:pPr>
              <w:pStyle w:val="TAL"/>
            </w:pPr>
          </w:p>
        </w:tc>
      </w:tr>
      <w:tr w:rsidR="0048267C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23F7916F" w:rsidR="00CE08D4" w:rsidRDefault="00CE08D4" w:rsidP="001C5C86">
            <w:pPr>
              <w:pStyle w:val="TAL"/>
            </w:pPr>
          </w:p>
        </w:tc>
      </w:tr>
      <w:tr w:rsidR="0048267C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04B3A38F" w:rsidR="0048267C" w:rsidRDefault="0048267C" w:rsidP="001C5C86">
            <w:pPr>
              <w:pStyle w:val="TAL"/>
            </w:pPr>
          </w:p>
        </w:tc>
      </w:tr>
      <w:tr w:rsidR="0048267C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74582471" w:rsidR="0048267C" w:rsidRDefault="0048267C" w:rsidP="001C5C86">
            <w:pPr>
              <w:pStyle w:val="TAL"/>
            </w:pPr>
          </w:p>
        </w:tc>
      </w:tr>
      <w:tr w:rsidR="00025316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2A225570" w:rsidR="00025316" w:rsidRDefault="00025316" w:rsidP="001C5C86">
            <w:pPr>
              <w:pStyle w:val="TAL"/>
            </w:pPr>
          </w:p>
        </w:tc>
      </w:tr>
      <w:tr w:rsidR="00025316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2F7953D3" w:rsidR="00025316" w:rsidRDefault="00025316" w:rsidP="001C5C86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E16DEB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2CA3" w14:textId="77777777" w:rsidR="00E16DEB" w:rsidRDefault="00E16DEB">
      <w:r>
        <w:separator/>
      </w:r>
    </w:p>
  </w:endnote>
  <w:endnote w:type="continuationSeparator" w:id="0">
    <w:p w14:paraId="1F5BF602" w14:textId="77777777" w:rsidR="00E16DEB" w:rsidRDefault="00E1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7FB6" w14:textId="77777777" w:rsidR="00E16DEB" w:rsidRDefault="00E16DEB">
      <w:r>
        <w:separator/>
      </w:r>
    </w:p>
  </w:footnote>
  <w:footnote w:type="continuationSeparator" w:id="0">
    <w:p w14:paraId="5492AF2A" w14:textId="77777777" w:rsidR="00E16DEB" w:rsidRDefault="00E1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 (vivo)">
    <w15:presenceInfo w15:providerId="None" w15:userId="Ruixin Wang (vivo)"/>
  </w15:person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37C06"/>
    <w:rsid w:val="00044DAE"/>
    <w:rsid w:val="000458E9"/>
    <w:rsid w:val="00052BF8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5731"/>
    <w:rsid w:val="0055033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3000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136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31CC8"/>
    <w:rsid w:val="00D32678"/>
    <w:rsid w:val="00D521C1"/>
    <w:rsid w:val="00D524AC"/>
    <w:rsid w:val="00D71F40"/>
    <w:rsid w:val="00D72861"/>
    <w:rsid w:val="00D77416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10269"/>
    <w:rsid w:val="00E1026B"/>
    <w:rsid w:val="00E13CB2"/>
    <w:rsid w:val="00E16DEB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D05E4"/>
    <w:rsid w:val="00ED0E60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1372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8843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25</cp:revision>
  <cp:lastPrinted>2000-02-29T19:31:00Z</cp:lastPrinted>
  <dcterms:created xsi:type="dcterms:W3CDTF">2024-03-19T15:18:00Z</dcterms:created>
  <dcterms:modified xsi:type="dcterms:W3CDTF">2024-03-20T16:29:00Z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