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A7DF1C6" w:rsidR="001E41F3" w:rsidRDefault="001E41F3" w:rsidP="005016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13651">
        <w:rPr>
          <w:b/>
          <w:noProof/>
          <w:sz w:val="24"/>
        </w:rPr>
        <w:t>RAN WG</w:t>
      </w:r>
      <w:r w:rsidR="0050169B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13651">
          <w:rPr>
            <w:b/>
            <w:noProof/>
            <w:sz w:val="24"/>
          </w:rPr>
          <w:t>12</w:t>
        </w:r>
        <w:r w:rsidR="0050169B">
          <w:rPr>
            <w:b/>
            <w:noProof/>
            <w:sz w:val="24"/>
          </w:rPr>
          <w:t>5</w:t>
        </w:r>
      </w:fldSimple>
      <w:r>
        <w:rPr>
          <w:b/>
          <w:i/>
          <w:noProof/>
          <w:sz w:val="28"/>
        </w:rPr>
        <w:tab/>
      </w:r>
      <w:r w:rsidR="00BE1F3D" w:rsidRPr="0050169B">
        <w:rPr>
          <w:b/>
          <w:iCs/>
          <w:noProof/>
          <w:sz w:val="28"/>
        </w:rPr>
        <w:t>R</w:t>
      </w:r>
      <w:r w:rsidR="0050169B">
        <w:rPr>
          <w:b/>
          <w:iCs/>
          <w:noProof/>
          <w:sz w:val="28"/>
        </w:rPr>
        <w:t>2</w:t>
      </w:r>
      <w:r w:rsidR="00BE1F3D" w:rsidRPr="0050169B">
        <w:rPr>
          <w:b/>
          <w:iCs/>
          <w:noProof/>
          <w:sz w:val="28"/>
        </w:rPr>
        <w:t>-24</w:t>
      </w:r>
      <w:r w:rsidR="0050169B">
        <w:rPr>
          <w:b/>
          <w:iCs/>
          <w:noProof/>
          <w:sz w:val="28"/>
        </w:rPr>
        <w:t>0</w:t>
      </w:r>
      <w:r w:rsidR="0001659F" w:rsidRPr="0050169B">
        <w:rPr>
          <w:b/>
          <w:iCs/>
          <w:noProof/>
          <w:sz w:val="28"/>
        </w:rPr>
        <w:t>2</w:t>
      </w:r>
      <w:r w:rsidR="0050169B">
        <w:rPr>
          <w:b/>
          <w:iCs/>
          <w:noProof/>
          <w:sz w:val="28"/>
        </w:rPr>
        <w:t>012</w:t>
      </w:r>
    </w:p>
    <w:p w14:paraId="7CB45193" w14:textId="64CD1385" w:rsidR="001E41F3" w:rsidRDefault="00000000" w:rsidP="0050169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fldSimple w:instr=" DOCPROPERTY  Location  \* MERGEFORMAT ">
        <w:r w:rsidR="00813651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813651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813651">
          <w:rPr>
            <w:b/>
            <w:noProof/>
            <w:sz w:val="24"/>
          </w:rPr>
          <w:t>Feb 26</w:t>
        </w:r>
        <w:r w:rsidR="00813651" w:rsidRPr="00813651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r w:rsidR="00813651">
        <w:rPr>
          <w:b/>
          <w:noProof/>
          <w:sz w:val="24"/>
        </w:rPr>
        <w:t>March 1</w:t>
      </w:r>
      <w:r w:rsidR="00813651" w:rsidRPr="00813651">
        <w:rPr>
          <w:b/>
          <w:noProof/>
          <w:sz w:val="24"/>
          <w:vertAlign w:val="superscript"/>
        </w:rPr>
        <w:t>st</w:t>
      </w:r>
      <w:r w:rsidR="00813651">
        <w:t xml:space="preserve"> </w:t>
      </w:r>
      <w:r w:rsidR="00813651" w:rsidRPr="00813651">
        <w:rPr>
          <w:b/>
          <w:noProof/>
          <w:sz w:val="24"/>
        </w:rPr>
        <w:t>2024</w:t>
      </w:r>
      <w:r w:rsidR="0050169B">
        <w:rPr>
          <w:b/>
          <w:noProof/>
          <w:sz w:val="24"/>
        </w:rPr>
        <w:tab/>
      </w:r>
      <w:r w:rsidR="0050169B" w:rsidRPr="0050169B">
        <w:rPr>
          <w:b/>
          <w:i/>
          <w:iCs/>
          <w:noProof/>
          <w:sz w:val="24"/>
          <w:szCs w:val="24"/>
        </w:rPr>
        <w:t xml:space="preserve">was </w:t>
      </w:r>
      <w:r w:rsidR="0050169B" w:rsidRPr="0050169B">
        <w:rPr>
          <w:b/>
          <w:i/>
          <w:iCs/>
          <w:noProof/>
          <w:sz w:val="24"/>
          <w:szCs w:val="24"/>
        </w:rPr>
        <w:t>R3-241123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3E4C30" w:rsidR="001E41F3" w:rsidRPr="00410371" w:rsidRDefault="0081365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13651">
              <w:rPr>
                <w:b/>
                <w:noProof/>
                <w:sz w:val="28"/>
              </w:rPr>
              <w:t>38.</w:t>
            </w:r>
            <w:r w:rsidR="00AC7D68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931C60" w:rsidR="001E41F3" w:rsidRPr="0050169B" w:rsidRDefault="0050169B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50169B">
              <w:rPr>
                <w:b/>
                <w:bCs/>
                <w:sz w:val="28"/>
                <w:szCs w:val="28"/>
              </w:rPr>
              <w:t>0826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7585FC" w:rsidR="001E41F3" w:rsidRPr="00410371" w:rsidRDefault="008136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1365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19494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1365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863F99" w:rsidR="00F25D98" w:rsidRDefault="00B55F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1C3A4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13651">
                <w:t>C</w:t>
              </w:r>
              <w:r w:rsidR="00352D3A">
                <w:t>orrections</w:t>
              </w:r>
              <w:r w:rsidR="00544B8E">
                <w:t xml:space="preserve"> </w:t>
              </w:r>
              <w:r w:rsidR="00813651">
                <w:t>on</w:t>
              </w:r>
              <w:r w:rsidR="008B7F34">
                <w:t xml:space="preserve"> stage 2 descriptions for</w:t>
              </w:r>
              <w:r w:rsidR="00813651">
                <w:t xml:space="preserve"> </w:t>
              </w:r>
              <w:r w:rsidR="002B5EDF">
                <w:rPr>
                  <w:lang w:eastAsia="zh-CN"/>
                </w:rPr>
                <w:t>SON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A944DD" w:rsidR="001E41F3" w:rsidRDefault="0050169B">
            <w:pPr>
              <w:pStyle w:val="CRCoverPage"/>
              <w:spacing w:after="0"/>
              <w:ind w:left="100"/>
              <w:rPr>
                <w:noProof/>
              </w:rPr>
            </w:pPr>
            <w:r>
              <w:t>R3 (</w:t>
            </w:r>
            <w:r w:rsidR="00813651">
              <w:t>Lenovo</w:t>
            </w:r>
            <w:r w:rsidR="00782C98">
              <w:t>, Huawei</w:t>
            </w:r>
            <w:r w:rsidR="00507A27">
              <w:t xml:space="preserve">, </w:t>
            </w:r>
            <w:r w:rsidR="00507A27">
              <w:rPr>
                <w:noProof/>
                <w:lang w:eastAsia="zh-CN"/>
              </w:rPr>
              <w:t xml:space="preserve">CATT, </w:t>
            </w:r>
            <w:r w:rsidR="00180869" w:rsidRPr="00180869">
              <w:rPr>
                <w:noProof/>
                <w:lang w:eastAsia="zh-CN"/>
              </w:rPr>
              <w:t xml:space="preserve">Ericsson, Nokia, Nokia Shanghai Bell, </w:t>
            </w:r>
            <w:r w:rsidR="00180869">
              <w:rPr>
                <w:noProof/>
                <w:lang w:eastAsia="zh-CN"/>
              </w:rPr>
              <w:t xml:space="preserve">ZTE, </w:t>
            </w:r>
            <w:r w:rsidR="00180869" w:rsidRPr="00180869">
              <w:rPr>
                <w:noProof/>
                <w:lang w:eastAsia="zh-CN"/>
              </w:rPr>
              <w:t>Samsung</w:t>
            </w:r>
            <w:r>
              <w:rPr>
                <w:noProof/>
                <w:lang w:eastAsia="zh-CN"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6F02BD" w:rsidR="001E41F3" w:rsidRDefault="0081365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50169B"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AD9E08" w:rsidR="001E41F3" w:rsidRPr="0050169B" w:rsidRDefault="002B5ED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50169B">
              <w:rPr>
                <w:lang w:val="fr-FR"/>
              </w:rPr>
              <w:t>NR_ENDC_SON_MDT_enh2-Core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0169B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AC0E4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B2D31">
                <w:rPr>
                  <w:noProof/>
                </w:rPr>
                <w:t>2024-02-</w:t>
              </w:r>
              <w:r w:rsidR="00343CCB">
                <w:rPr>
                  <w:noProof/>
                </w:rPr>
                <w:t>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4E779E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B2D3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E4FCE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00934">
                <w:rPr>
                  <w:noProof/>
                </w:rPr>
                <w:t>Rel-</w:t>
              </w:r>
              <w:r w:rsidR="00BB2D31">
                <w:rPr>
                  <w:noProof/>
                </w:rPr>
                <w:t>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9DFF68" w14:textId="794DF453" w:rsidR="00324996" w:rsidRDefault="004F077D" w:rsidP="00947004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</w:t>
            </w:r>
            <w:r w:rsidRPr="004F077D">
              <w:rPr>
                <w:noProof/>
                <w:lang w:eastAsia="zh-CN"/>
              </w:rPr>
              <w:t>hether the UE supports SPR is up to UE capability, rather than based on whether the SPR configuration is received from network.</w:t>
            </w:r>
          </w:p>
          <w:p w14:paraId="708AA7DE" w14:textId="53BE1996" w:rsidR="004F077D" w:rsidRDefault="004F077D" w:rsidP="00947004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  <w:lang w:eastAsia="zh-CN"/>
              </w:rPr>
            </w:pPr>
            <w:r w:rsidRPr="004F077D">
              <w:rPr>
                <w:noProof/>
                <w:lang w:eastAsia="zh-CN"/>
              </w:rPr>
              <w:t xml:space="preserve">R18 </w:t>
            </w:r>
            <w:r w:rsidR="0047409D">
              <w:rPr>
                <w:noProof/>
                <w:lang w:eastAsia="zh-CN"/>
              </w:rPr>
              <w:t xml:space="preserve">supports </w:t>
            </w:r>
            <w:r w:rsidRPr="004F077D">
              <w:rPr>
                <w:noProof/>
                <w:lang w:eastAsia="zh-CN"/>
              </w:rPr>
              <w:t xml:space="preserve">SN RA report in EN-DC or NGEN-DC scenario, </w:t>
            </w:r>
            <w:r>
              <w:rPr>
                <w:noProof/>
                <w:lang w:eastAsia="zh-CN"/>
              </w:rPr>
              <w:t xml:space="preserve">and TS37.340 </w:t>
            </w:r>
            <w:r w:rsidR="0047409D" w:rsidRPr="0047409D">
              <w:rPr>
                <w:noProof/>
                <w:lang w:eastAsia="zh-CN"/>
              </w:rPr>
              <w:t xml:space="preserve">specifies </w:t>
            </w:r>
            <w:r w:rsidRPr="004F077D">
              <w:rPr>
                <w:noProof/>
                <w:lang w:eastAsia="zh-CN"/>
              </w:rPr>
              <w:t>this</w:t>
            </w:r>
            <w:r w:rsidR="0047409D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E61A04" w14:textId="1FFE55EB" w:rsidR="00361AB6" w:rsidRDefault="007D463B" w:rsidP="00151AA8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UE behavior after receiving </w:t>
            </w:r>
            <w:r w:rsidRPr="004F077D">
              <w:rPr>
                <w:noProof/>
                <w:lang w:eastAsia="zh-CN"/>
              </w:rPr>
              <w:t>SPR configuration from network</w:t>
            </w:r>
            <w:r w:rsidR="00F41A78">
              <w:rPr>
                <w:noProof/>
                <w:lang w:eastAsia="zh-CN"/>
              </w:rPr>
              <w:t>.</w:t>
            </w:r>
          </w:p>
          <w:p w14:paraId="0AAD84C5" w14:textId="3CF0BE55" w:rsidR="00010666" w:rsidRDefault="00010666" w:rsidP="00151AA8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wording for </w:t>
            </w:r>
            <w:r w:rsidRPr="00010666">
              <w:rPr>
                <w:noProof/>
                <w:lang w:eastAsia="zh-CN"/>
              </w:rPr>
              <w:t>collection of SN RA Reports</w:t>
            </w:r>
            <w:r>
              <w:rPr>
                <w:noProof/>
                <w:lang w:eastAsia="zh-CN"/>
              </w:rPr>
              <w:t>.</w:t>
            </w:r>
          </w:p>
          <w:p w14:paraId="3BB5C6DE" w14:textId="6AD3B36B" w:rsidR="00F34791" w:rsidRDefault="00010666" w:rsidP="00151AA8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</w:t>
            </w:r>
            <w:r w:rsidR="00F34791">
              <w:rPr>
                <w:noProof/>
                <w:lang w:eastAsia="zh-CN"/>
              </w:rPr>
              <w:t xml:space="preserve">or </w:t>
            </w:r>
            <w:r>
              <w:rPr>
                <w:noProof/>
                <w:lang w:eastAsia="zh-CN"/>
              </w:rPr>
              <w:t xml:space="preserve">SN </w:t>
            </w:r>
            <w:r w:rsidR="00F34791" w:rsidRPr="00F34791">
              <w:rPr>
                <w:noProof/>
                <w:lang w:eastAsia="zh-CN"/>
              </w:rPr>
              <w:t>RA report retrieval and forwarding</w:t>
            </w:r>
            <w:r>
              <w:rPr>
                <w:noProof/>
                <w:lang w:eastAsia="zh-CN"/>
              </w:rPr>
              <w:t xml:space="preserve"> mechanism, refer to TS</w:t>
            </w:r>
            <w:r w:rsidRPr="00010666">
              <w:rPr>
                <w:noProof/>
                <w:lang w:eastAsia="zh-CN"/>
              </w:rPr>
              <w:t>37.340</w:t>
            </w:r>
            <w:r>
              <w:rPr>
                <w:noProof/>
                <w:lang w:eastAsia="zh-CN"/>
              </w:rPr>
              <w:t>.</w:t>
            </w:r>
          </w:p>
          <w:p w14:paraId="74387020" w14:textId="77777777" w:rsidR="001F7252" w:rsidRDefault="001F7252" w:rsidP="000F1AB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0C7B803" w14:textId="77777777" w:rsidR="007A5B50" w:rsidRDefault="007A5B50" w:rsidP="007A5B50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38EB30BB" w14:textId="77777777" w:rsidR="007A5B50" w:rsidRDefault="007A5B50" w:rsidP="007A5B50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31B95744" w14:textId="12B8D89B" w:rsidR="007A5B50" w:rsidRPr="00DD02D1" w:rsidRDefault="007A5B50" w:rsidP="007A5B5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This CR has isolated impact because it only impact</w:t>
            </w:r>
            <w:r w:rsidR="00C8644B">
              <w:t>s</w:t>
            </w:r>
            <w:r>
              <w:t xml:space="preserve"> </w:t>
            </w:r>
            <w:r w:rsidR="00D41F30">
              <w:t>MRO</w:t>
            </w:r>
            <w:r w:rsidR="00E43DB9">
              <w:t xml:space="preserve"> and </w:t>
            </w:r>
            <w:r w:rsidR="00E43DB9" w:rsidRPr="00E43DB9">
              <w:t>SN RA report</w:t>
            </w:r>
            <w:r w:rsidR="00D41F30">
              <w:t>.</w:t>
            </w:r>
          </w:p>
          <w:p w14:paraId="31C656EC" w14:textId="77777777" w:rsidR="007A5B50" w:rsidRDefault="007A5B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F7B495" w14:textId="77777777" w:rsidR="00921A39" w:rsidRDefault="003A05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825A16" w:rsidRPr="00825A16">
              <w:rPr>
                <w:noProof/>
                <w:lang w:eastAsia="zh-CN"/>
              </w:rPr>
              <w:t>UE behavior after receiving SPR configuration from network</w:t>
            </w:r>
            <w:r w:rsidR="008B6074">
              <w:rPr>
                <w:noProof/>
                <w:lang w:eastAsia="zh-CN"/>
              </w:rPr>
              <w:t xml:space="preserve"> is not correct</w:t>
            </w:r>
            <w:r w:rsidR="00921A39">
              <w:rPr>
                <w:noProof/>
                <w:lang w:eastAsia="zh-CN"/>
              </w:rPr>
              <w:t>.</w:t>
            </w:r>
          </w:p>
          <w:p w14:paraId="5C4BEB44" w14:textId="6D928BA7" w:rsidR="001E41F3" w:rsidRDefault="00921A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8B6074">
              <w:rPr>
                <w:noProof/>
                <w:lang w:eastAsia="zh-CN"/>
              </w:rPr>
              <w:t xml:space="preserve">he stage 2 description for </w:t>
            </w:r>
            <w:r w:rsidR="00E43DB9">
              <w:rPr>
                <w:noProof/>
                <w:lang w:eastAsia="zh-CN"/>
              </w:rPr>
              <w:t xml:space="preserve">SN </w:t>
            </w:r>
            <w:r w:rsidR="008B6074" w:rsidRPr="008B6074">
              <w:rPr>
                <w:noProof/>
                <w:lang w:eastAsia="zh-CN"/>
              </w:rPr>
              <w:t>RA report</w:t>
            </w:r>
            <w:r w:rsidR="00E43DB9">
              <w:rPr>
                <w:noProof/>
                <w:lang w:eastAsia="zh-CN"/>
              </w:rPr>
              <w:t xml:space="preserve"> collection,</w:t>
            </w:r>
            <w:r w:rsidR="008B6074" w:rsidRPr="008B6074">
              <w:rPr>
                <w:noProof/>
                <w:lang w:eastAsia="zh-CN"/>
              </w:rPr>
              <w:t xml:space="preserve"> retrieval and forwarding </w:t>
            </w:r>
            <w:r w:rsidR="008B6074">
              <w:rPr>
                <w:noProof/>
                <w:lang w:eastAsia="zh-CN"/>
              </w:rPr>
              <w:t xml:space="preserve">is </w:t>
            </w:r>
            <w:r w:rsidR="00E43DB9">
              <w:rPr>
                <w:noProof/>
                <w:lang w:eastAsia="zh-CN"/>
              </w:rPr>
              <w:t>not clear</w:t>
            </w:r>
            <w:r w:rsidR="008B6074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E9A005" w:rsidR="001E41F3" w:rsidRDefault="002E66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 w:rsidR="00E03AE5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="00E03AE5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</w:t>
            </w:r>
            <w:r w:rsidR="00E03AE5">
              <w:rPr>
                <w:noProof/>
                <w:lang w:eastAsia="zh-CN"/>
              </w:rPr>
              <w:t>.8, 15.5.3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653E36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B52B88" w:rsidR="001E41F3" w:rsidRDefault="0013662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3662B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5A64C7C" w:rsidR="001E41F3" w:rsidRDefault="001F16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59BF83" w:rsidR="001E41F3" w:rsidRDefault="0013662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3662B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2FB860" w:rsidR="001E41F3" w:rsidRDefault="0013662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3662B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14D8FB" w:rsidR="007C0F63" w:rsidRDefault="005016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00A26">
              <w:rPr>
                <w:rFonts w:cs="Arial"/>
                <w:lang w:val="en-US" w:eastAsia="zh-CN"/>
              </w:rPr>
              <w:t>This CR was endorsed by RAN3 in R3-24</w:t>
            </w:r>
            <w:r>
              <w:rPr>
                <w:rFonts w:cs="Arial"/>
                <w:lang w:val="en-US" w:eastAsia="zh-CN"/>
              </w:rPr>
              <w:t>11</w:t>
            </w:r>
            <w:r>
              <w:rPr>
                <w:rFonts w:cs="Arial"/>
                <w:lang w:val="en-US" w:eastAsia="zh-CN"/>
              </w:rPr>
              <w:t>23</w:t>
            </w:r>
            <w:r w:rsidRPr="00900A26">
              <w:rPr>
                <w:rFonts w:cs="Arial"/>
                <w:lang w:val="en-US" w:eastAsia="zh-CN"/>
              </w:rPr>
              <w:t>.</w:t>
            </w:r>
          </w:p>
        </w:tc>
      </w:tr>
    </w:tbl>
    <w:p w14:paraId="1557EA72" w14:textId="77777777" w:rsidR="001E41F3" w:rsidRPr="0051698D" w:rsidRDefault="001E41F3">
      <w:pPr>
        <w:rPr>
          <w:noProof/>
        </w:rPr>
        <w:sectPr w:rsidR="001E41F3" w:rsidRPr="0051698D" w:rsidSect="006D25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7A5700" w14:textId="77777777" w:rsidR="000C1092" w:rsidRPr="00427E06" w:rsidRDefault="000C1092" w:rsidP="000C1092">
      <w:pP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rPr>
          <w:rFonts w:eastAsia="MS Mincho"/>
          <w:b/>
          <w:color w:val="FF0000"/>
          <w:lang w:eastAsia="ja-JP"/>
        </w:rPr>
      </w:pPr>
      <w:bookmarkStart w:id="1" w:name="_Toc20955048"/>
      <w:bookmarkStart w:id="2" w:name="_Toc29991235"/>
      <w:bookmarkStart w:id="3" w:name="_Toc36555635"/>
      <w:bookmarkStart w:id="4" w:name="_Toc44497298"/>
      <w:bookmarkStart w:id="5" w:name="_Toc45107686"/>
      <w:bookmarkStart w:id="6" w:name="_Toc45901306"/>
      <w:bookmarkStart w:id="7" w:name="_Toc51850385"/>
      <w:bookmarkStart w:id="8" w:name="_Toc56693388"/>
      <w:bookmarkStart w:id="9" w:name="_Toc64446931"/>
      <w:bookmarkStart w:id="10" w:name="_Toc66286425"/>
      <w:bookmarkStart w:id="11" w:name="_Toc74151120"/>
      <w:bookmarkStart w:id="12" w:name="_Toc88653592"/>
      <w:bookmarkStart w:id="13" w:name="_Toc97903948"/>
      <w:bookmarkStart w:id="14" w:name="_Toc98867961"/>
      <w:bookmarkStart w:id="15" w:name="_Toc105174245"/>
      <w:bookmarkStart w:id="16" w:name="_Toc106109082"/>
      <w:bookmarkStart w:id="17" w:name="_Toc113824903"/>
      <w:bookmarkStart w:id="18" w:name="_Toc138863034"/>
      <w:bookmarkStart w:id="19" w:name="_Toc20955093"/>
      <w:bookmarkStart w:id="20" w:name="_Toc29991280"/>
      <w:bookmarkStart w:id="21" w:name="_Toc36555680"/>
      <w:bookmarkStart w:id="22" w:name="_Toc44497358"/>
      <w:bookmarkStart w:id="23" w:name="_Toc45107746"/>
      <w:bookmarkStart w:id="24" w:name="_Toc45901366"/>
      <w:bookmarkStart w:id="25" w:name="_Toc51850445"/>
      <w:bookmarkStart w:id="26" w:name="_Toc56693448"/>
      <w:bookmarkStart w:id="27" w:name="_Toc64446991"/>
      <w:bookmarkStart w:id="28" w:name="_Toc66286485"/>
      <w:bookmarkStart w:id="29" w:name="_Toc74151180"/>
      <w:bookmarkStart w:id="30" w:name="_Toc88653652"/>
      <w:bookmarkStart w:id="31" w:name="_Toc97904008"/>
      <w:bookmarkStart w:id="32" w:name="_Toc98868034"/>
      <w:bookmarkStart w:id="33" w:name="_Toc105174318"/>
      <w:bookmarkStart w:id="34" w:name="_Toc106109155"/>
      <w:bookmarkStart w:id="35" w:name="_Toc113824976"/>
      <w:bookmarkStart w:id="36" w:name="_Toc138863107"/>
      <w:bookmarkStart w:id="37" w:name="_Toc120033137"/>
      <w:bookmarkStart w:id="38" w:name="_Toc20955098"/>
      <w:bookmarkStart w:id="39" w:name="_Toc29991285"/>
      <w:bookmarkStart w:id="40" w:name="_Toc36555685"/>
      <w:bookmarkStart w:id="41" w:name="_Toc44497363"/>
      <w:bookmarkStart w:id="42" w:name="_Toc45107751"/>
      <w:bookmarkStart w:id="43" w:name="_Toc45901371"/>
      <w:bookmarkStart w:id="44" w:name="_Toc51850450"/>
      <w:bookmarkStart w:id="45" w:name="_Toc56693453"/>
      <w:bookmarkStart w:id="46" w:name="_Toc64446996"/>
      <w:bookmarkStart w:id="47" w:name="_Toc66286490"/>
      <w:bookmarkStart w:id="48" w:name="_Toc74151185"/>
      <w:bookmarkStart w:id="49" w:name="_Toc88653657"/>
      <w:bookmarkStart w:id="50" w:name="_Toc97904013"/>
      <w:bookmarkStart w:id="51" w:name="_Toc98868039"/>
      <w:bookmarkStart w:id="52" w:name="_Toc105174323"/>
      <w:bookmarkStart w:id="53" w:name="_Toc106109160"/>
      <w:bookmarkStart w:id="54" w:name="_Toc113824981"/>
      <w:r w:rsidRPr="00C21414">
        <w:rPr>
          <w:rFonts w:eastAsia="SimSun"/>
          <w:b/>
          <w:color w:val="FF0000"/>
          <w:lang w:eastAsia="ja-JP"/>
        </w:rPr>
        <w:lastRenderedPageBreak/>
        <w:t xml:space="preserve">&lt;&lt;&lt;&lt;&lt;&lt; </w:t>
      </w:r>
      <w:r>
        <w:rPr>
          <w:rFonts w:eastAsia="SimSun"/>
          <w:b/>
          <w:color w:val="FF0000"/>
          <w:lang w:eastAsia="ja-JP"/>
        </w:rPr>
        <w:t>START OF C</w:t>
      </w:r>
      <w:r w:rsidRPr="00C21414">
        <w:rPr>
          <w:rFonts w:eastAsia="SimSun"/>
          <w:b/>
          <w:color w:val="FF0000"/>
          <w:lang w:eastAsia="ja-JP"/>
        </w:rPr>
        <w:t>HANGE &gt;&gt;&gt;&gt;&gt;&gt;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3F9933BD" w14:textId="03A66F2E" w:rsidR="008A300E" w:rsidRDefault="00AF187A" w:rsidP="00AF187A">
      <w:pPr>
        <w:pStyle w:val="Heading3"/>
        <w:rPr>
          <w:lang w:eastAsia="zh-CN"/>
        </w:rPr>
      </w:pPr>
      <w:bookmarkStart w:id="55" w:name="_Toc155991565"/>
      <w:bookmarkStart w:id="56" w:name="_Toc155991576"/>
      <w:r w:rsidRPr="00E96F07">
        <w:rPr>
          <w:lang w:eastAsia="zh-CN"/>
        </w:rPr>
        <w:t>15.5.2</w:t>
      </w:r>
      <w:r w:rsidRPr="00E96F07">
        <w:rPr>
          <w:lang w:eastAsia="zh-CN"/>
        </w:rPr>
        <w:tab/>
        <w:t>Support for Mobility Robustness Optimization</w:t>
      </w:r>
      <w:bookmarkEnd w:id="55"/>
    </w:p>
    <w:p w14:paraId="6FE257ED" w14:textId="508AD4B5" w:rsidR="00AF187A" w:rsidRPr="00AF187A" w:rsidRDefault="00AF187A" w:rsidP="00AF187A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52500145" w14:textId="41AA5C06" w:rsidR="002C172B" w:rsidRPr="00E96F07" w:rsidRDefault="002C172B" w:rsidP="002C172B">
      <w:pPr>
        <w:pStyle w:val="Heading4"/>
        <w:rPr>
          <w:lang w:eastAsia="zh-CN"/>
        </w:rPr>
      </w:pPr>
      <w:r w:rsidRPr="00E96F07">
        <w:rPr>
          <w:lang w:eastAsia="zh-CN"/>
        </w:rPr>
        <w:t>15.5.2.8</w:t>
      </w:r>
      <w:r w:rsidRPr="00E96F07">
        <w:rPr>
          <w:lang w:eastAsia="zh-CN"/>
        </w:rPr>
        <w:tab/>
        <w:t xml:space="preserve">Successful </w:t>
      </w:r>
      <w:proofErr w:type="spellStart"/>
      <w:r w:rsidRPr="00E96F07">
        <w:rPr>
          <w:lang w:eastAsia="zh-CN"/>
        </w:rPr>
        <w:t>PSCell</w:t>
      </w:r>
      <w:proofErr w:type="spellEnd"/>
      <w:r w:rsidRPr="00E96F07">
        <w:rPr>
          <w:lang w:eastAsia="zh-CN"/>
        </w:rPr>
        <w:t xml:space="preserve"> Addition/Change Report</w:t>
      </w:r>
      <w:bookmarkEnd w:id="56"/>
    </w:p>
    <w:p w14:paraId="624D9A6B" w14:textId="7AEC96BB" w:rsidR="002C172B" w:rsidRPr="00E96F07" w:rsidRDefault="002C172B" w:rsidP="002C172B">
      <w:pPr>
        <w:rPr>
          <w:lang w:eastAsia="zh-CN"/>
        </w:rPr>
      </w:pPr>
      <w:r w:rsidRPr="00E96F07">
        <w:rPr>
          <w:lang w:eastAsia="zh-CN"/>
        </w:rPr>
        <w:t xml:space="preserve">For the analysis of successful </w:t>
      </w:r>
      <w:proofErr w:type="spellStart"/>
      <w:r w:rsidRPr="00E96F07">
        <w:rPr>
          <w:lang w:eastAsia="zh-CN"/>
        </w:rPr>
        <w:t>PSCell</w:t>
      </w:r>
      <w:proofErr w:type="spellEnd"/>
      <w:r w:rsidRPr="00E96F07">
        <w:rPr>
          <w:lang w:eastAsia="zh-CN"/>
        </w:rPr>
        <w:t xml:space="preserve"> addition/change, the UE </w:t>
      </w:r>
      <w:del w:id="57" w:author="Lenovo" w:date="2024-01-26T15:27:00Z">
        <w:r w:rsidRPr="00E96F07" w:rsidDel="002C172B">
          <w:rPr>
            <w:lang w:eastAsia="zh-CN"/>
          </w:rPr>
          <w:delText xml:space="preserve">supports </w:delText>
        </w:r>
      </w:del>
      <w:ins w:id="58" w:author="Lenovo" w:date="2024-01-26T15:27:00Z">
        <w:r>
          <w:rPr>
            <w:lang w:eastAsia="zh-CN"/>
          </w:rPr>
          <w:t>may collect</w:t>
        </w:r>
        <w:r w:rsidRPr="00E96F07">
          <w:rPr>
            <w:lang w:eastAsia="zh-CN"/>
          </w:rPr>
          <w:t xml:space="preserve"> </w:t>
        </w:r>
      </w:ins>
      <w:r w:rsidRPr="00E96F07">
        <w:rPr>
          <w:lang w:eastAsia="zh-CN"/>
        </w:rPr>
        <w:t xml:space="preserve">Successful </w:t>
      </w:r>
      <w:proofErr w:type="spellStart"/>
      <w:r w:rsidRPr="00E96F07">
        <w:rPr>
          <w:lang w:eastAsia="zh-CN"/>
        </w:rPr>
        <w:t>PSCell</w:t>
      </w:r>
      <w:proofErr w:type="spellEnd"/>
      <w:r w:rsidRPr="00E96F07">
        <w:rPr>
          <w:lang w:eastAsia="zh-CN"/>
        </w:rPr>
        <w:t xml:space="preserve"> Addition/Change Report (SPR) based on the configuration by network, if received, and makes the SPR available to the network as specified in</w:t>
      </w:r>
      <w:r w:rsidRPr="00E96F07">
        <w:rPr>
          <w:rFonts w:eastAsia="SimSun"/>
          <w:lang w:eastAsia="zh-CN"/>
        </w:rPr>
        <w:t xml:space="preserve"> TS 38.331 [12]</w:t>
      </w:r>
      <w:r w:rsidRPr="00E96F07">
        <w:rPr>
          <w:lang w:eastAsia="zh-CN"/>
        </w:rPr>
        <w:t>.</w:t>
      </w:r>
    </w:p>
    <w:p w14:paraId="5629D95B" w14:textId="77777777" w:rsidR="002C172B" w:rsidRPr="00E96F07" w:rsidRDefault="002C172B" w:rsidP="002C172B">
      <w:r w:rsidRPr="00E96F07">
        <w:t xml:space="preserve">The UE stores the </w:t>
      </w:r>
      <w:r w:rsidRPr="00E96F07">
        <w:rPr>
          <w:lang w:eastAsia="zh-CN"/>
        </w:rPr>
        <w:t>SPR</w:t>
      </w:r>
      <w:r w:rsidRPr="00E96F07">
        <w:rPr>
          <w:rFonts w:eastAsia="SimSun"/>
          <w:lang w:eastAsia="zh-CN"/>
        </w:rPr>
        <w:t xml:space="preserve"> </w:t>
      </w:r>
      <w:r w:rsidRPr="00E96F07">
        <w:t>until the</w:t>
      </w:r>
      <w:r w:rsidRPr="00E96F07">
        <w:rPr>
          <w:lang w:eastAsia="zh-CN"/>
        </w:rPr>
        <w:t xml:space="preserve"> SPR</w:t>
      </w:r>
      <w:r w:rsidRPr="00E96F07">
        <w:t xml:space="preserve"> is fetched by the network or for 48 hours after the </w:t>
      </w:r>
      <w:r w:rsidRPr="00E96F07">
        <w:rPr>
          <w:lang w:eastAsia="zh-CN"/>
        </w:rPr>
        <w:t>SPR</w:t>
      </w:r>
      <w:r w:rsidRPr="00E96F07">
        <w:t xml:space="preserve"> </w:t>
      </w:r>
      <w:r w:rsidRPr="00E96F07">
        <w:rPr>
          <w:rFonts w:eastAsia="SimSun"/>
          <w:lang w:eastAsia="zh-CN"/>
        </w:rPr>
        <w:t>is recorded</w:t>
      </w:r>
      <w:r w:rsidRPr="00E96F07">
        <w:t>.</w:t>
      </w:r>
    </w:p>
    <w:p w14:paraId="1E8453C6" w14:textId="77777777" w:rsidR="002C172B" w:rsidRPr="00E96F07" w:rsidRDefault="002C172B" w:rsidP="002C172B">
      <w:r w:rsidRPr="00E96F07">
        <w:rPr>
          <w:lang w:eastAsia="zh-CN"/>
        </w:rPr>
        <w:t>The UE makes the SPR</w:t>
      </w:r>
      <w:r w:rsidRPr="00E96F07">
        <w:rPr>
          <w:rFonts w:eastAsia="SimSun"/>
          <w:lang w:eastAsia="zh-CN"/>
        </w:rPr>
        <w:t xml:space="preserve"> </w:t>
      </w:r>
      <w:r w:rsidRPr="00E96F07">
        <w:rPr>
          <w:lang w:eastAsia="zh-CN"/>
        </w:rPr>
        <w:t>available to gNB(s).</w:t>
      </w:r>
    </w:p>
    <w:p w14:paraId="3DE83D63" w14:textId="0AED8C7B" w:rsidR="00593107" w:rsidRPr="002C172B" w:rsidRDefault="002C172B">
      <w:r w:rsidRPr="00E96F07">
        <w:rPr>
          <w:rFonts w:eastAsia="SimSun"/>
        </w:rPr>
        <w:t xml:space="preserve">When a gNB fetches the </w:t>
      </w:r>
      <w:r w:rsidRPr="00E96F07">
        <w:rPr>
          <w:lang w:eastAsia="zh-CN"/>
        </w:rPr>
        <w:t>SPR</w:t>
      </w:r>
      <w:r w:rsidRPr="00E96F07">
        <w:rPr>
          <w:rFonts w:eastAsia="SimSun"/>
        </w:rPr>
        <w:t xml:space="preserve"> from UE, it forwards the SPR to the MN that was serving the UE at the time the SPR was generated by using the ACCESS AND MOBILITY INDICATION message over </w:t>
      </w:r>
      <w:proofErr w:type="spellStart"/>
      <w:r w:rsidRPr="00E96F07">
        <w:rPr>
          <w:rFonts w:eastAsia="SimSun"/>
        </w:rPr>
        <w:t>Xn</w:t>
      </w:r>
      <w:proofErr w:type="spellEnd"/>
      <w:r w:rsidRPr="00E96F07">
        <w:rPr>
          <w:rFonts w:eastAsia="SimSun"/>
        </w:rPr>
        <w:t xml:space="preserve"> or by means of the Uplink RAN configuration transfer procedure and Downlink RAN configuration transfer over NG.</w:t>
      </w:r>
    </w:p>
    <w:p w14:paraId="3AD72386" w14:textId="738470C6" w:rsidR="000C1092" w:rsidRPr="00427E06" w:rsidRDefault="000C1092" w:rsidP="000C1092">
      <w:pP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rPr>
          <w:rFonts w:eastAsia="MS Mincho"/>
          <w:b/>
          <w:color w:val="FF0000"/>
          <w:lang w:eastAsia="ja-JP"/>
        </w:rPr>
      </w:pPr>
      <w:r w:rsidRPr="00C21414">
        <w:rPr>
          <w:rFonts w:eastAsia="SimSun"/>
          <w:b/>
          <w:color w:val="FF0000"/>
          <w:lang w:eastAsia="ja-JP"/>
        </w:rPr>
        <w:t xml:space="preserve">&lt;&lt;&lt;&lt;&lt;&lt; </w:t>
      </w:r>
      <w:r w:rsidR="00FD6FDC">
        <w:rPr>
          <w:rFonts w:eastAsia="SimSun"/>
          <w:b/>
          <w:color w:val="FF0000"/>
          <w:lang w:eastAsia="ja-JP"/>
        </w:rPr>
        <w:t>NEXT</w:t>
      </w:r>
      <w:r>
        <w:rPr>
          <w:rFonts w:eastAsia="SimSun"/>
          <w:b/>
          <w:color w:val="FF0000"/>
          <w:lang w:eastAsia="ja-JP"/>
        </w:rPr>
        <w:t xml:space="preserve"> C</w:t>
      </w:r>
      <w:r w:rsidRPr="00C21414">
        <w:rPr>
          <w:rFonts w:eastAsia="SimSun"/>
          <w:b/>
          <w:color w:val="FF0000"/>
          <w:lang w:eastAsia="ja-JP"/>
        </w:rPr>
        <w:t>HANGE &gt;&gt;&gt;&gt;&gt;&gt;</w:t>
      </w:r>
    </w:p>
    <w:p w14:paraId="68272A61" w14:textId="77777777" w:rsidR="008E09A3" w:rsidRPr="00E96F07" w:rsidRDefault="008E09A3" w:rsidP="008E09A3">
      <w:pPr>
        <w:pStyle w:val="Heading3"/>
        <w:rPr>
          <w:lang w:eastAsia="zh-CN"/>
        </w:rPr>
      </w:pPr>
      <w:bookmarkStart w:id="59" w:name="_Toc155991577"/>
      <w:r w:rsidRPr="00E96F07">
        <w:rPr>
          <w:lang w:eastAsia="zh-CN"/>
        </w:rPr>
        <w:t>15.5.3</w:t>
      </w:r>
      <w:r w:rsidRPr="00E96F07">
        <w:rPr>
          <w:lang w:eastAsia="zh-CN"/>
        </w:rPr>
        <w:tab/>
        <w:t>Support for RACH Optimization</w:t>
      </w:r>
      <w:bookmarkEnd w:id="59"/>
    </w:p>
    <w:p w14:paraId="4191C299" w14:textId="77777777" w:rsidR="008E09A3" w:rsidRPr="00E96F07" w:rsidRDefault="008E09A3" w:rsidP="008E09A3">
      <w:pPr>
        <w:rPr>
          <w:lang w:eastAsia="zh-CN"/>
        </w:rPr>
      </w:pPr>
      <w:r w:rsidRPr="00E96F07">
        <w:rPr>
          <w:lang w:eastAsia="zh-CN"/>
        </w:rPr>
        <w:t>RACH optimization is supported by UE reported information made available at the NG RAN node as specified in TS 38.331 [12] and by PRACH parameters exchange between NG RAN nodes.</w:t>
      </w:r>
    </w:p>
    <w:p w14:paraId="0FE34EFD" w14:textId="77777777" w:rsidR="008E09A3" w:rsidRPr="00E96F07" w:rsidRDefault="008E09A3" w:rsidP="008E09A3">
      <w:pPr>
        <w:rPr>
          <w:lang w:eastAsia="zh-CN"/>
        </w:rPr>
      </w:pPr>
      <w:r w:rsidRPr="00E96F07">
        <w:rPr>
          <w:lang w:eastAsia="zh-CN"/>
        </w:rPr>
        <w:t>The contents of the RA Report comprise of the following:</w:t>
      </w:r>
    </w:p>
    <w:p w14:paraId="1E59E680" w14:textId="77777777" w:rsidR="008E09A3" w:rsidRPr="00E96F07" w:rsidRDefault="008E09A3" w:rsidP="008E09A3">
      <w:pPr>
        <w:pStyle w:val="B1"/>
        <w:rPr>
          <w:lang w:eastAsia="zh-CN"/>
        </w:rPr>
      </w:pPr>
      <w:r w:rsidRPr="00E96F07">
        <w:rPr>
          <w:lang w:eastAsia="zh-CN"/>
        </w:rPr>
        <w:t>-</w:t>
      </w:r>
      <w:r w:rsidRPr="00E96F07">
        <w:rPr>
          <w:lang w:eastAsia="zh-CN"/>
        </w:rPr>
        <w:tab/>
        <w:t>Contention detection indication per RACH attempt;</w:t>
      </w:r>
    </w:p>
    <w:p w14:paraId="79EC84E1" w14:textId="77777777" w:rsidR="008E09A3" w:rsidRPr="00E96F07" w:rsidRDefault="008E09A3" w:rsidP="008E09A3">
      <w:pPr>
        <w:pStyle w:val="B1"/>
        <w:rPr>
          <w:lang w:eastAsia="zh-CN"/>
        </w:rPr>
      </w:pPr>
      <w:r w:rsidRPr="00E96F07">
        <w:rPr>
          <w:lang w:eastAsia="zh-CN"/>
        </w:rPr>
        <w:t>-</w:t>
      </w:r>
      <w:r w:rsidRPr="00E96F07">
        <w:rPr>
          <w:lang w:eastAsia="zh-CN"/>
        </w:rPr>
        <w:tab/>
        <w:t>Indexes of the SSBs and number of RACH preambles sent on each tried SSB listed in chronological order of attempts;</w:t>
      </w:r>
    </w:p>
    <w:p w14:paraId="01B2976A" w14:textId="77777777" w:rsidR="008E09A3" w:rsidRPr="00E96F07" w:rsidRDefault="008E09A3" w:rsidP="008E09A3">
      <w:pPr>
        <w:pStyle w:val="B1"/>
        <w:rPr>
          <w:lang w:eastAsia="zh-CN"/>
        </w:rPr>
      </w:pPr>
      <w:r w:rsidRPr="00E96F07">
        <w:rPr>
          <w:lang w:eastAsia="zh-CN"/>
        </w:rPr>
        <w:t>-</w:t>
      </w:r>
      <w:r w:rsidRPr="00E96F07">
        <w:rPr>
          <w:lang w:eastAsia="zh-CN"/>
        </w:rPr>
        <w:tab/>
        <w:t>Indication whether the selected SSB is above or below the configured RSRP threshold per RACH attempt;</w:t>
      </w:r>
    </w:p>
    <w:p w14:paraId="3B6771BC" w14:textId="77777777" w:rsidR="008E09A3" w:rsidRPr="00E96F07" w:rsidRDefault="008E09A3" w:rsidP="008E09A3">
      <w:pPr>
        <w:pStyle w:val="B1"/>
        <w:rPr>
          <w:lang w:eastAsia="zh-CN"/>
        </w:rPr>
      </w:pPr>
      <w:r w:rsidRPr="00E96F07">
        <w:rPr>
          <w:lang w:eastAsia="zh-CN"/>
        </w:rPr>
        <w:t>-</w:t>
      </w:r>
      <w:r w:rsidRPr="00E96F07">
        <w:rPr>
          <w:lang w:eastAsia="zh-CN"/>
        </w:rPr>
        <w:tab/>
        <w:t>2-step RACH information as specified in clause 5.7.10.4 of TS 38.331 [12].</w:t>
      </w:r>
    </w:p>
    <w:p w14:paraId="0A8303EE" w14:textId="77777777" w:rsidR="008E09A3" w:rsidRPr="00E96F07" w:rsidRDefault="008E09A3" w:rsidP="008E09A3">
      <w:pPr>
        <w:pStyle w:val="B1"/>
        <w:ind w:left="0" w:firstLine="0"/>
        <w:rPr>
          <w:b/>
          <w:bCs/>
          <w:lang w:eastAsia="zh-CN"/>
        </w:rPr>
      </w:pPr>
      <w:r w:rsidRPr="00E96F07">
        <w:rPr>
          <w:b/>
          <w:bCs/>
          <w:lang w:eastAsia="zh-CN"/>
        </w:rPr>
        <w:t>SN RA Reports</w:t>
      </w:r>
    </w:p>
    <w:p w14:paraId="5F3A88A4" w14:textId="06D7DA04" w:rsidR="008E09A3" w:rsidRPr="00E96F07" w:rsidRDefault="008E09A3" w:rsidP="008E09A3">
      <w:pPr>
        <w:pStyle w:val="B1"/>
        <w:ind w:left="0" w:firstLine="0"/>
        <w:rPr>
          <w:lang w:eastAsia="zh-CN"/>
        </w:rPr>
      </w:pPr>
      <w:r w:rsidRPr="00E96F07">
        <w:rPr>
          <w:lang w:eastAsia="zh-CN"/>
        </w:rPr>
        <w:t xml:space="preserve">The UE </w:t>
      </w:r>
      <w:del w:id="60" w:author="Lenovo" w:date="2024-02-27T16:39:00Z">
        <w:r w:rsidRPr="00E96F07" w:rsidDel="00010666">
          <w:rPr>
            <w:lang w:eastAsia="zh-CN"/>
          </w:rPr>
          <w:delText xml:space="preserve">operating in NR-DC, </w:delText>
        </w:r>
      </w:del>
      <w:r w:rsidRPr="00E96F07">
        <w:rPr>
          <w:lang w:eastAsia="zh-CN"/>
        </w:rPr>
        <w:t xml:space="preserve">may also support collection of </w:t>
      </w:r>
      <w:ins w:id="61" w:author="Lenovo" w:date="2024-02-27T16:39:00Z">
        <w:r w:rsidR="00010666">
          <w:rPr>
            <w:lang w:eastAsia="zh-CN"/>
          </w:rPr>
          <w:t xml:space="preserve">SN </w:t>
        </w:r>
      </w:ins>
      <w:r w:rsidRPr="00E96F07">
        <w:rPr>
          <w:lang w:eastAsia="zh-CN"/>
        </w:rPr>
        <w:t>RA Reports</w:t>
      </w:r>
      <w:del w:id="62" w:author="Lenovo" w:date="2024-02-27T16:39:00Z">
        <w:r w:rsidRPr="00E96F07" w:rsidDel="00010666">
          <w:rPr>
            <w:lang w:eastAsia="zh-CN"/>
          </w:rPr>
          <w:delText xml:space="preserve"> by</w:delText>
        </w:r>
        <w:bookmarkStart w:id="63" w:name="_Hlk134709194"/>
        <w:r w:rsidRPr="00E96F07" w:rsidDel="00010666">
          <w:rPr>
            <w:lang w:eastAsia="zh-CN"/>
          </w:rPr>
          <w:delText xml:space="preserve"> the SN</w:delText>
        </w:r>
      </w:del>
      <w:bookmarkEnd w:id="63"/>
      <w:r w:rsidRPr="00E96F07">
        <w:rPr>
          <w:lang w:eastAsia="zh-CN"/>
        </w:rPr>
        <w:t>.</w:t>
      </w:r>
    </w:p>
    <w:p w14:paraId="6398EAD8" w14:textId="1DF959E4" w:rsidR="008E09A3" w:rsidRPr="00E96F07" w:rsidRDefault="008E09A3" w:rsidP="008E09A3">
      <w:pPr>
        <w:pStyle w:val="B1"/>
        <w:ind w:left="0" w:firstLine="0"/>
        <w:rPr>
          <w:lang w:eastAsia="zh-CN"/>
        </w:rPr>
      </w:pPr>
      <w:r w:rsidRPr="00E96F07">
        <w:rPr>
          <w:lang w:eastAsia="zh-CN"/>
        </w:rPr>
        <w:t xml:space="preserve">The </w:t>
      </w:r>
      <w:ins w:id="64" w:author="Lenovo" w:date="2024-02-27T16:38:00Z">
        <w:r w:rsidR="00CD3B55">
          <w:rPr>
            <w:lang w:eastAsia="zh-CN"/>
          </w:rPr>
          <w:t xml:space="preserve">SN </w:t>
        </w:r>
      </w:ins>
      <w:r w:rsidRPr="00E96F07">
        <w:rPr>
          <w:lang w:eastAsia="zh-CN"/>
        </w:rPr>
        <w:t xml:space="preserve">RA report retrieval and forwarding </w:t>
      </w:r>
      <w:del w:id="65" w:author="Lenovo" w:date="2024-02-27T16:38:00Z">
        <w:r w:rsidRPr="00E96F07" w:rsidDel="00CD3B55">
          <w:rPr>
            <w:lang w:eastAsia="zh-CN"/>
          </w:rPr>
          <w:delText xml:space="preserve">in case of NGEN-DC </w:delText>
        </w:r>
      </w:del>
      <w:r w:rsidRPr="00E96F07">
        <w:rPr>
          <w:lang w:eastAsia="zh-CN"/>
        </w:rPr>
        <w:t>is specified in TS 37.340 [21].</w:t>
      </w:r>
    </w:p>
    <w:p w14:paraId="17A5B21A" w14:textId="77777777" w:rsidR="00FD6FDC" w:rsidRPr="00427E06" w:rsidRDefault="00FD6FDC" w:rsidP="00FD6FDC">
      <w:pP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rPr>
          <w:rFonts w:eastAsia="MS Mincho"/>
          <w:b/>
          <w:color w:val="FF0000"/>
          <w:lang w:eastAsia="ja-JP"/>
        </w:rPr>
      </w:pPr>
      <w:r w:rsidRPr="00C21414">
        <w:rPr>
          <w:rFonts w:eastAsia="SimSun"/>
          <w:b/>
          <w:color w:val="FF0000"/>
          <w:lang w:eastAsia="ja-JP"/>
        </w:rPr>
        <w:t xml:space="preserve">&lt;&lt;&lt;&lt;&lt;&lt; </w:t>
      </w:r>
      <w:r>
        <w:rPr>
          <w:rFonts w:eastAsia="SimSun"/>
          <w:b/>
          <w:color w:val="FF0000"/>
          <w:lang w:eastAsia="ja-JP"/>
        </w:rPr>
        <w:t>END OF C</w:t>
      </w:r>
      <w:r w:rsidRPr="00C21414">
        <w:rPr>
          <w:rFonts w:eastAsia="SimSun"/>
          <w:b/>
          <w:color w:val="FF0000"/>
          <w:lang w:eastAsia="ja-JP"/>
        </w:rPr>
        <w:t>HANGE &gt;&gt;&gt;&gt;&gt;&gt;</w:t>
      </w:r>
    </w:p>
    <w:p w14:paraId="51A17A21" w14:textId="77777777" w:rsidR="000C1092" w:rsidRPr="008E09A3" w:rsidRDefault="000C1092">
      <w:pPr>
        <w:rPr>
          <w:noProof/>
        </w:rPr>
      </w:pPr>
    </w:p>
    <w:sectPr w:rsidR="000C1092" w:rsidRPr="008E09A3" w:rsidSect="006D252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9680F" w14:textId="77777777" w:rsidR="006D252C" w:rsidRDefault="006D252C">
      <w:r>
        <w:separator/>
      </w:r>
    </w:p>
  </w:endnote>
  <w:endnote w:type="continuationSeparator" w:id="0">
    <w:p w14:paraId="249B7AE9" w14:textId="77777777" w:rsidR="006D252C" w:rsidRDefault="006D2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362C9" w14:textId="77777777" w:rsidR="006D252C" w:rsidRDefault="006D252C">
      <w:r>
        <w:separator/>
      </w:r>
    </w:p>
  </w:footnote>
  <w:footnote w:type="continuationSeparator" w:id="0">
    <w:p w14:paraId="64FEDEF9" w14:textId="77777777" w:rsidR="006D252C" w:rsidRDefault="006D25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4" w15:restartNumberingAfterBreak="0">
    <w:nsid w:val="288526D3"/>
    <w:multiLevelType w:val="hybridMultilevel"/>
    <w:tmpl w:val="D2E89050"/>
    <w:lvl w:ilvl="0" w:tplc="721AC4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5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93A2C11"/>
    <w:multiLevelType w:val="hybridMultilevel"/>
    <w:tmpl w:val="21260350"/>
    <w:lvl w:ilvl="0" w:tplc="68D650FA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03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7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F564AB"/>
    <w:multiLevelType w:val="hybridMultilevel"/>
    <w:tmpl w:val="8A5A3B9C"/>
    <w:lvl w:ilvl="0" w:tplc="2E3879B4">
      <w:start w:val="1"/>
      <w:numFmt w:val="lowerLetter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40"/>
      </w:pPr>
    </w:lvl>
    <w:lvl w:ilvl="2" w:tplc="0409001B" w:tentative="1">
      <w:start w:val="1"/>
      <w:numFmt w:val="lowerRoman"/>
      <w:lvlText w:val="%3."/>
      <w:lvlJc w:val="right"/>
      <w:pPr>
        <w:ind w:left="1520" w:hanging="440"/>
      </w:pPr>
    </w:lvl>
    <w:lvl w:ilvl="3" w:tplc="0409000F" w:tentative="1">
      <w:start w:val="1"/>
      <w:numFmt w:val="decimal"/>
      <w:lvlText w:val="%4."/>
      <w:lvlJc w:val="left"/>
      <w:pPr>
        <w:ind w:left="1960" w:hanging="440"/>
      </w:pPr>
    </w:lvl>
    <w:lvl w:ilvl="4" w:tplc="04090019" w:tentative="1">
      <w:start w:val="1"/>
      <w:numFmt w:val="lowerLetter"/>
      <w:lvlText w:val="%5)"/>
      <w:lvlJc w:val="left"/>
      <w:pPr>
        <w:ind w:left="2400" w:hanging="440"/>
      </w:pPr>
    </w:lvl>
    <w:lvl w:ilvl="5" w:tplc="0409001B" w:tentative="1">
      <w:start w:val="1"/>
      <w:numFmt w:val="lowerRoman"/>
      <w:lvlText w:val="%6."/>
      <w:lvlJc w:val="right"/>
      <w:pPr>
        <w:ind w:left="2840" w:hanging="440"/>
      </w:pPr>
    </w:lvl>
    <w:lvl w:ilvl="6" w:tplc="0409000F" w:tentative="1">
      <w:start w:val="1"/>
      <w:numFmt w:val="decimal"/>
      <w:lvlText w:val="%7."/>
      <w:lvlJc w:val="left"/>
      <w:pPr>
        <w:ind w:left="3280" w:hanging="440"/>
      </w:pPr>
    </w:lvl>
    <w:lvl w:ilvl="7" w:tplc="04090019" w:tentative="1">
      <w:start w:val="1"/>
      <w:numFmt w:val="lowerLetter"/>
      <w:lvlText w:val="%8)"/>
      <w:lvlJc w:val="left"/>
      <w:pPr>
        <w:ind w:left="3720" w:hanging="440"/>
      </w:pPr>
    </w:lvl>
    <w:lvl w:ilvl="8" w:tplc="0409001B" w:tentative="1">
      <w:start w:val="1"/>
      <w:numFmt w:val="lowerRoman"/>
      <w:lvlText w:val="%9."/>
      <w:lvlJc w:val="right"/>
      <w:pPr>
        <w:ind w:left="4160" w:hanging="440"/>
      </w:pPr>
    </w:lvl>
  </w:abstractNum>
  <w:abstractNum w:abstractNumId="20" w15:restartNumberingAfterBreak="0">
    <w:nsid w:val="58FD2D33"/>
    <w:multiLevelType w:val="hybridMultilevel"/>
    <w:tmpl w:val="66A07006"/>
    <w:lvl w:ilvl="0" w:tplc="D924EC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21" w15:restartNumberingAfterBreak="0">
    <w:nsid w:val="6DA51CAA"/>
    <w:multiLevelType w:val="hybridMultilevel"/>
    <w:tmpl w:val="2DBAA43A"/>
    <w:lvl w:ilvl="0" w:tplc="85D81244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40"/>
      </w:pPr>
    </w:lvl>
    <w:lvl w:ilvl="2" w:tplc="0409001B" w:tentative="1">
      <w:start w:val="1"/>
      <w:numFmt w:val="lowerRoman"/>
      <w:lvlText w:val="%3."/>
      <w:lvlJc w:val="right"/>
      <w:pPr>
        <w:ind w:left="1520" w:hanging="440"/>
      </w:pPr>
    </w:lvl>
    <w:lvl w:ilvl="3" w:tplc="0409000F" w:tentative="1">
      <w:start w:val="1"/>
      <w:numFmt w:val="decimal"/>
      <w:lvlText w:val="%4."/>
      <w:lvlJc w:val="left"/>
      <w:pPr>
        <w:ind w:left="1960" w:hanging="440"/>
      </w:pPr>
    </w:lvl>
    <w:lvl w:ilvl="4" w:tplc="04090019" w:tentative="1">
      <w:start w:val="1"/>
      <w:numFmt w:val="lowerLetter"/>
      <w:lvlText w:val="%5)"/>
      <w:lvlJc w:val="left"/>
      <w:pPr>
        <w:ind w:left="2400" w:hanging="440"/>
      </w:pPr>
    </w:lvl>
    <w:lvl w:ilvl="5" w:tplc="0409001B" w:tentative="1">
      <w:start w:val="1"/>
      <w:numFmt w:val="lowerRoman"/>
      <w:lvlText w:val="%6."/>
      <w:lvlJc w:val="right"/>
      <w:pPr>
        <w:ind w:left="2840" w:hanging="440"/>
      </w:pPr>
    </w:lvl>
    <w:lvl w:ilvl="6" w:tplc="0409000F" w:tentative="1">
      <w:start w:val="1"/>
      <w:numFmt w:val="decimal"/>
      <w:lvlText w:val="%7."/>
      <w:lvlJc w:val="left"/>
      <w:pPr>
        <w:ind w:left="3280" w:hanging="440"/>
      </w:pPr>
    </w:lvl>
    <w:lvl w:ilvl="7" w:tplc="04090019" w:tentative="1">
      <w:start w:val="1"/>
      <w:numFmt w:val="lowerLetter"/>
      <w:lvlText w:val="%8)"/>
      <w:lvlJc w:val="left"/>
      <w:pPr>
        <w:ind w:left="3720" w:hanging="440"/>
      </w:pPr>
    </w:lvl>
    <w:lvl w:ilvl="8" w:tplc="0409001B" w:tentative="1">
      <w:start w:val="1"/>
      <w:numFmt w:val="lowerRoman"/>
      <w:lvlText w:val="%9."/>
      <w:lvlJc w:val="right"/>
      <w:pPr>
        <w:ind w:left="4160" w:hanging="440"/>
      </w:pPr>
    </w:lvl>
  </w:abstractNum>
  <w:abstractNum w:abstractNumId="22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7F193A51"/>
    <w:multiLevelType w:val="hybridMultilevel"/>
    <w:tmpl w:val="4F82A4BC"/>
    <w:lvl w:ilvl="0" w:tplc="45400454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40"/>
      </w:pPr>
    </w:lvl>
    <w:lvl w:ilvl="2" w:tplc="0409001B" w:tentative="1">
      <w:start w:val="1"/>
      <w:numFmt w:val="lowerRoman"/>
      <w:lvlText w:val="%3."/>
      <w:lvlJc w:val="right"/>
      <w:pPr>
        <w:ind w:left="1520" w:hanging="440"/>
      </w:pPr>
    </w:lvl>
    <w:lvl w:ilvl="3" w:tplc="0409000F" w:tentative="1">
      <w:start w:val="1"/>
      <w:numFmt w:val="decimal"/>
      <w:lvlText w:val="%4."/>
      <w:lvlJc w:val="left"/>
      <w:pPr>
        <w:ind w:left="1960" w:hanging="440"/>
      </w:pPr>
    </w:lvl>
    <w:lvl w:ilvl="4" w:tplc="04090019" w:tentative="1">
      <w:start w:val="1"/>
      <w:numFmt w:val="lowerLetter"/>
      <w:lvlText w:val="%5)"/>
      <w:lvlJc w:val="left"/>
      <w:pPr>
        <w:ind w:left="2400" w:hanging="440"/>
      </w:pPr>
    </w:lvl>
    <w:lvl w:ilvl="5" w:tplc="0409001B" w:tentative="1">
      <w:start w:val="1"/>
      <w:numFmt w:val="lowerRoman"/>
      <w:lvlText w:val="%6."/>
      <w:lvlJc w:val="right"/>
      <w:pPr>
        <w:ind w:left="2840" w:hanging="440"/>
      </w:pPr>
    </w:lvl>
    <w:lvl w:ilvl="6" w:tplc="0409000F" w:tentative="1">
      <w:start w:val="1"/>
      <w:numFmt w:val="decimal"/>
      <w:lvlText w:val="%7."/>
      <w:lvlJc w:val="left"/>
      <w:pPr>
        <w:ind w:left="3280" w:hanging="440"/>
      </w:pPr>
    </w:lvl>
    <w:lvl w:ilvl="7" w:tplc="04090019" w:tentative="1">
      <w:start w:val="1"/>
      <w:numFmt w:val="lowerLetter"/>
      <w:lvlText w:val="%8)"/>
      <w:lvlJc w:val="left"/>
      <w:pPr>
        <w:ind w:left="3720" w:hanging="440"/>
      </w:pPr>
    </w:lvl>
    <w:lvl w:ilvl="8" w:tplc="0409001B" w:tentative="1">
      <w:start w:val="1"/>
      <w:numFmt w:val="lowerRoman"/>
      <w:lvlText w:val="%9."/>
      <w:lvlJc w:val="right"/>
      <w:pPr>
        <w:ind w:left="4160" w:hanging="440"/>
      </w:pPr>
    </w:lvl>
  </w:abstractNum>
  <w:num w:numId="1" w16cid:durableId="953750082">
    <w:abstractNumId w:val="10"/>
  </w:num>
  <w:num w:numId="2" w16cid:durableId="704140230">
    <w:abstractNumId w:val="9"/>
  </w:num>
  <w:num w:numId="3" w16cid:durableId="612400707">
    <w:abstractNumId w:val="7"/>
  </w:num>
  <w:num w:numId="4" w16cid:durableId="410080349">
    <w:abstractNumId w:val="6"/>
  </w:num>
  <w:num w:numId="5" w16cid:durableId="1141773772">
    <w:abstractNumId w:val="5"/>
  </w:num>
  <w:num w:numId="6" w16cid:durableId="1455052800">
    <w:abstractNumId w:val="4"/>
  </w:num>
  <w:num w:numId="7" w16cid:durableId="1264529362">
    <w:abstractNumId w:val="8"/>
  </w:num>
  <w:num w:numId="8" w16cid:durableId="1416054831">
    <w:abstractNumId w:val="3"/>
  </w:num>
  <w:num w:numId="9" w16cid:durableId="1924874269">
    <w:abstractNumId w:val="2"/>
  </w:num>
  <w:num w:numId="10" w16cid:durableId="1216431205">
    <w:abstractNumId w:val="1"/>
  </w:num>
  <w:num w:numId="11" w16cid:durableId="505170326">
    <w:abstractNumId w:val="0"/>
  </w:num>
  <w:num w:numId="12" w16cid:durableId="929193298">
    <w:abstractNumId w:val="22"/>
  </w:num>
  <w:num w:numId="13" w16cid:durableId="1589266001">
    <w:abstractNumId w:val="17"/>
  </w:num>
  <w:num w:numId="14" w16cid:durableId="1122961241">
    <w:abstractNumId w:val="18"/>
  </w:num>
  <w:num w:numId="15" w16cid:durableId="331758750">
    <w:abstractNumId w:val="12"/>
  </w:num>
  <w:num w:numId="16" w16cid:durableId="789934048">
    <w:abstractNumId w:val="15"/>
  </w:num>
  <w:num w:numId="17" w16cid:durableId="800072787">
    <w:abstractNumId w:val="13"/>
  </w:num>
  <w:num w:numId="18" w16cid:durableId="804155457">
    <w:abstractNumId w:val="11"/>
  </w:num>
  <w:num w:numId="19" w16cid:durableId="1130823736">
    <w:abstractNumId w:val="16"/>
  </w:num>
  <w:num w:numId="20" w16cid:durableId="314647496">
    <w:abstractNumId w:val="20"/>
  </w:num>
  <w:num w:numId="21" w16cid:durableId="1317028381">
    <w:abstractNumId w:val="23"/>
  </w:num>
  <w:num w:numId="22" w16cid:durableId="592980989">
    <w:abstractNumId w:val="14"/>
  </w:num>
  <w:num w:numId="23" w16cid:durableId="879440413">
    <w:abstractNumId w:val="21"/>
  </w:num>
  <w:num w:numId="24" w16cid:durableId="1652058926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31"/>
    <w:rsid w:val="00010004"/>
    <w:rsid w:val="00010666"/>
    <w:rsid w:val="0001659F"/>
    <w:rsid w:val="00021401"/>
    <w:rsid w:val="00022E4A"/>
    <w:rsid w:val="0005115E"/>
    <w:rsid w:val="000538DF"/>
    <w:rsid w:val="00060F2B"/>
    <w:rsid w:val="00063002"/>
    <w:rsid w:val="000650B2"/>
    <w:rsid w:val="00072593"/>
    <w:rsid w:val="00081BEC"/>
    <w:rsid w:val="0008609B"/>
    <w:rsid w:val="000A6394"/>
    <w:rsid w:val="000B7FED"/>
    <w:rsid w:val="000C038A"/>
    <w:rsid w:val="000C1092"/>
    <w:rsid w:val="000C6598"/>
    <w:rsid w:val="000D44B3"/>
    <w:rsid w:val="000E56BE"/>
    <w:rsid w:val="000F1ABD"/>
    <w:rsid w:val="00100934"/>
    <w:rsid w:val="0013662B"/>
    <w:rsid w:val="00145D43"/>
    <w:rsid w:val="00151AA8"/>
    <w:rsid w:val="00164B41"/>
    <w:rsid w:val="0017542D"/>
    <w:rsid w:val="00180869"/>
    <w:rsid w:val="00192C46"/>
    <w:rsid w:val="001A08B3"/>
    <w:rsid w:val="001A7B60"/>
    <w:rsid w:val="001B52F0"/>
    <w:rsid w:val="001B7A65"/>
    <w:rsid w:val="001C7393"/>
    <w:rsid w:val="001E41F3"/>
    <w:rsid w:val="001F1615"/>
    <w:rsid w:val="001F7252"/>
    <w:rsid w:val="002313D6"/>
    <w:rsid w:val="00237DB8"/>
    <w:rsid w:val="00250312"/>
    <w:rsid w:val="0026004D"/>
    <w:rsid w:val="002640DD"/>
    <w:rsid w:val="00275D12"/>
    <w:rsid w:val="00284FEB"/>
    <w:rsid w:val="002860C4"/>
    <w:rsid w:val="00290C81"/>
    <w:rsid w:val="002B02EE"/>
    <w:rsid w:val="002B13FA"/>
    <w:rsid w:val="002B5741"/>
    <w:rsid w:val="002B5EDF"/>
    <w:rsid w:val="002C172B"/>
    <w:rsid w:val="002E472E"/>
    <w:rsid w:val="002E661D"/>
    <w:rsid w:val="002F1CD3"/>
    <w:rsid w:val="00305409"/>
    <w:rsid w:val="00324996"/>
    <w:rsid w:val="00330204"/>
    <w:rsid w:val="00340A04"/>
    <w:rsid w:val="00343CCB"/>
    <w:rsid w:val="00352D3A"/>
    <w:rsid w:val="003609EF"/>
    <w:rsid w:val="00361AB6"/>
    <w:rsid w:val="0036231A"/>
    <w:rsid w:val="00374DD4"/>
    <w:rsid w:val="003852FC"/>
    <w:rsid w:val="003A0558"/>
    <w:rsid w:val="003A551B"/>
    <w:rsid w:val="003C2AED"/>
    <w:rsid w:val="003C5B7E"/>
    <w:rsid w:val="003D660B"/>
    <w:rsid w:val="003E1A36"/>
    <w:rsid w:val="00410371"/>
    <w:rsid w:val="00412B63"/>
    <w:rsid w:val="00420FDF"/>
    <w:rsid w:val="004242F1"/>
    <w:rsid w:val="00424ADA"/>
    <w:rsid w:val="004650C0"/>
    <w:rsid w:val="0046670A"/>
    <w:rsid w:val="0047409D"/>
    <w:rsid w:val="00476B8D"/>
    <w:rsid w:val="004B75B7"/>
    <w:rsid w:val="004C4286"/>
    <w:rsid w:val="004F077D"/>
    <w:rsid w:val="004F4D73"/>
    <w:rsid w:val="0050169B"/>
    <w:rsid w:val="00507A27"/>
    <w:rsid w:val="005141D9"/>
    <w:rsid w:val="0051580D"/>
    <w:rsid w:val="0051698D"/>
    <w:rsid w:val="00544B8E"/>
    <w:rsid w:val="00547111"/>
    <w:rsid w:val="00562D31"/>
    <w:rsid w:val="0056537F"/>
    <w:rsid w:val="00577144"/>
    <w:rsid w:val="00590726"/>
    <w:rsid w:val="00592D74"/>
    <w:rsid w:val="00593107"/>
    <w:rsid w:val="0059438F"/>
    <w:rsid w:val="005944E6"/>
    <w:rsid w:val="005D5366"/>
    <w:rsid w:val="005E2C44"/>
    <w:rsid w:val="005E3AE7"/>
    <w:rsid w:val="006130F8"/>
    <w:rsid w:val="00621188"/>
    <w:rsid w:val="006257ED"/>
    <w:rsid w:val="00653DE4"/>
    <w:rsid w:val="00653FB6"/>
    <w:rsid w:val="006567A2"/>
    <w:rsid w:val="00665A47"/>
    <w:rsid w:val="00665C47"/>
    <w:rsid w:val="00667947"/>
    <w:rsid w:val="00671FBE"/>
    <w:rsid w:val="00682263"/>
    <w:rsid w:val="00695808"/>
    <w:rsid w:val="006A1F30"/>
    <w:rsid w:val="006A387D"/>
    <w:rsid w:val="006B46FB"/>
    <w:rsid w:val="006B583D"/>
    <w:rsid w:val="006D252C"/>
    <w:rsid w:val="006E21FB"/>
    <w:rsid w:val="006E4999"/>
    <w:rsid w:val="00722608"/>
    <w:rsid w:val="00726DF0"/>
    <w:rsid w:val="00733759"/>
    <w:rsid w:val="00747E72"/>
    <w:rsid w:val="00782C98"/>
    <w:rsid w:val="00785BCD"/>
    <w:rsid w:val="00790DC8"/>
    <w:rsid w:val="00792342"/>
    <w:rsid w:val="00792961"/>
    <w:rsid w:val="007967FC"/>
    <w:rsid w:val="007977A8"/>
    <w:rsid w:val="007A5B50"/>
    <w:rsid w:val="007B429F"/>
    <w:rsid w:val="007B512A"/>
    <w:rsid w:val="007C041A"/>
    <w:rsid w:val="007C0F63"/>
    <w:rsid w:val="007C2097"/>
    <w:rsid w:val="007D463B"/>
    <w:rsid w:val="007D6A07"/>
    <w:rsid w:val="007F7259"/>
    <w:rsid w:val="00802217"/>
    <w:rsid w:val="008040A8"/>
    <w:rsid w:val="00813651"/>
    <w:rsid w:val="00824C55"/>
    <w:rsid w:val="00825A16"/>
    <w:rsid w:val="008279FA"/>
    <w:rsid w:val="00831A5A"/>
    <w:rsid w:val="00831BCE"/>
    <w:rsid w:val="008626E7"/>
    <w:rsid w:val="00866F7E"/>
    <w:rsid w:val="00870EE7"/>
    <w:rsid w:val="00872BB3"/>
    <w:rsid w:val="00875BE0"/>
    <w:rsid w:val="008863B9"/>
    <w:rsid w:val="00897F4F"/>
    <w:rsid w:val="008A300E"/>
    <w:rsid w:val="008A45A6"/>
    <w:rsid w:val="008B2E94"/>
    <w:rsid w:val="008B6074"/>
    <w:rsid w:val="008B7F34"/>
    <w:rsid w:val="008D3CCC"/>
    <w:rsid w:val="008D58FC"/>
    <w:rsid w:val="008E09A3"/>
    <w:rsid w:val="008F3789"/>
    <w:rsid w:val="008F686C"/>
    <w:rsid w:val="009148DE"/>
    <w:rsid w:val="00915A34"/>
    <w:rsid w:val="00921A39"/>
    <w:rsid w:val="009220BB"/>
    <w:rsid w:val="00941E30"/>
    <w:rsid w:val="00947004"/>
    <w:rsid w:val="00960607"/>
    <w:rsid w:val="009777D9"/>
    <w:rsid w:val="00982CA6"/>
    <w:rsid w:val="00984467"/>
    <w:rsid w:val="00991B88"/>
    <w:rsid w:val="009A5753"/>
    <w:rsid w:val="009A579D"/>
    <w:rsid w:val="009D00E0"/>
    <w:rsid w:val="009E3297"/>
    <w:rsid w:val="009E4D1D"/>
    <w:rsid w:val="009F3A80"/>
    <w:rsid w:val="009F734F"/>
    <w:rsid w:val="00A13BBC"/>
    <w:rsid w:val="00A15AAE"/>
    <w:rsid w:val="00A2258C"/>
    <w:rsid w:val="00A246B6"/>
    <w:rsid w:val="00A47E70"/>
    <w:rsid w:val="00A50CF0"/>
    <w:rsid w:val="00A52BA9"/>
    <w:rsid w:val="00A7671C"/>
    <w:rsid w:val="00A934D5"/>
    <w:rsid w:val="00AA2CBC"/>
    <w:rsid w:val="00AA74D4"/>
    <w:rsid w:val="00AC3FD4"/>
    <w:rsid w:val="00AC5820"/>
    <w:rsid w:val="00AC6F7B"/>
    <w:rsid w:val="00AC7D68"/>
    <w:rsid w:val="00AD0CBA"/>
    <w:rsid w:val="00AD1CD8"/>
    <w:rsid w:val="00AD27A7"/>
    <w:rsid w:val="00AD5729"/>
    <w:rsid w:val="00AD604B"/>
    <w:rsid w:val="00AE16E8"/>
    <w:rsid w:val="00AF187A"/>
    <w:rsid w:val="00B10E2F"/>
    <w:rsid w:val="00B258BB"/>
    <w:rsid w:val="00B33124"/>
    <w:rsid w:val="00B40BE8"/>
    <w:rsid w:val="00B555C1"/>
    <w:rsid w:val="00B55F4D"/>
    <w:rsid w:val="00B67B97"/>
    <w:rsid w:val="00B72657"/>
    <w:rsid w:val="00B968C8"/>
    <w:rsid w:val="00BA0875"/>
    <w:rsid w:val="00BA3EC5"/>
    <w:rsid w:val="00BA4440"/>
    <w:rsid w:val="00BA51D9"/>
    <w:rsid w:val="00BB2D31"/>
    <w:rsid w:val="00BB5B32"/>
    <w:rsid w:val="00BB5DFC"/>
    <w:rsid w:val="00BD279D"/>
    <w:rsid w:val="00BD6BB8"/>
    <w:rsid w:val="00BE0936"/>
    <w:rsid w:val="00BE1F3D"/>
    <w:rsid w:val="00C008BE"/>
    <w:rsid w:val="00C12681"/>
    <w:rsid w:val="00C12DFB"/>
    <w:rsid w:val="00C437F4"/>
    <w:rsid w:val="00C66BA2"/>
    <w:rsid w:val="00C8644B"/>
    <w:rsid w:val="00C870F6"/>
    <w:rsid w:val="00C93D94"/>
    <w:rsid w:val="00C95985"/>
    <w:rsid w:val="00CC5026"/>
    <w:rsid w:val="00CC5EA2"/>
    <w:rsid w:val="00CC68D0"/>
    <w:rsid w:val="00CD3B55"/>
    <w:rsid w:val="00CF7C9C"/>
    <w:rsid w:val="00D03F9A"/>
    <w:rsid w:val="00D06D51"/>
    <w:rsid w:val="00D10A0A"/>
    <w:rsid w:val="00D12F88"/>
    <w:rsid w:val="00D24991"/>
    <w:rsid w:val="00D41F30"/>
    <w:rsid w:val="00D50255"/>
    <w:rsid w:val="00D625EC"/>
    <w:rsid w:val="00D66520"/>
    <w:rsid w:val="00D84AE9"/>
    <w:rsid w:val="00D9666F"/>
    <w:rsid w:val="00DA71A0"/>
    <w:rsid w:val="00DB6243"/>
    <w:rsid w:val="00DC42CA"/>
    <w:rsid w:val="00DD05D9"/>
    <w:rsid w:val="00DE34CF"/>
    <w:rsid w:val="00E031D6"/>
    <w:rsid w:val="00E03AE5"/>
    <w:rsid w:val="00E13F3D"/>
    <w:rsid w:val="00E17DC1"/>
    <w:rsid w:val="00E260E5"/>
    <w:rsid w:val="00E27BC7"/>
    <w:rsid w:val="00E34898"/>
    <w:rsid w:val="00E43DB9"/>
    <w:rsid w:val="00EB09B7"/>
    <w:rsid w:val="00EE4811"/>
    <w:rsid w:val="00EE7D7C"/>
    <w:rsid w:val="00EF406F"/>
    <w:rsid w:val="00F119A6"/>
    <w:rsid w:val="00F157E1"/>
    <w:rsid w:val="00F166CF"/>
    <w:rsid w:val="00F16F99"/>
    <w:rsid w:val="00F25D98"/>
    <w:rsid w:val="00F2774F"/>
    <w:rsid w:val="00F300FB"/>
    <w:rsid w:val="00F34791"/>
    <w:rsid w:val="00F41A78"/>
    <w:rsid w:val="00F52558"/>
    <w:rsid w:val="00F73D67"/>
    <w:rsid w:val="00F75C2C"/>
    <w:rsid w:val="00F75E37"/>
    <w:rsid w:val="00F97462"/>
    <w:rsid w:val="00FB6386"/>
    <w:rsid w:val="00FC77B8"/>
    <w:rsid w:val="00FD6FDC"/>
    <w:rsid w:val="00FE53F6"/>
    <w:rsid w:val="00FF1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F1CD3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6A1F30"/>
  </w:style>
  <w:style w:type="character" w:customStyle="1" w:styleId="Heading1Char">
    <w:name w:val="Heading 1 Char"/>
    <w:link w:val="Heading1"/>
    <w:rsid w:val="006A1F3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A1F3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A1F3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6A1F30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6A1F3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A1F3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A1F30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6A1F3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A1F3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6A1F3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A1F3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A1F30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6A1F3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A1F3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6A1F3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A1F3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A1F3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A1F3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A1F3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1F30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ko-KR"/>
    </w:rPr>
  </w:style>
  <w:style w:type="character" w:styleId="Mention">
    <w:name w:val="Mention"/>
    <w:uiPriority w:val="99"/>
    <w:semiHidden/>
    <w:unhideWhenUsed/>
    <w:rsid w:val="006A1F30"/>
    <w:rPr>
      <w:color w:val="2B579A"/>
      <w:shd w:val="clear" w:color="auto" w:fill="E6E6E6"/>
    </w:rPr>
  </w:style>
  <w:style w:type="paragraph" w:customStyle="1" w:styleId="3GPPHeader">
    <w:name w:val="3GPP_Header"/>
    <w:basedOn w:val="Normal"/>
    <w:rsid w:val="006A1F3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SimSun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6A1F30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SimSun"/>
    </w:rPr>
  </w:style>
  <w:style w:type="character" w:customStyle="1" w:styleId="FooterChar">
    <w:name w:val="Footer Char"/>
    <w:basedOn w:val="DefaultParagraphFont"/>
    <w:link w:val="Footer"/>
    <w:qFormat/>
    <w:rsid w:val="006A1F30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6A1F30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7A5B50"/>
    <w:rPr>
      <w:rFonts w:ascii="Arial" w:hAnsi="Arial"/>
      <w:lang w:val="en-GB" w:eastAsia="en-US"/>
    </w:rPr>
  </w:style>
  <w:style w:type="character" w:customStyle="1" w:styleId="B1Zchn">
    <w:name w:val="B1 Zchn"/>
    <w:qFormat/>
    <w:rsid w:val="008E09A3"/>
    <w:rPr>
      <w:rFonts w:eastAsia="Times New Roman"/>
    </w:rPr>
  </w:style>
  <w:style w:type="paragraph" w:customStyle="1" w:styleId="FirstChange">
    <w:name w:val="First Change"/>
    <w:basedOn w:val="Normal"/>
    <w:rsid w:val="00AF187A"/>
    <w:pPr>
      <w:jc w:val="center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688</Words>
  <Characters>3923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2</cp:revision>
  <cp:lastPrinted>1899-12-31T23:00:00Z</cp:lastPrinted>
  <dcterms:created xsi:type="dcterms:W3CDTF">2024-03-05T16:57:00Z</dcterms:created>
  <dcterms:modified xsi:type="dcterms:W3CDTF">2024-03-05T16:57:00Z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