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47D34" w14:textId="5A1E93F9" w:rsidR="00AF3E77" w:rsidRDefault="00000000">
      <w:pPr>
        <w:pStyle w:val="CRCoverPage"/>
        <w:tabs>
          <w:tab w:val="right" w:pos="9639"/>
        </w:tabs>
        <w:spacing w:after="0"/>
        <w:outlineLvl w:val="0"/>
        <w:rPr>
          <w:b/>
          <w:i/>
          <w:sz w:val="28"/>
          <w:highlight w:val="yellow"/>
          <w:lang w:val="en-US"/>
        </w:rPr>
      </w:pPr>
      <w:r>
        <w:rPr>
          <w:rFonts w:cs="Arial"/>
          <w:b/>
          <w:bCs/>
          <w:sz w:val="24"/>
          <w:szCs w:val="24"/>
        </w:rPr>
        <w:t>3GPP TSG-RAN WG</w:t>
      </w:r>
      <w:r w:rsidR="00B77F84">
        <w:rPr>
          <w:rFonts w:cs="Arial"/>
          <w:b/>
          <w:bCs/>
          <w:sz w:val="24"/>
          <w:szCs w:val="24"/>
        </w:rPr>
        <w:t>2</w:t>
      </w:r>
      <w:r>
        <w:rPr>
          <w:rFonts w:cs="Arial"/>
          <w:b/>
          <w:bCs/>
          <w:sz w:val="24"/>
          <w:szCs w:val="24"/>
        </w:rPr>
        <w:t xml:space="preserve"> Meeting #1</w:t>
      </w:r>
      <w:r>
        <w:rPr>
          <w:rFonts w:eastAsia="SimSun" w:cs="Arial" w:hint="eastAsia"/>
          <w:b/>
          <w:bCs/>
          <w:sz w:val="24"/>
          <w:szCs w:val="24"/>
          <w:lang w:val="en-US" w:eastAsia="zh-CN"/>
        </w:rPr>
        <w:t>2</w:t>
      </w:r>
      <w:r w:rsidR="00B77F84">
        <w:rPr>
          <w:rFonts w:eastAsia="SimSun" w:cs="Arial"/>
          <w:b/>
          <w:bCs/>
          <w:sz w:val="24"/>
          <w:szCs w:val="24"/>
          <w:lang w:val="en-US" w:eastAsia="zh-CN"/>
        </w:rPr>
        <w:t>5</w:t>
      </w:r>
      <w:r>
        <w:rPr>
          <w:b/>
          <w:i/>
          <w:sz w:val="28"/>
        </w:rPr>
        <w:tab/>
      </w:r>
      <w:r w:rsidRPr="00B77F84">
        <w:rPr>
          <w:rFonts w:hint="eastAsia"/>
          <w:b/>
          <w:iCs/>
          <w:sz w:val="28"/>
          <w:lang w:val="en-US" w:eastAsia="zh-CN"/>
        </w:rPr>
        <w:t>R</w:t>
      </w:r>
      <w:r w:rsidR="00B77F84">
        <w:rPr>
          <w:b/>
          <w:iCs/>
          <w:sz w:val="28"/>
          <w:lang w:val="en-US" w:eastAsia="zh-CN"/>
        </w:rPr>
        <w:t>2</w:t>
      </w:r>
      <w:r w:rsidRPr="00B77F84">
        <w:rPr>
          <w:rFonts w:hint="eastAsia"/>
          <w:b/>
          <w:iCs/>
          <w:sz w:val="28"/>
          <w:lang w:val="en-US" w:eastAsia="zh-CN"/>
        </w:rPr>
        <w:t>-240</w:t>
      </w:r>
      <w:r w:rsidR="00B77F84">
        <w:rPr>
          <w:b/>
          <w:iCs/>
          <w:sz w:val="28"/>
          <w:lang w:val="en-US" w:eastAsia="zh-CN"/>
        </w:rPr>
        <w:t>1994</w:t>
      </w:r>
    </w:p>
    <w:p w14:paraId="40741779" w14:textId="77F13074" w:rsidR="00AF3E77" w:rsidRDefault="00000000">
      <w:pPr>
        <w:pStyle w:val="CRCoverPage"/>
        <w:tabs>
          <w:tab w:val="right" w:pos="9639"/>
        </w:tabs>
        <w:spacing w:after="0"/>
        <w:outlineLvl w:val="0"/>
        <w:rPr>
          <w:rFonts w:eastAsia="SimSun"/>
          <w:b/>
          <w:sz w:val="24"/>
          <w:lang w:val="en-US" w:eastAsia="zh-CN"/>
        </w:rPr>
      </w:pPr>
      <w:r>
        <w:rPr>
          <w:rFonts w:eastAsia="SimSun" w:hint="eastAsia"/>
          <w:b/>
          <w:sz w:val="24"/>
          <w:lang w:val="en-US" w:eastAsia="zh-CN"/>
        </w:rPr>
        <w:t>26</w:t>
      </w:r>
      <w:r>
        <w:rPr>
          <w:rFonts w:eastAsia="SimSun" w:hint="eastAsia"/>
          <w:b/>
          <w:sz w:val="24"/>
          <w:vertAlign w:val="superscript"/>
          <w:lang w:val="en-US" w:eastAsia="zh-CN"/>
        </w:rPr>
        <w:t>th</w:t>
      </w:r>
      <w:r>
        <w:rPr>
          <w:rFonts w:eastAsia="SimSun" w:hint="eastAsia"/>
          <w:b/>
          <w:sz w:val="24"/>
          <w:lang w:val="en-US" w:eastAsia="zh-CN"/>
        </w:rPr>
        <w:t xml:space="preserve"> Feb - 1</w:t>
      </w:r>
      <w:r>
        <w:rPr>
          <w:rFonts w:eastAsia="SimSun" w:hint="eastAsia"/>
          <w:b/>
          <w:sz w:val="24"/>
          <w:vertAlign w:val="superscript"/>
          <w:lang w:val="en-US" w:eastAsia="zh-CN"/>
        </w:rPr>
        <w:t>st</w:t>
      </w:r>
      <w:r>
        <w:rPr>
          <w:rFonts w:eastAsia="SimSun" w:hint="eastAsia"/>
          <w:b/>
          <w:sz w:val="24"/>
          <w:lang w:val="en-US" w:eastAsia="zh-CN"/>
        </w:rPr>
        <w:t xml:space="preserve"> March</w:t>
      </w:r>
      <w:r>
        <w:rPr>
          <w:rFonts w:eastAsia="SimSun" w:hint="eastAsia"/>
          <w:b/>
          <w:sz w:val="24"/>
          <w:lang w:val="en-US"/>
        </w:rPr>
        <w:t xml:space="preserve"> 202</w:t>
      </w:r>
      <w:r>
        <w:rPr>
          <w:rFonts w:eastAsia="SimSun" w:hint="eastAsia"/>
          <w:b/>
          <w:sz w:val="24"/>
          <w:lang w:val="en-US" w:eastAsia="zh-CN"/>
        </w:rPr>
        <w:t>4 Athens, Greece</w:t>
      </w:r>
      <w:r w:rsidR="00B77F84">
        <w:rPr>
          <w:rFonts w:eastAsia="SimSun"/>
          <w:b/>
          <w:sz w:val="24"/>
          <w:lang w:val="en-US" w:eastAsia="zh-CN"/>
        </w:rPr>
        <w:tab/>
      </w:r>
      <w:r w:rsidR="00B77F84" w:rsidRPr="00B77F84">
        <w:rPr>
          <w:rFonts w:eastAsia="SimSun"/>
          <w:b/>
          <w:i/>
          <w:iCs/>
          <w:sz w:val="24"/>
          <w:szCs w:val="24"/>
          <w:lang w:val="en-US" w:eastAsia="zh-CN"/>
        </w:rPr>
        <w:t xml:space="preserve">was </w:t>
      </w:r>
      <w:r w:rsidR="00B77F84" w:rsidRPr="00B77F84">
        <w:rPr>
          <w:rFonts w:hint="eastAsia"/>
          <w:b/>
          <w:i/>
          <w:iCs/>
          <w:sz w:val="24"/>
          <w:szCs w:val="24"/>
          <w:lang w:val="en-US" w:eastAsia="zh-CN"/>
        </w:rPr>
        <w:t>R3-240711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3E77" w14:paraId="061AB571" w14:textId="77777777">
        <w:tc>
          <w:tcPr>
            <w:tcW w:w="9641" w:type="dxa"/>
            <w:gridSpan w:val="9"/>
            <w:tcBorders>
              <w:top w:val="single" w:sz="4" w:space="0" w:color="auto"/>
              <w:left w:val="single" w:sz="4" w:space="0" w:color="auto"/>
              <w:right w:val="single" w:sz="4" w:space="0" w:color="auto"/>
            </w:tcBorders>
          </w:tcPr>
          <w:p w14:paraId="40B54B68" w14:textId="77777777" w:rsidR="00AF3E77" w:rsidRDefault="00000000">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AF3E77" w14:paraId="6A5BAEC3" w14:textId="77777777">
        <w:tc>
          <w:tcPr>
            <w:tcW w:w="9641" w:type="dxa"/>
            <w:gridSpan w:val="9"/>
            <w:tcBorders>
              <w:left w:val="single" w:sz="4" w:space="0" w:color="auto"/>
              <w:right w:val="single" w:sz="4" w:space="0" w:color="auto"/>
            </w:tcBorders>
          </w:tcPr>
          <w:p w14:paraId="49AF6FAA" w14:textId="77777777" w:rsidR="00AF3E77" w:rsidRDefault="00000000">
            <w:pPr>
              <w:pStyle w:val="CRCoverPage"/>
              <w:spacing w:after="0"/>
              <w:jc w:val="center"/>
            </w:pPr>
            <w:r>
              <w:rPr>
                <w:b/>
                <w:sz w:val="32"/>
              </w:rPr>
              <w:t>CHANGE REQUEST</w:t>
            </w:r>
          </w:p>
        </w:tc>
      </w:tr>
      <w:tr w:rsidR="00AF3E77" w14:paraId="3EEB6616" w14:textId="77777777">
        <w:tc>
          <w:tcPr>
            <w:tcW w:w="9641" w:type="dxa"/>
            <w:gridSpan w:val="9"/>
            <w:tcBorders>
              <w:left w:val="single" w:sz="4" w:space="0" w:color="auto"/>
              <w:right w:val="single" w:sz="4" w:space="0" w:color="auto"/>
            </w:tcBorders>
          </w:tcPr>
          <w:p w14:paraId="5A4C5F28" w14:textId="77777777" w:rsidR="00AF3E77" w:rsidRDefault="00AF3E77">
            <w:pPr>
              <w:pStyle w:val="CRCoverPage"/>
              <w:spacing w:after="0"/>
              <w:rPr>
                <w:sz w:val="8"/>
                <w:szCs w:val="8"/>
              </w:rPr>
            </w:pPr>
          </w:p>
        </w:tc>
      </w:tr>
      <w:tr w:rsidR="00AF3E77" w14:paraId="1046F385" w14:textId="77777777">
        <w:tc>
          <w:tcPr>
            <w:tcW w:w="142" w:type="dxa"/>
            <w:tcBorders>
              <w:left w:val="single" w:sz="4" w:space="0" w:color="auto"/>
            </w:tcBorders>
          </w:tcPr>
          <w:p w14:paraId="67B82AB0" w14:textId="77777777" w:rsidR="00AF3E77" w:rsidRDefault="00AF3E77">
            <w:pPr>
              <w:pStyle w:val="CRCoverPage"/>
              <w:spacing w:after="0"/>
              <w:jc w:val="right"/>
            </w:pPr>
          </w:p>
        </w:tc>
        <w:tc>
          <w:tcPr>
            <w:tcW w:w="1559" w:type="dxa"/>
            <w:shd w:val="pct30" w:color="FFFF00" w:fill="auto"/>
          </w:tcPr>
          <w:p w14:paraId="1F4A93D5" w14:textId="77777777" w:rsidR="00AF3E77" w:rsidRDefault="00000000">
            <w:pPr>
              <w:pStyle w:val="CRCoverPage"/>
              <w:spacing w:after="0"/>
              <w:jc w:val="right"/>
              <w:rPr>
                <w:rFonts w:eastAsia="SimSun"/>
                <w:b/>
                <w:sz w:val="28"/>
                <w:lang w:val="en-US" w:eastAsia="zh-CN"/>
              </w:rPr>
            </w:pPr>
            <w:r>
              <w:rPr>
                <w:rFonts w:eastAsia="SimSun" w:hint="eastAsia"/>
                <w:b/>
                <w:sz w:val="28"/>
                <w:lang w:val="en-US" w:eastAsia="zh-CN"/>
              </w:rPr>
              <w:t>37.320</w:t>
            </w:r>
          </w:p>
        </w:tc>
        <w:tc>
          <w:tcPr>
            <w:tcW w:w="709" w:type="dxa"/>
          </w:tcPr>
          <w:p w14:paraId="0B160974" w14:textId="77777777" w:rsidR="00AF3E77" w:rsidRDefault="00000000">
            <w:pPr>
              <w:pStyle w:val="CRCoverPage"/>
              <w:spacing w:after="0"/>
              <w:jc w:val="center"/>
            </w:pPr>
            <w:r>
              <w:rPr>
                <w:b/>
                <w:sz w:val="28"/>
              </w:rPr>
              <w:t>CR</w:t>
            </w:r>
          </w:p>
        </w:tc>
        <w:tc>
          <w:tcPr>
            <w:tcW w:w="1276" w:type="dxa"/>
            <w:shd w:val="pct30" w:color="FFFF00" w:fill="auto"/>
          </w:tcPr>
          <w:p w14:paraId="67756E05" w14:textId="0DADD557" w:rsidR="00AF3E77" w:rsidRPr="00B77F84" w:rsidRDefault="00B77F84">
            <w:pPr>
              <w:pStyle w:val="CRCoverPage"/>
              <w:spacing w:after="0"/>
              <w:rPr>
                <w:rFonts w:eastAsia="SimSun"/>
                <w:b/>
                <w:bCs/>
                <w:sz w:val="28"/>
                <w:szCs w:val="28"/>
                <w:lang w:val="en-US" w:eastAsia="zh-CN"/>
              </w:rPr>
            </w:pPr>
            <w:r w:rsidRPr="00B77F84">
              <w:rPr>
                <w:rFonts w:eastAsia="SimSun"/>
                <w:b/>
                <w:bCs/>
                <w:sz w:val="28"/>
                <w:szCs w:val="28"/>
                <w:lang w:val="en-US" w:eastAsia="zh-CN"/>
              </w:rPr>
              <w:t>0130</w:t>
            </w:r>
          </w:p>
        </w:tc>
        <w:tc>
          <w:tcPr>
            <w:tcW w:w="709" w:type="dxa"/>
          </w:tcPr>
          <w:p w14:paraId="1F0AAF94" w14:textId="77777777" w:rsidR="00AF3E77" w:rsidRDefault="00000000">
            <w:pPr>
              <w:pStyle w:val="CRCoverPage"/>
              <w:tabs>
                <w:tab w:val="right" w:pos="625"/>
              </w:tabs>
              <w:spacing w:after="0"/>
              <w:jc w:val="center"/>
            </w:pPr>
            <w:r>
              <w:rPr>
                <w:b/>
                <w:bCs/>
                <w:sz w:val="28"/>
              </w:rPr>
              <w:t>rev</w:t>
            </w:r>
          </w:p>
        </w:tc>
        <w:tc>
          <w:tcPr>
            <w:tcW w:w="992" w:type="dxa"/>
            <w:shd w:val="pct30" w:color="FFFF00" w:fill="auto"/>
          </w:tcPr>
          <w:p w14:paraId="77FE7A9B" w14:textId="77777777" w:rsidR="00AF3E77" w:rsidRPr="00B77F84" w:rsidRDefault="00000000">
            <w:pPr>
              <w:pStyle w:val="CRCoverPage"/>
              <w:spacing w:after="0"/>
              <w:jc w:val="center"/>
              <w:rPr>
                <w:rFonts w:eastAsia="SimSun"/>
                <w:b/>
                <w:sz w:val="28"/>
                <w:szCs w:val="28"/>
                <w:lang w:val="en-US" w:eastAsia="zh-CN"/>
              </w:rPr>
            </w:pPr>
            <w:r w:rsidRPr="00B77F84">
              <w:rPr>
                <w:rFonts w:eastAsia="SimSun" w:hint="eastAsia"/>
                <w:b/>
                <w:sz w:val="28"/>
                <w:szCs w:val="28"/>
                <w:lang w:val="en-US" w:eastAsia="zh-CN"/>
              </w:rPr>
              <w:t>-</w:t>
            </w:r>
          </w:p>
        </w:tc>
        <w:tc>
          <w:tcPr>
            <w:tcW w:w="2410" w:type="dxa"/>
          </w:tcPr>
          <w:p w14:paraId="78B29533" w14:textId="77777777" w:rsidR="00AF3E7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12C055" w14:textId="77777777" w:rsidR="00AF3E77" w:rsidRDefault="00000000">
            <w:pPr>
              <w:pStyle w:val="CRCoverPage"/>
              <w:spacing w:after="0"/>
              <w:jc w:val="center"/>
              <w:rPr>
                <w:rFonts w:eastAsia="SimSun"/>
                <w:sz w:val="28"/>
                <w:lang w:val="en-US" w:eastAsia="zh-CN"/>
              </w:rPr>
            </w:pPr>
            <w:r>
              <w:rPr>
                <w:rFonts w:eastAsia="SimSun" w:hint="eastAsia"/>
                <w:b/>
                <w:sz w:val="28"/>
                <w:lang w:val="en-US" w:eastAsia="zh-CN"/>
              </w:rPr>
              <w:t>18.0.0</w:t>
            </w:r>
          </w:p>
        </w:tc>
        <w:tc>
          <w:tcPr>
            <w:tcW w:w="143" w:type="dxa"/>
            <w:tcBorders>
              <w:right w:val="single" w:sz="4" w:space="0" w:color="auto"/>
            </w:tcBorders>
          </w:tcPr>
          <w:p w14:paraId="486971FE" w14:textId="77777777" w:rsidR="00AF3E77" w:rsidRDefault="00AF3E77">
            <w:pPr>
              <w:pStyle w:val="CRCoverPage"/>
              <w:spacing w:after="0"/>
            </w:pPr>
          </w:p>
        </w:tc>
      </w:tr>
      <w:tr w:rsidR="00AF3E77" w14:paraId="446C20E4" w14:textId="77777777">
        <w:tc>
          <w:tcPr>
            <w:tcW w:w="9641" w:type="dxa"/>
            <w:gridSpan w:val="9"/>
            <w:tcBorders>
              <w:left w:val="single" w:sz="4" w:space="0" w:color="auto"/>
              <w:right w:val="single" w:sz="4" w:space="0" w:color="auto"/>
            </w:tcBorders>
          </w:tcPr>
          <w:p w14:paraId="0CF8EB6B" w14:textId="77777777" w:rsidR="00AF3E77" w:rsidRDefault="00AF3E77">
            <w:pPr>
              <w:pStyle w:val="CRCoverPage"/>
              <w:spacing w:after="0"/>
            </w:pPr>
          </w:p>
        </w:tc>
      </w:tr>
      <w:tr w:rsidR="00AF3E77" w14:paraId="63A856A9" w14:textId="77777777">
        <w:tc>
          <w:tcPr>
            <w:tcW w:w="9641" w:type="dxa"/>
            <w:gridSpan w:val="9"/>
            <w:tcBorders>
              <w:top w:val="single" w:sz="4" w:space="0" w:color="auto"/>
            </w:tcBorders>
          </w:tcPr>
          <w:p w14:paraId="0336AD70" w14:textId="77777777" w:rsidR="00AF3E77"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F3E77" w14:paraId="55B5C9AA" w14:textId="77777777">
        <w:tc>
          <w:tcPr>
            <w:tcW w:w="9641" w:type="dxa"/>
            <w:gridSpan w:val="9"/>
          </w:tcPr>
          <w:p w14:paraId="4C117B58" w14:textId="77777777" w:rsidR="00AF3E77" w:rsidRDefault="00AF3E77">
            <w:pPr>
              <w:pStyle w:val="CRCoverPage"/>
              <w:spacing w:after="0"/>
              <w:rPr>
                <w:sz w:val="8"/>
                <w:szCs w:val="8"/>
              </w:rPr>
            </w:pPr>
          </w:p>
        </w:tc>
      </w:tr>
    </w:tbl>
    <w:p w14:paraId="3A0671C6" w14:textId="77777777" w:rsidR="00AF3E77" w:rsidRDefault="00AF3E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3E77" w14:paraId="48279CB6" w14:textId="77777777">
        <w:tc>
          <w:tcPr>
            <w:tcW w:w="2835" w:type="dxa"/>
          </w:tcPr>
          <w:p w14:paraId="24478BCD" w14:textId="77777777" w:rsidR="00AF3E77" w:rsidRDefault="00000000">
            <w:pPr>
              <w:pStyle w:val="CRCoverPage"/>
              <w:tabs>
                <w:tab w:val="right" w:pos="2751"/>
              </w:tabs>
              <w:spacing w:after="0"/>
              <w:rPr>
                <w:b/>
                <w:i/>
              </w:rPr>
            </w:pPr>
            <w:r>
              <w:rPr>
                <w:b/>
                <w:i/>
              </w:rPr>
              <w:t>Proposed change affects:</w:t>
            </w:r>
          </w:p>
        </w:tc>
        <w:tc>
          <w:tcPr>
            <w:tcW w:w="1418" w:type="dxa"/>
          </w:tcPr>
          <w:p w14:paraId="67CB0D43" w14:textId="77777777" w:rsidR="00AF3E7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8C2B7" w14:textId="77777777" w:rsidR="00AF3E77" w:rsidRDefault="00AF3E77">
            <w:pPr>
              <w:pStyle w:val="CRCoverPage"/>
              <w:spacing w:after="0"/>
              <w:jc w:val="center"/>
              <w:rPr>
                <w:b/>
                <w:caps/>
              </w:rPr>
            </w:pPr>
          </w:p>
        </w:tc>
        <w:tc>
          <w:tcPr>
            <w:tcW w:w="709" w:type="dxa"/>
            <w:tcBorders>
              <w:left w:val="single" w:sz="4" w:space="0" w:color="auto"/>
            </w:tcBorders>
          </w:tcPr>
          <w:p w14:paraId="77E2DE96" w14:textId="77777777" w:rsidR="00AF3E7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2274A" w14:textId="77777777" w:rsidR="00AF3E77" w:rsidRDefault="00000000">
            <w:pPr>
              <w:pStyle w:val="CRCoverPage"/>
              <w:spacing w:after="0"/>
              <w:jc w:val="center"/>
              <w:rPr>
                <w:b/>
                <w:caps/>
              </w:rPr>
            </w:pPr>
            <w:r>
              <w:rPr>
                <w:b/>
                <w:caps/>
              </w:rPr>
              <w:t>X</w:t>
            </w:r>
          </w:p>
        </w:tc>
        <w:tc>
          <w:tcPr>
            <w:tcW w:w="2126" w:type="dxa"/>
          </w:tcPr>
          <w:p w14:paraId="7D2A1307" w14:textId="77777777" w:rsidR="00AF3E7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8E8E1" w14:textId="77777777" w:rsidR="00AF3E77" w:rsidRDefault="00000000">
            <w:pPr>
              <w:pStyle w:val="CRCoverPage"/>
              <w:spacing w:after="0"/>
              <w:jc w:val="center"/>
              <w:rPr>
                <w:b/>
                <w:caps/>
                <w:lang w:eastAsia="ko-KR"/>
              </w:rPr>
            </w:pPr>
            <w:r>
              <w:rPr>
                <w:rFonts w:hint="eastAsia"/>
                <w:b/>
                <w:caps/>
                <w:lang w:eastAsia="ko-KR"/>
              </w:rPr>
              <w:t>X</w:t>
            </w:r>
          </w:p>
        </w:tc>
        <w:tc>
          <w:tcPr>
            <w:tcW w:w="1418" w:type="dxa"/>
            <w:tcBorders>
              <w:left w:val="nil"/>
            </w:tcBorders>
          </w:tcPr>
          <w:p w14:paraId="067AEAF7" w14:textId="77777777" w:rsidR="00AF3E7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4B66F" w14:textId="77777777" w:rsidR="00AF3E77" w:rsidRDefault="00AF3E77">
            <w:pPr>
              <w:pStyle w:val="CRCoverPage"/>
              <w:spacing w:after="0"/>
              <w:jc w:val="center"/>
              <w:rPr>
                <w:rFonts w:eastAsia="SimSun"/>
                <w:b/>
                <w:bCs/>
                <w:caps/>
                <w:lang w:val="en-US" w:eastAsia="zh-CN"/>
              </w:rPr>
            </w:pPr>
          </w:p>
        </w:tc>
      </w:tr>
    </w:tbl>
    <w:p w14:paraId="32B3CA89" w14:textId="77777777" w:rsidR="00AF3E77" w:rsidRDefault="00AF3E7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3E77" w14:paraId="2824B551" w14:textId="77777777">
        <w:tc>
          <w:tcPr>
            <w:tcW w:w="9640" w:type="dxa"/>
            <w:gridSpan w:val="11"/>
          </w:tcPr>
          <w:p w14:paraId="366DAA22" w14:textId="77777777" w:rsidR="00AF3E77" w:rsidRDefault="00AF3E77">
            <w:pPr>
              <w:pStyle w:val="CRCoverPage"/>
              <w:spacing w:after="0"/>
              <w:rPr>
                <w:sz w:val="8"/>
                <w:szCs w:val="8"/>
              </w:rPr>
            </w:pPr>
          </w:p>
        </w:tc>
      </w:tr>
      <w:tr w:rsidR="00AF3E77" w14:paraId="4D86BB99" w14:textId="77777777">
        <w:tc>
          <w:tcPr>
            <w:tcW w:w="1843" w:type="dxa"/>
            <w:tcBorders>
              <w:top w:val="single" w:sz="4" w:space="0" w:color="auto"/>
              <w:left w:val="single" w:sz="4" w:space="0" w:color="auto"/>
            </w:tcBorders>
          </w:tcPr>
          <w:p w14:paraId="234CAB89" w14:textId="77777777" w:rsidR="00AF3E7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5D68B5" w14:textId="77777777" w:rsidR="00AF3E77" w:rsidRDefault="00000000">
            <w:pPr>
              <w:pStyle w:val="CRCoverPage"/>
              <w:spacing w:after="0"/>
              <w:ind w:left="100"/>
              <w:rPr>
                <w:lang w:val="en-US" w:eastAsia="zh-CN"/>
              </w:rPr>
            </w:pPr>
            <w:r>
              <w:rPr>
                <w:rFonts w:hint="eastAsia"/>
                <w:lang w:val="en-US" w:eastAsia="zh-CN"/>
              </w:rPr>
              <w:t>Correction on MDT enhancements to support NPN</w:t>
            </w:r>
          </w:p>
        </w:tc>
      </w:tr>
      <w:tr w:rsidR="00AF3E77" w14:paraId="497CB359" w14:textId="77777777">
        <w:tc>
          <w:tcPr>
            <w:tcW w:w="1843" w:type="dxa"/>
            <w:tcBorders>
              <w:left w:val="single" w:sz="4" w:space="0" w:color="auto"/>
            </w:tcBorders>
          </w:tcPr>
          <w:p w14:paraId="44D7C03D" w14:textId="77777777" w:rsidR="00AF3E77" w:rsidRDefault="00AF3E77">
            <w:pPr>
              <w:pStyle w:val="CRCoverPage"/>
              <w:spacing w:after="0"/>
              <w:rPr>
                <w:b/>
                <w:i/>
                <w:sz w:val="8"/>
                <w:szCs w:val="8"/>
              </w:rPr>
            </w:pPr>
          </w:p>
        </w:tc>
        <w:tc>
          <w:tcPr>
            <w:tcW w:w="7797" w:type="dxa"/>
            <w:gridSpan w:val="10"/>
            <w:tcBorders>
              <w:right w:val="single" w:sz="4" w:space="0" w:color="auto"/>
            </w:tcBorders>
          </w:tcPr>
          <w:p w14:paraId="23F6ADF7" w14:textId="77777777" w:rsidR="00AF3E77" w:rsidRDefault="00AF3E77">
            <w:pPr>
              <w:pStyle w:val="CRCoverPage"/>
              <w:spacing w:after="0"/>
              <w:rPr>
                <w:sz w:val="8"/>
                <w:szCs w:val="8"/>
              </w:rPr>
            </w:pPr>
          </w:p>
        </w:tc>
      </w:tr>
      <w:tr w:rsidR="00AF3E77" w14:paraId="78C363BB" w14:textId="77777777">
        <w:tc>
          <w:tcPr>
            <w:tcW w:w="1843" w:type="dxa"/>
            <w:tcBorders>
              <w:left w:val="single" w:sz="4" w:space="0" w:color="auto"/>
            </w:tcBorders>
          </w:tcPr>
          <w:p w14:paraId="4FF93645" w14:textId="77777777" w:rsidR="00AF3E7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A3E636" w14:textId="3D4BD7F3" w:rsidR="00AF3E77" w:rsidRDefault="00B77F84">
            <w:pPr>
              <w:pStyle w:val="CRCoverPage"/>
              <w:spacing w:after="0"/>
              <w:ind w:left="100"/>
              <w:rPr>
                <w:rFonts w:eastAsia="SimSun"/>
                <w:lang w:val="en-US" w:eastAsia="zh-CN"/>
              </w:rPr>
            </w:pPr>
            <w:r>
              <w:rPr>
                <w:lang w:val="en-US" w:eastAsia="zh-CN"/>
              </w:rPr>
              <w:t>R3 (</w:t>
            </w:r>
            <w:r w:rsidR="00000000">
              <w:rPr>
                <w:rFonts w:hint="eastAsia"/>
                <w:lang w:val="en-US" w:eastAsia="zh-CN"/>
              </w:rPr>
              <w:t>ZTE</w:t>
            </w:r>
            <w:r>
              <w:rPr>
                <w:lang w:val="en-US" w:eastAsia="zh-CN"/>
              </w:rPr>
              <w:t>)</w:t>
            </w:r>
          </w:p>
        </w:tc>
      </w:tr>
      <w:tr w:rsidR="00AF3E77" w14:paraId="32B535F0" w14:textId="77777777">
        <w:tc>
          <w:tcPr>
            <w:tcW w:w="1843" w:type="dxa"/>
            <w:tcBorders>
              <w:left w:val="single" w:sz="4" w:space="0" w:color="auto"/>
            </w:tcBorders>
          </w:tcPr>
          <w:p w14:paraId="7AD5ED06" w14:textId="77777777" w:rsidR="00AF3E7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BF2F530" w14:textId="49EF581E" w:rsidR="00AF3E77" w:rsidRDefault="00000000">
            <w:pPr>
              <w:pStyle w:val="CRCoverPage"/>
              <w:spacing w:after="0"/>
              <w:ind w:left="100"/>
            </w:pPr>
            <w:r>
              <w:t>R</w:t>
            </w:r>
            <w:r w:rsidR="00B77F84">
              <w:t>2</w:t>
            </w:r>
            <w:r>
              <w:fldChar w:fldCharType="begin"/>
            </w:r>
            <w:r>
              <w:instrText xml:space="preserve"> DOCPROPERTY  SourceIfTsg  \* MERGEFORMAT </w:instrText>
            </w:r>
            <w:r>
              <w:fldChar w:fldCharType="end"/>
            </w:r>
          </w:p>
        </w:tc>
      </w:tr>
      <w:tr w:rsidR="00AF3E77" w14:paraId="4FD78BC4" w14:textId="77777777">
        <w:tc>
          <w:tcPr>
            <w:tcW w:w="1843" w:type="dxa"/>
            <w:tcBorders>
              <w:left w:val="single" w:sz="4" w:space="0" w:color="auto"/>
            </w:tcBorders>
          </w:tcPr>
          <w:p w14:paraId="6CE309A2" w14:textId="77777777" w:rsidR="00AF3E77" w:rsidRDefault="00AF3E77">
            <w:pPr>
              <w:pStyle w:val="CRCoverPage"/>
              <w:spacing w:after="0"/>
              <w:rPr>
                <w:b/>
                <w:i/>
                <w:sz w:val="8"/>
                <w:szCs w:val="8"/>
              </w:rPr>
            </w:pPr>
          </w:p>
        </w:tc>
        <w:tc>
          <w:tcPr>
            <w:tcW w:w="7797" w:type="dxa"/>
            <w:gridSpan w:val="10"/>
            <w:tcBorders>
              <w:right w:val="single" w:sz="4" w:space="0" w:color="auto"/>
            </w:tcBorders>
          </w:tcPr>
          <w:p w14:paraId="5CF576B3" w14:textId="77777777" w:rsidR="00AF3E77" w:rsidRDefault="00AF3E77">
            <w:pPr>
              <w:pStyle w:val="CRCoverPage"/>
              <w:spacing w:after="0"/>
              <w:rPr>
                <w:sz w:val="8"/>
                <w:szCs w:val="8"/>
              </w:rPr>
            </w:pPr>
          </w:p>
        </w:tc>
      </w:tr>
      <w:tr w:rsidR="00AF3E77" w14:paraId="6B02F9ED" w14:textId="77777777">
        <w:tc>
          <w:tcPr>
            <w:tcW w:w="1843" w:type="dxa"/>
            <w:tcBorders>
              <w:left w:val="single" w:sz="4" w:space="0" w:color="auto"/>
            </w:tcBorders>
          </w:tcPr>
          <w:p w14:paraId="1B19B6C5" w14:textId="77777777" w:rsidR="00AF3E77" w:rsidRDefault="00000000">
            <w:pPr>
              <w:pStyle w:val="CRCoverPage"/>
              <w:tabs>
                <w:tab w:val="right" w:pos="1759"/>
              </w:tabs>
              <w:spacing w:after="0"/>
              <w:rPr>
                <w:b/>
                <w:i/>
              </w:rPr>
            </w:pPr>
            <w:r>
              <w:rPr>
                <w:b/>
                <w:i/>
              </w:rPr>
              <w:t>Work item code:</w:t>
            </w:r>
          </w:p>
        </w:tc>
        <w:tc>
          <w:tcPr>
            <w:tcW w:w="3686" w:type="dxa"/>
            <w:gridSpan w:val="5"/>
            <w:shd w:val="pct30" w:color="FFFF00" w:fill="auto"/>
          </w:tcPr>
          <w:p w14:paraId="448571DE" w14:textId="77777777" w:rsidR="00AF3E77" w:rsidRPr="00963182" w:rsidRDefault="00000000">
            <w:pPr>
              <w:pStyle w:val="CRCoverPage"/>
              <w:spacing w:after="0"/>
              <w:rPr>
                <w:rFonts w:eastAsia="SimSun"/>
                <w:lang w:val="fr-FR" w:eastAsia="zh-CN"/>
              </w:rPr>
            </w:pPr>
            <w:r w:rsidRPr="00963182">
              <w:rPr>
                <w:rFonts w:hint="eastAsia"/>
                <w:lang w:val="fr-FR"/>
              </w:rPr>
              <w:t>NR_ENDC_SON_MDT_enh2-Core</w:t>
            </w:r>
          </w:p>
        </w:tc>
        <w:tc>
          <w:tcPr>
            <w:tcW w:w="567" w:type="dxa"/>
            <w:tcBorders>
              <w:left w:val="nil"/>
            </w:tcBorders>
          </w:tcPr>
          <w:p w14:paraId="4E6E245E" w14:textId="77777777" w:rsidR="00AF3E77" w:rsidRPr="00963182" w:rsidRDefault="00AF3E77">
            <w:pPr>
              <w:pStyle w:val="CRCoverPage"/>
              <w:spacing w:after="0"/>
              <w:ind w:right="100"/>
              <w:rPr>
                <w:lang w:val="fr-FR"/>
              </w:rPr>
            </w:pPr>
          </w:p>
        </w:tc>
        <w:tc>
          <w:tcPr>
            <w:tcW w:w="1417" w:type="dxa"/>
            <w:gridSpan w:val="3"/>
            <w:tcBorders>
              <w:left w:val="nil"/>
            </w:tcBorders>
          </w:tcPr>
          <w:p w14:paraId="7276185D" w14:textId="77777777" w:rsidR="00AF3E77" w:rsidRDefault="00000000">
            <w:pPr>
              <w:pStyle w:val="CRCoverPage"/>
              <w:spacing w:after="0"/>
              <w:jc w:val="right"/>
            </w:pPr>
            <w:r>
              <w:rPr>
                <w:b/>
                <w:i/>
              </w:rPr>
              <w:t>Date:</w:t>
            </w:r>
          </w:p>
        </w:tc>
        <w:tc>
          <w:tcPr>
            <w:tcW w:w="2127" w:type="dxa"/>
            <w:tcBorders>
              <w:right w:val="single" w:sz="4" w:space="0" w:color="auto"/>
            </w:tcBorders>
            <w:shd w:val="pct30" w:color="FFFF00" w:fill="auto"/>
          </w:tcPr>
          <w:p w14:paraId="3791AF68" w14:textId="77777777" w:rsidR="00AF3E77" w:rsidRDefault="00000000">
            <w:pPr>
              <w:pStyle w:val="CRCoverPage"/>
              <w:spacing w:after="0"/>
              <w:ind w:left="100"/>
              <w:rPr>
                <w:rFonts w:eastAsia="SimSun"/>
                <w:lang w:val="en-US" w:eastAsia="zh-CN"/>
              </w:rPr>
            </w:pPr>
            <w:r>
              <w:rPr>
                <w:rFonts w:eastAsia="SimSun" w:hint="eastAsia"/>
                <w:lang w:val="en-US" w:eastAsia="zh-CN"/>
              </w:rPr>
              <w:t>2024-2-18</w:t>
            </w:r>
          </w:p>
        </w:tc>
      </w:tr>
      <w:tr w:rsidR="00AF3E77" w14:paraId="6D0166CB" w14:textId="77777777">
        <w:tc>
          <w:tcPr>
            <w:tcW w:w="1843" w:type="dxa"/>
            <w:tcBorders>
              <w:left w:val="single" w:sz="4" w:space="0" w:color="auto"/>
            </w:tcBorders>
          </w:tcPr>
          <w:p w14:paraId="6C3AEE6F" w14:textId="77777777" w:rsidR="00AF3E77" w:rsidRDefault="00AF3E77">
            <w:pPr>
              <w:pStyle w:val="CRCoverPage"/>
              <w:spacing w:after="0"/>
              <w:rPr>
                <w:b/>
                <w:i/>
                <w:sz w:val="8"/>
                <w:szCs w:val="8"/>
              </w:rPr>
            </w:pPr>
          </w:p>
        </w:tc>
        <w:tc>
          <w:tcPr>
            <w:tcW w:w="1986" w:type="dxa"/>
            <w:gridSpan w:val="4"/>
          </w:tcPr>
          <w:p w14:paraId="2BDA038C" w14:textId="77777777" w:rsidR="00AF3E77" w:rsidRDefault="00AF3E77">
            <w:pPr>
              <w:pStyle w:val="CRCoverPage"/>
              <w:spacing w:after="0"/>
              <w:rPr>
                <w:sz w:val="8"/>
                <w:szCs w:val="8"/>
              </w:rPr>
            </w:pPr>
          </w:p>
        </w:tc>
        <w:tc>
          <w:tcPr>
            <w:tcW w:w="2267" w:type="dxa"/>
            <w:gridSpan w:val="2"/>
          </w:tcPr>
          <w:p w14:paraId="65C6E900" w14:textId="77777777" w:rsidR="00AF3E77" w:rsidRDefault="00AF3E77">
            <w:pPr>
              <w:pStyle w:val="CRCoverPage"/>
              <w:spacing w:after="0"/>
              <w:rPr>
                <w:sz w:val="8"/>
                <w:szCs w:val="8"/>
              </w:rPr>
            </w:pPr>
          </w:p>
        </w:tc>
        <w:tc>
          <w:tcPr>
            <w:tcW w:w="1417" w:type="dxa"/>
            <w:gridSpan w:val="3"/>
          </w:tcPr>
          <w:p w14:paraId="1AE5885C" w14:textId="77777777" w:rsidR="00AF3E77" w:rsidRDefault="00AF3E77">
            <w:pPr>
              <w:pStyle w:val="CRCoverPage"/>
              <w:spacing w:after="0"/>
              <w:rPr>
                <w:sz w:val="8"/>
                <w:szCs w:val="8"/>
              </w:rPr>
            </w:pPr>
          </w:p>
        </w:tc>
        <w:tc>
          <w:tcPr>
            <w:tcW w:w="2127" w:type="dxa"/>
            <w:tcBorders>
              <w:right w:val="single" w:sz="4" w:space="0" w:color="auto"/>
            </w:tcBorders>
          </w:tcPr>
          <w:p w14:paraId="72ACDF5A" w14:textId="77777777" w:rsidR="00AF3E77" w:rsidRDefault="00AF3E77">
            <w:pPr>
              <w:pStyle w:val="CRCoverPage"/>
              <w:spacing w:after="0"/>
              <w:rPr>
                <w:sz w:val="8"/>
                <w:szCs w:val="8"/>
              </w:rPr>
            </w:pPr>
          </w:p>
        </w:tc>
      </w:tr>
      <w:tr w:rsidR="00AF3E77" w14:paraId="39DAC955" w14:textId="77777777">
        <w:trPr>
          <w:cantSplit/>
        </w:trPr>
        <w:tc>
          <w:tcPr>
            <w:tcW w:w="1843" w:type="dxa"/>
            <w:tcBorders>
              <w:left w:val="single" w:sz="4" w:space="0" w:color="auto"/>
            </w:tcBorders>
          </w:tcPr>
          <w:p w14:paraId="69D1778C" w14:textId="77777777" w:rsidR="00AF3E77" w:rsidRDefault="00000000">
            <w:pPr>
              <w:pStyle w:val="CRCoverPage"/>
              <w:tabs>
                <w:tab w:val="right" w:pos="1759"/>
              </w:tabs>
              <w:spacing w:after="0"/>
              <w:rPr>
                <w:b/>
                <w:i/>
              </w:rPr>
            </w:pPr>
            <w:r>
              <w:rPr>
                <w:b/>
                <w:i/>
              </w:rPr>
              <w:t>Category:</w:t>
            </w:r>
          </w:p>
        </w:tc>
        <w:tc>
          <w:tcPr>
            <w:tcW w:w="851" w:type="dxa"/>
            <w:shd w:val="pct30" w:color="FFFF00" w:fill="auto"/>
          </w:tcPr>
          <w:p w14:paraId="23E4352A" w14:textId="77777777" w:rsidR="00AF3E77"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4D8570A" w14:textId="77777777" w:rsidR="00AF3E77" w:rsidRDefault="00AF3E77">
            <w:pPr>
              <w:pStyle w:val="CRCoverPage"/>
              <w:spacing w:after="0"/>
            </w:pPr>
          </w:p>
        </w:tc>
        <w:tc>
          <w:tcPr>
            <w:tcW w:w="1417" w:type="dxa"/>
            <w:gridSpan w:val="3"/>
            <w:tcBorders>
              <w:left w:val="nil"/>
            </w:tcBorders>
          </w:tcPr>
          <w:p w14:paraId="7A8FD8BF" w14:textId="77777777" w:rsidR="00AF3E7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7B077A" w14:textId="77777777" w:rsidR="00AF3E77" w:rsidRDefault="00000000">
            <w:pPr>
              <w:pStyle w:val="CRCoverPage"/>
              <w:spacing w:after="0"/>
              <w:ind w:left="100"/>
              <w:rPr>
                <w:rFonts w:eastAsia="SimSun"/>
                <w:lang w:val="en-US" w:eastAsia="zh-CN"/>
              </w:rPr>
            </w:pPr>
            <w:fldSimple w:instr=" DOCPROPERTY  Release  \* MERGEFORMAT ">
              <w:r>
                <w:t>Rel-1</w:t>
              </w:r>
            </w:fldSimple>
            <w:r>
              <w:rPr>
                <w:rFonts w:eastAsia="SimSun" w:hint="eastAsia"/>
                <w:lang w:val="en-US" w:eastAsia="zh-CN"/>
              </w:rPr>
              <w:t>8</w:t>
            </w:r>
          </w:p>
        </w:tc>
      </w:tr>
      <w:tr w:rsidR="00AF3E77" w14:paraId="300CBE3C" w14:textId="77777777">
        <w:tc>
          <w:tcPr>
            <w:tcW w:w="1843" w:type="dxa"/>
            <w:tcBorders>
              <w:left w:val="single" w:sz="4" w:space="0" w:color="auto"/>
              <w:bottom w:val="single" w:sz="4" w:space="0" w:color="auto"/>
            </w:tcBorders>
          </w:tcPr>
          <w:p w14:paraId="196A9F04" w14:textId="77777777" w:rsidR="00AF3E77" w:rsidRDefault="00AF3E77">
            <w:pPr>
              <w:pStyle w:val="CRCoverPage"/>
              <w:spacing w:after="0"/>
              <w:rPr>
                <w:b/>
                <w:i/>
              </w:rPr>
            </w:pPr>
          </w:p>
        </w:tc>
        <w:tc>
          <w:tcPr>
            <w:tcW w:w="4677" w:type="dxa"/>
            <w:gridSpan w:val="8"/>
            <w:tcBorders>
              <w:bottom w:val="single" w:sz="4" w:space="0" w:color="auto"/>
            </w:tcBorders>
          </w:tcPr>
          <w:p w14:paraId="2A632DD4" w14:textId="77777777" w:rsidR="00AF3E7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E1DB88" w14:textId="77777777" w:rsidR="00AF3E77"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AFCF1E" w14:textId="77777777" w:rsidR="00AF3E7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BA97C26" w14:textId="77777777" w:rsidR="00AF3E77" w:rsidRDefault="00000000">
            <w:pPr>
              <w:pStyle w:val="CRCoverPage"/>
              <w:tabs>
                <w:tab w:val="left" w:pos="950"/>
              </w:tabs>
              <w:spacing w:after="0"/>
              <w:ind w:leftChars="103" w:left="283"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AF3E77" w14:paraId="54F6462D" w14:textId="77777777">
        <w:tc>
          <w:tcPr>
            <w:tcW w:w="1843" w:type="dxa"/>
          </w:tcPr>
          <w:p w14:paraId="73EAC428" w14:textId="77777777" w:rsidR="00AF3E77" w:rsidRDefault="00AF3E77">
            <w:pPr>
              <w:pStyle w:val="CRCoverPage"/>
              <w:spacing w:after="0"/>
              <w:rPr>
                <w:b/>
                <w:i/>
                <w:sz w:val="8"/>
                <w:szCs w:val="8"/>
              </w:rPr>
            </w:pPr>
          </w:p>
        </w:tc>
        <w:tc>
          <w:tcPr>
            <w:tcW w:w="7797" w:type="dxa"/>
            <w:gridSpan w:val="10"/>
          </w:tcPr>
          <w:p w14:paraId="107433DC" w14:textId="77777777" w:rsidR="00AF3E77" w:rsidRDefault="00AF3E77">
            <w:pPr>
              <w:pStyle w:val="CRCoverPage"/>
              <w:spacing w:after="0"/>
              <w:rPr>
                <w:sz w:val="8"/>
                <w:szCs w:val="8"/>
              </w:rPr>
            </w:pPr>
          </w:p>
        </w:tc>
      </w:tr>
      <w:tr w:rsidR="00AF3E77" w14:paraId="0F209D20" w14:textId="77777777">
        <w:tc>
          <w:tcPr>
            <w:tcW w:w="2694" w:type="dxa"/>
            <w:gridSpan w:val="2"/>
            <w:tcBorders>
              <w:top w:val="single" w:sz="4" w:space="0" w:color="auto"/>
              <w:left w:val="single" w:sz="4" w:space="0" w:color="auto"/>
            </w:tcBorders>
          </w:tcPr>
          <w:p w14:paraId="06EF2297" w14:textId="77777777" w:rsidR="00AF3E7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0EA019" w14:textId="77777777" w:rsidR="00AF3E77" w:rsidRDefault="00000000">
            <w:r>
              <w:rPr>
                <w:rFonts w:hint="eastAsia"/>
              </w:rPr>
              <w:t>Enhanced area scope information should allow collection of MDT measurements both in specific PNI-NPNs (i.e. in specific CAGs) and in public network areas (e.g. specific PN cells, TAIs, etc.).The current stage 2 only captures this principle when a cell-based area is configured, but does not capture it when a TAI/TA-based area is configured.</w:t>
            </w:r>
          </w:p>
        </w:tc>
      </w:tr>
      <w:tr w:rsidR="00AF3E77" w14:paraId="6534FD22" w14:textId="77777777">
        <w:tc>
          <w:tcPr>
            <w:tcW w:w="2694" w:type="dxa"/>
            <w:gridSpan w:val="2"/>
            <w:tcBorders>
              <w:left w:val="single" w:sz="4" w:space="0" w:color="auto"/>
            </w:tcBorders>
          </w:tcPr>
          <w:p w14:paraId="71389762" w14:textId="77777777" w:rsidR="00AF3E77" w:rsidRDefault="00AF3E77">
            <w:pPr>
              <w:pStyle w:val="CRCoverPage"/>
              <w:spacing w:after="0"/>
              <w:rPr>
                <w:b/>
                <w:i/>
                <w:sz w:val="8"/>
                <w:szCs w:val="8"/>
              </w:rPr>
            </w:pPr>
          </w:p>
        </w:tc>
        <w:tc>
          <w:tcPr>
            <w:tcW w:w="6946" w:type="dxa"/>
            <w:gridSpan w:val="9"/>
            <w:tcBorders>
              <w:right w:val="single" w:sz="4" w:space="0" w:color="auto"/>
            </w:tcBorders>
          </w:tcPr>
          <w:p w14:paraId="231484BD" w14:textId="77777777" w:rsidR="00AF3E77" w:rsidRDefault="00AF3E77">
            <w:pPr>
              <w:pStyle w:val="CRCoverPage"/>
              <w:spacing w:after="0"/>
              <w:rPr>
                <w:sz w:val="8"/>
                <w:szCs w:val="8"/>
              </w:rPr>
            </w:pPr>
          </w:p>
        </w:tc>
      </w:tr>
      <w:tr w:rsidR="00AF3E77" w14:paraId="0666FE66" w14:textId="77777777">
        <w:trPr>
          <w:trHeight w:val="90"/>
        </w:trPr>
        <w:tc>
          <w:tcPr>
            <w:tcW w:w="2694" w:type="dxa"/>
            <w:gridSpan w:val="2"/>
            <w:tcBorders>
              <w:left w:val="single" w:sz="4" w:space="0" w:color="auto"/>
            </w:tcBorders>
          </w:tcPr>
          <w:p w14:paraId="3CDFDD37" w14:textId="77777777" w:rsidR="00AF3E7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3654FA" w14:textId="77777777" w:rsidR="00AF3E77" w:rsidRDefault="00000000">
            <w:pPr>
              <w:pStyle w:val="CRCoverPage"/>
              <w:spacing w:after="0"/>
              <w:rPr>
                <w:rFonts w:ascii="Times New Roman" w:eastAsia="SimSun" w:hAnsi="Times New Roman"/>
                <w:sz w:val="24"/>
                <w:szCs w:val="24"/>
                <w:lang w:val="en-US" w:eastAsia="zh-CN"/>
              </w:rPr>
            </w:pPr>
            <w:r>
              <w:rPr>
                <w:rFonts w:ascii="Times New Roman" w:eastAsia="SimSun" w:hAnsi="Times New Roman" w:hint="eastAsia"/>
                <w:sz w:val="24"/>
                <w:szCs w:val="24"/>
                <w:lang w:val="en-US" w:eastAsia="zh-CN"/>
              </w:rPr>
              <w:t xml:space="preserve">Add some description for </w:t>
            </w:r>
            <w:r>
              <w:rPr>
                <w:rFonts w:hint="eastAsia"/>
              </w:rPr>
              <w:t>PNI-NPN</w:t>
            </w:r>
            <w:r>
              <w:rPr>
                <w:rFonts w:eastAsia="SimSun" w:hint="eastAsia"/>
                <w:lang w:val="en-US" w:eastAsia="zh-CN"/>
              </w:rPr>
              <w:t xml:space="preserve"> area scope</w:t>
            </w:r>
            <w:r>
              <w:rPr>
                <w:rFonts w:ascii="Times New Roman" w:eastAsia="SimSun" w:hAnsi="Times New Roman" w:hint="eastAsia"/>
                <w:sz w:val="24"/>
                <w:szCs w:val="24"/>
                <w:lang w:val="en-US" w:eastAsia="zh-CN"/>
              </w:rPr>
              <w:t>.</w:t>
            </w:r>
          </w:p>
        </w:tc>
      </w:tr>
      <w:tr w:rsidR="00AF3E77" w14:paraId="2CA8EBD8" w14:textId="77777777">
        <w:tc>
          <w:tcPr>
            <w:tcW w:w="2694" w:type="dxa"/>
            <w:gridSpan w:val="2"/>
            <w:tcBorders>
              <w:left w:val="single" w:sz="4" w:space="0" w:color="auto"/>
            </w:tcBorders>
          </w:tcPr>
          <w:p w14:paraId="383A4108" w14:textId="77777777" w:rsidR="00AF3E77" w:rsidRDefault="00AF3E77">
            <w:pPr>
              <w:pStyle w:val="CRCoverPage"/>
              <w:spacing w:after="0"/>
              <w:rPr>
                <w:b/>
                <w:i/>
                <w:sz w:val="8"/>
                <w:szCs w:val="8"/>
              </w:rPr>
            </w:pPr>
          </w:p>
        </w:tc>
        <w:tc>
          <w:tcPr>
            <w:tcW w:w="6946" w:type="dxa"/>
            <w:gridSpan w:val="9"/>
            <w:tcBorders>
              <w:right w:val="single" w:sz="4" w:space="0" w:color="auto"/>
            </w:tcBorders>
          </w:tcPr>
          <w:p w14:paraId="2DDDAFAB" w14:textId="77777777" w:rsidR="00AF3E77" w:rsidRDefault="00AF3E77">
            <w:pPr>
              <w:pStyle w:val="CRCoverPage"/>
              <w:spacing w:after="0"/>
              <w:rPr>
                <w:sz w:val="8"/>
                <w:szCs w:val="8"/>
              </w:rPr>
            </w:pPr>
          </w:p>
        </w:tc>
      </w:tr>
      <w:tr w:rsidR="00AF3E77" w14:paraId="4C9A32C8" w14:textId="77777777">
        <w:trPr>
          <w:trHeight w:val="355"/>
        </w:trPr>
        <w:tc>
          <w:tcPr>
            <w:tcW w:w="2694" w:type="dxa"/>
            <w:gridSpan w:val="2"/>
            <w:tcBorders>
              <w:left w:val="single" w:sz="4" w:space="0" w:color="auto"/>
              <w:bottom w:val="single" w:sz="4" w:space="0" w:color="auto"/>
            </w:tcBorders>
          </w:tcPr>
          <w:p w14:paraId="676C8433" w14:textId="77777777" w:rsidR="00AF3E7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188459" w14:textId="77777777" w:rsidR="00AF3E77" w:rsidRDefault="00000000">
            <w:pPr>
              <w:pStyle w:val="CRCoverPage"/>
              <w:spacing w:after="0"/>
              <w:rPr>
                <w:rFonts w:eastAsia="SimSun"/>
                <w:lang w:val="en-US" w:eastAsia="zh-CN"/>
              </w:rPr>
            </w:pPr>
            <w:r>
              <w:rPr>
                <w:rFonts w:ascii="Times New Roman" w:eastAsia="SimSun" w:hAnsi="Times New Roman" w:hint="eastAsia"/>
                <w:sz w:val="24"/>
                <w:szCs w:val="24"/>
                <w:lang w:val="en-US" w:eastAsia="zh-CN"/>
              </w:rPr>
              <w:t>The description of PNI-NPN area scope is not clear and some features are missing.</w:t>
            </w:r>
          </w:p>
        </w:tc>
      </w:tr>
      <w:tr w:rsidR="00AF3E77" w14:paraId="24D76800" w14:textId="77777777">
        <w:tc>
          <w:tcPr>
            <w:tcW w:w="2694" w:type="dxa"/>
            <w:gridSpan w:val="2"/>
          </w:tcPr>
          <w:p w14:paraId="529B0470" w14:textId="77777777" w:rsidR="00AF3E77" w:rsidRDefault="00AF3E77">
            <w:pPr>
              <w:pStyle w:val="CRCoverPage"/>
              <w:spacing w:after="0"/>
              <w:rPr>
                <w:b/>
                <w:i/>
                <w:sz w:val="8"/>
                <w:szCs w:val="8"/>
              </w:rPr>
            </w:pPr>
          </w:p>
        </w:tc>
        <w:tc>
          <w:tcPr>
            <w:tcW w:w="6946" w:type="dxa"/>
            <w:gridSpan w:val="9"/>
          </w:tcPr>
          <w:p w14:paraId="2006181A" w14:textId="77777777" w:rsidR="00AF3E77" w:rsidRDefault="00AF3E77">
            <w:pPr>
              <w:pStyle w:val="CRCoverPage"/>
              <w:spacing w:after="0"/>
              <w:rPr>
                <w:sz w:val="8"/>
                <w:szCs w:val="8"/>
              </w:rPr>
            </w:pPr>
          </w:p>
        </w:tc>
      </w:tr>
      <w:tr w:rsidR="00AF3E77" w14:paraId="7FEEAEBC" w14:textId="77777777">
        <w:tc>
          <w:tcPr>
            <w:tcW w:w="2694" w:type="dxa"/>
            <w:gridSpan w:val="2"/>
            <w:tcBorders>
              <w:top w:val="single" w:sz="4" w:space="0" w:color="auto"/>
              <w:left w:val="single" w:sz="4" w:space="0" w:color="auto"/>
            </w:tcBorders>
          </w:tcPr>
          <w:p w14:paraId="76BD9792" w14:textId="77777777" w:rsidR="00AF3E7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6CB87E" w14:textId="77777777" w:rsidR="00AF3E77" w:rsidRDefault="00000000">
            <w:pPr>
              <w:pStyle w:val="CRCoverPage"/>
              <w:spacing w:after="0"/>
              <w:rPr>
                <w:rFonts w:eastAsia="SimSun"/>
                <w:lang w:val="en-US" w:eastAsia="zh-CN"/>
              </w:rPr>
            </w:pPr>
            <w:r>
              <w:rPr>
                <w:rFonts w:eastAsia="SimSun" w:hint="eastAsia"/>
                <w:lang w:val="en-US" w:eastAsia="zh-CN"/>
              </w:rPr>
              <w:t>5.1.1.1.1</w:t>
            </w:r>
          </w:p>
        </w:tc>
      </w:tr>
      <w:tr w:rsidR="00AF3E77" w14:paraId="69792F11" w14:textId="77777777">
        <w:tc>
          <w:tcPr>
            <w:tcW w:w="2694" w:type="dxa"/>
            <w:gridSpan w:val="2"/>
            <w:tcBorders>
              <w:left w:val="single" w:sz="4" w:space="0" w:color="auto"/>
            </w:tcBorders>
          </w:tcPr>
          <w:p w14:paraId="02B250E5" w14:textId="77777777" w:rsidR="00AF3E77" w:rsidRDefault="00AF3E77">
            <w:pPr>
              <w:pStyle w:val="CRCoverPage"/>
              <w:spacing w:after="0"/>
              <w:rPr>
                <w:b/>
                <w:i/>
                <w:sz w:val="8"/>
                <w:szCs w:val="8"/>
              </w:rPr>
            </w:pPr>
          </w:p>
        </w:tc>
        <w:tc>
          <w:tcPr>
            <w:tcW w:w="6946" w:type="dxa"/>
            <w:gridSpan w:val="9"/>
            <w:tcBorders>
              <w:right w:val="single" w:sz="4" w:space="0" w:color="auto"/>
            </w:tcBorders>
          </w:tcPr>
          <w:p w14:paraId="0DD61891" w14:textId="77777777" w:rsidR="00AF3E77" w:rsidRDefault="00AF3E77">
            <w:pPr>
              <w:pStyle w:val="CRCoverPage"/>
              <w:spacing w:after="0"/>
              <w:rPr>
                <w:sz w:val="8"/>
                <w:szCs w:val="8"/>
              </w:rPr>
            </w:pPr>
          </w:p>
        </w:tc>
      </w:tr>
      <w:tr w:rsidR="00AF3E77" w14:paraId="573200B6" w14:textId="77777777">
        <w:tc>
          <w:tcPr>
            <w:tcW w:w="2694" w:type="dxa"/>
            <w:gridSpan w:val="2"/>
            <w:tcBorders>
              <w:left w:val="single" w:sz="4" w:space="0" w:color="auto"/>
            </w:tcBorders>
          </w:tcPr>
          <w:p w14:paraId="690F9F73" w14:textId="77777777" w:rsidR="00AF3E77" w:rsidRDefault="00AF3E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64FDC9" w14:textId="77777777" w:rsidR="00AF3E7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8B6ED" w14:textId="77777777" w:rsidR="00AF3E77" w:rsidRDefault="00000000">
            <w:pPr>
              <w:pStyle w:val="CRCoverPage"/>
              <w:spacing w:after="0"/>
              <w:jc w:val="center"/>
              <w:rPr>
                <w:b/>
                <w:caps/>
              </w:rPr>
            </w:pPr>
            <w:r>
              <w:rPr>
                <w:b/>
                <w:caps/>
              </w:rPr>
              <w:t>N</w:t>
            </w:r>
          </w:p>
        </w:tc>
        <w:tc>
          <w:tcPr>
            <w:tcW w:w="2977" w:type="dxa"/>
            <w:gridSpan w:val="4"/>
          </w:tcPr>
          <w:p w14:paraId="043E70B4" w14:textId="77777777" w:rsidR="00AF3E77" w:rsidRDefault="00AF3E77">
            <w:pPr>
              <w:pStyle w:val="CRCoverPage"/>
              <w:tabs>
                <w:tab w:val="right" w:pos="2893"/>
              </w:tabs>
              <w:spacing w:after="0"/>
            </w:pPr>
          </w:p>
        </w:tc>
        <w:tc>
          <w:tcPr>
            <w:tcW w:w="3401" w:type="dxa"/>
            <w:gridSpan w:val="3"/>
            <w:tcBorders>
              <w:right w:val="single" w:sz="4" w:space="0" w:color="auto"/>
            </w:tcBorders>
            <w:shd w:val="clear" w:color="FFFF00" w:fill="auto"/>
          </w:tcPr>
          <w:p w14:paraId="6A764B42" w14:textId="77777777" w:rsidR="00AF3E77" w:rsidRDefault="00AF3E77">
            <w:pPr>
              <w:pStyle w:val="CRCoverPage"/>
              <w:spacing w:after="0"/>
              <w:ind w:left="99"/>
            </w:pPr>
          </w:p>
        </w:tc>
      </w:tr>
      <w:tr w:rsidR="00AF3E77" w14:paraId="31ED708F" w14:textId="77777777">
        <w:tc>
          <w:tcPr>
            <w:tcW w:w="2694" w:type="dxa"/>
            <w:gridSpan w:val="2"/>
            <w:tcBorders>
              <w:left w:val="single" w:sz="4" w:space="0" w:color="auto"/>
            </w:tcBorders>
          </w:tcPr>
          <w:p w14:paraId="345228E0" w14:textId="77777777" w:rsidR="00AF3E7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F6DC49" w14:textId="77777777" w:rsidR="00AF3E77" w:rsidRDefault="00AF3E77">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DBE39" w14:textId="77777777" w:rsidR="00AF3E77" w:rsidRDefault="00000000">
            <w:pPr>
              <w:pStyle w:val="CRCoverPage"/>
              <w:spacing w:after="0"/>
              <w:jc w:val="center"/>
              <w:rPr>
                <w:b/>
                <w:caps/>
                <w:lang w:eastAsia="ko-KR"/>
              </w:rPr>
            </w:pPr>
            <w:r>
              <w:rPr>
                <w:rFonts w:eastAsia="SimSun" w:hint="eastAsia"/>
                <w:b/>
                <w:caps/>
                <w:lang w:val="en-US" w:eastAsia="zh-CN"/>
              </w:rPr>
              <w:t>X</w:t>
            </w:r>
          </w:p>
        </w:tc>
        <w:tc>
          <w:tcPr>
            <w:tcW w:w="2977" w:type="dxa"/>
            <w:gridSpan w:val="4"/>
          </w:tcPr>
          <w:p w14:paraId="60278B83" w14:textId="77777777" w:rsidR="00AF3E7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2015B3" w14:textId="77777777" w:rsidR="00AF3E77" w:rsidRDefault="00000000">
            <w:pPr>
              <w:pStyle w:val="CRCoverPage"/>
              <w:spacing w:after="0"/>
              <w:ind w:left="99"/>
            </w:pPr>
            <w:r>
              <w:t>T</w:t>
            </w:r>
            <w:r>
              <w:rPr>
                <w:rFonts w:eastAsia="SimSun" w:hint="eastAsia"/>
                <w:lang w:val="en-US" w:eastAsia="zh-CN"/>
              </w:rPr>
              <w:t>S/CR ...CR...</w:t>
            </w:r>
            <w:r>
              <w:t xml:space="preserve"> </w:t>
            </w:r>
          </w:p>
        </w:tc>
      </w:tr>
      <w:tr w:rsidR="00AF3E77" w14:paraId="52218A70" w14:textId="77777777">
        <w:tc>
          <w:tcPr>
            <w:tcW w:w="2694" w:type="dxa"/>
            <w:gridSpan w:val="2"/>
            <w:tcBorders>
              <w:left w:val="single" w:sz="4" w:space="0" w:color="auto"/>
            </w:tcBorders>
          </w:tcPr>
          <w:p w14:paraId="7D03F370" w14:textId="77777777" w:rsidR="00AF3E7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9F198F" w14:textId="77777777" w:rsidR="00AF3E77" w:rsidRDefault="00AF3E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43ED1" w14:textId="77777777" w:rsidR="00AF3E77" w:rsidRDefault="00000000">
            <w:pPr>
              <w:pStyle w:val="CRCoverPage"/>
              <w:spacing w:after="0"/>
              <w:jc w:val="center"/>
              <w:rPr>
                <w:b/>
                <w:caps/>
                <w:lang w:eastAsia="ko-KR"/>
              </w:rPr>
            </w:pPr>
            <w:r>
              <w:rPr>
                <w:rFonts w:hint="eastAsia"/>
                <w:b/>
                <w:caps/>
                <w:lang w:eastAsia="ko-KR"/>
              </w:rPr>
              <w:t>X</w:t>
            </w:r>
          </w:p>
        </w:tc>
        <w:tc>
          <w:tcPr>
            <w:tcW w:w="2977" w:type="dxa"/>
            <w:gridSpan w:val="4"/>
          </w:tcPr>
          <w:p w14:paraId="550AB6C9" w14:textId="77777777" w:rsidR="00AF3E7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7131537" w14:textId="77777777" w:rsidR="00AF3E77" w:rsidRDefault="00000000">
            <w:pPr>
              <w:pStyle w:val="CRCoverPage"/>
              <w:spacing w:after="0"/>
              <w:ind w:left="99"/>
            </w:pPr>
            <w:r>
              <w:t xml:space="preserve">TS/TR ... CR ... </w:t>
            </w:r>
          </w:p>
        </w:tc>
      </w:tr>
      <w:tr w:rsidR="00AF3E77" w14:paraId="5FD4755D" w14:textId="77777777">
        <w:tc>
          <w:tcPr>
            <w:tcW w:w="2694" w:type="dxa"/>
            <w:gridSpan w:val="2"/>
            <w:tcBorders>
              <w:left w:val="single" w:sz="4" w:space="0" w:color="auto"/>
            </w:tcBorders>
          </w:tcPr>
          <w:p w14:paraId="6BC8D203" w14:textId="77777777" w:rsidR="00AF3E7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2DA970" w14:textId="77777777" w:rsidR="00AF3E77" w:rsidRDefault="00AF3E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FA56" w14:textId="77777777" w:rsidR="00AF3E77" w:rsidRDefault="00000000">
            <w:pPr>
              <w:pStyle w:val="CRCoverPage"/>
              <w:spacing w:after="0"/>
              <w:jc w:val="center"/>
              <w:rPr>
                <w:b/>
                <w:caps/>
                <w:lang w:eastAsia="ko-KR"/>
              </w:rPr>
            </w:pPr>
            <w:r>
              <w:rPr>
                <w:rFonts w:hint="eastAsia"/>
                <w:b/>
                <w:caps/>
                <w:lang w:eastAsia="ko-KR"/>
              </w:rPr>
              <w:t>X</w:t>
            </w:r>
          </w:p>
        </w:tc>
        <w:tc>
          <w:tcPr>
            <w:tcW w:w="2977" w:type="dxa"/>
            <w:gridSpan w:val="4"/>
          </w:tcPr>
          <w:p w14:paraId="6B95AE79" w14:textId="77777777" w:rsidR="00AF3E7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535443" w14:textId="77777777" w:rsidR="00AF3E77" w:rsidRDefault="00000000">
            <w:pPr>
              <w:pStyle w:val="CRCoverPage"/>
              <w:spacing w:after="0"/>
              <w:ind w:left="99"/>
            </w:pPr>
            <w:r>
              <w:t xml:space="preserve">TS/TR ... CR ... </w:t>
            </w:r>
          </w:p>
        </w:tc>
      </w:tr>
      <w:tr w:rsidR="00AF3E77" w14:paraId="71185842" w14:textId="77777777">
        <w:tc>
          <w:tcPr>
            <w:tcW w:w="2694" w:type="dxa"/>
            <w:gridSpan w:val="2"/>
            <w:tcBorders>
              <w:left w:val="single" w:sz="4" w:space="0" w:color="auto"/>
            </w:tcBorders>
          </w:tcPr>
          <w:p w14:paraId="74A7679E" w14:textId="77777777" w:rsidR="00AF3E77" w:rsidRDefault="00AF3E77">
            <w:pPr>
              <w:pStyle w:val="CRCoverPage"/>
              <w:spacing w:after="0"/>
              <w:rPr>
                <w:b/>
                <w:i/>
              </w:rPr>
            </w:pPr>
          </w:p>
        </w:tc>
        <w:tc>
          <w:tcPr>
            <w:tcW w:w="6946" w:type="dxa"/>
            <w:gridSpan w:val="9"/>
            <w:tcBorders>
              <w:right w:val="single" w:sz="4" w:space="0" w:color="auto"/>
            </w:tcBorders>
          </w:tcPr>
          <w:p w14:paraId="553F1BBF" w14:textId="77777777" w:rsidR="00AF3E77" w:rsidRDefault="00AF3E77">
            <w:pPr>
              <w:pStyle w:val="CRCoverPage"/>
              <w:spacing w:after="0"/>
            </w:pPr>
          </w:p>
        </w:tc>
      </w:tr>
      <w:tr w:rsidR="00AF3E77" w14:paraId="05AD0021" w14:textId="77777777">
        <w:tc>
          <w:tcPr>
            <w:tcW w:w="2694" w:type="dxa"/>
            <w:gridSpan w:val="2"/>
            <w:tcBorders>
              <w:left w:val="single" w:sz="4" w:space="0" w:color="auto"/>
              <w:bottom w:val="single" w:sz="4" w:space="0" w:color="auto"/>
            </w:tcBorders>
          </w:tcPr>
          <w:p w14:paraId="4DFECF11" w14:textId="77777777" w:rsidR="00AF3E7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5A9904" w14:textId="77777777" w:rsidR="00AF3E77" w:rsidRDefault="00AF3E77">
            <w:pPr>
              <w:pStyle w:val="CRCoverPage"/>
              <w:spacing w:after="0"/>
              <w:ind w:left="100"/>
            </w:pPr>
          </w:p>
        </w:tc>
      </w:tr>
      <w:tr w:rsidR="00AF3E77" w14:paraId="7B96F6BB" w14:textId="77777777">
        <w:tc>
          <w:tcPr>
            <w:tcW w:w="2694" w:type="dxa"/>
            <w:gridSpan w:val="2"/>
            <w:tcBorders>
              <w:top w:val="single" w:sz="4" w:space="0" w:color="auto"/>
              <w:left w:val="single" w:sz="4" w:space="0" w:color="auto"/>
              <w:bottom w:val="single" w:sz="4" w:space="0" w:color="auto"/>
            </w:tcBorders>
          </w:tcPr>
          <w:p w14:paraId="45528DB5" w14:textId="77777777" w:rsidR="00AF3E7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339A4" w14:textId="770D524F" w:rsidR="00AF3E77" w:rsidRDefault="00963182">
            <w:pPr>
              <w:pStyle w:val="CRCoverPage"/>
              <w:spacing w:after="0"/>
              <w:rPr>
                <w:lang w:val="en-US" w:eastAsia="zh-CN"/>
              </w:rPr>
            </w:pPr>
            <w:r>
              <w:rPr>
                <w:noProof/>
              </w:rPr>
              <w:t>This CR was endorsed by RAN3 in R3-240711.</w:t>
            </w:r>
          </w:p>
        </w:tc>
      </w:tr>
    </w:tbl>
    <w:p w14:paraId="366C66D2" w14:textId="77777777" w:rsidR="00AF3E77" w:rsidRDefault="00000000">
      <w:bookmarkStart w:id="1" w:name="_Toc113835578"/>
      <w:bookmarkStart w:id="2" w:name="_Toc105927601"/>
      <w:bookmarkStart w:id="3" w:name="_Toc99730938"/>
      <w:bookmarkStart w:id="4" w:name="_Toc106110141"/>
      <w:bookmarkStart w:id="5" w:name="_Toc105511069"/>
      <w:bookmarkStart w:id="6" w:name="_Toc99038675"/>
      <w:r>
        <w:br w:type="page"/>
      </w:r>
    </w:p>
    <w:p w14:paraId="77B157CF" w14:textId="77777777" w:rsidR="00AF3E77" w:rsidRDefault="00000000">
      <w:pPr>
        <w:pBdr>
          <w:top w:val="single" w:sz="4" w:space="0" w:color="auto"/>
          <w:left w:val="single" w:sz="4" w:space="4" w:color="auto"/>
          <w:bottom w:val="single" w:sz="4" w:space="1" w:color="auto"/>
          <w:right w:val="single" w:sz="4" w:space="4" w:color="auto"/>
        </w:pBdr>
        <w:shd w:val="clear" w:color="auto" w:fill="FFFF99"/>
        <w:spacing w:before="240" w:after="240"/>
        <w:jc w:val="center"/>
      </w:pPr>
      <w:r>
        <w:rPr>
          <w:rFonts w:hint="eastAsia"/>
          <w:i/>
        </w:rPr>
        <w:lastRenderedPageBreak/>
        <w:t>Changes Start</w:t>
      </w:r>
      <w:bookmarkEnd w:id="1"/>
      <w:bookmarkEnd w:id="2"/>
      <w:bookmarkEnd w:id="3"/>
      <w:bookmarkEnd w:id="4"/>
      <w:bookmarkEnd w:id="5"/>
      <w:bookmarkEnd w:id="6"/>
    </w:p>
    <w:p w14:paraId="69829203" w14:textId="77777777" w:rsidR="00AF3E77" w:rsidRDefault="00000000">
      <w:pPr>
        <w:pStyle w:val="Heading5"/>
      </w:pPr>
      <w:bookmarkStart w:id="7" w:name="_Toc155958738"/>
      <w:bookmarkStart w:id="8" w:name="_Toc52579307"/>
      <w:bookmarkStart w:id="9" w:name="_Toc518610665"/>
      <w:bookmarkStart w:id="10" w:name="_Toc37153582"/>
      <w:bookmarkStart w:id="11" w:name="_Toc46501736"/>
      <w:bookmarkStart w:id="12" w:name="_Toc36555818"/>
      <w:bookmarkStart w:id="13" w:name="_Toc44497528"/>
      <w:bookmarkStart w:id="14" w:name="_Toc45901536"/>
      <w:bookmarkStart w:id="15" w:name="_Toc106109373"/>
      <w:bookmarkStart w:id="16" w:name="_Toc97904178"/>
      <w:bookmarkStart w:id="17" w:name="_Toc113825194"/>
      <w:bookmarkStart w:id="18" w:name="_Toc29991418"/>
      <w:bookmarkStart w:id="19" w:name="_Toc66286655"/>
      <w:bookmarkStart w:id="20" w:name="_Toc56693618"/>
      <w:bookmarkStart w:id="21" w:name="_Toc45107916"/>
      <w:bookmarkStart w:id="22" w:name="_Toc155959865"/>
      <w:bookmarkStart w:id="23" w:name="_Toc20955221"/>
      <w:bookmarkStart w:id="24" w:name="_Toc64447161"/>
      <w:bookmarkStart w:id="25" w:name="_Toc98868251"/>
      <w:bookmarkStart w:id="26" w:name="_Toc74151350"/>
      <w:bookmarkStart w:id="27" w:name="_Toc105174536"/>
      <w:bookmarkStart w:id="28" w:name="_Toc51850615"/>
      <w:bookmarkStart w:id="29" w:name="_Toc88653822"/>
      <w:r>
        <w:t>5.1.1.1.1</w:t>
      </w:r>
      <w:r>
        <w:tab/>
        <w:t>Configuration parameters</w:t>
      </w:r>
      <w:bookmarkEnd w:id="7"/>
      <w:bookmarkEnd w:id="8"/>
      <w:bookmarkEnd w:id="9"/>
      <w:bookmarkEnd w:id="10"/>
      <w:bookmarkEnd w:id="11"/>
    </w:p>
    <w:p w14:paraId="512879FF" w14:textId="77777777" w:rsidR="00AF3E77" w:rsidRDefault="00000000">
      <w:r>
        <w:t>The logged measurement configuration consists of:</w:t>
      </w:r>
    </w:p>
    <w:p w14:paraId="18DCFD9C" w14:textId="77777777" w:rsidR="00AF3E77" w:rsidRDefault="00000000">
      <w:pPr>
        <w:pStyle w:val="B1"/>
      </w:pPr>
      <w:r>
        <w:t>-</w:t>
      </w:r>
      <w:r>
        <w:tab/>
        <w:t>configuration of downlink pilot strength measurements logging for (E-)UTRA and NR.</w:t>
      </w:r>
    </w:p>
    <w:p w14:paraId="70FA1892" w14:textId="77777777" w:rsidR="00AF3E77" w:rsidRDefault="00000000">
      <w:pPr>
        <w:pStyle w:val="B1"/>
      </w:pPr>
      <w:r>
        <w:t>-</w:t>
      </w:r>
      <w:r>
        <w:tab/>
        <w:t>configuration of MBSFN measurement logging for E-UTRA.</w:t>
      </w:r>
    </w:p>
    <w:p w14:paraId="458D7D25" w14:textId="77777777" w:rsidR="00AF3E77" w:rsidRDefault="00000000">
      <w:pPr>
        <w:pStyle w:val="B1"/>
      </w:pPr>
      <w:r>
        <w:t>-</w:t>
      </w:r>
      <w:r>
        <w:tab/>
        <w:t>configuration of the triggering of logging events:</w:t>
      </w:r>
    </w:p>
    <w:p w14:paraId="6006C1B1" w14:textId="77777777" w:rsidR="00AF3E77" w:rsidRDefault="00000000">
      <w:pPr>
        <w:pStyle w:val="B2"/>
      </w:pPr>
      <w:r>
        <w:t>-</w:t>
      </w:r>
      <w:r>
        <w:tab/>
        <w:t>for (E-)UTRAN:</w:t>
      </w:r>
    </w:p>
    <w:p w14:paraId="7E41878D" w14:textId="77777777" w:rsidR="00AF3E77" w:rsidRDefault="00000000">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32FA2DC6" w14:textId="77777777" w:rsidR="00AF3E77" w:rsidRDefault="00000000">
      <w:pPr>
        <w:pStyle w:val="B2"/>
      </w:pPr>
      <w:r>
        <w:t>-</w:t>
      </w:r>
      <w:r>
        <w:tab/>
        <w:t>for NR:</w:t>
      </w:r>
    </w:p>
    <w:p w14:paraId="42BAE104" w14:textId="77777777" w:rsidR="00AF3E77" w:rsidRDefault="00000000">
      <w:pPr>
        <w:pStyle w:val="B3"/>
      </w:pPr>
      <w:r>
        <w:t>-</w:t>
      </w:r>
      <w:r>
        <w:tab/>
        <w:t>periodic measurement trigger is supported, for which the logging interval is configurable. The parameter specifies the periodicity for storing MDT measurement results.</w:t>
      </w:r>
    </w:p>
    <w:p w14:paraId="1657395D" w14:textId="77777777" w:rsidR="00AF3E77" w:rsidRDefault="00000000">
      <w:pPr>
        <w:pStyle w:val="B2"/>
      </w:pPr>
      <w:r>
        <w:t>-</w:t>
      </w:r>
      <w:r>
        <w:tab/>
        <w:t>for E-UTRAN and NR:</w:t>
      </w:r>
    </w:p>
    <w:p w14:paraId="2B404F45" w14:textId="77777777" w:rsidR="00AF3E77" w:rsidRDefault="00000000">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rPr>
        <w:t>s are supported</w:t>
      </w:r>
      <w:r>
        <w:t>:</w:t>
      </w:r>
    </w:p>
    <w:p w14:paraId="5D2DE388" w14:textId="77777777" w:rsidR="00AF3E77" w:rsidRDefault="00000000">
      <w:pPr>
        <w:pStyle w:val="B4"/>
      </w:pPr>
      <w:r>
        <w:t>-</w:t>
      </w:r>
      <w:r>
        <w:tab/>
        <w:t>measurement quantity-based event L1, for which the event threshold, hysteresis, and time to trigger are configurable. If the configured time to trigger is not a multiple of the DRX cycle, then the UE uses the next multiple of DRX cycle duration that is larger than the time to trigger for evaluating the event L1;</w:t>
      </w:r>
      <w:bookmarkStart w:id="30" w:name="_Hlk37060317"/>
    </w:p>
    <w:p w14:paraId="447EAD9A" w14:textId="77777777" w:rsidR="00AF3E77" w:rsidRDefault="00000000">
      <w:pPr>
        <w:pStyle w:val="B4"/>
      </w:pPr>
      <w:r>
        <w:t>-</w:t>
      </w:r>
      <w:r>
        <w:tab/>
        <w:t>out-of-coverage detection trigger.</w:t>
      </w:r>
      <w:bookmarkEnd w:id="30"/>
    </w:p>
    <w:p w14:paraId="4AD6B494" w14:textId="77777777" w:rsidR="00AF3E77" w:rsidRDefault="00000000">
      <w:pPr>
        <w:pStyle w:val="NO"/>
      </w:pPr>
      <w:r>
        <w:rPr>
          <w:rFonts w:eastAsia="ArialMT"/>
        </w:rPr>
        <w:t>NOTE:</w:t>
      </w:r>
      <w:r>
        <w:rPr>
          <w:rFonts w:eastAsia="ArialMT"/>
        </w:rPr>
        <w:tab/>
        <w:t>The logging configuration for event-based and periodical DL pilot strength logged measurements can be configured independently. Only one type of event can be configured to the UE.</w:t>
      </w:r>
    </w:p>
    <w:p w14:paraId="29DA5E1F" w14:textId="77777777" w:rsidR="00AF3E77" w:rsidRDefault="00000000">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9598243" w14:textId="77777777" w:rsidR="00AF3E77" w:rsidRDefault="00000000">
      <w:pPr>
        <w:pStyle w:val="B1"/>
      </w:pPr>
      <w:r>
        <w:t>-</w:t>
      </w:r>
      <w:r>
        <w:tab/>
        <w:t>network absolute time stamp to be used as a time reference to UE.</w:t>
      </w:r>
    </w:p>
    <w:p w14:paraId="39E70441" w14:textId="77777777" w:rsidR="00AF3E77" w:rsidRDefault="00000000">
      <w:pPr>
        <w:pStyle w:val="B1"/>
      </w:pPr>
      <w:r>
        <w:lastRenderedPageBreak/>
        <w:t>-</w:t>
      </w:r>
      <w:r>
        <w:tab/>
        <w:t>Trace Reference parameter as indicated by the OAM configuration as specified in TS 32.422 [6].</w:t>
      </w:r>
    </w:p>
    <w:p w14:paraId="6E9B0921" w14:textId="77777777" w:rsidR="00AF3E77" w:rsidRDefault="00000000">
      <w:pPr>
        <w:pStyle w:val="B1"/>
      </w:pPr>
      <w:r>
        <w:t>-</w:t>
      </w:r>
      <w:r>
        <w:tab/>
        <w:t>Trace Recording Session Reference as indicated by the OAM configuration as specified in TS 32.422 [6].</w:t>
      </w:r>
    </w:p>
    <w:p w14:paraId="4CBA16D2" w14:textId="77777777" w:rsidR="00AF3E77" w:rsidRDefault="00000000">
      <w:pPr>
        <w:pStyle w:val="B1"/>
      </w:pPr>
      <w:r>
        <w:t>-</w:t>
      </w:r>
      <w:r>
        <w:tab/>
        <w:t>TCE Id as indicated by the OAM configuration as specified in TS 32.422 [6].</w:t>
      </w:r>
    </w:p>
    <w:p w14:paraId="1A0A5C6B" w14:textId="77777777" w:rsidR="00AF3E77" w:rsidRDefault="00000000">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1A883E74" w14:textId="77777777" w:rsidR="00AF3E77" w:rsidRDefault="00000000">
      <w:pPr>
        <w:pStyle w:val="B1"/>
      </w:pPr>
      <w:r>
        <w:t>-</w:t>
      </w:r>
      <w:r>
        <w:tab/>
        <w:t>(optionally) configuration of a logging area. A UE will log measurements as long as it is within the configured logging area. The scope of the logging area may consist of one of:</w:t>
      </w:r>
    </w:p>
    <w:p w14:paraId="77D0A9DA" w14:textId="77777777" w:rsidR="00AF3E77" w:rsidRDefault="00000000">
      <w:pPr>
        <w:pStyle w:val="B2"/>
      </w:pPr>
      <w:r>
        <w:t>-</w:t>
      </w:r>
      <w:r>
        <w:tab/>
        <w:t>a list of up to 32 global cell identities for PLMN, and, for NR, additionally a list of up to 256 PNI-NPNs. If one or both of these lists are configured, the UE will only log measurements when camping in any of the cells belonging to the list of global cell identities, or in any of the cells belonging to the listed PNI-NPNs.</w:t>
      </w:r>
    </w:p>
    <w:p w14:paraId="1B10F580" w14:textId="77777777" w:rsidR="00AF3E77" w:rsidRDefault="00000000">
      <w:pPr>
        <w:pStyle w:val="B2"/>
      </w:pPr>
      <w:r>
        <w:t>-</w:t>
      </w:r>
      <w:r>
        <w:tab/>
        <w:t xml:space="preserve">a list of up to 8 TAs or 8 LAs or 8 RAs for PLMN, and, for NR, </w:t>
      </w:r>
      <w:ins w:id="31" w:author="ZTE" w:date="2024-02-18T13:43:00Z">
        <w:r>
          <w:t>additionally</w:t>
        </w:r>
        <w:r>
          <w:rPr>
            <w:rFonts w:hint="eastAsia"/>
          </w:rPr>
          <w:t xml:space="preserve"> </w:t>
        </w:r>
      </w:ins>
      <w:r>
        <w:t>a list of up to 256 PNI-NPNs. If one or both of these lists are configured, the UE will only log measurements when camping in any cell belonging to the preconfigured TA/LA/RAs</w:t>
      </w:r>
      <w:ins w:id="32" w:author="ZTE" w:date="2024-02-18T12:59:00Z">
        <w:r>
          <w:rPr>
            <w:rFonts w:hint="eastAsia"/>
          </w:rPr>
          <w:t xml:space="preserve">, </w:t>
        </w:r>
        <w:r>
          <w:rPr>
            <w:color w:val="4F81BD" w:themeColor="accent1"/>
          </w:rPr>
          <w:t>or in any of the cells belonging to the listed PNI-NPNs</w:t>
        </w:r>
      </w:ins>
      <w:r>
        <w:t>.</w:t>
      </w:r>
    </w:p>
    <w:p w14:paraId="74A6F927" w14:textId="77777777" w:rsidR="00AF3E77" w:rsidRDefault="00000000">
      <w:pPr>
        <w:pStyle w:val="B2"/>
      </w:pPr>
      <w:r>
        <w:t>-</w:t>
      </w:r>
      <w:r>
        <w:tab/>
        <w:t>for NR, a list of inter-frequency neighbouring cells per frequency.</w:t>
      </w:r>
    </w:p>
    <w:p w14:paraId="44B13C36" w14:textId="77777777" w:rsidR="00AF3E77" w:rsidRDefault="00000000">
      <w:pPr>
        <w:pStyle w:val="B2"/>
      </w:pPr>
      <w:r>
        <w:t>-</w:t>
      </w:r>
      <w:r>
        <w:tab/>
        <w:t>for NR, a list of up to 256 PNI-NPNs.</w:t>
      </w:r>
    </w:p>
    <w:p w14:paraId="5E5FC4F3" w14:textId="77777777" w:rsidR="00AF3E77" w:rsidRDefault="00000000">
      <w:pPr>
        <w:pStyle w:val="B2"/>
      </w:pPr>
      <w:r>
        <w:t>-</w:t>
      </w:r>
      <w:r>
        <w:tab/>
        <w:t>for NR, a list of up to 16 SNPNs.</w:t>
      </w:r>
    </w:p>
    <w:p w14:paraId="1B13763F" w14:textId="77777777" w:rsidR="00AF3E77" w:rsidRDefault="00000000">
      <w:pPr>
        <w:pStyle w:val="B2"/>
      </w:pPr>
      <w:r>
        <w:t>-</w:t>
      </w:r>
      <w:r>
        <w:tab/>
        <w:t>for NR, a list of up to 32 global cell identities for SNPN. If this list is configured, the UE will only log measurements when camping in any of these cells.</w:t>
      </w:r>
    </w:p>
    <w:p w14:paraId="54AC0BCD" w14:textId="77777777" w:rsidR="00AF3E77" w:rsidRDefault="00000000">
      <w:pPr>
        <w:pStyle w:val="B2"/>
      </w:pPr>
      <w:r>
        <w:t>-</w:t>
      </w:r>
      <w:r>
        <w:tab/>
        <w:t>for NR, a list of up to 8 TAs for SNPN. If this list is configured, the UE will only log measurements when camping in any cell belonging to the configured TAs.</w:t>
      </w:r>
    </w:p>
    <w:p w14:paraId="674DAB29" w14:textId="77777777" w:rsidR="00AF3E77" w:rsidRDefault="00000000">
      <w:pPr>
        <w:pStyle w:val="B1"/>
      </w:pPr>
      <w:r>
        <w:t>-</w:t>
      </w:r>
      <w:r>
        <w:tab/>
        <w:t>The configured logging area can span one of:</w:t>
      </w:r>
    </w:p>
    <w:p w14:paraId="29AC2F1E" w14:textId="77777777" w:rsidR="00AF3E77" w:rsidRDefault="00000000">
      <w:pPr>
        <w:pStyle w:val="B2"/>
      </w:pPr>
      <w:r>
        <w:t>-</w:t>
      </w:r>
      <w:r>
        <w:tab/>
        <w:t>PLMNs in the MDT PLMN List. If no area is configured, the UE will log measurements throughout the PLMNs of the MDT PLMN list.</w:t>
      </w:r>
    </w:p>
    <w:p w14:paraId="4D9868F7" w14:textId="77777777" w:rsidR="00AF3E77" w:rsidRDefault="00000000">
      <w:pPr>
        <w:pStyle w:val="B2"/>
      </w:pPr>
      <w:r>
        <w:t>-</w:t>
      </w:r>
      <w:r>
        <w:tab/>
        <w:t>Any configured SNPN area.</w:t>
      </w:r>
    </w:p>
    <w:p w14:paraId="6AFFA81D" w14:textId="77777777" w:rsidR="00AF3E77" w:rsidRDefault="00000000">
      <w:pPr>
        <w:pStyle w:val="B1"/>
      </w:pPr>
      <w:r>
        <w:t>-</w:t>
      </w:r>
      <w:r>
        <w:tab/>
        <w:t>(optionally) for NR, configuration of a list of neighbouring frequencies and/or cells, indicating the UE to include neighbouring cell's measurements as indicated in the list in the logged MDT report.</w:t>
      </w:r>
    </w:p>
    <w:p w14:paraId="6CE15F50" w14:textId="77777777" w:rsidR="00AF3E77" w:rsidRDefault="00000000">
      <w:pPr>
        <w:pStyle w:val="B1"/>
      </w:pPr>
      <w:r>
        <w:t>-</w:t>
      </w:r>
      <w:r>
        <w:tab/>
        <w:t xml:space="preserve">(optionally) for E-UTRA, configuration of target MBSFN area(s) for MBSFN measurement logging. If target MBSFN area(s) is configured, UE applies it in addition to other restrictions such as the logging area. The UE will log measurements as long as it receives MBMS service </w:t>
      </w:r>
      <w:r>
        <w:lastRenderedPageBreak/>
        <w:t>from an indicated target MBSFN area and is within the configured logging area. The target MBSFN area(s) is defined by a list of up to 8 entries, where each entry indicates a carrier frequency and optionally indicates a specific MBSFN area on a carrier frequency.</w:t>
      </w:r>
    </w:p>
    <w:p w14:paraId="1D1266CB" w14:textId="77777777" w:rsidR="00AF3E77" w:rsidRDefault="00000000">
      <w:pPr>
        <w:pStyle w:val="B1"/>
      </w:pPr>
      <w:r>
        <w:t>-</w:t>
      </w:r>
      <w:r>
        <w:tab/>
        <w:t>(optionally) configuration of the WLAN access point names, indicating the UE to attempt to obtain WLAN measurements associated to these access points.</w:t>
      </w:r>
    </w:p>
    <w:p w14:paraId="65FE2E6B" w14:textId="77777777" w:rsidR="00AF3E77" w:rsidRDefault="00000000">
      <w:pPr>
        <w:pStyle w:val="B1"/>
      </w:pPr>
      <w:r>
        <w:t>-</w:t>
      </w:r>
      <w:r>
        <w:tab/>
        <w:t>(optionally) configuration of the Bluetooth beacon names, indicating the UE to attempt to obtain Bluetooth measurements associated to these beacons.</w:t>
      </w:r>
    </w:p>
    <w:p w14:paraId="6347B34F" w14:textId="77777777" w:rsidR="00AF3E77" w:rsidRDefault="00000000">
      <w:pPr>
        <w:pStyle w:val="B1"/>
      </w:pPr>
      <w:r>
        <w:t>-</w:t>
      </w:r>
      <w:r>
        <w:tab/>
        <w:t>(optionally) for NR, configuration of the sensor names, indicating the UE to attempt to obtain sensor measurements.</w:t>
      </w:r>
    </w:p>
    <w:p w14:paraId="50B6C1E1" w14:textId="77777777" w:rsidR="00AF3E77" w:rsidRDefault="00000000">
      <w:pPr>
        <w:pStyle w:val="B1"/>
      </w:pPr>
      <w:r>
        <w:t>-</w:t>
      </w:r>
      <w:r>
        <w:tab/>
        <w:t>(optionally) for E-UTRA, configuration indicating the UE to attempt to obtain uncompensated barometric pressure measurements.</w:t>
      </w:r>
    </w:p>
    <w:p w14:paraId="0E38A8F6" w14:textId="77777777" w:rsidR="00AF3E77" w:rsidRDefault="00000000">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EB69F23" w14:textId="77777777" w:rsidR="00AF3E77" w:rsidRDefault="00000000">
      <w:pPr>
        <w:pStyle w:val="B1"/>
      </w:pPr>
      <w:r>
        <w:t>-</w:t>
      </w:r>
      <w:r>
        <w:tab/>
        <w:t>(optionally) for NR, logged MDT type flag, indicating the logged measurement configuration is the signalling based MDT (see 5.4.0).</w:t>
      </w:r>
    </w:p>
    <w:p w14:paraId="2F03DD47" w14:textId="77777777" w:rsidR="00AF3E77" w:rsidRDefault="00000000">
      <w:pPr>
        <w:pBdr>
          <w:top w:val="single" w:sz="4" w:space="0" w:color="auto"/>
          <w:left w:val="single" w:sz="4" w:space="4" w:color="auto"/>
          <w:bottom w:val="single" w:sz="4" w:space="1" w:color="auto"/>
          <w:right w:val="single" w:sz="4" w:space="4" w:color="auto"/>
        </w:pBdr>
        <w:shd w:val="clear" w:color="auto" w:fill="FFFF99"/>
        <w:spacing w:before="240" w:after="240"/>
        <w:jc w:val="center"/>
        <w:rPr>
          <w:i/>
          <w:iCs/>
        </w:rPr>
      </w:pPr>
      <w:bookmarkStart w:id="33" w:name="_CR8_4_3_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3"/>
      <w:r>
        <w:rPr>
          <w:rFonts w:hint="eastAsia"/>
          <w:i/>
          <w:iCs/>
        </w:rPr>
        <w:t>End of Changes</w:t>
      </w:r>
    </w:p>
    <w:p w14:paraId="424CC549" w14:textId="77777777" w:rsidR="00AF3E77" w:rsidRDefault="00AF3E77"/>
    <w:sectPr w:rsidR="00AF3E77">
      <w:headerReference w:type="default" r:id="rId11"/>
      <w:footnotePr>
        <w:numRestart w:val="eachSect"/>
      </w:footnotePr>
      <w:pgSz w:w="11907" w:h="16840"/>
      <w:pgMar w:top="1417" w:right="1134" w:bottom="1134" w:left="1134" w:header="680" w:footer="567" w:gutter="0"/>
      <w:cols w: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E2B5B" w14:textId="77777777" w:rsidR="00A7606B" w:rsidRDefault="00A7606B">
      <w:pPr>
        <w:spacing w:before="0" w:after="0"/>
      </w:pPr>
      <w:r>
        <w:separator/>
      </w:r>
    </w:p>
  </w:endnote>
  <w:endnote w:type="continuationSeparator" w:id="0">
    <w:p w14:paraId="2D92BAE3" w14:textId="77777777" w:rsidR="00A7606B" w:rsidRDefault="00A760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5A7E" w14:textId="77777777" w:rsidR="00A7606B" w:rsidRDefault="00A7606B">
      <w:pPr>
        <w:spacing w:before="0" w:after="0"/>
      </w:pPr>
      <w:r>
        <w:separator/>
      </w:r>
    </w:p>
  </w:footnote>
  <w:footnote w:type="continuationSeparator" w:id="0">
    <w:p w14:paraId="5561DAF2" w14:textId="77777777" w:rsidR="00A7606B" w:rsidRDefault="00A760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4756B" w14:textId="77777777" w:rsidR="00AF3E77"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1009B"/>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0C48"/>
    <w:rsid w:val="00374DD4"/>
    <w:rsid w:val="0039453E"/>
    <w:rsid w:val="003E1A36"/>
    <w:rsid w:val="00410371"/>
    <w:rsid w:val="004242F1"/>
    <w:rsid w:val="004B4D55"/>
    <w:rsid w:val="004B75B7"/>
    <w:rsid w:val="00514EDF"/>
    <w:rsid w:val="0051580D"/>
    <w:rsid w:val="00547111"/>
    <w:rsid w:val="00592D74"/>
    <w:rsid w:val="005E2C44"/>
    <w:rsid w:val="005F00B7"/>
    <w:rsid w:val="00621188"/>
    <w:rsid w:val="00622F50"/>
    <w:rsid w:val="00624EBD"/>
    <w:rsid w:val="006257ED"/>
    <w:rsid w:val="00651D74"/>
    <w:rsid w:val="00654BDD"/>
    <w:rsid w:val="006560ED"/>
    <w:rsid w:val="00695808"/>
    <w:rsid w:val="006B46FB"/>
    <w:rsid w:val="006C55B0"/>
    <w:rsid w:val="006E21FB"/>
    <w:rsid w:val="00732DE4"/>
    <w:rsid w:val="00792342"/>
    <w:rsid w:val="007925B0"/>
    <w:rsid w:val="007977A8"/>
    <w:rsid w:val="007A4766"/>
    <w:rsid w:val="007B512A"/>
    <w:rsid w:val="007C2097"/>
    <w:rsid w:val="007D6A07"/>
    <w:rsid w:val="007F24BA"/>
    <w:rsid w:val="007F7259"/>
    <w:rsid w:val="008040A8"/>
    <w:rsid w:val="008279FA"/>
    <w:rsid w:val="008626E7"/>
    <w:rsid w:val="00870EE7"/>
    <w:rsid w:val="00877221"/>
    <w:rsid w:val="008863B9"/>
    <w:rsid w:val="008A45A6"/>
    <w:rsid w:val="008E56B1"/>
    <w:rsid w:val="008F686C"/>
    <w:rsid w:val="00902CB8"/>
    <w:rsid w:val="0090781C"/>
    <w:rsid w:val="009148DE"/>
    <w:rsid w:val="0092723D"/>
    <w:rsid w:val="00941E30"/>
    <w:rsid w:val="00963182"/>
    <w:rsid w:val="00973E00"/>
    <w:rsid w:val="009777D9"/>
    <w:rsid w:val="00991B88"/>
    <w:rsid w:val="009A5753"/>
    <w:rsid w:val="009A579D"/>
    <w:rsid w:val="009E2E8E"/>
    <w:rsid w:val="009E3297"/>
    <w:rsid w:val="009F734F"/>
    <w:rsid w:val="00A041C0"/>
    <w:rsid w:val="00A246B6"/>
    <w:rsid w:val="00A47E70"/>
    <w:rsid w:val="00A50CF0"/>
    <w:rsid w:val="00A71EF9"/>
    <w:rsid w:val="00A7606B"/>
    <w:rsid w:val="00A7671C"/>
    <w:rsid w:val="00AA2CBC"/>
    <w:rsid w:val="00AC5820"/>
    <w:rsid w:val="00AD1CD8"/>
    <w:rsid w:val="00AF3E77"/>
    <w:rsid w:val="00B258BB"/>
    <w:rsid w:val="00B40EAB"/>
    <w:rsid w:val="00B67B97"/>
    <w:rsid w:val="00B77F84"/>
    <w:rsid w:val="00B968C8"/>
    <w:rsid w:val="00BA3EC5"/>
    <w:rsid w:val="00BA51D9"/>
    <w:rsid w:val="00BB5283"/>
    <w:rsid w:val="00BB5DFC"/>
    <w:rsid w:val="00BD279D"/>
    <w:rsid w:val="00BD6BA0"/>
    <w:rsid w:val="00BD6BB8"/>
    <w:rsid w:val="00BE0D10"/>
    <w:rsid w:val="00BE71E1"/>
    <w:rsid w:val="00C42C7C"/>
    <w:rsid w:val="00C4371B"/>
    <w:rsid w:val="00C458DB"/>
    <w:rsid w:val="00C66BA2"/>
    <w:rsid w:val="00C95985"/>
    <w:rsid w:val="00CA60D3"/>
    <w:rsid w:val="00CC5026"/>
    <w:rsid w:val="00CC68D0"/>
    <w:rsid w:val="00D03F9A"/>
    <w:rsid w:val="00D06D51"/>
    <w:rsid w:val="00D17E55"/>
    <w:rsid w:val="00D24991"/>
    <w:rsid w:val="00D50255"/>
    <w:rsid w:val="00D66520"/>
    <w:rsid w:val="00D8413A"/>
    <w:rsid w:val="00DE34CF"/>
    <w:rsid w:val="00E06332"/>
    <w:rsid w:val="00E13F3D"/>
    <w:rsid w:val="00E34898"/>
    <w:rsid w:val="00E831E9"/>
    <w:rsid w:val="00EB09B7"/>
    <w:rsid w:val="00EE7D7C"/>
    <w:rsid w:val="00F25D98"/>
    <w:rsid w:val="00F300FB"/>
    <w:rsid w:val="00F75EE4"/>
    <w:rsid w:val="00F77C51"/>
    <w:rsid w:val="00FA7C0F"/>
    <w:rsid w:val="00FB14EF"/>
    <w:rsid w:val="00FB6386"/>
    <w:rsid w:val="012A2681"/>
    <w:rsid w:val="014F19B3"/>
    <w:rsid w:val="015D76D3"/>
    <w:rsid w:val="0220360A"/>
    <w:rsid w:val="02383693"/>
    <w:rsid w:val="038502BE"/>
    <w:rsid w:val="03F87F02"/>
    <w:rsid w:val="04AE2B3B"/>
    <w:rsid w:val="04C93DF3"/>
    <w:rsid w:val="04D4316A"/>
    <w:rsid w:val="054061FE"/>
    <w:rsid w:val="05416986"/>
    <w:rsid w:val="05BA28E2"/>
    <w:rsid w:val="0623258E"/>
    <w:rsid w:val="065419C5"/>
    <w:rsid w:val="07620CC3"/>
    <w:rsid w:val="0771597C"/>
    <w:rsid w:val="07A03CC2"/>
    <w:rsid w:val="08624FAC"/>
    <w:rsid w:val="08A1315E"/>
    <w:rsid w:val="08A44F26"/>
    <w:rsid w:val="0A5B2ED7"/>
    <w:rsid w:val="0A5E6E3D"/>
    <w:rsid w:val="0AA11617"/>
    <w:rsid w:val="0AD3476B"/>
    <w:rsid w:val="0B5B0623"/>
    <w:rsid w:val="0BAC5858"/>
    <w:rsid w:val="0C06255F"/>
    <w:rsid w:val="0C165B76"/>
    <w:rsid w:val="0C372623"/>
    <w:rsid w:val="0C63415E"/>
    <w:rsid w:val="0D525927"/>
    <w:rsid w:val="0DB33E0C"/>
    <w:rsid w:val="0E422AEA"/>
    <w:rsid w:val="0E4F6016"/>
    <w:rsid w:val="0E622B80"/>
    <w:rsid w:val="0F2D7E01"/>
    <w:rsid w:val="0F312478"/>
    <w:rsid w:val="0F5F5E3A"/>
    <w:rsid w:val="0FAA3DE9"/>
    <w:rsid w:val="0FDF1A99"/>
    <w:rsid w:val="10A05157"/>
    <w:rsid w:val="10A62CC7"/>
    <w:rsid w:val="10AB62BA"/>
    <w:rsid w:val="10B8036F"/>
    <w:rsid w:val="111B7EB4"/>
    <w:rsid w:val="116D6C23"/>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7DD5536"/>
    <w:rsid w:val="182B670E"/>
    <w:rsid w:val="18587286"/>
    <w:rsid w:val="186E03F7"/>
    <w:rsid w:val="191C22BA"/>
    <w:rsid w:val="19536828"/>
    <w:rsid w:val="197F5DBC"/>
    <w:rsid w:val="19B427D0"/>
    <w:rsid w:val="1A651107"/>
    <w:rsid w:val="1A7214AF"/>
    <w:rsid w:val="1B1527ED"/>
    <w:rsid w:val="1B594F70"/>
    <w:rsid w:val="1B784F06"/>
    <w:rsid w:val="1B9D7660"/>
    <w:rsid w:val="1BB42E96"/>
    <w:rsid w:val="1C396804"/>
    <w:rsid w:val="1C9F45F0"/>
    <w:rsid w:val="1D1C0164"/>
    <w:rsid w:val="1DCE10B2"/>
    <w:rsid w:val="1E782C4F"/>
    <w:rsid w:val="1F6342D8"/>
    <w:rsid w:val="1FA07754"/>
    <w:rsid w:val="1FBF6673"/>
    <w:rsid w:val="200B5DA5"/>
    <w:rsid w:val="20E23400"/>
    <w:rsid w:val="21606E69"/>
    <w:rsid w:val="21D5458F"/>
    <w:rsid w:val="21E97CB8"/>
    <w:rsid w:val="225824BC"/>
    <w:rsid w:val="228414D9"/>
    <w:rsid w:val="22E72E3A"/>
    <w:rsid w:val="23302AD4"/>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85F695A"/>
    <w:rsid w:val="29576E0F"/>
    <w:rsid w:val="29751113"/>
    <w:rsid w:val="29870DE7"/>
    <w:rsid w:val="2A1F531A"/>
    <w:rsid w:val="2A2514B1"/>
    <w:rsid w:val="2A9C3A4A"/>
    <w:rsid w:val="2AA20049"/>
    <w:rsid w:val="2AB07186"/>
    <w:rsid w:val="2B3B001F"/>
    <w:rsid w:val="2B5F286F"/>
    <w:rsid w:val="2B845A56"/>
    <w:rsid w:val="2BCE466D"/>
    <w:rsid w:val="2C4B1F3B"/>
    <w:rsid w:val="2C573165"/>
    <w:rsid w:val="2C9C0080"/>
    <w:rsid w:val="2C9D35E2"/>
    <w:rsid w:val="2C9E14C8"/>
    <w:rsid w:val="2D2D4838"/>
    <w:rsid w:val="2DC474AE"/>
    <w:rsid w:val="2DE7692E"/>
    <w:rsid w:val="2DEF28F4"/>
    <w:rsid w:val="2E2C2534"/>
    <w:rsid w:val="2E391E3D"/>
    <w:rsid w:val="2E46316B"/>
    <w:rsid w:val="2E4A0F88"/>
    <w:rsid w:val="2EF76100"/>
    <w:rsid w:val="2FCF70A7"/>
    <w:rsid w:val="2FE9650C"/>
    <w:rsid w:val="2FFB2628"/>
    <w:rsid w:val="30054682"/>
    <w:rsid w:val="308466CB"/>
    <w:rsid w:val="30F76E3C"/>
    <w:rsid w:val="30FF2D81"/>
    <w:rsid w:val="314E654E"/>
    <w:rsid w:val="31676E9C"/>
    <w:rsid w:val="31C97B5C"/>
    <w:rsid w:val="32320DA0"/>
    <w:rsid w:val="327356F8"/>
    <w:rsid w:val="32803B16"/>
    <w:rsid w:val="32916A1B"/>
    <w:rsid w:val="32A05705"/>
    <w:rsid w:val="33ED7C6A"/>
    <w:rsid w:val="349415D2"/>
    <w:rsid w:val="34A7214F"/>
    <w:rsid w:val="34AE2E07"/>
    <w:rsid w:val="34B942DF"/>
    <w:rsid w:val="34D47A91"/>
    <w:rsid w:val="35C53730"/>
    <w:rsid w:val="35F85013"/>
    <w:rsid w:val="35FE7CFB"/>
    <w:rsid w:val="3608335F"/>
    <w:rsid w:val="362D76C4"/>
    <w:rsid w:val="36967233"/>
    <w:rsid w:val="369C575F"/>
    <w:rsid w:val="36D94170"/>
    <w:rsid w:val="379677FE"/>
    <w:rsid w:val="37FB37DE"/>
    <w:rsid w:val="38481673"/>
    <w:rsid w:val="386F0F64"/>
    <w:rsid w:val="38C0426D"/>
    <w:rsid w:val="38DE47DB"/>
    <w:rsid w:val="39267208"/>
    <w:rsid w:val="393C0958"/>
    <w:rsid w:val="39521C90"/>
    <w:rsid w:val="39AA28A9"/>
    <w:rsid w:val="39DB58D9"/>
    <w:rsid w:val="3A095B6D"/>
    <w:rsid w:val="3A7925C1"/>
    <w:rsid w:val="3AD82A18"/>
    <w:rsid w:val="3BCD3ED6"/>
    <w:rsid w:val="3C0563C4"/>
    <w:rsid w:val="3C5E4CCB"/>
    <w:rsid w:val="3CF70B13"/>
    <w:rsid w:val="3D1C2477"/>
    <w:rsid w:val="3D6570E7"/>
    <w:rsid w:val="3DDE1B29"/>
    <w:rsid w:val="3DFD29C3"/>
    <w:rsid w:val="3E6F6847"/>
    <w:rsid w:val="3E777408"/>
    <w:rsid w:val="3E8818B2"/>
    <w:rsid w:val="3EE83833"/>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A262FA"/>
    <w:rsid w:val="45C655A1"/>
    <w:rsid w:val="464833CA"/>
    <w:rsid w:val="466C6E47"/>
    <w:rsid w:val="46B32A2C"/>
    <w:rsid w:val="46FF4B1D"/>
    <w:rsid w:val="47C526E6"/>
    <w:rsid w:val="480126D1"/>
    <w:rsid w:val="48060812"/>
    <w:rsid w:val="482F37D1"/>
    <w:rsid w:val="4844614C"/>
    <w:rsid w:val="48783C7B"/>
    <w:rsid w:val="48A62D5F"/>
    <w:rsid w:val="48C01EAC"/>
    <w:rsid w:val="49B809C2"/>
    <w:rsid w:val="49BD36F8"/>
    <w:rsid w:val="49DC410D"/>
    <w:rsid w:val="4A2C4A7B"/>
    <w:rsid w:val="4AA14BC2"/>
    <w:rsid w:val="4B44185E"/>
    <w:rsid w:val="4B834919"/>
    <w:rsid w:val="4B942D0B"/>
    <w:rsid w:val="4C1C1E57"/>
    <w:rsid w:val="4C2706A6"/>
    <w:rsid w:val="4CA47260"/>
    <w:rsid w:val="4CBA45AA"/>
    <w:rsid w:val="4CD13C01"/>
    <w:rsid w:val="4CF82039"/>
    <w:rsid w:val="4D382BA6"/>
    <w:rsid w:val="4DFE53F8"/>
    <w:rsid w:val="4E607CBB"/>
    <w:rsid w:val="4EAF3A15"/>
    <w:rsid w:val="4EEE7080"/>
    <w:rsid w:val="4EF91C00"/>
    <w:rsid w:val="5068300C"/>
    <w:rsid w:val="511358D0"/>
    <w:rsid w:val="51343C3A"/>
    <w:rsid w:val="51404619"/>
    <w:rsid w:val="51652622"/>
    <w:rsid w:val="518B0C3D"/>
    <w:rsid w:val="52B11E43"/>
    <w:rsid w:val="52C03195"/>
    <w:rsid w:val="53E75353"/>
    <w:rsid w:val="53F411E2"/>
    <w:rsid w:val="544138DE"/>
    <w:rsid w:val="54524ED7"/>
    <w:rsid w:val="546A1534"/>
    <w:rsid w:val="54897E8F"/>
    <w:rsid w:val="5496603C"/>
    <w:rsid w:val="54A330CA"/>
    <w:rsid w:val="54A47D88"/>
    <w:rsid w:val="55156126"/>
    <w:rsid w:val="55745E87"/>
    <w:rsid w:val="559114C7"/>
    <w:rsid w:val="55AA0117"/>
    <w:rsid w:val="55CD7039"/>
    <w:rsid w:val="55F032B7"/>
    <w:rsid w:val="567D48AD"/>
    <w:rsid w:val="56AF3E7B"/>
    <w:rsid w:val="5728636B"/>
    <w:rsid w:val="57491974"/>
    <w:rsid w:val="5757570F"/>
    <w:rsid w:val="57D60366"/>
    <w:rsid w:val="57EB555F"/>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643CA5"/>
    <w:rsid w:val="6168214A"/>
    <w:rsid w:val="61922CD9"/>
    <w:rsid w:val="61CC1AB0"/>
    <w:rsid w:val="62224251"/>
    <w:rsid w:val="62325AA1"/>
    <w:rsid w:val="62527C59"/>
    <w:rsid w:val="626951F5"/>
    <w:rsid w:val="62775FE3"/>
    <w:rsid w:val="62937B6A"/>
    <w:rsid w:val="629E2B9B"/>
    <w:rsid w:val="62BB27F9"/>
    <w:rsid w:val="630A0BF6"/>
    <w:rsid w:val="63726012"/>
    <w:rsid w:val="637F60C4"/>
    <w:rsid w:val="63AC5F89"/>
    <w:rsid w:val="643A075F"/>
    <w:rsid w:val="64950163"/>
    <w:rsid w:val="652B27BD"/>
    <w:rsid w:val="659B0ED3"/>
    <w:rsid w:val="65B911E2"/>
    <w:rsid w:val="65F115D8"/>
    <w:rsid w:val="66D83A56"/>
    <w:rsid w:val="68D86F67"/>
    <w:rsid w:val="69483F8E"/>
    <w:rsid w:val="69684A38"/>
    <w:rsid w:val="696F5CA7"/>
    <w:rsid w:val="6A3B6D29"/>
    <w:rsid w:val="6A8956C8"/>
    <w:rsid w:val="6AAB07AD"/>
    <w:rsid w:val="6B4B06E0"/>
    <w:rsid w:val="6B661841"/>
    <w:rsid w:val="6B670405"/>
    <w:rsid w:val="6B946D4C"/>
    <w:rsid w:val="6B9E38EE"/>
    <w:rsid w:val="6BE27B3D"/>
    <w:rsid w:val="6C4C4861"/>
    <w:rsid w:val="6C717C66"/>
    <w:rsid w:val="6C7B6684"/>
    <w:rsid w:val="6CAD17B8"/>
    <w:rsid w:val="6D16332A"/>
    <w:rsid w:val="6D3B41C5"/>
    <w:rsid w:val="6D5E1016"/>
    <w:rsid w:val="6D6042BA"/>
    <w:rsid w:val="6DC71C50"/>
    <w:rsid w:val="6DCA6C5B"/>
    <w:rsid w:val="6DCB32CF"/>
    <w:rsid w:val="6E17403E"/>
    <w:rsid w:val="6E2629A3"/>
    <w:rsid w:val="6EDC2FBE"/>
    <w:rsid w:val="6F3707D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4A00FF"/>
    <w:rsid w:val="72917FB6"/>
    <w:rsid w:val="738404D5"/>
    <w:rsid w:val="73BB05CB"/>
    <w:rsid w:val="73D0175C"/>
    <w:rsid w:val="743117A6"/>
    <w:rsid w:val="7433375B"/>
    <w:rsid w:val="74652F10"/>
    <w:rsid w:val="74E32441"/>
    <w:rsid w:val="74F1554D"/>
    <w:rsid w:val="75971ECA"/>
    <w:rsid w:val="75B504C9"/>
    <w:rsid w:val="7612005C"/>
    <w:rsid w:val="76FB6CA6"/>
    <w:rsid w:val="77615E28"/>
    <w:rsid w:val="7776385E"/>
    <w:rsid w:val="777C76A1"/>
    <w:rsid w:val="778D5640"/>
    <w:rsid w:val="7852782E"/>
    <w:rsid w:val="78693C1D"/>
    <w:rsid w:val="788F17E4"/>
    <w:rsid w:val="78C473FB"/>
    <w:rsid w:val="799778E4"/>
    <w:rsid w:val="79B53EEF"/>
    <w:rsid w:val="79B823CB"/>
    <w:rsid w:val="7A6817E1"/>
    <w:rsid w:val="7AAB17CC"/>
    <w:rsid w:val="7AC773DD"/>
    <w:rsid w:val="7AE27241"/>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E023E9"/>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sz w:val="24"/>
      <w:szCs w:val="24"/>
      <w:lang w:val="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NoSpacing">
    <w:name w:val="No Spacing"/>
    <w:basedOn w:val="Normal"/>
    <w:uiPriority w:val="99"/>
    <w:qFormat/>
    <w:pPr>
      <w:spacing w:after="0"/>
    </w:pPr>
    <w:rPr>
      <w:rFonts w:eastAsia="Calibri"/>
    </w:rPr>
  </w:style>
  <w:style w:type="paragraph" w:customStyle="1" w:styleId="1">
    <w:name w:val="修订1"/>
    <w:hidden/>
    <w:uiPriority w:val="99"/>
    <w:semiHidden/>
    <w:qFormat/>
    <w:rPr>
      <w:rFonts w:eastAsiaTheme="minorEastAsia"/>
      <w:lang w:eastAsia="en-US"/>
    </w:rPr>
  </w:style>
  <w:style w:type="paragraph" w:customStyle="1" w:styleId="3GPPHeader">
    <w:name w:val="3GPP_Header"/>
    <w:basedOn w:val="Normal"/>
    <w:qFormat/>
    <w:pPr>
      <w:tabs>
        <w:tab w:val="left" w:pos="1701"/>
        <w:tab w:val="right" w:pos="9639"/>
      </w:tabs>
      <w:spacing w:after="240"/>
    </w:pPr>
    <w:rPr>
      <w:b/>
    </w:rPr>
  </w:style>
  <w:style w:type="character" w:customStyle="1" w:styleId="Heading4Char">
    <w:name w:val="Heading 4 Char"/>
    <w:basedOn w:val="DefaultParagraphFont"/>
    <w:link w:val="Heading4"/>
    <w:uiPriority w:val="99"/>
    <w:qFormat/>
    <w:rPr>
      <w:rFonts w:ascii="Arial" w:hAnsi="Arial" w:cs="Arial" w:hint="default"/>
      <w:sz w:val="24"/>
      <w:lang w:val="en-US" w:eastAsia="ko"/>
    </w:rPr>
  </w:style>
  <w:style w:type="character" w:customStyle="1" w:styleId="TALChar">
    <w:name w:val="TAL Char"/>
    <w:basedOn w:val="DefaultParagraphFont"/>
    <w:qFormat/>
    <w:rPr>
      <w:rFonts w:ascii="Arial" w:hAnsi="Arial" w:cs="Arial" w:hint="default"/>
      <w:sz w:val="18"/>
      <w:lang w:val="en-US" w:eastAsia="ko"/>
    </w:rPr>
  </w:style>
  <w:style w:type="character" w:customStyle="1" w:styleId="TAHChar">
    <w:name w:val="TAH Char"/>
    <w:basedOn w:val="DefaultParagraphFont"/>
    <w:qFormat/>
    <w:rPr>
      <w:rFonts w:ascii="Arial" w:hAnsi="Arial" w:cs="Arial" w:hint="default"/>
      <w:b/>
      <w:sz w:val="18"/>
      <w:lang w:val="en-US" w:eastAsia="ko"/>
    </w:rPr>
  </w:style>
  <w:style w:type="character" w:customStyle="1" w:styleId="Heading3Char">
    <w:name w:val="Heading 3 Char"/>
    <w:basedOn w:val="DefaultParagraphFont"/>
    <w:link w:val="Heading3"/>
    <w:qFormat/>
    <w:rPr>
      <w:b/>
      <w:sz w:val="32"/>
      <w:szCs w:val="32"/>
      <w:lang w:val="en-US" w:eastAsia="ko"/>
    </w:rPr>
  </w:style>
  <w:style w:type="character" w:customStyle="1" w:styleId="TACChar">
    <w:name w:val="TAC Char"/>
    <w:link w:val="TAC"/>
    <w:qFormat/>
    <w:rPr>
      <w:rFonts w:ascii="Arial" w:hAnsi="Arial"/>
      <w:sz w:val="18"/>
      <w:szCs w:val="24"/>
    </w:rPr>
  </w:style>
  <w:style w:type="character" w:customStyle="1" w:styleId="B1Char">
    <w:name w:val="B1 Char"/>
    <w:link w:val="B1"/>
    <w:qFormat/>
    <w:rPr>
      <w:sz w:val="24"/>
      <w:szCs w:val="24"/>
    </w:rPr>
  </w:style>
  <w:style w:type="character" w:customStyle="1" w:styleId="THChar">
    <w:name w:val="TH Char"/>
    <w:link w:val="TH"/>
    <w:qFormat/>
    <w:rPr>
      <w:rFonts w:ascii="Arial" w:hAnsi="Arial"/>
      <w:b/>
      <w:sz w:val="24"/>
      <w:szCs w:val="24"/>
    </w:rPr>
  </w:style>
  <w:style w:type="character" w:customStyle="1" w:styleId="TFChar">
    <w:name w:val="TF Char"/>
    <w:link w:val="TF"/>
    <w:qFormat/>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B7393-EFBD-4052-9C49-112856F89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1219</Words>
  <Characters>6950</Characters>
  <Application>Microsoft Office Word</Application>
  <DocSecurity>0</DocSecurity>
  <Lines>57</Lines>
  <Paragraphs>16</Paragraphs>
  <ScaleCrop>false</ScaleCrop>
  <Company>3GPP Support Team</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2411-12-31T15:59:00Z</cp:lastPrinted>
  <dcterms:created xsi:type="dcterms:W3CDTF">2024-03-05T10:14:00Z</dcterms:created>
  <dcterms:modified xsi:type="dcterms:W3CDTF">2024-03-05T17:46:00Z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_DocHome">
    <vt:i4>541320059</vt:i4>
  </property>
  <property fmtid="{D5CDD505-2E9C-101B-9397-08002B2CF9AE}" pid="23" name="ICV">
    <vt:lpwstr>CF150005E29B42B49C427AD010A6F318</vt:lpwstr>
  </property>
</Properties>
</file>