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0926369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445E0" w:rsidRPr="00D445E0">
        <w:rPr>
          <w:b/>
          <w:iCs/>
          <w:noProof/>
          <w:sz w:val="28"/>
        </w:rPr>
        <w:t>R3</w:t>
      </w:r>
      <w:r w:rsidR="0029448B" w:rsidRPr="0029448B">
        <w:rPr>
          <w:b/>
          <w:iCs/>
          <w:noProof/>
          <w:sz w:val="28"/>
        </w:rPr>
        <w:t>-24120</w:t>
      </w:r>
      <w:r w:rsidR="0029448B">
        <w:rPr>
          <w:b/>
          <w:iCs/>
          <w:noProof/>
          <w:sz w:val="28"/>
        </w:rPr>
        <w:t>3</w:t>
      </w:r>
    </w:p>
    <w:p w14:paraId="54DA1828" w14:textId="6CA9B79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236604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F0C66" w:rsidR="001E41F3" w:rsidRPr="00410371" w:rsidRDefault="00D445E0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D445E0">
              <w:rPr>
                <w:b/>
                <w:noProof/>
                <w:sz w:val="28"/>
              </w:rPr>
              <w:t>1212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DC308E" w:rsidR="001E41F3" w:rsidRPr="00410371" w:rsidRDefault="002944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175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C85E95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C85E95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76671" w:rsidR="00C57CAC" w:rsidRDefault="00A33F3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A33F3E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87D65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97057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8AAC5" w:rsidR="00C57CAC" w:rsidRDefault="00F9705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NR</w:t>
            </w:r>
            <w:r w:rsidR="00DC2389" w:rsidRPr="00B31539">
              <w:t>_</w:t>
            </w:r>
            <w:r>
              <w:t>II</w:t>
            </w:r>
            <w:r w:rsidR="00620B07">
              <w:t>O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4556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</w:t>
            </w:r>
            <w:r w:rsidR="00CA10F2">
              <w:t>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83095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F20729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8726" w14:textId="160CAD33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1A9CA87B" w14:textId="77777777" w:rsidR="005D17DA" w:rsidRDefault="005D17DA" w:rsidP="005D17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6F82AD6" w14:textId="77777777" w:rsidR="005D17DA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9901766" w:rsidR="00E777EC" w:rsidRPr="007F31C3" w:rsidRDefault="005D17DA" w:rsidP="005D17DA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5B2BB" w14:textId="77777777" w:rsid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  <w:p w14:paraId="31745359" w14:textId="77777777" w:rsidR="00E205A3" w:rsidRDefault="00E205A3" w:rsidP="00D2621A">
            <w:pPr>
              <w:spacing w:after="0"/>
              <w:rPr>
                <w:rFonts w:ascii="Arial" w:hAnsi="Arial"/>
                <w:lang w:val="da-DK"/>
              </w:rPr>
            </w:pPr>
          </w:p>
          <w:p w14:paraId="56AE476F" w14:textId="77777777" w:rsidR="00E205A3" w:rsidRDefault="00E205A3" w:rsidP="00E205A3">
            <w:pPr>
              <w:spacing w:after="0"/>
              <w:rPr>
                <w:rFonts w:ascii="Arial" w:hAnsi="Arial"/>
                <w:u w:val="single"/>
              </w:rPr>
            </w:pPr>
          </w:p>
          <w:p w14:paraId="76F75FD0" w14:textId="77777777" w:rsidR="00E205A3" w:rsidRPr="002E2C96" w:rsidRDefault="00E205A3" w:rsidP="00E205A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0B239D63" w:rsidR="00E205A3" w:rsidRPr="00BF115A" w:rsidRDefault="00E205A3" w:rsidP="00E205A3">
            <w:pPr>
              <w:spacing w:after="0"/>
              <w:rPr>
                <w:rFonts w:ascii="Arial" w:hAnsi="Arial"/>
                <w:lang w:val="da-DK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25D8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4pt" o:ole="">
            <v:imagedata r:id="rId16" o:title=""/>
          </v:shape>
          <o:OLEObject Type="Embed" ProgID="Visio.Drawing.15" ShapeID="_x0000_i1025" DrawAspect="Content" ObjectID="_1771409562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426F36B8" w14:textId="77777777" w:rsidR="006806AC" w:rsidRPr="00FD0425" w:rsidRDefault="006806AC" w:rsidP="006806AC">
      <w:pPr>
        <w:rPr>
          <w:lang w:eastAsia="zh-CN"/>
        </w:rPr>
      </w:pPr>
      <w:r w:rsidRPr="00FD0425">
        <w:t xml:space="preserve">For each </w:t>
      </w:r>
      <w:r w:rsidRPr="00FD0425">
        <w:rPr>
          <w:rFonts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hint="eastAsia"/>
          <w:lang w:eastAsia="zh-CN"/>
        </w:rPr>
        <w:t xml:space="preserve">and the mapped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F</w:t>
      </w:r>
      <w:r w:rsidRPr="00FD0425">
        <w:rPr>
          <w:rFonts w:hint="eastAsia"/>
          <w:i/>
          <w:lang w:eastAsia="zh-CN"/>
        </w:rPr>
        <w:t>low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L</w:t>
      </w:r>
      <w:r w:rsidRPr="00FD0425">
        <w:rPr>
          <w:rFonts w:hint="eastAsia"/>
          <w:i/>
          <w:lang w:eastAsia="zh-CN"/>
        </w:rPr>
        <w:t>ist</w:t>
      </w:r>
      <w:r w:rsidRPr="00FD0425">
        <w:rPr>
          <w:rFonts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contained in the </w:t>
      </w:r>
      <w:r w:rsidRPr="00FD0425">
        <w:rPr>
          <w:i/>
          <w:lang w:eastAsia="zh-CN"/>
        </w:rPr>
        <w:t>PDU Session Resources To Be Setup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hint="eastAsia"/>
          <w:lang w:eastAsia="zh-CN"/>
        </w:rPr>
        <w:t xml:space="preserve">If the target NG-RAN node </w:t>
      </w:r>
      <w:r w:rsidRPr="00FD0425">
        <w:rPr>
          <w:lang w:eastAsia="zh-CN"/>
        </w:rPr>
        <w:t>decides to use the same DRB configuration and to map the same QoS flows as the source NG-RAN node</w:t>
      </w:r>
      <w:r w:rsidRPr="00FD0425">
        <w:rPr>
          <w:rFonts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3F931297" w14:textId="1CABF6F0" w:rsidR="006806AC" w:rsidRPr="00FD0425" w:rsidDel="006806AC" w:rsidRDefault="006806AC" w:rsidP="006806AC">
      <w:pPr>
        <w:rPr>
          <w:del w:id="59" w:author="Ericsson" w:date="2024-02-14T11:02:00Z"/>
          <w:lang w:eastAsia="zh-CN"/>
        </w:rPr>
      </w:pPr>
      <w:del w:id="60" w:author="Ericsson" w:date="2024-02-14T11:02:00Z">
        <w:r w:rsidRPr="00FD4F48" w:rsidDel="006806AC">
          <w:rPr>
            <w:rFonts w:eastAsia="DengXian"/>
          </w:rPr>
          <w:delText xml:space="preserve">The target NG-RAN node may additionally include the </w:delText>
        </w:r>
        <w:r w:rsidRPr="00FD4F48" w:rsidDel="006806AC">
          <w:rPr>
            <w:rFonts w:eastAsia="DengXian"/>
            <w:i/>
          </w:rPr>
          <w:delText>Redund</w:delText>
        </w:r>
        <w:r w:rsidDel="006806AC">
          <w:rPr>
            <w:rFonts w:eastAsia="DengXian"/>
            <w:i/>
          </w:rPr>
          <w:delText>ant</w:delText>
        </w:r>
        <w:r w:rsidRPr="00FD4F48" w:rsidDel="006806AC">
          <w:rPr>
            <w:rFonts w:eastAsia="DengXian"/>
            <w:i/>
          </w:rPr>
          <w:delText xml:space="preserve"> DL Forwarding UP TNL Information</w:delText>
        </w:r>
        <w:r w:rsidRPr="00FD4F48" w:rsidDel="006806AC">
          <w:rPr>
            <w:rFonts w:eastAsia="DengXian"/>
          </w:rPr>
          <w:delText xml:space="preserve"> IE if at least one of the QoS flow mapped to the DRB is eligible to </w:delText>
        </w:r>
        <w:r w:rsidDel="006806AC">
          <w:rPr>
            <w:rFonts w:eastAsia="DengXian"/>
          </w:rPr>
          <w:delText xml:space="preserve">the </w:delText>
        </w:r>
        <w:r w:rsidRPr="00FD4F48" w:rsidDel="006806AC">
          <w:rPr>
            <w:rFonts w:eastAsia="DengXian"/>
          </w:rPr>
          <w:delText xml:space="preserve">redundant transmission feature as indicated in the </w:delText>
        </w:r>
        <w:r w:rsidDel="006806AC">
          <w:rPr>
            <w:rFonts w:eastAsia="DengXian"/>
            <w:i/>
          </w:rPr>
          <w:delText>Redundant QoS Flow Indicator</w:delText>
        </w:r>
        <w:r w:rsidRPr="00FD4F48" w:rsidDel="006806AC">
          <w:rPr>
            <w:rFonts w:eastAsia="DengXian"/>
          </w:rPr>
          <w:delText xml:space="preserve"> IE within </w:delText>
        </w:r>
        <w:r w:rsidDel="006806AC">
          <w:rPr>
            <w:rFonts w:eastAsia="DengXian" w:hint="eastAsia"/>
            <w:lang w:eastAsia="zh-CN"/>
          </w:rPr>
          <w:delText xml:space="preserve">the </w:delText>
        </w:r>
        <w:r w:rsidRPr="00D86F87" w:rsidDel="006806AC">
          <w:rPr>
            <w:i/>
          </w:rPr>
          <w:delText>PDU Session Resource To Be Setup List</w:delText>
        </w:r>
        <w:r w:rsidRPr="00D86F87" w:rsidDel="006806AC">
          <w:delText xml:space="preserve"> IE</w:delText>
        </w:r>
        <w:r w:rsidRPr="00FD4F48" w:rsidDel="006806AC">
          <w:rPr>
            <w:rFonts w:eastAsia="DengXian"/>
          </w:rPr>
          <w:delText xml:space="preserve"> received in the HANDOVER REQUEST message for the QoS flow.</w:delText>
        </w:r>
      </w:del>
    </w:p>
    <w:p w14:paraId="083CEFA5" w14:textId="77777777" w:rsidR="006806AC" w:rsidRPr="00FD0425" w:rsidRDefault="006806AC" w:rsidP="006806AC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hint="eastAsia"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hint="eastAsia"/>
          <w:lang w:eastAsia="zh-CN"/>
        </w:rPr>
        <w:t>e</w:t>
      </w:r>
      <w:r w:rsidRPr="00FD0425">
        <w:t xml:space="preserve">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65296805" w14:textId="02A9CAA1" w:rsidR="006806AC" w:rsidRPr="006806AC" w:rsidRDefault="006806AC" w:rsidP="00B849EE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A25D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4EEE" w14:textId="77777777" w:rsidR="00A25D83" w:rsidRDefault="00A25D83">
      <w:r>
        <w:separator/>
      </w:r>
    </w:p>
  </w:endnote>
  <w:endnote w:type="continuationSeparator" w:id="0">
    <w:p w14:paraId="0C79813C" w14:textId="77777777" w:rsidR="00A25D83" w:rsidRDefault="00A2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0085B" w14:textId="77777777" w:rsidR="00A25D83" w:rsidRDefault="00A25D83">
      <w:r>
        <w:separator/>
      </w:r>
    </w:p>
  </w:footnote>
  <w:footnote w:type="continuationSeparator" w:id="0">
    <w:p w14:paraId="253D538C" w14:textId="77777777" w:rsidR="00A25D83" w:rsidRDefault="00A25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307DC"/>
    <w:rsid w:val="00054C82"/>
    <w:rsid w:val="000556CA"/>
    <w:rsid w:val="0006650D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E6764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6604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9448B"/>
    <w:rsid w:val="002A3214"/>
    <w:rsid w:val="002B4AB6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54708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4F7FF0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2D74"/>
    <w:rsid w:val="00594854"/>
    <w:rsid w:val="005B10D7"/>
    <w:rsid w:val="005D17DA"/>
    <w:rsid w:val="005E2C44"/>
    <w:rsid w:val="005E6A31"/>
    <w:rsid w:val="00613141"/>
    <w:rsid w:val="00620B07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4EC1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6952"/>
    <w:rsid w:val="009C731A"/>
    <w:rsid w:val="009E0823"/>
    <w:rsid w:val="009E3297"/>
    <w:rsid w:val="009F734F"/>
    <w:rsid w:val="00A13F19"/>
    <w:rsid w:val="00A23AB8"/>
    <w:rsid w:val="00A246B6"/>
    <w:rsid w:val="00A25D83"/>
    <w:rsid w:val="00A33F3E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0F59"/>
    <w:rsid w:val="00C940BF"/>
    <w:rsid w:val="00C95985"/>
    <w:rsid w:val="00CA03C5"/>
    <w:rsid w:val="00CA10F2"/>
    <w:rsid w:val="00CC5026"/>
    <w:rsid w:val="00CC68D0"/>
    <w:rsid w:val="00CE1D17"/>
    <w:rsid w:val="00CE1FAB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445E0"/>
    <w:rsid w:val="00D50255"/>
    <w:rsid w:val="00D54BC1"/>
    <w:rsid w:val="00D5512A"/>
    <w:rsid w:val="00D57E42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2389"/>
    <w:rsid w:val="00DC7DFB"/>
    <w:rsid w:val="00DD0108"/>
    <w:rsid w:val="00DD0F76"/>
    <w:rsid w:val="00DE34CF"/>
    <w:rsid w:val="00E115BD"/>
    <w:rsid w:val="00E1161B"/>
    <w:rsid w:val="00E13F3D"/>
    <w:rsid w:val="00E16BA6"/>
    <w:rsid w:val="00E205A3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5167E"/>
    <w:rsid w:val="00F65E39"/>
    <w:rsid w:val="00F93A29"/>
    <w:rsid w:val="00F9513D"/>
    <w:rsid w:val="00F95893"/>
    <w:rsid w:val="00F97057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0C3CC6-A8F5-4569-8E80-CD6996D21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5</cp:revision>
  <cp:lastPrinted>1899-12-31T23:00:00Z</cp:lastPrinted>
  <dcterms:created xsi:type="dcterms:W3CDTF">2024-03-04T10:06:00Z</dcterms:created>
  <dcterms:modified xsi:type="dcterms:W3CDTF">2024-03-08T12:26:00Z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