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CE7876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7E4243">
        <w:rPr>
          <w:rFonts w:eastAsia="Arial Unicode MS"/>
          <w:b/>
          <w:bCs/>
          <w:i/>
          <w:sz w:val="28"/>
          <w:szCs w:val="28"/>
        </w:rPr>
        <w:t>R</w:t>
      </w:r>
      <w:r w:rsidR="00D743AB" w:rsidRPr="007E4243">
        <w:rPr>
          <w:rFonts w:eastAsia="Arial Unicode MS"/>
          <w:b/>
          <w:bCs/>
          <w:i/>
          <w:sz w:val="28"/>
          <w:szCs w:val="28"/>
        </w:rPr>
        <w:t>3</w:t>
      </w:r>
      <w:r w:rsidR="0080086E" w:rsidRPr="007E4243">
        <w:rPr>
          <w:rFonts w:eastAsia="Arial Unicode MS"/>
          <w:b/>
          <w:bCs/>
          <w:i/>
          <w:sz w:val="28"/>
          <w:szCs w:val="28"/>
        </w:rPr>
        <w:t>-</w:t>
      </w:r>
      <w:r w:rsidR="007C42FD" w:rsidRPr="007E4243">
        <w:rPr>
          <w:rFonts w:eastAsia="Arial Unicode MS"/>
          <w:b/>
          <w:bCs/>
          <w:i/>
          <w:sz w:val="28"/>
          <w:szCs w:val="28"/>
        </w:rPr>
        <w:t>240</w:t>
      </w:r>
      <w:r w:rsidR="001238F3" w:rsidRPr="007E4243">
        <w:rPr>
          <w:rFonts w:eastAsia="Arial Unicode MS"/>
          <w:b/>
          <w:bCs/>
          <w:i/>
          <w:sz w:val="28"/>
          <w:szCs w:val="28"/>
        </w:rPr>
        <w:t>939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4B250" w:rsidR="001E41F3" w:rsidRPr="00410371" w:rsidRDefault="008F7CA6" w:rsidP="00C16F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C16F2A">
              <w:rPr>
                <w:b/>
                <w:noProof/>
                <w:sz w:val="28"/>
              </w:rPr>
              <w:t>1</w:t>
            </w:r>
            <w:r w:rsidR="006105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58A86" w:rsidR="001E41F3" w:rsidRPr="00410371" w:rsidRDefault="00F7382F" w:rsidP="00277E9E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AE28F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1238F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873E7" w:rsidR="001E41F3" w:rsidRPr="00410371" w:rsidRDefault="00B803BE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03BE">
              <w:rPr>
                <w:b/>
                <w:noProof/>
                <w:color w:val="000000" w:themeColor="text1"/>
                <w:sz w:val="28"/>
              </w:rPr>
              <w:t>17</w:t>
            </w:r>
            <w:r w:rsidR="00612DC0">
              <w:rPr>
                <w:b/>
                <w:noProof/>
                <w:sz w:val="28"/>
              </w:rPr>
              <w:t>.</w:t>
            </w:r>
            <w:r w:rsidR="0012429B">
              <w:rPr>
                <w:b/>
                <w:noProof/>
                <w:sz w:val="28"/>
              </w:rPr>
              <w:t>7</w:t>
            </w:r>
            <w:r w:rsidR="00C94F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17E0F" w:rsidR="00F25D98" w:rsidRDefault="00A41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 w:rsidRPr="00A41A3C">
              <w:rPr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2E18D" w:rsidR="001E41F3" w:rsidRDefault="00777314" w:rsidP="009434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C16F2A">
              <w:t xml:space="preserve">QoE measurement </w:t>
            </w:r>
            <w:r w:rsidR="0069557B">
              <w:t>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3717F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009A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8BA00" w:rsidR="001E41F3" w:rsidRDefault="00C16F2A" w:rsidP="00B803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NR_QoE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B36A2B" w:rsidR="001E41F3" w:rsidRDefault="00EF76FD" w:rsidP="006955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9557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84B1" w14:textId="0A36FC97" w:rsidR="00C54C4A" w:rsidRPr="00312ECD" w:rsidRDefault="00C54C4A" w:rsidP="005216F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312ECD">
              <w:rPr>
                <w:rFonts w:eastAsia="SimSun"/>
                <w:noProof/>
                <w:lang w:eastAsia="zh-CN"/>
              </w:rPr>
              <w:t>In R17, RAN3 agree</w:t>
            </w:r>
            <w:r w:rsidR="006A7955">
              <w:rPr>
                <w:rFonts w:eastAsia="SimSun"/>
                <w:noProof/>
                <w:lang w:eastAsia="zh-CN"/>
              </w:rPr>
              <w:t>d</w:t>
            </w:r>
            <w:r w:rsidRPr="00312ECD">
              <w:rPr>
                <w:rFonts w:eastAsia="SimSun"/>
                <w:noProof/>
                <w:lang w:eastAsia="zh-CN"/>
              </w:rPr>
              <w:t xml:space="preserve"> to </w:t>
            </w:r>
            <w:r w:rsidR="005216FB" w:rsidRPr="00312ECD">
              <w:rPr>
                <w:rFonts w:eastAsia="SimSun"/>
                <w:noProof/>
                <w:lang w:eastAsia="zh-CN"/>
              </w:rPr>
              <w:t>i</w:t>
            </w:r>
            <w:r w:rsidRPr="00312ECD">
              <w:rPr>
                <w:rFonts w:eastAsia="SimSun"/>
                <w:noProof/>
                <w:lang w:eastAsia="zh-CN"/>
              </w:rPr>
              <w:t xml:space="preserve">nclude </w:t>
            </w:r>
            <w:r w:rsidR="00F30AF9" w:rsidRPr="00312ECD">
              <w:rPr>
                <w:rFonts w:eastAsia="SimSun"/>
                <w:i/>
                <w:noProof/>
                <w:lang w:eastAsia="zh-CN"/>
              </w:rPr>
              <w:t>QMC Configuration Information</w:t>
            </w:r>
            <w:r w:rsidR="00F30AF9" w:rsidRPr="00312ECD">
              <w:rPr>
                <w:rFonts w:eastAsia="SimSun"/>
                <w:noProof/>
                <w:lang w:eastAsia="zh-CN"/>
              </w:rPr>
              <w:t xml:space="preserve"> IE</w:t>
            </w:r>
            <w:r w:rsidR="008C64D0" w:rsidRPr="00312ECD">
              <w:rPr>
                <w:rFonts w:eastAsia="SimSun"/>
                <w:noProof/>
                <w:lang w:eastAsia="zh-CN"/>
              </w:rPr>
              <w:t xml:space="preserve"> in</w:t>
            </w:r>
            <w:r w:rsidRPr="00312ECD">
              <w:rPr>
                <w:rFonts w:eastAsia="SimSun"/>
                <w:noProof/>
                <w:lang w:eastAsia="zh-CN"/>
              </w:rPr>
              <w:t xml:space="preserve"> the following messages over NGAP:</w:t>
            </w:r>
          </w:p>
          <w:p w14:paraId="7E7B715C" w14:textId="77777777" w:rsidR="00C54C4A" w:rsidRPr="00312ECD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SimSun"/>
                <w:noProof/>
                <w:lang w:eastAsia="zh-CN"/>
              </w:rPr>
            </w:pPr>
            <w:r w:rsidRPr="00312ECD">
              <w:rPr>
                <w:rFonts w:eastAsia="SimSun"/>
                <w:noProof/>
                <w:lang w:eastAsia="zh-CN"/>
              </w:rPr>
              <w:t>- INITIAL CONTEXT SETUP REQUEST</w:t>
            </w:r>
          </w:p>
          <w:p w14:paraId="60B8DF50" w14:textId="77777777" w:rsidR="00C54C4A" w:rsidRPr="00312ECD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SimSun"/>
                <w:noProof/>
                <w:lang w:eastAsia="zh-CN"/>
              </w:rPr>
            </w:pPr>
            <w:r w:rsidRPr="00312ECD">
              <w:rPr>
                <w:rFonts w:eastAsia="SimSun"/>
                <w:noProof/>
                <w:lang w:eastAsia="zh-CN"/>
              </w:rPr>
              <w:t>- UE CONTEXT MODIFICATION REQUEST</w:t>
            </w:r>
          </w:p>
          <w:p w14:paraId="2F5BFADF" w14:textId="77777777" w:rsidR="00C54C4A" w:rsidRPr="00312ECD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SimSun"/>
                <w:noProof/>
                <w:lang w:eastAsia="zh-CN"/>
              </w:rPr>
            </w:pPr>
            <w:r w:rsidRPr="00312ECD">
              <w:rPr>
                <w:rFonts w:eastAsia="SimSun"/>
                <w:noProof/>
                <w:lang w:eastAsia="zh-CN"/>
              </w:rPr>
              <w:t>- HANDOVER REQUEST</w:t>
            </w:r>
          </w:p>
          <w:p w14:paraId="626FD570" w14:textId="76B40BAF" w:rsidR="00DA4813" w:rsidRPr="00312ECD" w:rsidRDefault="00C54C4A" w:rsidP="005216FB">
            <w:pPr>
              <w:pStyle w:val="CRCoverPage"/>
              <w:spacing w:after="0"/>
              <w:ind w:left="100" w:firstLineChars="100" w:firstLine="200"/>
              <w:rPr>
                <w:rFonts w:eastAsia="SimSun"/>
                <w:noProof/>
                <w:lang w:eastAsia="zh-CN"/>
              </w:rPr>
            </w:pPr>
            <w:r w:rsidRPr="00312ECD">
              <w:rPr>
                <w:rFonts w:eastAsia="SimSun"/>
                <w:noProof/>
                <w:lang w:eastAsia="zh-CN"/>
              </w:rPr>
              <w:t>- HANDOVER REQUIRED</w:t>
            </w:r>
          </w:p>
          <w:p w14:paraId="1A35F7D0" w14:textId="77777777" w:rsidR="005216FB" w:rsidRPr="00312ECD" w:rsidRDefault="005216FB" w:rsidP="009B07E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6BE0F3AC" w14:textId="336B93D4" w:rsidR="00A91A60" w:rsidRPr="00312ECD" w:rsidRDefault="00D1796A" w:rsidP="009B07E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312ECD">
              <w:rPr>
                <w:rFonts w:eastAsia="SimSun"/>
                <w:noProof/>
                <w:lang w:eastAsia="zh-CN"/>
              </w:rPr>
              <w:t>The</w:t>
            </w:r>
            <w:r w:rsidRPr="00312ECD">
              <w:rPr>
                <w:rFonts w:eastAsia="SimSun"/>
                <w:i/>
                <w:noProof/>
                <w:lang w:eastAsia="zh-CN"/>
              </w:rPr>
              <w:t xml:space="preserve"> </w:t>
            </w:r>
            <w:r w:rsidR="00E6159A" w:rsidRPr="00312ECD">
              <w:rPr>
                <w:rFonts w:eastAsia="SimSun"/>
                <w:i/>
                <w:noProof/>
                <w:lang w:eastAsia="zh-CN"/>
              </w:rPr>
              <w:t>QMC Configuration Information</w:t>
            </w:r>
            <w:r w:rsidRPr="00312ECD">
              <w:rPr>
                <w:rFonts w:eastAsia="SimSun"/>
                <w:noProof/>
                <w:lang w:eastAsia="zh-CN"/>
              </w:rPr>
              <w:t xml:space="preserve"> IE is included in </w:t>
            </w:r>
            <w:r w:rsidR="00A91A60" w:rsidRPr="00312ECD">
              <w:rPr>
                <w:rFonts w:eastAsia="SimSun"/>
                <w:noProof/>
                <w:lang w:eastAsia="zh-CN"/>
              </w:rPr>
              <w:t>INITIAL CONTEXT SETUP REQUEST</w:t>
            </w:r>
            <w:r w:rsidR="00A91A60" w:rsidRPr="00312ECD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A91A60" w:rsidRPr="00312ECD">
              <w:rPr>
                <w:rFonts w:eastAsia="SimSun"/>
                <w:noProof/>
                <w:lang w:eastAsia="zh-CN"/>
              </w:rPr>
              <w:t xml:space="preserve">message and UE CONTEXT MODIFICATION REQUEST message, </w:t>
            </w:r>
            <w:r w:rsidRPr="00312ECD">
              <w:rPr>
                <w:rFonts w:eastAsia="SimSun"/>
                <w:noProof/>
                <w:lang w:eastAsia="zh-CN"/>
              </w:rPr>
              <w:t xml:space="preserve">and the </w:t>
            </w:r>
            <w:r w:rsidR="00694A4B" w:rsidRPr="00312ECD">
              <w:rPr>
                <w:rFonts w:eastAsia="SimSun"/>
                <w:noProof/>
                <w:lang w:eastAsia="zh-CN"/>
              </w:rPr>
              <w:t>RAN behaviour</w:t>
            </w:r>
            <w:r w:rsidR="00F005ED" w:rsidRPr="00312ECD">
              <w:rPr>
                <w:rFonts w:eastAsia="SimSun"/>
                <w:noProof/>
                <w:lang w:eastAsia="zh-CN"/>
              </w:rPr>
              <w:t>s are also described</w:t>
            </w:r>
            <w:r w:rsidR="00E6159A" w:rsidRPr="00312ECD">
              <w:rPr>
                <w:rFonts w:eastAsia="SimSun"/>
                <w:noProof/>
                <w:lang w:eastAsia="zh-CN"/>
              </w:rPr>
              <w:t xml:space="preserve"> that </w:t>
            </w:r>
            <w:r w:rsidR="00F005ED" w:rsidRPr="00312ECD">
              <w:rPr>
                <w:rFonts w:eastAsia="SimSun"/>
                <w:noProof/>
                <w:lang w:eastAsia="zh-CN"/>
              </w:rPr>
              <w:t>“</w:t>
            </w:r>
            <w:r w:rsidR="00E6159A" w:rsidRPr="00312ECD">
              <w:rPr>
                <w:rFonts w:eastAsia="SimSun"/>
                <w:noProof/>
                <w:lang w:eastAsia="zh-CN"/>
              </w:rPr>
              <w:t xml:space="preserve">If the </w:t>
            </w:r>
            <w:r w:rsidR="00E6159A" w:rsidRPr="00312ECD">
              <w:rPr>
                <w:rFonts w:eastAsia="SimSun"/>
                <w:i/>
                <w:noProof/>
                <w:lang w:eastAsia="zh-CN"/>
              </w:rPr>
              <w:t>QMC Configuration Information</w:t>
            </w:r>
            <w:r w:rsidR="00E6159A" w:rsidRPr="00312ECD">
              <w:rPr>
                <w:rFonts w:eastAsia="SimSun"/>
                <w:noProof/>
                <w:lang w:eastAsia="zh-CN"/>
              </w:rPr>
              <w:t xml:space="preserve"> IE is included in the INITIAL CONTEXT SETUP REQUEST/UE CONTEXT MODIFICATION REQUEST message, the NG-RAN node shall, if supported, use it for QoE management, as described in TS 38.300</w:t>
            </w:r>
            <w:r w:rsidR="00F005ED" w:rsidRPr="00312ECD">
              <w:rPr>
                <w:rFonts w:eastAsia="SimSun"/>
                <w:noProof/>
                <w:lang w:eastAsia="zh-CN"/>
              </w:rPr>
              <w:t>”</w:t>
            </w:r>
            <w:r w:rsidR="004B5157" w:rsidRPr="00312ECD">
              <w:rPr>
                <w:rFonts w:eastAsia="SimSun"/>
                <w:noProof/>
                <w:lang w:eastAsia="zh-CN"/>
              </w:rPr>
              <w:t>.</w:t>
            </w:r>
          </w:p>
          <w:p w14:paraId="487CA62D" w14:textId="77777777" w:rsidR="00A91A60" w:rsidRPr="00312ECD" w:rsidRDefault="00A91A60" w:rsidP="009B07E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167A6982" w14:textId="2CA76094" w:rsidR="00DD64DD" w:rsidRDefault="00A407BC" w:rsidP="009B2D9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312ECD">
              <w:rPr>
                <w:rFonts w:eastAsia="SimSun"/>
                <w:noProof/>
                <w:lang w:eastAsia="zh-CN"/>
              </w:rPr>
              <w:t>F</w:t>
            </w:r>
            <w:r w:rsidR="009B2D98" w:rsidRPr="00312ECD">
              <w:rPr>
                <w:rFonts w:eastAsia="SimSun"/>
                <w:noProof/>
                <w:lang w:eastAsia="zh-CN"/>
              </w:rPr>
              <w:t>or HANDOVER REQUEST</w:t>
            </w:r>
            <w:r w:rsidR="009B2D98" w:rsidRPr="00312ECD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312ECD">
              <w:rPr>
                <w:rFonts w:eastAsia="SimSun"/>
                <w:noProof/>
                <w:lang w:eastAsia="zh-CN"/>
              </w:rPr>
              <w:t>message</w:t>
            </w:r>
            <w:r w:rsidR="00C20A27" w:rsidRPr="00312ECD">
              <w:rPr>
                <w:rFonts w:eastAsia="SimSun"/>
                <w:noProof/>
                <w:lang w:eastAsia="zh-CN"/>
              </w:rPr>
              <w:t xml:space="preserve">, the </w:t>
            </w:r>
            <w:r w:rsidR="002C5CF9" w:rsidRPr="00312ECD">
              <w:rPr>
                <w:rFonts w:eastAsia="SimSun"/>
                <w:i/>
                <w:noProof/>
                <w:lang w:eastAsia="zh-CN"/>
              </w:rPr>
              <w:t>QMC Configuration Information</w:t>
            </w:r>
            <w:r w:rsidR="002C5CF9" w:rsidRPr="00312ECD">
              <w:rPr>
                <w:rFonts w:eastAsia="SimSun"/>
                <w:noProof/>
                <w:lang w:eastAsia="zh-CN"/>
              </w:rPr>
              <w:t xml:space="preserve"> IE</w:t>
            </w:r>
            <w:r w:rsidR="00C20A27" w:rsidRPr="00312ECD">
              <w:rPr>
                <w:rFonts w:eastAsia="SimSun"/>
                <w:noProof/>
                <w:lang w:eastAsia="zh-CN"/>
              </w:rPr>
              <w:t xml:space="preserve"> is included in </w:t>
            </w:r>
            <w:r w:rsidR="00C20A27" w:rsidRPr="00286153">
              <w:rPr>
                <w:rFonts w:eastAsia="SimSun"/>
                <w:i/>
                <w:iCs/>
                <w:noProof/>
                <w:lang w:eastAsia="zh-CN"/>
              </w:rPr>
              <w:t>Source NG-RAN Node to</w:t>
            </w:r>
            <w:r w:rsidR="00C20A27" w:rsidRPr="00312ECD">
              <w:rPr>
                <w:rFonts w:eastAsia="SimSun"/>
                <w:noProof/>
                <w:lang w:eastAsia="zh-CN"/>
              </w:rPr>
              <w:t xml:space="preserve"> </w:t>
            </w:r>
            <w:r w:rsidR="00C20A27" w:rsidRPr="00312ECD">
              <w:rPr>
                <w:rFonts w:eastAsia="SimSun"/>
                <w:i/>
                <w:noProof/>
                <w:lang w:eastAsia="zh-CN"/>
              </w:rPr>
              <w:t>Target NG-RAN Node Transparent Container</w:t>
            </w:r>
            <w:r w:rsidR="00CC0C63">
              <w:rPr>
                <w:rFonts w:eastAsia="SimSun"/>
                <w:i/>
                <w:noProof/>
                <w:lang w:eastAsia="zh-CN"/>
              </w:rPr>
              <w:t xml:space="preserve"> </w:t>
            </w:r>
            <w:r w:rsidR="00CC0C63" w:rsidRPr="00286153">
              <w:rPr>
                <w:rFonts w:eastAsia="SimSun"/>
                <w:iCs/>
                <w:noProof/>
                <w:lang w:eastAsia="zh-CN"/>
              </w:rPr>
              <w:t>IE</w:t>
            </w:r>
            <w:r w:rsidR="002C5CF9" w:rsidRPr="00312ECD">
              <w:rPr>
                <w:rFonts w:eastAsia="SimSun"/>
                <w:noProof/>
                <w:lang w:eastAsia="zh-CN"/>
              </w:rPr>
              <w:t>. However,</w:t>
            </w:r>
            <w:r w:rsidRPr="00312ECD">
              <w:rPr>
                <w:rFonts w:eastAsia="SimSun"/>
                <w:noProof/>
                <w:lang w:eastAsia="zh-CN"/>
              </w:rPr>
              <w:t xml:space="preserve"> there is no </w:t>
            </w:r>
            <w:r w:rsidR="00996787">
              <w:rPr>
                <w:rFonts w:eastAsia="SimSun"/>
                <w:noProof/>
                <w:lang w:eastAsia="zh-CN"/>
              </w:rPr>
              <w:t xml:space="preserve">target </w:t>
            </w:r>
            <w:r w:rsidR="00720463" w:rsidRPr="00312ECD">
              <w:rPr>
                <w:rFonts w:eastAsia="SimSun"/>
                <w:noProof/>
                <w:lang w:eastAsia="zh-CN"/>
              </w:rPr>
              <w:t xml:space="preserve">NG-RAN </w:t>
            </w:r>
            <w:r w:rsidR="004D6651">
              <w:rPr>
                <w:rFonts w:eastAsia="SimSun"/>
                <w:noProof/>
                <w:lang w:eastAsia="zh-CN"/>
              </w:rPr>
              <w:t xml:space="preserve">node </w:t>
            </w:r>
            <w:r w:rsidR="00720463" w:rsidRPr="00312ECD">
              <w:rPr>
                <w:rFonts w:eastAsia="SimSun"/>
                <w:noProof/>
                <w:lang w:eastAsia="zh-CN"/>
              </w:rPr>
              <w:t>behaviour</w:t>
            </w:r>
            <w:r w:rsidRPr="00312ECD">
              <w:rPr>
                <w:rFonts w:eastAsia="SimSun"/>
                <w:noProof/>
                <w:lang w:eastAsia="zh-CN"/>
              </w:rPr>
              <w:t xml:space="preserve"> d</w:t>
            </w:r>
            <w:r w:rsidR="00DD64DD" w:rsidRPr="00312ECD">
              <w:rPr>
                <w:rFonts w:eastAsia="SimSun"/>
                <w:noProof/>
                <w:lang w:eastAsia="zh-CN"/>
              </w:rPr>
              <w:t>e</w:t>
            </w:r>
            <w:r w:rsidRPr="00312ECD">
              <w:rPr>
                <w:rFonts w:eastAsia="SimSun"/>
                <w:noProof/>
                <w:lang w:eastAsia="zh-CN"/>
              </w:rPr>
              <w:t>scription</w:t>
            </w:r>
            <w:r w:rsidR="00416460" w:rsidRPr="00312ECD">
              <w:rPr>
                <w:rFonts w:eastAsia="SimSun"/>
                <w:noProof/>
                <w:lang w:eastAsia="zh-CN"/>
              </w:rPr>
              <w:t xml:space="preserve"> </w:t>
            </w:r>
            <w:r w:rsidR="00025501" w:rsidRPr="00312ECD">
              <w:rPr>
                <w:rFonts w:eastAsia="SimSun"/>
                <w:noProof/>
                <w:lang w:eastAsia="zh-CN"/>
              </w:rPr>
              <w:t xml:space="preserve">related to </w:t>
            </w:r>
            <w:r w:rsidR="002C5CF9" w:rsidRPr="00312ECD">
              <w:rPr>
                <w:rFonts w:eastAsia="SimSun"/>
                <w:i/>
                <w:noProof/>
                <w:lang w:eastAsia="zh-CN"/>
              </w:rPr>
              <w:t>QMC Configuration Information</w:t>
            </w:r>
            <w:r w:rsidR="002C5CF9" w:rsidRPr="00312ECD">
              <w:rPr>
                <w:rFonts w:eastAsia="SimSun"/>
                <w:noProof/>
                <w:lang w:eastAsia="zh-CN"/>
              </w:rPr>
              <w:t xml:space="preserve"> IE</w:t>
            </w:r>
            <w:r w:rsidR="004E48ED" w:rsidRPr="00312ECD">
              <w:rPr>
                <w:rFonts w:eastAsia="SimSun"/>
                <w:noProof/>
                <w:lang w:eastAsia="zh-CN"/>
              </w:rPr>
              <w:t xml:space="preserve"> in </w:t>
            </w:r>
            <w:r w:rsidR="00F30AF9" w:rsidRPr="00312ECD">
              <w:rPr>
                <w:rFonts w:eastAsia="SimSun"/>
                <w:noProof/>
                <w:lang w:eastAsia="zh-CN"/>
              </w:rPr>
              <w:t>HANDOVER REQUEST</w:t>
            </w:r>
            <w:r w:rsidR="00F30AF9" w:rsidRPr="00312ECD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F30AF9" w:rsidRPr="00312ECD">
              <w:rPr>
                <w:rFonts w:eastAsia="SimSun"/>
                <w:noProof/>
                <w:lang w:eastAsia="zh-CN"/>
              </w:rPr>
              <w:t>message</w:t>
            </w:r>
            <w:r w:rsidR="00025501" w:rsidRPr="00312ECD">
              <w:rPr>
                <w:rFonts w:eastAsia="SimSun"/>
                <w:noProof/>
                <w:lang w:eastAsia="zh-CN"/>
              </w:rPr>
              <w:t>.</w:t>
            </w:r>
          </w:p>
          <w:p w14:paraId="52AC8AA1" w14:textId="77777777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A33849D" w14:textId="77777777" w:rsidR="003B7D23" w:rsidRPr="00377F81" w:rsidRDefault="003B7D23" w:rsidP="003B7D23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15733735" w14:textId="77777777" w:rsidR="003B7D23" w:rsidRPr="00377F81" w:rsidRDefault="003B7D23" w:rsidP="003B7D23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4C82228" w14:textId="7C5DBAB0" w:rsidR="003B7D23" w:rsidRPr="00D77F12" w:rsidRDefault="003B7D23" w:rsidP="00D77F12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CR has no impact with the previous version of the specification (same release) as it only adds corresponding procedure text for the </w:t>
            </w:r>
            <w:r w:rsidRPr="003B7D23">
              <w:rPr>
                <w:rFonts w:cs="Arial"/>
                <w:i/>
                <w:lang w:eastAsia="ja-JP"/>
              </w:rPr>
              <w:t>QMC Configuration Information</w:t>
            </w:r>
            <w:r w:rsidRPr="003B7D23">
              <w:rPr>
                <w:rFonts w:cs="Arial"/>
                <w:lang w:eastAsia="ja-JP"/>
              </w:rPr>
              <w:t xml:space="preserve"> IE</w:t>
            </w:r>
            <w:r w:rsidRPr="00703209">
              <w:rPr>
                <w:rFonts w:cs="Arial"/>
                <w:lang w:eastAsia="ja-JP"/>
              </w:rPr>
              <w:t xml:space="preserve"> </w:t>
            </w:r>
            <w:r w:rsidR="00D77F12">
              <w:rPr>
                <w:rFonts w:cs="Arial"/>
                <w:lang w:eastAsia="ja-JP"/>
              </w:rPr>
              <w:t xml:space="preserve">in </w:t>
            </w:r>
            <w:r w:rsidR="00D77F12" w:rsidRPr="009B2D98">
              <w:rPr>
                <w:rFonts w:eastAsia="SimSun"/>
                <w:noProof/>
                <w:lang w:eastAsia="zh-CN"/>
              </w:rPr>
              <w:t>HANDOVER REQUEST</w:t>
            </w:r>
            <w:r w:rsidR="00D77F12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D77F12">
              <w:rPr>
                <w:rFonts w:eastAsia="SimSun"/>
                <w:noProof/>
                <w:lang w:eastAsia="zh-CN"/>
              </w:rPr>
              <w:t xml:space="preserve">message </w:t>
            </w:r>
            <w:r>
              <w:rPr>
                <w:rFonts w:cs="Arial"/>
                <w:lang w:eastAsia="ja-JP"/>
              </w:rPr>
              <w:t>that is optional presence.</w:t>
            </w:r>
          </w:p>
          <w:p w14:paraId="708AA7DE" w14:textId="404F143C" w:rsidR="003B7D23" w:rsidRPr="003B7D23" w:rsidRDefault="003B7D23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3AF04523" w:rsidR="002E6CFE" w:rsidRPr="00692FAF" w:rsidRDefault="007B7B0C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</w:t>
            </w:r>
            <w:r w:rsidR="004D6651">
              <w:rPr>
                <w:noProof/>
                <w:lang w:eastAsia="ja-JP"/>
              </w:rPr>
              <w:t>target NG-</w:t>
            </w:r>
            <w:r w:rsidR="00F30AF9">
              <w:rPr>
                <w:noProof/>
                <w:lang w:eastAsia="ja-JP"/>
              </w:rPr>
              <w:t>RAN</w:t>
            </w:r>
            <w:r w:rsidR="004D6651">
              <w:rPr>
                <w:noProof/>
                <w:lang w:eastAsia="ja-JP"/>
              </w:rPr>
              <w:t xml:space="preserve"> node</w:t>
            </w:r>
            <w:r w:rsidR="00F30AF9">
              <w:rPr>
                <w:noProof/>
                <w:lang w:eastAsia="ja-JP"/>
              </w:rPr>
              <w:t xml:space="preserve"> behaviour des</w:t>
            </w:r>
            <w:r w:rsidR="008C702B">
              <w:rPr>
                <w:noProof/>
                <w:lang w:eastAsia="ja-JP"/>
              </w:rPr>
              <w:t xml:space="preserve">cription </w:t>
            </w:r>
            <w:r w:rsidR="001C4B23">
              <w:rPr>
                <w:noProof/>
                <w:lang w:eastAsia="ja-JP"/>
              </w:rPr>
              <w:t xml:space="preserve">if </w:t>
            </w:r>
            <w:r w:rsidR="001C4B23" w:rsidRPr="00E6159A">
              <w:rPr>
                <w:rFonts w:eastAsia="SimSun"/>
                <w:i/>
                <w:noProof/>
                <w:lang w:eastAsia="zh-CN"/>
              </w:rPr>
              <w:t>QMC Configuration Information</w:t>
            </w:r>
            <w:r w:rsidR="001C4B23" w:rsidRPr="009B2D98">
              <w:rPr>
                <w:rFonts w:eastAsia="SimSun"/>
                <w:noProof/>
                <w:lang w:eastAsia="zh-CN"/>
              </w:rPr>
              <w:t xml:space="preserve"> </w:t>
            </w:r>
            <w:r w:rsidR="001C4B23">
              <w:rPr>
                <w:rFonts w:eastAsia="SimSun"/>
                <w:noProof/>
                <w:lang w:eastAsia="zh-CN"/>
              </w:rPr>
              <w:t xml:space="preserve">IE is included in </w:t>
            </w:r>
            <w:r w:rsidR="008009AB">
              <w:rPr>
                <w:rFonts w:eastAsia="SimSun"/>
                <w:noProof/>
                <w:lang w:eastAsia="zh-CN"/>
              </w:rPr>
              <w:t xml:space="preserve">the </w:t>
            </w:r>
            <w:r w:rsidR="001C4B23" w:rsidRPr="00F21790">
              <w:rPr>
                <w:rFonts w:eastAsia="SimSun"/>
                <w:i/>
                <w:noProof/>
                <w:lang w:eastAsia="zh-CN"/>
              </w:rPr>
              <w:t>Source NG-RAN Node to Target NG-RAN Node Transparent Container</w:t>
            </w:r>
            <w:r w:rsidR="001C4B23">
              <w:rPr>
                <w:rFonts w:eastAsia="SimSun"/>
                <w:noProof/>
                <w:lang w:eastAsia="zh-CN"/>
              </w:rPr>
              <w:t xml:space="preserve"> </w:t>
            </w:r>
            <w:r w:rsidR="004D6651">
              <w:rPr>
                <w:rFonts w:eastAsia="SimSun"/>
                <w:noProof/>
                <w:lang w:eastAsia="zh-CN"/>
              </w:rPr>
              <w:t>IE with</w:t>
            </w:r>
            <w:r w:rsidR="001C4B23">
              <w:rPr>
                <w:rFonts w:eastAsia="SimSun"/>
                <w:noProof/>
                <w:lang w:eastAsia="zh-CN"/>
              </w:rPr>
              <w:t>in</w:t>
            </w:r>
            <w:r w:rsidR="004D6651">
              <w:rPr>
                <w:rFonts w:eastAsia="SimSun"/>
                <w:noProof/>
                <w:lang w:eastAsia="zh-CN"/>
              </w:rPr>
              <w:t xml:space="preserve"> the</w:t>
            </w:r>
            <w:r w:rsidR="001C4B23">
              <w:rPr>
                <w:rFonts w:eastAsia="SimSun"/>
                <w:noProof/>
                <w:lang w:eastAsia="zh-CN"/>
              </w:rPr>
              <w:t xml:space="preserve"> </w:t>
            </w:r>
            <w:r w:rsidR="001C4B23" w:rsidRPr="009B2D98">
              <w:rPr>
                <w:rFonts w:eastAsia="SimSun"/>
                <w:noProof/>
                <w:lang w:eastAsia="zh-CN"/>
              </w:rPr>
              <w:t>HANDOVER REQUEST</w:t>
            </w:r>
            <w:r w:rsidR="001C4B2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1C4B23">
              <w:rPr>
                <w:rFonts w:eastAsia="SimSun"/>
                <w:noProof/>
                <w:lang w:eastAsia="zh-CN"/>
              </w:rPr>
              <w:t>message.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F3B5B" w:rsidR="00777314" w:rsidRDefault="00DB7D4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 </w:t>
            </w:r>
            <w:r w:rsidR="004D6651">
              <w:rPr>
                <w:noProof/>
                <w:lang w:eastAsia="ja-JP"/>
              </w:rPr>
              <w:t>target NG-</w:t>
            </w:r>
            <w:r>
              <w:rPr>
                <w:noProof/>
                <w:lang w:eastAsia="ja-JP"/>
              </w:rPr>
              <w:t xml:space="preserve">RAN </w:t>
            </w:r>
            <w:r w:rsidR="004D6651">
              <w:rPr>
                <w:noProof/>
                <w:lang w:eastAsia="ja-JP"/>
              </w:rPr>
              <w:t xml:space="preserve">node </w:t>
            </w:r>
            <w:r>
              <w:rPr>
                <w:noProof/>
                <w:lang w:eastAsia="ja-JP"/>
              </w:rPr>
              <w:t xml:space="preserve">behaviour description if </w:t>
            </w:r>
            <w:r w:rsidRPr="00E6159A">
              <w:rPr>
                <w:rFonts w:eastAsia="SimSun"/>
                <w:i/>
                <w:noProof/>
                <w:lang w:eastAsia="zh-CN"/>
              </w:rPr>
              <w:t>QMC Configuration Information</w:t>
            </w:r>
            <w:r w:rsidRPr="009B2D98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IE is included in </w:t>
            </w:r>
            <w:r w:rsidR="008009AB">
              <w:rPr>
                <w:rFonts w:eastAsia="SimSun"/>
                <w:noProof/>
                <w:lang w:eastAsia="zh-CN"/>
              </w:rPr>
              <w:t xml:space="preserve">the </w:t>
            </w:r>
            <w:r w:rsidRPr="00F21790">
              <w:rPr>
                <w:rFonts w:eastAsia="SimSun"/>
                <w:i/>
                <w:noProof/>
                <w:lang w:eastAsia="zh-CN"/>
              </w:rPr>
              <w:t>Source NG-RAN Node to Target NG-RAN Node Transparent Container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8009AB">
              <w:rPr>
                <w:rFonts w:eastAsia="SimSun"/>
                <w:noProof/>
                <w:lang w:eastAsia="zh-CN"/>
              </w:rPr>
              <w:t>IE with</w:t>
            </w:r>
            <w:r>
              <w:rPr>
                <w:rFonts w:eastAsia="SimSun"/>
                <w:noProof/>
                <w:lang w:eastAsia="zh-CN"/>
              </w:rPr>
              <w:t xml:space="preserve">in </w:t>
            </w:r>
            <w:r w:rsidR="008009AB">
              <w:rPr>
                <w:rFonts w:eastAsia="SimSun"/>
                <w:noProof/>
                <w:lang w:eastAsia="zh-CN"/>
              </w:rPr>
              <w:t xml:space="preserve">the </w:t>
            </w:r>
            <w:r w:rsidRPr="009B2D98">
              <w:rPr>
                <w:rFonts w:eastAsia="SimSun"/>
                <w:noProof/>
                <w:lang w:eastAsia="zh-CN"/>
              </w:rPr>
              <w:t>HANDOVER REQUEST</w:t>
            </w:r>
            <w:r>
              <w:rPr>
                <w:rFonts w:eastAsia="SimSun" w:hint="eastAsia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7E121" w:rsidR="001E41F3" w:rsidRDefault="00FB3B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2E49">
              <w:t>8.4.2.2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57DD" w14:textId="0FA59096" w:rsidR="008863B9" w:rsidRDefault="001238F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Rev</w:t>
            </w:r>
            <w:r w:rsidR="00C77F0E">
              <w:rPr>
                <w:rFonts w:eastAsia="SimSun"/>
                <w:noProof/>
                <w:lang w:eastAsia="zh-CN"/>
              </w:rPr>
              <w:t xml:space="preserve"> 0</w:t>
            </w:r>
            <w:r w:rsidR="007E4243">
              <w:rPr>
                <w:rFonts w:eastAsia="SimSun"/>
                <w:noProof/>
                <w:lang w:eastAsia="zh-CN"/>
              </w:rPr>
              <w:t xml:space="preserve">: </w:t>
            </w:r>
            <w:r w:rsidR="008E50AD" w:rsidRPr="008E50AD">
              <w:rPr>
                <w:rFonts w:eastAsia="SimSun"/>
                <w:noProof/>
                <w:lang w:eastAsia="zh-CN"/>
              </w:rPr>
              <w:t>R3-240126</w:t>
            </w:r>
          </w:p>
          <w:p w14:paraId="5DA89711" w14:textId="73605AB2" w:rsidR="008E50AD" w:rsidRDefault="008E50A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Rev 1: </w:t>
            </w:r>
            <w:r w:rsidR="00AE7829">
              <w:rPr>
                <w:rFonts w:eastAsia="SimSun"/>
                <w:noProof/>
                <w:lang w:eastAsia="zh-CN"/>
              </w:rPr>
              <w:t>T</w:t>
            </w:r>
            <w:r w:rsidRPr="008E50AD">
              <w:rPr>
                <w:rFonts w:eastAsia="SimSun"/>
                <w:noProof/>
                <w:lang w:eastAsia="zh-CN"/>
              </w:rPr>
              <w:t>he</w:t>
            </w:r>
            <w:r w:rsidR="00F00E8B">
              <w:rPr>
                <w:rFonts w:eastAsia="SimSun"/>
                <w:noProof/>
                <w:lang w:eastAsia="zh-CN"/>
              </w:rPr>
              <w:t xml:space="preserve"> added</w:t>
            </w:r>
            <w:r w:rsidRPr="008E50AD">
              <w:rPr>
                <w:rFonts w:eastAsia="SimSun"/>
                <w:noProof/>
                <w:lang w:eastAsia="zh-CN"/>
              </w:rPr>
              <w:t xml:space="preserve"> text </w:t>
            </w:r>
            <w:r w:rsidR="005907A2" w:rsidRPr="005907A2">
              <w:rPr>
                <w:rFonts w:eastAsia="SimSun"/>
                <w:noProof/>
                <w:lang w:eastAsia="zh-CN"/>
              </w:rPr>
              <w:t xml:space="preserve">description </w:t>
            </w:r>
            <w:r w:rsidRPr="008E50AD">
              <w:rPr>
                <w:rFonts w:eastAsia="SimSun"/>
                <w:noProof/>
                <w:lang w:eastAsia="zh-CN"/>
              </w:rPr>
              <w:t>in Hando</w:t>
            </w:r>
            <w:r>
              <w:rPr>
                <w:rFonts w:eastAsia="SimSun"/>
                <w:noProof/>
                <w:lang w:eastAsia="zh-CN"/>
              </w:rPr>
              <w:t>ver Required message is removed</w:t>
            </w:r>
            <w:r w:rsidRPr="008E50AD">
              <w:rPr>
                <w:rFonts w:eastAsia="SimSun"/>
                <w:noProof/>
                <w:lang w:eastAsia="zh-CN"/>
              </w:rPr>
              <w:t>.</w:t>
            </w:r>
          </w:p>
          <w:p w14:paraId="6ACA4173" w14:textId="5CDF5B10" w:rsidR="00C77F0E" w:rsidRPr="001238F3" w:rsidRDefault="00C77F0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 w:rsidSect="002E14C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TableGrid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696767AE" w14:textId="77777777" w:rsidR="00AE6074" w:rsidRDefault="00AE6074" w:rsidP="00815DE5">
      <w:bookmarkStart w:id="1" w:name="_CR8_4_1_1"/>
      <w:bookmarkStart w:id="2" w:name="_CR8_4_1_2"/>
      <w:bookmarkEnd w:id="1"/>
      <w:bookmarkEnd w:id="2"/>
    </w:p>
    <w:p w14:paraId="2A4F0EC4" w14:textId="77777777" w:rsidR="0047358B" w:rsidRPr="001D2E49" w:rsidRDefault="0047358B" w:rsidP="0047358B">
      <w:pPr>
        <w:pStyle w:val="Heading3"/>
      </w:pPr>
      <w:bookmarkStart w:id="3" w:name="_Toc20954881"/>
      <w:bookmarkStart w:id="4" w:name="_Toc29503318"/>
      <w:bookmarkStart w:id="5" w:name="_Toc29503902"/>
      <w:bookmarkStart w:id="6" w:name="_Toc29504486"/>
      <w:bookmarkStart w:id="7" w:name="_Toc36552932"/>
      <w:bookmarkStart w:id="8" w:name="_Toc36554659"/>
      <w:bookmarkStart w:id="9" w:name="_Toc45651941"/>
      <w:bookmarkStart w:id="10" w:name="_Toc45658373"/>
      <w:bookmarkStart w:id="11" w:name="_Toc45720193"/>
      <w:bookmarkStart w:id="12" w:name="_Toc45798073"/>
      <w:bookmarkStart w:id="13" w:name="_Toc45897462"/>
      <w:bookmarkStart w:id="14" w:name="_Toc51745662"/>
      <w:bookmarkStart w:id="15" w:name="_Toc64445926"/>
      <w:bookmarkStart w:id="16" w:name="_Toc73981796"/>
      <w:bookmarkStart w:id="17" w:name="_Toc88651885"/>
      <w:bookmarkStart w:id="18" w:name="_Toc97890928"/>
      <w:bookmarkStart w:id="19" w:name="_Toc99123003"/>
      <w:bookmarkStart w:id="20" w:name="_Toc99661806"/>
      <w:bookmarkStart w:id="21" w:name="_Toc105151867"/>
      <w:bookmarkStart w:id="22" w:name="_Toc105173673"/>
      <w:bookmarkStart w:id="23" w:name="_Toc106108672"/>
      <w:bookmarkStart w:id="24" w:name="_Toc106122577"/>
      <w:bookmarkStart w:id="25" w:name="_Toc107409130"/>
      <w:bookmarkStart w:id="26" w:name="_Toc112756319"/>
      <w:bookmarkStart w:id="27" w:name="_Toc155944060"/>
      <w:r w:rsidRPr="001D2E49">
        <w:t>8.4.2</w:t>
      </w:r>
      <w:r w:rsidRPr="001D2E49">
        <w:tab/>
        <w:t>Handover Resource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5F64022" w14:textId="77777777" w:rsidR="0047358B" w:rsidRPr="001D2E49" w:rsidRDefault="0047358B" w:rsidP="0047358B">
      <w:pPr>
        <w:pStyle w:val="Heading4"/>
      </w:pPr>
      <w:bookmarkStart w:id="28" w:name="_CR8_4_2_1"/>
      <w:bookmarkStart w:id="29" w:name="_Toc20954882"/>
      <w:bookmarkStart w:id="30" w:name="_Toc29503319"/>
      <w:bookmarkStart w:id="31" w:name="_Toc29503903"/>
      <w:bookmarkStart w:id="32" w:name="_Toc29504487"/>
      <w:bookmarkStart w:id="33" w:name="_Toc36552933"/>
      <w:bookmarkStart w:id="34" w:name="_Toc36554660"/>
      <w:bookmarkStart w:id="35" w:name="_Toc45651942"/>
      <w:bookmarkStart w:id="36" w:name="_Toc45658374"/>
      <w:bookmarkStart w:id="37" w:name="_Toc45720194"/>
      <w:bookmarkStart w:id="38" w:name="_Toc45798074"/>
      <w:bookmarkStart w:id="39" w:name="_Toc45897463"/>
      <w:bookmarkStart w:id="40" w:name="_Toc51745663"/>
      <w:bookmarkStart w:id="41" w:name="_Toc64445927"/>
      <w:bookmarkStart w:id="42" w:name="_Toc73981797"/>
      <w:bookmarkStart w:id="43" w:name="_Toc88651886"/>
      <w:bookmarkStart w:id="44" w:name="_Toc97890929"/>
      <w:bookmarkStart w:id="45" w:name="_Toc99123004"/>
      <w:bookmarkStart w:id="46" w:name="_Toc99661807"/>
      <w:bookmarkStart w:id="47" w:name="_Toc105151868"/>
      <w:bookmarkStart w:id="48" w:name="_Toc105173674"/>
      <w:bookmarkStart w:id="49" w:name="_Toc106108673"/>
      <w:bookmarkStart w:id="50" w:name="_Toc106122578"/>
      <w:bookmarkStart w:id="51" w:name="_Toc107409131"/>
      <w:bookmarkStart w:id="52" w:name="_Toc112756320"/>
      <w:bookmarkStart w:id="53" w:name="_Toc155944061"/>
      <w:bookmarkEnd w:id="28"/>
      <w:r w:rsidRPr="001D2E49">
        <w:t>8.4.2.1</w:t>
      </w:r>
      <w:r w:rsidRPr="001D2E49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3072467" w14:textId="77777777" w:rsidR="0047358B" w:rsidRDefault="0047358B" w:rsidP="0047358B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54" w:name="_Toc20954883"/>
      <w:bookmarkStart w:id="55" w:name="_Toc29503320"/>
      <w:bookmarkStart w:id="56" w:name="_Toc29503904"/>
      <w:bookmarkStart w:id="57" w:name="_Toc29504488"/>
      <w:bookmarkStart w:id="58" w:name="_Toc36552934"/>
      <w:bookmarkStart w:id="59" w:name="_Toc36554661"/>
      <w:bookmarkStart w:id="60" w:name="_Toc45651943"/>
      <w:bookmarkStart w:id="61" w:name="_Toc45658375"/>
      <w:bookmarkStart w:id="62" w:name="_Toc45720195"/>
      <w:bookmarkStart w:id="63" w:name="_Toc45798075"/>
      <w:bookmarkStart w:id="64" w:name="_Toc45897464"/>
      <w:bookmarkStart w:id="65" w:name="_Toc51745664"/>
      <w:r>
        <w:rPr>
          <w:lang w:eastAsia="zh-CN"/>
        </w:rPr>
        <w:t>The procedure uses UE-associated signalling.</w:t>
      </w:r>
    </w:p>
    <w:p w14:paraId="040C6B46" w14:textId="77777777" w:rsidR="0047358B" w:rsidRPr="001D2E49" w:rsidRDefault="0047358B" w:rsidP="0047358B">
      <w:pPr>
        <w:pStyle w:val="Heading4"/>
      </w:pPr>
      <w:bookmarkStart w:id="66" w:name="_CR8_4_2_2"/>
      <w:bookmarkStart w:id="67" w:name="_Toc64445928"/>
      <w:bookmarkStart w:id="68" w:name="_Toc73981798"/>
      <w:bookmarkStart w:id="69" w:name="_Toc88651887"/>
      <w:bookmarkStart w:id="70" w:name="_Toc97890930"/>
      <w:bookmarkStart w:id="71" w:name="_Toc99123005"/>
      <w:bookmarkStart w:id="72" w:name="_Toc99661808"/>
      <w:bookmarkStart w:id="73" w:name="_Toc105151869"/>
      <w:bookmarkStart w:id="74" w:name="_Toc105173675"/>
      <w:bookmarkStart w:id="75" w:name="_Toc106108674"/>
      <w:bookmarkStart w:id="76" w:name="_Toc106122579"/>
      <w:bookmarkStart w:id="77" w:name="_Toc107409132"/>
      <w:bookmarkStart w:id="78" w:name="_Toc112756321"/>
      <w:bookmarkStart w:id="79" w:name="_Toc155944062"/>
      <w:bookmarkEnd w:id="66"/>
      <w:r w:rsidRPr="001D2E49">
        <w:t>8.4.2.2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B7C0676" w14:textId="77777777" w:rsidR="0047358B" w:rsidRPr="001D2E49" w:rsidRDefault="0047358B" w:rsidP="0047358B">
      <w:pPr>
        <w:pStyle w:val="TH"/>
      </w:pPr>
      <w:r w:rsidRPr="001D2E49">
        <w:object w:dxaOrig="6893" w:dyaOrig="2427" w14:anchorId="19B14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5pt" o:ole="">
            <v:imagedata r:id="rId18" o:title=""/>
          </v:shape>
          <o:OLEObject Type="Embed" ProgID="Visio.Drawing.11" ShapeID="_x0000_i1025" DrawAspect="Content" ObjectID="_1771674671" r:id="rId19"/>
        </w:object>
      </w:r>
    </w:p>
    <w:p w14:paraId="1010D940" w14:textId="77777777" w:rsidR="0047358B" w:rsidRPr="001D2E49" w:rsidRDefault="0047358B" w:rsidP="0047358B">
      <w:pPr>
        <w:pStyle w:val="TF"/>
      </w:pPr>
      <w:r w:rsidRPr="001D2E49">
        <w:t>Figure 8.4.2.2-1: Handover resource allocation: successful operation</w:t>
      </w:r>
    </w:p>
    <w:p w14:paraId="716B33CE" w14:textId="77777777" w:rsidR="0047358B" w:rsidRPr="001D2E49" w:rsidRDefault="0047358B" w:rsidP="0047358B">
      <w:r w:rsidRPr="001D2E49">
        <w:t>The AMF initiates the procedure by sending the HANDOVER REQUEST message to the target NG-RAN node.</w:t>
      </w:r>
    </w:p>
    <w:p w14:paraId="7A033ABD" w14:textId="40C2C686" w:rsidR="0006639C" w:rsidRPr="0006639C" w:rsidRDefault="0006639C" w:rsidP="0006639C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297CD36" w14:textId="2BE136E2" w:rsidR="0047358B" w:rsidRPr="00920032" w:rsidRDefault="0047358B" w:rsidP="0047358B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80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80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4C1360D5" w14:textId="36C0D7AE" w:rsidR="006D7F08" w:rsidRPr="00173FB2" w:rsidRDefault="0047358B" w:rsidP="006D7F08">
      <w:pPr>
        <w:rPr>
          <w:rFonts w:eastAsia="SimSun"/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  <w:bookmarkStart w:id="81" w:name="_CR8_4_2_3"/>
      <w:bookmarkEnd w:id="81"/>
    </w:p>
    <w:p w14:paraId="3D3CD980" w14:textId="0E56D5D2" w:rsidR="00711564" w:rsidRPr="00D05240" w:rsidRDefault="004B42BA" w:rsidP="00815DE5">
      <w:ins w:id="82" w:author="Ericsson User" w:date="2024-02-28T10:23:00Z">
        <w:r>
          <w:t>If</w:t>
        </w:r>
      </w:ins>
      <w:ins w:id="83" w:author="NEC" w:date="2024-02-04T14:18:00Z">
        <w:r w:rsidR="00173FB2" w:rsidRPr="001B76EE">
          <w:t xml:space="preserve"> the </w:t>
        </w:r>
        <w:r w:rsidR="00173FB2" w:rsidRPr="00E6159A">
          <w:rPr>
            <w:rFonts w:eastAsia="SimSun"/>
            <w:i/>
            <w:noProof/>
            <w:lang w:eastAsia="zh-CN"/>
          </w:rPr>
          <w:t>QMC Configuration Information</w:t>
        </w:r>
        <w:r w:rsidR="00173FB2" w:rsidRPr="009B2D98">
          <w:rPr>
            <w:rFonts w:ascii="Arial" w:eastAsia="SimSun" w:hAnsi="Arial"/>
            <w:noProof/>
            <w:lang w:eastAsia="zh-CN"/>
          </w:rPr>
          <w:t xml:space="preserve"> </w:t>
        </w:r>
        <w:r w:rsidR="00173FB2">
          <w:rPr>
            <w:rFonts w:eastAsia="SimSun"/>
            <w:noProof/>
            <w:lang w:eastAsia="zh-CN"/>
          </w:rPr>
          <w:t>IE</w:t>
        </w:r>
        <w:r w:rsidR="00173FB2" w:rsidRPr="001B76EE">
          <w:t xml:space="preserve"> is </w:t>
        </w:r>
      </w:ins>
      <w:ins w:id="84" w:author="Ericsson User" w:date="2024-02-28T12:15:00Z">
        <w:r w:rsidR="00C8637F">
          <w:t>included</w:t>
        </w:r>
      </w:ins>
      <w:ins w:id="85" w:author="NEC" w:date="2024-02-04T14:18:00Z">
        <w:r w:rsidR="00173FB2" w:rsidRPr="001B76EE">
          <w:t xml:space="preserve"> in the </w:t>
        </w:r>
        <w:r w:rsidR="00173FB2" w:rsidRPr="001B76EE">
          <w:rPr>
            <w:i/>
            <w:iCs/>
          </w:rPr>
          <w:t>Source</w:t>
        </w:r>
      </w:ins>
      <w:ins w:id="86" w:author="Ericsson User" w:date="2024-02-28T10:14:00Z">
        <w:r w:rsidR="00FF05D1">
          <w:rPr>
            <w:i/>
            <w:iCs/>
          </w:rPr>
          <w:t xml:space="preserve"> NG-RAN Node</w:t>
        </w:r>
      </w:ins>
      <w:ins w:id="87" w:author="NEC" w:date="2024-02-04T14:18:00Z">
        <w:r w:rsidR="00173FB2" w:rsidRPr="001B76EE">
          <w:rPr>
            <w:i/>
            <w:iCs/>
          </w:rPr>
          <w:t xml:space="preserve"> to Target </w:t>
        </w:r>
      </w:ins>
      <w:ins w:id="88" w:author="Ericsson User" w:date="2024-02-28T10:14:00Z">
        <w:r w:rsidR="00FF05D1">
          <w:rPr>
            <w:i/>
            <w:iCs/>
          </w:rPr>
          <w:t xml:space="preserve">NG-RAN Node </w:t>
        </w:r>
      </w:ins>
      <w:ins w:id="89" w:author="NEC" w:date="2024-02-04T14:18:00Z">
        <w:r w:rsidR="00173FB2" w:rsidRPr="001B76EE">
          <w:rPr>
            <w:i/>
            <w:iCs/>
          </w:rPr>
          <w:t xml:space="preserve">Transparent Container </w:t>
        </w:r>
        <w:r w:rsidR="00173FB2" w:rsidRPr="001B76EE">
          <w:t xml:space="preserve">IE </w:t>
        </w:r>
      </w:ins>
      <w:ins w:id="90" w:author="Ericsson User" w:date="2024-02-28T10:23:00Z">
        <w:r>
          <w:t>within</w:t>
        </w:r>
      </w:ins>
      <w:ins w:id="91" w:author="NEC" w:date="2024-02-04T14:18:00Z">
        <w:r w:rsidR="00173FB2" w:rsidRPr="001B76EE">
          <w:t xml:space="preserve"> the HANDOVER REQUEST message, </w:t>
        </w:r>
        <w:r w:rsidR="00173FB2" w:rsidRPr="002357FE">
          <w:rPr>
            <w:rFonts w:eastAsia="SimSun"/>
            <w:lang w:eastAsia="ko-KR"/>
          </w:rPr>
          <w:t xml:space="preserve">the </w:t>
        </w:r>
        <w:r w:rsidR="00173FB2">
          <w:rPr>
            <w:rFonts w:eastAsia="SimSun"/>
            <w:lang w:eastAsia="ko-KR"/>
          </w:rPr>
          <w:t xml:space="preserve">target </w:t>
        </w:r>
        <w:r w:rsidR="00173FB2" w:rsidRPr="002357FE">
          <w:rPr>
            <w:rFonts w:eastAsia="SimSun"/>
            <w:lang w:eastAsia="ko-KR"/>
          </w:rPr>
          <w:t xml:space="preserve">NG-RAN node </w:t>
        </w:r>
        <w:r w:rsidR="00173FB2">
          <w:rPr>
            <w:rFonts w:eastAsia="SimSun"/>
            <w:lang w:eastAsia="ko-KR"/>
          </w:rPr>
          <w:t xml:space="preserve">shall, if supported, </w:t>
        </w:r>
      </w:ins>
      <w:ins w:id="92" w:author="Ericsson User" w:date="2024-02-28T10:45:00Z">
        <w:r w:rsidR="00711564">
          <w:t xml:space="preserve">take it into account </w:t>
        </w:r>
      </w:ins>
      <w:ins w:id="93" w:author="NEC" w:date="2024-02-04T14:18:00Z">
        <w:r w:rsidR="00173FB2" w:rsidRPr="002357FE">
          <w:t>for QoE management</w:t>
        </w:r>
      </w:ins>
      <w:ins w:id="94" w:author="Ericsson User" w:date="2024-02-28T10:47:00Z">
        <w:r w:rsidR="004934A5">
          <w:t xml:space="preserve"> handling</w:t>
        </w:r>
      </w:ins>
      <w:ins w:id="95" w:author="NEC" w:date="2024-02-04T14:18:00Z">
        <w:r w:rsidR="00173FB2">
          <w:t>,</w:t>
        </w:r>
        <w:r w:rsidR="00173FB2" w:rsidRPr="002357FE">
          <w:t xml:space="preserve"> as described in TS 38.300</w:t>
        </w:r>
      </w:ins>
      <w:ins w:id="96" w:author="Ericsson User" w:date="2024-02-28T12:15:00Z">
        <w:r w:rsidR="00C8637F">
          <w:t xml:space="preserve"> </w:t>
        </w:r>
      </w:ins>
      <w:ins w:id="97" w:author="NEC" w:date="2024-02-04T14:18:00Z">
        <w:r w:rsidR="00173FB2" w:rsidRPr="0071136A">
          <w:t>[8].</w:t>
        </w:r>
      </w:ins>
    </w:p>
    <w:p w14:paraId="279FAFA9" w14:textId="775EAC32" w:rsidR="00815DE5" w:rsidRDefault="0006639C" w:rsidP="00E17088">
      <w:pPr>
        <w:spacing w:before="120"/>
        <w:jc w:val="center"/>
        <w:rPr>
          <w:noProof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tbl>
      <w:tblPr>
        <w:tblStyle w:val="TableGrid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2E14C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488E" w14:textId="77777777" w:rsidR="002E14CC" w:rsidRDefault="002E14CC">
      <w:r>
        <w:separator/>
      </w:r>
    </w:p>
  </w:endnote>
  <w:endnote w:type="continuationSeparator" w:id="0">
    <w:p w14:paraId="6B21E25E" w14:textId="77777777" w:rsidR="002E14CC" w:rsidRDefault="002E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B9EC8" w14:textId="77777777" w:rsidR="002E14CC" w:rsidRDefault="002E14CC">
      <w:r>
        <w:separator/>
      </w:r>
    </w:p>
  </w:footnote>
  <w:footnote w:type="continuationSeparator" w:id="0">
    <w:p w14:paraId="3B77BD17" w14:textId="77777777" w:rsidR="002E14CC" w:rsidRDefault="002E1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40679562">
    <w:abstractNumId w:val="13"/>
  </w:num>
  <w:num w:numId="2" w16cid:durableId="260181664">
    <w:abstractNumId w:val="18"/>
  </w:num>
  <w:num w:numId="3" w16cid:durableId="834689035">
    <w:abstractNumId w:val="15"/>
  </w:num>
  <w:num w:numId="4" w16cid:durableId="817766733">
    <w:abstractNumId w:val="19"/>
  </w:num>
  <w:num w:numId="5" w16cid:durableId="1785421544">
    <w:abstractNumId w:val="10"/>
  </w:num>
  <w:num w:numId="6" w16cid:durableId="479613886">
    <w:abstractNumId w:val="16"/>
  </w:num>
  <w:num w:numId="7" w16cid:durableId="1997223591">
    <w:abstractNumId w:val="11"/>
  </w:num>
  <w:num w:numId="8" w16cid:durableId="462886145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389890">
    <w:abstractNumId w:val="17"/>
  </w:num>
  <w:num w:numId="10" w16cid:durableId="657227107">
    <w:abstractNumId w:val="9"/>
  </w:num>
  <w:num w:numId="11" w16cid:durableId="1929608473">
    <w:abstractNumId w:val="7"/>
  </w:num>
  <w:num w:numId="12" w16cid:durableId="694309994">
    <w:abstractNumId w:val="6"/>
  </w:num>
  <w:num w:numId="13" w16cid:durableId="148717489">
    <w:abstractNumId w:val="5"/>
  </w:num>
  <w:num w:numId="14" w16cid:durableId="744256922">
    <w:abstractNumId w:val="4"/>
  </w:num>
  <w:num w:numId="15" w16cid:durableId="1100419052">
    <w:abstractNumId w:val="8"/>
  </w:num>
  <w:num w:numId="16" w16cid:durableId="1143229740">
    <w:abstractNumId w:val="3"/>
  </w:num>
  <w:num w:numId="17" w16cid:durableId="1275207948">
    <w:abstractNumId w:val="2"/>
  </w:num>
  <w:num w:numId="18" w16cid:durableId="1460756326">
    <w:abstractNumId w:val="1"/>
  </w:num>
  <w:num w:numId="19" w16cid:durableId="1346831871">
    <w:abstractNumId w:val="0"/>
  </w:num>
  <w:num w:numId="20" w16cid:durableId="1385527080">
    <w:abstractNumId w:val="12"/>
  </w:num>
  <w:num w:numId="21" w16cid:durableId="170767829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C28"/>
    <w:rsid w:val="00022E4A"/>
    <w:rsid w:val="00025501"/>
    <w:rsid w:val="000269B2"/>
    <w:rsid w:val="0003471B"/>
    <w:rsid w:val="0003499C"/>
    <w:rsid w:val="000370D4"/>
    <w:rsid w:val="00055A7B"/>
    <w:rsid w:val="0005709D"/>
    <w:rsid w:val="00063FD7"/>
    <w:rsid w:val="0006639C"/>
    <w:rsid w:val="00066AB0"/>
    <w:rsid w:val="000813A9"/>
    <w:rsid w:val="000848D5"/>
    <w:rsid w:val="000A5F63"/>
    <w:rsid w:val="000A6394"/>
    <w:rsid w:val="000B7FED"/>
    <w:rsid w:val="000C038A"/>
    <w:rsid w:val="000C073D"/>
    <w:rsid w:val="000C3606"/>
    <w:rsid w:val="000C6598"/>
    <w:rsid w:val="000C76B5"/>
    <w:rsid w:val="000D44B3"/>
    <w:rsid w:val="000D5B5D"/>
    <w:rsid w:val="000E395D"/>
    <w:rsid w:val="0011511A"/>
    <w:rsid w:val="00122E0D"/>
    <w:rsid w:val="001238F3"/>
    <w:rsid w:val="0012429B"/>
    <w:rsid w:val="00124360"/>
    <w:rsid w:val="00127153"/>
    <w:rsid w:val="00130413"/>
    <w:rsid w:val="00145D43"/>
    <w:rsid w:val="00157289"/>
    <w:rsid w:val="0016195A"/>
    <w:rsid w:val="00164554"/>
    <w:rsid w:val="00171B9B"/>
    <w:rsid w:val="00173FB2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C4B23"/>
    <w:rsid w:val="001C52FC"/>
    <w:rsid w:val="001C67AD"/>
    <w:rsid w:val="001D61B8"/>
    <w:rsid w:val="001E41F3"/>
    <w:rsid w:val="001F1B84"/>
    <w:rsid w:val="00210B40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77E9E"/>
    <w:rsid w:val="00284FEB"/>
    <w:rsid w:val="002860C4"/>
    <w:rsid w:val="00286153"/>
    <w:rsid w:val="002B5741"/>
    <w:rsid w:val="002C096E"/>
    <w:rsid w:val="002C5CF9"/>
    <w:rsid w:val="002C78CA"/>
    <w:rsid w:val="002D422C"/>
    <w:rsid w:val="002D6A15"/>
    <w:rsid w:val="002E0DC7"/>
    <w:rsid w:val="002E14CC"/>
    <w:rsid w:val="002E472E"/>
    <w:rsid w:val="002E6CFE"/>
    <w:rsid w:val="00305409"/>
    <w:rsid w:val="00312ECD"/>
    <w:rsid w:val="00316935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A6F8A"/>
    <w:rsid w:val="003B7D23"/>
    <w:rsid w:val="003D2A96"/>
    <w:rsid w:val="003E1A36"/>
    <w:rsid w:val="003F766C"/>
    <w:rsid w:val="00401CD4"/>
    <w:rsid w:val="00410371"/>
    <w:rsid w:val="00416460"/>
    <w:rsid w:val="0042366C"/>
    <w:rsid w:val="004242F1"/>
    <w:rsid w:val="00427922"/>
    <w:rsid w:val="004652BB"/>
    <w:rsid w:val="004672FB"/>
    <w:rsid w:val="0047358B"/>
    <w:rsid w:val="00477FB7"/>
    <w:rsid w:val="00483FFA"/>
    <w:rsid w:val="004934A5"/>
    <w:rsid w:val="004961F9"/>
    <w:rsid w:val="004A7DFE"/>
    <w:rsid w:val="004B21E2"/>
    <w:rsid w:val="004B42BA"/>
    <w:rsid w:val="004B5157"/>
    <w:rsid w:val="004B75B7"/>
    <w:rsid w:val="004C6F5D"/>
    <w:rsid w:val="004D4989"/>
    <w:rsid w:val="004D6651"/>
    <w:rsid w:val="004E48ED"/>
    <w:rsid w:val="0050187D"/>
    <w:rsid w:val="005141D9"/>
    <w:rsid w:val="00515624"/>
    <w:rsid w:val="0051580D"/>
    <w:rsid w:val="00517D67"/>
    <w:rsid w:val="005216FB"/>
    <w:rsid w:val="00525A5B"/>
    <w:rsid w:val="00546379"/>
    <w:rsid w:val="00547111"/>
    <w:rsid w:val="005604F2"/>
    <w:rsid w:val="005674E5"/>
    <w:rsid w:val="00583674"/>
    <w:rsid w:val="005907A2"/>
    <w:rsid w:val="00592D74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0512"/>
    <w:rsid w:val="00612DC0"/>
    <w:rsid w:val="00621188"/>
    <w:rsid w:val="006257ED"/>
    <w:rsid w:val="00632FF7"/>
    <w:rsid w:val="00635520"/>
    <w:rsid w:val="00643F41"/>
    <w:rsid w:val="00646DC4"/>
    <w:rsid w:val="00653DE4"/>
    <w:rsid w:val="00665C47"/>
    <w:rsid w:val="00670032"/>
    <w:rsid w:val="00671AD3"/>
    <w:rsid w:val="00685C9F"/>
    <w:rsid w:val="0068722F"/>
    <w:rsid w:val="00694A4B"/>
    <w:rsid w:val="0069557B"/>
    <w:rsid w:val="00695808"/>
    <w:rsid w:val="006A7955"/>
    <w:rsid w:val="006B08AB"/>
    <w:rsid w:val="006B46FB"/>
    <w:rsid w:val="006D2621"/>
    <w:rsid w:val="006D7F08"/>
    <w:rsid w:val="006E011F"/>
    <w:rsid w:val="006E21FB"/>
    <w:rsid w:val="006E6A33"/>
    <w:rsid w:val="006F6D8C"/>
    <w:rsid w:val="00711564"/>
    <w:rsid w:val="00715811"/>
    <w:rsid w:val="00715AFD"/>
    <w:rsid w:val="00720463"/>
    <w:rsid w:val="00722F16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C42FD"/>
    <w:rsid w:val="007D6A07"/>
    <w:rsid w:val="007E4243"/>
    <w:rsid w:val="007F7259"/>
    <w:rsid w:val="007F7D49"/>
    <w:rsid w:val="0080086E"/>
    <w:rsid w:val="008009AB"/>
    <w:rsid w:val="008040A8"/>
    <w:rsid w:val="008109CF"/>
    <w:rsid w:val="008122A9"/>
    <w:rsid w:val="00812955"/>
    <w:rsid w:val="00815DE5"/>
    <w:rsid w:val="008201D4"/>
    <w:rsid w:val="0082764C"/>
    <w:rsid w:val="008279FA"/>
    <w:rsid w:val="008329A7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A7EA5"/>
    <w:rsid w:val="008B7677"/>
    <w:rsid w:val="008C64D0"/>
    <w:rsid w:val="008C702B"/>
    <w:rsid w:val="008D3CCC"/>
    <w:rsid w:val="008D6DD7"/>
    <w:rsid w:val="008E50AD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26193"/>
    <w:rsid w:val="00931DA6"/>
    <w:rsid w:val="0093360F"/>
    <w:rsid w:val="00941E30"/>
    <w:rsid w:val="009426E7"/>
    <w:rsid w:val="0094349F"/>
    <w:rsid w:val="00945604"/>
    <w:rsid w:val="009506E9"/>
    <w:rsid w:val="00953C25"/>
    <w:rsid w:val="00954716"/>
    <w:rsid w:val="00960045"/>
    <w:rsid w:val="00961FD5"/>
    <w:rsid w:val="00966CA2"/>
    <w:rsid w:val="00975424"/>
    <w:rsid w:val="009777D9"/>
    <w:rsid w:val="00981C11"/>
    <w:rsid w:val="00991B88"/>
    <w:rsid w:val="00994A82"/>
    <w:rsid w:val="00996787"/>
    <w:rsid w:val="009A5753"/>
    <w:rsid w:val="009A579D"/>
    <w:rsid w:val="009A7DD2"/>
    <w:rsid w:val="009B07EE"/>
    <w:rsid w:val="009B2D98"/>
    <w:rsid w:val="009B7B0B"/>
    <w:rsid w:val="009D3850"/>
    <w:rsid w:val="009E3297"/>
    <w:rsid w:val="009F734F"/>
    <w:rsid w:val="00A246B6"/>
    <w:rsid w:val="00A24B67"/>
    <w:rsid w:val="00A32A2E"/>
    <w:rsid w:val="00A33427"/>
    <w:rsid w:val="00A407BC"/>
    <w:rsid w:val="00A41A3C"/>
    <w:rsid w:val="00A465B4"/>
    <w:rsid w:val="00A471C7"/>
    <w:rsid w:val="00A47E70"/>
    <w:rsid w:val="00A50CF0"/>
    <w:rsid w:val="00A71249"/>
    <w:rsid w:val="00A7265C"/>
    <w:rsid w:val="00A75C98"/>
    <w:rsid w:val="00A7671C"/>
    <w:rsid w:val="00A85421"/>
    <w:rsid w:val="00A85446"/>
    <w:rsid w:val="00A908F2"/>
    <w:rsid w:val="00A91A04"/>
    <w:rsid w:val="00A91A60"/>
    <w:rsid w:val="00A93D30"/>
    <w:rsid w:val="00AA07E1"/>
    <w:rsid w:val="00AA2CBC"/>
    <w:rsid w:val="00AC1896"/>
    <w:rsid w:val="00AC5820"/>
    <w:rsid w:val="00AC7F81"/>
    <w:rsid w:val="00AD1CD8"/>
    <w:rsid w:val="00AE6074"/>
    <w:rsid w:val="00AE7829"/>
    <w:rsid w:val="00AF5666"/>
    <w:rsid w:val="00AF63A5"/>
    <w:rsid w:val="00B07CE7"/>
    <w:rsid w:val="00B22D10"/>
    <w:rsid w:val="00B258BB"/>
    <w:rsid w:val="00B37615"/>
    <w:rsid w:val="00B47A2F"/>
    <w:rsid w:val="00B53A60"/>
    <w:rsid w:val="00B54969"/>
    <w:rsid w:val="00B569D2"/>
    <w:rsid w:val="00B67B97"/>
    <w:rsid w:val="00B75A60"/>
    <w:rsid w:val="00B803BE"/>
    <w:rsid w:val="00B8081E"/>
    <w:rsid w:val="00B859BF"/>
    <w:rsid w:val="00B968C8"/>
    <w:rsid w:val="00BA3EC5"/>
    <w:rsid w:val="00BA51D9"/>
    <w:rsid w:val="00BA6A07"/>
    <w:rsid w:val="00BA799F"/>
    <w:rsid w:val="00BB06D8"/>
    <w:rsid w:val="00BB4755"/>
    <w:rsid w:val="00BB5DFC"/>
    <w:rsid w:val="00BC4A58"/>
    <w:rsid w:val="00BD279D"/>
    <w:rsid w:val="00BD2CDC"/>
    <w:rsid w:val="00BD6BB8"/>
    <w:rsid w:val="00BE0DE0"/>
    <w:rsid w:val="00BE7803"/>
    <w:rsid w:val="00BF2C2B"/>
    <w:rsid w:val="00BF4019"/>
    <w:rsid w:val="00C00E12"/>
    <w:rsid w:val="00C03D3E"/>
    <w:rsid w:val="00C12EC1"/>
    <w:rsid w:val="00C153E7"/>
    <w:rsid w:val="00C16F2A"/>
    <w:rsid w:val="00C20A27"/>
    <w:rsid w:val="00C33539"/>
    <w:rsid w:val="00C3506D"/>
    <w:rsid w:val="00C36B79"/>
    <w:rsid w:val="00C54C4A"/>
    <w:rsid w:val="00C66BA2"/>
    <w:rsid w:val="00C74C53"/>
    <w:rsid w:val="00C77702"/>
    <w:rsid w:val="00C77F0E"/>
    <w:rsid w:val="00C82A21"/>
    <w:rsid w:val="00C84572"/>
    <w:rsid w:val="00C85622"/>
    <w:rsid w:val="00C8637F"/>
    <w:rsid w:val="00C870F6"/>
    <w:rsid w:val="00C94F95"/>
    <w:rsid w:val="00C95985"/>
    <w:rsid w:val="00CA0E3F"/>
    <w:rsid w:val="00CA37C5"/>
    <w:rsid w:val="00CC039F"/>
    <w:rsid w:val="00CC0C63"/>
    <w:rsid w:val="00CC1670"/>
    <w:rsid w:val="00CC5026"/>
    <w:rsid w:val="00CC68D0"/>
    <w:rsid w:val="00CC6DF6"/>
    <w:rsid w:val="00CC7465"/>
    <w:rsid w:val="00CD7472"/>
    <w:rsid w:val="00CE5C71"/>
    <w:rsid w:val="00CE64D0"/>
    <w:rsid w:val="00CF1093"/>
    <w:rsid w:val="00CF2C74"/>
    <w:rsid w:val="00CF347F"/>
    <w:rsid w:val="00CF6B04"/>
    <w:rsid w:val="00D03F9A"/>
    <w:rsid w:val="00D04480"/>
    <w:rsid w:val="00D05240"/>
    <w:rsid w:val="00D06D51"/>
    <w:rsid w:val="00D12832"/>
    <w:rsid w:val="00D1482A"/>
    <w:rsid w:val="00D1796A"/>
    <w:rsid w:val="00D24991"/>
    <w:rsid w:val="00D2708F"/>
    <w:rsid w:val="00D27102"/>
    <w:rsid w:val="00D305A7"/>
    <w:rsid w:val="00D50255"/>
    <w:rsid w:val="00D55967"/>
    <w:rsid w:val="00D60309"/>
    <w:rsid w:val="00D6514D"/>
    <w:rsid w:val="00D66520"/>
    <w:rsid w:val="00D716E6"/>
    <w:rsid w:val="00D743AB"/>
    <w:rsid w:val="00D74A66"/>
    <w:rsid w:val="00D77F12"/>
    <w:rsid w:val="00D8427A"/>
    <w:rsid w:val="00D84AE9"/>
    <w:rsid w:val="00DA2A8D"/>
    <w:rsid w:val="00DA4813"/>
    <w:rsid w:val="00DB7156"/>
    <w:rsid w:val="00DB7D44"/>
    <w:rsid w:val="00DC222D"/>
    <w:rsid w:val="00DD00BE"/>
    <w:rsid w:val="00DD64DD"/>
    <w:rsid w:val="00DD6F4F"/>
    <w:rsid w:val="00DE34CF"/>
    <w:rsid w:val="00DE4BEE"/>
    <w:rsid w:val="00DE53F0"/>
    <w:rsid w:val="00DF3693"/>
    <w:rsid w:val="00E108E4"/>
    <w:rsid w:val="00E13F3D"/>
    <w:rsid w:val="00E15AA2"/>
    <w:rsid w:val="00E17088"/>
    <w:rsid w:val="00E23B03"/>
    <w:rsid w:val="00E30108"/>
    <w:rsid w:val="00E3172E"/>
    <w:rsid w:val="00E34898"/>
    <w:rsid w:val="00E37E5F"/>
    <w:rsid w:val="00E53FAE"/>
    <w:rsid w:val="00E54E55"/>
    <w:rsid w:val="00E6159A"/>
    <w:rsid w:val="00E63979"/>
    <w:rsid w:val="00E66B42"/>
    <w:rsid w:val="00E67C17"/>
    <w:rsid w:val="00E74F66"/>
    <w:rsid w:val="00E809B0"/>
    <w:rsid w:val="00E84AAF"/>
    <w:rsid w:val="00E84FF6"/>
    <w:rsid w:val="00E86CEE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005ED"/>
    <w:rsid w:val="00F00E8B"/>
    <w:rsid w:val="00F1150F"/>
    <w:rsid w:val="00F21790"/>
    <w:rsid w:val="00F21EB8"/>
    <w:rsid w:val="00F25D98"/>
    <w:rsid w:val="00F300FB"/>
    <w:rsid w:val="00F30AF9"/>
    <w:rsid w:val="00F36E3A"/>
    <w:rsid w:val="00F44F92"/>
    <w:rsid w:val="00F51F5B"/>
    <w:rsid w:val="00F62308"/>
    <w:rsid w:val="00F7272A"/>
    <w:rsid w:val="00F7382F"/>
    <w:rsid w:val="00F866A5"/>
    <w:rsid w:val="00F913C7"/>
    <w:rsid w:val="00F91FAE"/>
    <w:rsid w:val="00FA12C6"/>
    <w:rsid w:val="00FB1568"/>
    <w:rsid w:val="00FB3B47"/>
    <w:rsid w:val="00FB6386"/>
    <w:rsid w:val="00FC3D8B"/>
    <w:rsid w:val="00FD0C4C"/>
    <w:rsid w:val="00FF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sid w:val="005A57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47358B"/>
  </w:style>
  <w:style w:type="paragraph" w:customStyle="1" w:styleId="TAJ">
    <w:name w:val="TAJ"/>
    <w:basedOn w:val="TH"/>
    <w:rsid w:val="0047358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EditorsNoteChar">
    <w:name w:val="Editor's Note Char"/>
    <w:link w:val="EditorsNote"/>
    <w:qFormat/>
    <w:rsid w:val="004735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7358B"/>
    <w:rPr>
      <w:rFonts w:ascii="Courier New" w:hAnsi="Courier New"/>
      <w:noProof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7358B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sid w:val="004735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7358B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4735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7358B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735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735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735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7358B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7358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7358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7358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7358B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7358B"/>
    <w:pPr>
      <w:numPr>
        <w:numId w:val="5"/>
      </w:numPr>
    </w:pPr>
  </w:style>
  <w:style w:type="numbering" w:customStyle="1" w:styleId="1">
    <w:name w:val="项目编号1"/>
    <w:basedOn w:val="NoList"/>
    <w:rsid w:val="0047358B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58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7358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7358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7358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7358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7358B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7358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7358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5NUHHDQN7SK2-1476151046-563244</_dlc_DocId>
    <_dlc_DocIdUrl xmlns="f166a696-7b5b-4ccd-9f0c-ffde0cceec81">
      <Url>https://ericsson.sharepoint.com/sites/star/_layouts/15/DocIdRedir.aspx?ID=5NUHHDQN7SK2-1476151046-563244</Url>
      <Description>5NUHHDQN7SK2-1476151046-563244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57A12-35DA-4E76-BC58-FB7BD532581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1A75CF-FA2C-4AF1-8FBD-329EE9ED3F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A176FAE-84FD-4C29-98D9-3E271BF126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4EE195-4145-4192-A5EC-CF396F27D9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B3FAA8-7936-424E-A041-E8C32966E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1F1A7F2-0948-4B0D-8818-CB78830A1A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4</cp:revision>
  <cp:lastPrinted>1899-12-31T23:00:00Z</cp:lastPrinted>
  <dcterms:created xsi:type="dcterms:W3CDTF">2024-02-29T12:42:00Z</dcterms:created>
  <dcterms:modified xsi:type="dcterms:W3CDTF">2024-03-11T13:38:00Z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588b7535-bc68-427e-9637-25134f6bdb27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