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094A0" w14:textId="53315F35" w:rsidR="000D1EC2" w:rsidRPr="001B1242" w:rsidRDefault="00C07D18" w:rsidP="001B1242">
      <w:pPr>
        <w:pStyle w:val="CRCoverPage"/>
        <w:tabs>
          <w:tab w:val="right" w:pos="9639"/>
        </w:tabs>
        <w:spacing w:after="0" w:line="240" w:lineRule="auto"/>
        <w:rPr>
          <w:rFonts w:ascii="Arial" w:hAnsi="Arial" w:cs="Times New Roman"/>
          <w:b/>
          <w:sz w:val="24"/>
        </w:rPr>
      </w:pPr>
      <w:r w:rsidRPr="001B1242">
        <w:rPr>
          <w:rFonts w:ascii="Arial" w:hAnsi="Arial" w:cs="Times New Roman"/>
          <w:b/>
          <w:sz w:val="24"/>
        </w:rPr>
        <w:t>3GPP TSG-RAN WG3</w:t>
      </w:r>
      <w:r w:rsidRPr="001B1242">
        <w:rPr>
          <w:rFonts w:ascii="Arial" w:hAnsi="Arial" w:cs="Times New Roman"/>
          <w:b/>
          <w:sz w:val="24"/>
        </w:rPr>
        <w:fldChar w:fldCharType="begin"/>
      </w:r>
      <w:r w:rsidRPr="001B1242">
        <w:rPr>
          <w:rFonts w:ascii="Arial" w:hAnsi="Arial" w:cs="Times New Roman"/>
          <w:b/>
          <w:sz w:val="24"/>
        </w:rPr>
        <w:instrText xml:space="preserve"> DOCPROPERTY  TSG/WGRef  \* MERGEFORMAT </w:instrText>
      </w:r>
      <w:r w:rsidRPr="001B1242">
        <w:rPr>
          <w:rFonts w:ascii="Arial" w:hAnsi="Arial" w:cs="Times New Roman"/>
          <w:b/>
          <w:sz w:val="24"/>
        </w:rPr>
        <w:fldChar w:fldCharType="end"/>
      </w:r>
      <w:r w:rsidRPr="001B1242">
        <w:rPr>
          <w:rFonts w:ascii="Arial" w:hAnsi="Arial" w:cs="Times New Roman"/>
          <w:b/>
          <w:sz w:val="24"/>
        </w:rPr>
        <w:t xml:space="preserve"> Meeting #123</w:t>
      </w:r>
      <w:r w:rsidRPr="001B1242">
        <w:rPr>
          <w:rFonts w:ascii="Arial" w:hAnsi="Arial" w:cs="Times New Roman"/>
          <w:b/>
          <w:sz w:val="24"/>
        </w:rPr>
        <w:tab/>
        <w:t>R3-241</w:t>
      </w:r>
      <w:r w:rsidR="00D4480D" w:rsidRPr="001B1242">
        <w:rPr>
          <w:rFonts w:ascii="Arial" w:hAnsi="Arial" w:cs="Times New Roman"/>
          <w:b/>
          <w:sz w:val="24"/>
        </w:rPr>
        <w:t>154</w:t>
      </w:r>
    </w:p>
    <w:p w14:paraId="1E42B3C4" w14:textId="77777777" w:rsidR="000D1EC2" w:rsidRPr="001B1242" w:rsidRDefault="00C07D18" w:rsidP="001B1242">
      <w:pPr>
        <w:pStyle w:val="CRCoverPage"/>
        <w:tabs>
          <w:tab w:val="right" w:pos="9639"/>
        </w:tabs>
        <w:spacing w:after="0" w:line="240" w:lineRule="auto"/>
        <w:rPr>
          <w:rFonts w:ascii="Arial" w:hAnsi="Arial" w:cs="Times New Roman"/>
          <w:b/>
          <w:sz w:val="24"/>
        </w:rPr>
      </w:pPr>
      <w:r w:rsidRPr="001B1242">
        <w:rPr>
          <w:rFonts w:ascii="Arial" w:hAnsi="Arial" w:cs="Times New Roman"/>
          <w:b/>
          <w:sz w:val="24"/>
        </w:rPr>
        <w:fldChar w:fldCharType="begin"/>
      </w:r>
      <w:r w:rsidRPr="001B1242">
        <w:rPr>
          <w:rFonts w:ascii="Arial" w:hAnsi="Arial" w:cs="Times New Roman"/>
          <w:b/>
          <w:sz w:val="24"/>
        </w:rPr>
        <w:instrText xml:space="preserve"> DOCPROPERTY  Location  \* MERGEFORMAT </w:instrText>
      </w:r>
      <w:r w:rsidRPr="001B1242">
        <w:rPr>
          <w:rFonts w:ascii="Arial" w:hAnsi="Arial" w:cs="Times New Roman"/>
          <w:b/>
          <w:sz w:val="24"/>
        </w:rPr>
        <w:fldChar w:fldCharType="separate"/>
      </w:r>
      <w:r w:rsidRPr="001B1242">
        <w:rPr>
          <w:rFonts w:ascii="Arial" w:hAnsi="Arial" w:cs="Times New Roman"/>
          <w:b/>
          <w:sz w:val="24"/>
        </w:rPr>
        <w:t>Athens</w:t>
      </w:r>
      <w:r w:rsidRPr="001B1242">
        <w:rPr>
          <w:rFonts w:ascii="Arial" w:hAnsi="Arial" w:cs="Times New Roman"/>
          <w:b/>
          <w:sz w:val="24"/>
        </w:rPr>
        <w:fldChar w:fldCharType="end"/>
      </w:r>
      <w:r w:rsidRPr="001B1242">
        <w:rPr>
          <w:rFonts w:ascii="Arial" w:hAnsi="Arial" w:cs="Times New Roman"/>
          <w:b/>
          <w:sz w:val="24"/>
        </w:rPr>
        <w:t>, Greece, 26th Feb – 1st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D1EC2" w14:paraId="46A96DFC" w14:textId="77777777">
        <w:tc>
          <w:tcPr>
            <w:tcW w:w="9641" w:type="dxa"/>
            <w:gridSpan w:val="9"/>
            <w:tcBorders>
              <w:top w:val="single" w:sz="4" w:space="0" w:color="auto"/>
              <w:left w:val="single" w:sz="4" w:space="0" w:color="auto"/>
              <w:right w:val="single" w:sz="4" w:space="0" w:color="auto"/>
            </w:tcBorders>
          </w:tcPr>
          <w:p w14:paraId="7FF72092" w14:textId="77777777" w:rsidR="000D1EC2" w:rsidRDefault="00C07D18">
            <w:pPr>
              <w:overflowPunct/>
              <w:autoSpaceDE/>
              <w:autoSpaceDN/>
              <w:adjustRightInd/>
              <w:spacing w:after="0"/>
              <w:jc w:val="right"/>
              <w:textAlignment w:val="auto"/>
              <w:rPr>
                <w:rFonts w:ascii="Arial" w:hAnsi="Arial"/>
                <w:i/>
                <w:lang w:eastAsia="en-US"/>
              </w:rPr>
            </w:pPr>
            <w:r>
              <w:rPr>
                <w:rFonts w:ascii="Arial" w:hAnsi="Arial"/>
                <w:i/>
                <w:sz w:val="14"/>
                <w:lang w:eastAsia="en-US"/>
              </w:rPr>
              <w:t>CR-Form-v12.2</w:t>
            </w:r>
          </w:p>
        </w:tc>
      </w:tr>
      <w:tr w:rsidR="000D1EC2" w14:paraId="63ED3E65" w14:textId="77777777">
        <w:tc>
          <w:tcPr>
            <w:tcW w:w="9641" w:type="dxa"/>
            <w:gridSpan w:val="9"/>
            <w:tcBorders>
              <w:left w:val="single" w:sz="4" w:space="0" w:color="auto"/>
              <w:right w:val="single" w:sz="4" w:space="0" w:color="auto"/>
            </w:tcBorders>
          </w:tcPr>
          <w:p w14:paraId="6CED3A94" w14:textId="77777777" w:rsidR="000D1EC2" w:rsidRDefault="00C07D18">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0D1EC2" w14:paraId="799CEEA0" w14:textId="77777777">
        <w:tc>
          <w:tcPr>
            <w:tcW w:w="9641" w:type="dxa"/>
            <w:gridSpan w:val="9"/>
            <w:tcBorders>
              <w:left w:val="single" w:sz="4" w:space="0" w:color="auto"/>
              <w:right w:val="single" w:sz="4" w:space="0" w:color="auto"/>
            </w:tcBorders>
          </w:tcPr>
          <w:p w14:paraId="1F7F81A2" w14:textId="77777777" w:rsidR="000D1EC2" w:rsidRDefault="000D1EC2">
            <w:pPr>
              <w:overflowPunct/>
              <w:autoSpaceDE/>
              <w:autoSpaceDN/>
              <w:adjustRightInd/>
              <w:spacing w:after="0"/>
              <w:textAlignment w:val="auto"/>
              <w:rPr>
                <w:rFonts w:ascii="Arial" w:hAnsi="Arial"/>
                <w:sz w:val="8"/>
                <w:szCs w:val="8"/>
                <w:lang w:eastAsia="en-US"/>
              </w:rPr>
            </w:pPr>
          </w:p>
        </w:tc>
      </w:tr>
      <w:tr w:rsidR="000D1EC2" w14:paraId="493C0DBC" w14:textId="77777777">
        <w:tc>
          <w:tcPr>
            <w:tcW w:w="142" w:type="dxa"/>
            <w:tcBorders>
              <w:left w:val="single" w:sz="4" w:space="0" w:color="auto"/>
            </w:tcBorders>
          </w:tcPr>
          <w:p w14:paraId="147B7AF8" w14:textId="77777777" w:rsidR="000D1EC2" w:rsidRDefault="000D1EC2">
            <w:pPr>
              <w:overflowPunct/>
              <w:autoSpaceDE/>
              <w:autoSpaceDN/>
              <w:adjustRightInd/>
              <w:spacing w:after="0"/>
              <w:jc w:val="right"/>
              <w:textAlignment w:val="auto"/>
              <w:rPr>
                <w:rFonts w:ascii="Arial" w:hAnsi="Arial"/>
                <w:lang w:eastAsia="en-US"/>
              </w:rPr>
            </w:pPr>
          </w:p>
        </w:tc>
        <w:tc>
          <w:tcPr>
            <w:tcW w:w="1559" w:type="dxa"/>
            <w:shd w:val="pct30" w:color="FFFF00" w:fill="auto"/>
          </w:tcPr>
          <w:p w14:paraId="602945E5" w14:textId="77777777" w:rsidR="000D1EC2" w:rsidRDefault="00C07D18">
            <w:pPr>
              <w:overflowPunct/>
              <w:autoSpaceDE/>
              <w:autoSpaceDN/>
              <w:adjustRightInd/>
              <w:spacing w:after="0"/>
              <w:jc w:val="right"/>
              <w:textAlignment w:val="auto"/>
              <w:rPr>
                <w:rFonts w:ascii="Arial" w:hAnsi="Arial"/>
                <w:b/>
                <w:sz w:val="28"/>
                <w:lang w:eastAsia="en-US"/>
              </w:rPr>
            </w:pPr>
            <w:r>
              <w:rPr>
                <w:rFonts w:ascii="Arial" w:hAnsi="Arial"/>
                <w:b/>
                <w:sz w:val="28"/>
                <w:lang w:eastAsia="en-US"/>
              </w:rPr>
              <w:t>37.483</w:t>
            </w:r>
          </w:p>
        </w:tc>
        <w:tc>
          <w:tcPr>
            <w:tcW w:w="709" w:type="dxa"/>
          </w:tcPr>
          <w:p w14:paraId="2A6B5F2C" w14:textId="77777777" w:rsidR="000D1EC2" w:rsidRDefault="00C07D18">
            <w:pPr>
              <w:overflowPunct/>
              <w:autoSpaceDE/>
              <w:autoSpaceDN/>
              <w:adjustRightInd/>
              <w:spacing w:after="0"/>
              <w:jc w:val="center"/>
              <w:textAlignment w:val="auto"/>
              <w:rPr>
                <w:rFonts w:ascii="Arial" w:hAnsi="Arial"/>
                <w:lang w:eastAsia="en-US"/>
              </w:rPr>
            </w:pPr>
            <w:r>
              <w:rPr>
                <w:rFonts w:ascii="Arial" w:hAnsi="Arial"/>
                <w:b/>
                <w:sz w:val="28"/>
                <w:lang w:eastAsia="en-US"/>
              </w:rPr>
              <w:t>CR</w:t>
            </w:r>
          </w:p>
        </w:tc>
        <w:tc>
          <w:tcPr>
            <w:tcW w:w="1276" w:type="dxa"/>
            <w:shd w:val="pct30" w:color="FFFF00" w:fill="auto"/>
          </w:tcPr>
          <w:p w14:paraId="742EF3EC" w14:textId="77777777" w:rsidR="000D1EC2" w:rsidRDefault="00C07D18">
            <w:pPr>
              <w:overflowPunct/>
              <w:autoSpaceDE/>
              <w:autoSpaceDN/>
              <w:adjustRightInd/>
              <w:spacing w:after="0"/>
              <w:textAlignment w:val="auto"/>
              <w:rPr>
                <w:rFonts w:ascii="Arial" w:hAnsi="Arial"/>
                <w:lang w:eastAsia="en-US"/>
              </w:rPr>
            </w:pPr>
            <w:r>
              <w:rPr>
                <w:rFonts w:ascii="Arial" w:hAnsi="Arial"/>
                <w:b/>
                <w:sz w:val="28"/>
                <w:lang w:eastAsia="en-US"/>
              </w:rPr>
              <w:t>0113</w:t>
            </w:r>
          </w:p>
        </w:tc>
        <w:tc>
          <w:tcPr>
            <w:tcW w:w="709" w:type="dxa"/>
          </w:tcPr>
          <w:p w14:paraId="485095E0" w14:textId="77777777" w:rsidR="000D1EC2" w:rsidRDefault="00C07D18">
            <w:pPr>
              <w:tabs>
                <w:tab w:val="right" w:pos="625"/>
              </w:tabs>
              <w:overflowPunct/>
              <w:autoSpaceDE/>
              <w:autoSpaceDN/>
              <w:adjustRightInd/>
              <w:spacing w:after="0"/>
              <w:jc w:val="center"/>
              <w:textAlignment w:val="auto"/>
              <w:rPr>
                <w:rFonts w:ascii="Arial" w:hAnsi="Arial"/>
                <w:lang w:eastAsia="en-US"/>
              </w:rPr>
            </w:pPr>
            <w:r>
              <w:rPr>
                <w:rFonts w:ascii="Arial" w:hAnsi="Arial"/>
                <w:b/>
                <w:bCs/>
                <w:sz w:val="28"/>
                <w:lang w:eastAsia="en-US"/>
              </w:rPr>
              <w:t>rev</w:t>
            </w:r>
          </w:p>
        </w:tc>
        <w:tc>
          <w:tcPr>
            <w:tcW w:w="992" w:type="dxa"/>
            <w:shd w:val="pct30" w:color="FFFF00" w:fill="auto"/>
          </w:tcPr>
          <w:p w14:paraId="56929701" w14:textId="6358BD59" w:rsidR="000D1EC2" w:rsidRDefault="007E190D">
            <w:pPr>
              <w:overflowPunct/>
              <w:autoSpaceDE/>
              <w:autoSpaceDN/>
              <w:adjustRightInd/>
              <w:spacing w:after="0"/>
              <w:jc w:val="center"/>
              <w:textAlignment w:val="auto"/>
              <w:rPr>
                <w:rFonts w:ascii="Arial" w:hAnsi="Arial"/>
                <w:b/>
                <w:lang w:eastAsia="en-US"/>
              </w:rPr>
            </w:pPr>
            <w:r>
              <w:rPr>
                <w:rFonts w:ascii="Arial" w:hAnsi="Arial"/>
                <w:b/>
                <w:sz w:val="28"/>
                <w:lang w:eastAsia="en-US"/>
              </w:rPr>
              <w:t>2</w:t>
            </w:r>
          </w:p>
        </w:tc>
        <w:tc>
          <w:tcPr>
            <w:tcW w:w="2410" w:type="dxa"/>
          </w:tcPr>
          <w:p w14:paraId="50B7D907" w14:textId="77777777" w:rsidR="000D1EC2" w:rsidRDefault="00C07D18">
            <w:pPr>
              <w:tabs>
                <w:tab w:val="right" w:pos="1825"/>
              </w:tabs>
              <w:overflowPunct/>
              <w:autoSpaceDE/>
              <w:autoSpaceDN/>
              <w:adjustRightInd/>
              <w:spacing w:after="0"/>
              <w:jc w:val="center"/>
              <w:textAlignment w:val="auto"/>
              <w:rPr>
                <w:rFonts w:ascii="Arial" w:hAnsi="Arial"/>
                <w:lang w:eastAsia="en-US"/>
              </w:rPr>
            </w:pPr>
            <w:r>
              <w:rPr>
                <w:rFonts w:ascii="Arial" w:hAnsi="Arial"/>
                <w:b/>
                <w:sz w:val="28"/>
                <w:szCs w:val="28"/>
                <w:lang w:eastAsia="en-US"/>
              </w:rPr>
              <w:t>Current version:</w:t>
            </w:r>
          </w:p>
        </w:tc>
        <w:tc>
          <w:tcPr>
            <w:tcW w:w="1701" w:type="dxa"/>
            <w:shd w:val="pct30" w:color="FFFF00" w:fill="auto"/>
          </w:tcPr>
          <w:p w14:paraId="380DCF50" w14:textId="77777777" w:rsidR="000D1EC2" w:rsidRDefault="00C07D18">
            <w:pPr>
              <w:overflowPunct/>
              <w:autoSpaceDE/>
              <w:autoSpaceDN/>
              <w:adjustRightInd/>
              <w:spacing w:after="0"/>
              <w:jc w:val="center"/>
              <w:textAlignment w:val="auto"/>
              <w:rPr>
                <w:rFonts w:ascii="Arial" w:hAnsi="Arial"/>
                <w:sz w:val="28"/>
                <w:lang w:eastAsia="en-US"/>
              </w:rPr>
            </w:pPr>
            <w:r>
              <w:rPr>
                <w:rFonts w:ascii="Arial" w:hAnsi="Arial"/>
                <w:b/>
                <w:sz w:val="28"/>
                <w:lang w:eastAsia="en-US"/>
              </w:rPr>
              <w:t>18.0.0</w:t>
            </w:r>
          </w:p>
        </w:tc>
        <w:tc>
          <w:tcPr>
            <w:tcW w:w="143" w:type="dxa"/>
            <w:tcBorders>
              <w:right w:val="single" w:sz="4" w:space="0" w:color="auto"/>
            </w:tcBorders>
          </w:tcPr>
          <w:p w14:paraId="04D70DE0" w14:textId="77777777" w:rsidR="000D1EC2" w:rsidRDefault="000D1EC2">
            <w:pPr>
              <w:overflowPunct/>
              <w:autoSpaceDE/>
              <w:autoSpaceDN/>
              <w:adjustRightInd/>
              <w:spacing w:after="0"/>
              <w:textAlignment w:val="auto"/>
              <w:rPr>
                <w:rFonts w:ascii="Arial" w:hAnsi="Arial"/>
                <w:lang w:eastAsia="en-US"/>
              </w:rPr>
            </w:pPr>
          </w:p>
        </w:tc>
      </w:tr>
      <w:tr w:rsidR="000D1EC2" w14:paraId="1A4E7FDC" w14:textId="77777777">
        <w:tc>
          <w:tcPr>
            <w:tcW w:w="9641" w:type="dxa"/>
            <w:gridSpan w:val="9"/>
            <w:tcBorders>
              <w:left w:val="single" w:sz="4" w:space="0" w:color="auto"/>
              <w:right w:val="single" w:sz="4" w:space="0" w:color="auto"/>
            </w:tcBorders>
          </w:tcPr>
          <w:p w14:paraId="1FE7CA74" w14:textId="77777777" w:rsidR="000D1EC2" w:rsidRDefault="000D1EC2">
            <w:pPr>
              <w:overflowPunct/>
              <w:autoSpaceDE/>
              <w:autoSpaceDN/>
              <w:adjustRightInd/>
              <w:spacing w:after="0"/>
              <w:textAlignment w:val="auto"/>
              <w:rPr>
                <w:rFonts w:ascii="Arial" w:hAnsi="Arial"/>
                <w:lang w:eastAsia="en-US"/>
              </w:rPr>
            </w:pPr>
          </w:p>
        </w:tc>
      </w:tr>
      <w:tr w:rsidR="000D1EC2" w14:paraId="22E39DE7" w14:textId="77777777">
        <w:tc>
          <w:tcPr>
            <w:tcW w:w="9641" w:type="dxa"/>
            <w:gridSpan w:val="9"/>
            <w:tcBorders>
              <w:top w:val="single" w:sz="4" w:space="0" w:color="auto"/>
            </w:tcBorders>
          </w:tcPr>
          <w:p w14:paraId="508BEBD8" w14:textId="77777777" w:rsidR="000D1EC2" w:rsidRDefault="00C07D18">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10" w:anchor="_blank" w:history="1">
              <w:r>
                <w:rPr>
                  <w:rFonts w:ascii="Arial" w:hAnsi="Arial" w:cs="Arial"/>
                  <w:b/>
                  <w:i/>
                  <w:color w:val="FF0000"/>
                  <w:u w:val="single"/>
                  <w:lang w:eastAsia="en-US"/>
                </w:rPr>
                <w:t>HELP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11" w:history="1">
              <w:r>
                <w:rPr>
                  <w:rFonts w:ascii="Arial" w:hAnsi="Arial" w:cs="Arial"/>
                  <w:i/>
                  <w:color w:val="0000FF"/>
                  <w:u w:val="single"/>
                  <w:lang w:eastAsia="en-US"/>
                </w:rPr>
                <w:t>http://www.3gpp.org/Change-Requests</w:t>
              </w:r>
            </w:hyperlink>
            <w:r>
              <w:rPr>
                <w:rFonts w:ascii="Arial" w:hAnsi="Arial" w:cs="Arial"/>
                <w:i/>
                <w:lang w:eastAsia="en-US"/>
              </w:rPr>
              <w:t>.</w:t>
            </w:r>
          </w:p>
        </w:tc>
      </w:tr>
      <w:tr w:rsidR="000D1EC2" w14:paraId="18611348" w14:textId="77777777">
        <w:tc>
          <w:tcPr>
            <w:tcW w:w="9641" w:type="dxa"/>
            <w:gridSpan w:val="9"/>
          </w:tcPr>
          <w:p w14:paraId="112D77FE" w14:textId="77777777" w:rsidR="000D1EC2" w:rsidRDefault="000D1EC2">
            <w:pPr>
              <w:overflowPunct/>
              <w:autoSpaceDE/>
              <w:autoSpaceDN/>
              <w:adjustRightInd/>
              <w:spacing w:after="0"/>
              <w:textAlignment w:val="auto"/>
              <w:rPr>
                <w:rFonts w:ascii="Arial" w:hAnsi="Arial"/>
                <w:sz w:val="8"/>
                <w:szCs w:val="8"/>
                <w:lang w:eastAsia="en-US"/>
              </w:rPr>
            </w:pPr>
          </w:p>
        </w:tc>
      </w:tr>
    </w:tbl>
    <w:p w14:paraId="5F2D79FC" w14:textId="77777777" w:rsidR="000D1EC2" w:rsidRDefault="000D1E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D1EC2" w14:paraId="4540C7E1" w14:textId="77777777">
        <w:tc>
          <w:tcPr>
            <w:tcW w:w="2835" w:type="dxa"/>
          </w:tcPr>
          <w:p w14:paraId="6EADA7AA" w14:textId="77777777" w:rsidR="000D1EC2" w:rsidRDefault="00C07D18">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17060CE9" w14:textId="77777777" w:rsidR="000D1EC2" w:rsidRDefault="00C07D18">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A0CB3" w14:textId="77777777" w:rsidR="000D1EC2" w:rsidRDefault="000D1EC2">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0E3628DD" w14:textId="77777777" w:rsidR="000D1EC2" w:rsidRDefault="00C07D18">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CA6719" w14:textId="77777777" w:rsidR="000D1EC2" w:rsidRDefault="000D1EC2">
            <w:pPr>
              <w:overflowPunct/>
              <w:autoSpaceDE/>
              <w:autoSpaceDN/>
              <w:adjustRightInd/>
              <w:spacing w:after="0"/>
              <w:jc w:val="center"/>
              <w:textAlignment w:val="auto"/>
              <w:rPr>
                <w:rFonts w:ascii="Arial" w:hAnsi="Arial"/>
                <w:b/>
                <w:caps/>
                <w:lang w:eastAsia="en-US"/>
              </w:rPr>
            </w:pPr>
          </w:p>
        </w:tc>
        <w:tc>
          <w:tcPr>
            <w:tcW w:w="2126" w:type="dxa"/>
          </w:tcPr>
          <w:p w14:paraId="45E2087E" w14:textId="77777777" w:rsidR="000D1EC2" w:rsidRDefault="00C07D18">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C9E85" w14:textId="77777777" w:rsidR="000D1EC2" w:rsidRDefault="00C07D18">
            <w:pPr>
              <w:overflowPunct/>
              <w:autoSpaceDE/>
              <w:autoSpaceDN/>
              <w:adjustRightInd/>
              <w:spacing w:after="0"/>
              <w:jc w:val="center"/>
              <w:textAlignment w:val="auto"/>
              <w:rPr>
                <w:rFonts w:ascii="Arial" w:hAnsi="Arial"/>
                <w:b/>
                <w:caps/>
                <w:lang w:eastAsia="en-US"/>
              </w:rPr>
            </w:pPr>
            <w:r>
              <w:rPr>
                <w:rFonts w:ascii="Arial" w:hAnsi="Arial" w:hint="eastAsia"/>
                <w:b/>
                <w:caps/>
              </w:rPr>
              <w:t>X</w:t>
            </w:r>
          </w:p>
        </w:tc>
        <w:tc>
          <w:tcPr>
            <w:tcW w:w="1418" w:type="dxa"/>
            <w:tcBorders>
              <w:left w:val="nil"/>
            </w:tcBorders>
          </w:tcPr>
          <w:p w14:paraId="610A1880" w14:textId="77777777" w:rsidR="000D1EC2" w:rsidRDefault="00C07D18">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5ACB94" w14:textId="77777777" w:rsidR="000D1EC2" w:rsidRDefault="000D1EC2">
            <w:pPr>
              <w:overflowPunct/>
              <w:autoSpaceDE/>
              <w:autoSpaceDN/>
              <w:adjustRightInd/>
              <w:spacing w:after="0"/>
              <w:jc w:val="center"/>
              <w:textAlignment w:val="auto"/>
              <w:rPr>
                <w:rFonts w:ascii="Arial" w:hAnsi="Arial"/>
                <w:b/>
                <w:bCs/>
                <w:caps/>
                <w:lang w:eastAsia="en-US"/>
              </w:rPr>
            </w:pPr>
          </w:p>
        </w:tc>
      </w:tr>
    </w:tbl>
    <w:p w14:paraId="6140D7C8" w14:textId="77777777" w:rsidR="000D1EC2" w:rsidRDefault="000D1EC2">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D1EC2" w14:paraId="796C8812" w14:textId="77777777">
        <w:tc>
          <w:tcPr>
            <w:tcW w:w="9640" w:type="dxa"/>
            <w:gridSpan w:val="11"/>
          </w:tcPr>
          <w:p w14:paraId="0FA2F3B8" w14:textId="77777777" w:rsidR="000D1EC2" w:rsidRDefault="000D1EC2">
            <w:pPr>
              <w:overflowPunct/>
              <w:autoSpaceDE/>
              <w:autoSpaceDN/>
              <w:adjustRightInd/>
              <w:spacing w:after="0"/>
              <w:textAlignment w:val="auto"/>
              <w:rPr>
                <w:rFonts w:ascii="Arial" w:hAnsi="Arial"/>
                <w:sz w:val="8"/>
                <w:szCs w:val="8"/>
                <w:lang w:eastAsia="en-US"/>
              </w:rPr>
            </w:pPr>
          </w:p>
        </w:tc>
      </w:tr>
      <w:tr w:rsidR="000D1EC2" w14:paraId="6F6C2001" w14:textId="77777777">
        <w:tc>
          <w:tcPr>
            <w:tcW w:w="1843" w:type="dxa"/>
            <w:tcBorders>
              <w:top w:val="single" w:sz="4" w:space="0" w:color="auto"/>
              <w:left w:val="single" w:sz="4" w:space="0" w:color="auto"/>
            </w:tcBorders>
          </w:tcPr>
          <w:p w14:paraId="53AD1D83" w14:textId="77777777" w:rsidR="000D1EC2" w:rsidRDefault="00C07D1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335217E9" w14:textId="77777777" w:rsidR="000D1EC2" w:rsidRDefault="00C07D18">
            <w:pPr>
              <w:overflowPunct/>
              <w:autoSpaceDE/>
              <w:autoSpaceDN/>
              <w:adjustRightInd/>
              <w:spacing w:after="0"/>
              <w:ind w:left="100"/>
              <w:textAlignment w:val="auto"/>
              <w:rPr>
                <w:rFonts w:ascii="Arial" w:hAnsi="Arial"/>
                <w:lang w:eastAsia="en-US"/>
              </w:rPr>
            </w:pPr>
            <w:r>
              <w:rPr>
                <w:rFonts w:ascii="Arial" w:hAnsi="Arial"/>
                <w:lang w:eastAsia="en-US"/>
              </w:rPr>
              <w:t>Correction on PSI based discard</w:t>
            </w:r>
          </w:p>
        </w:tc>
      </w:tr>
      <w:tr w:rsidR="000D1EC2" w14:paraId="562FCA50" w14:textId="77777777">
        <w:tc>
          <w:tcPr>
            <w:tcW w:w="1843" w:type="dxa"/>
            <w:tcBorders>
              <w:left w:val="single" w:sz="4" w:space="0" w:color="auto"/>
            </w:tcBorders>
          </w:tcPr>
          <w:p w14:paraId="2214C8D1" w14:textId="77777777" w:rsidR="000D1EC2" w:rsidRDefault="000D1EC2">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1268B68C" w14:textId="77777777" w:rsidR="000D1EC2" w:rsidRDefault="000D1EC2">
            <w:pPr>
              <w:overflowPunct/>
              <w:autoSpaceDE/>
              <w:autoSpaceDN/>
              <w:adjustRightInd/>
              <w:spacing w:after="0"/>
              <w:textAlignment w:val="auto"/>
              <w:rPr>
                <w:rFonts w:ascii="Arial" w:hAnsi="Arial"/>
                <w:sz w:val="8"/>
                <w:szCs w:val="8"/>
                <w:lang w:eastAsia="en-US"/>
              </w:rPr>
            </w:pPr>
          </w:p>
        </w:tc>
      </w:tr>
      <w:tr w:rsidR="000D1EC2" w14:paraId="7694F3CE" w14:textId="77777777">
        <w:tc>
          <w:tcPr>
            <w:tcW w:w="1843" w:type="dxa"/>
            <w:tcBorders>
              <w:left w:val="single" w:sz="4" w:space="0" w:color="auto"/>
            </w:tcBorders>
          </w:tcPr>
          <w:p w14:paraId="02713469" w14:textId="77777777" w:rsidR="000D1EC2" w:rsidRDefault="00C07D1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797" w:type="dxa"/>
            <w:gridSpan w:val="10"/>
            <w:tcBorders>
              <w:right w:val="single" w:sz="4" w:space="0" w:color="auto"/>
            </w:tcBorders>
            <w:shd w:val="pct30" w:color="FFFF00" w:fill="auto"/>
          </w:tcPr>
          <w:p w14:paraId="4BF44F59" w14:textId="755CD57E" w:rsidR="000D1EC2" w:rsidRPr="00A25E31" w:rsidRDefault="00C07D18">
            <w:pPr>
              <w:overflowPunct/>
              <w:autoSpaceDE/>
              <w:autoSpaceDN/>
              <w:adjustRightInd/>
              <w:spacing w:after="0"/>
              <w:ind w:left="100"/>
              <w:textAlignment w:val="auto"/>
              <w:rPr>
                <w:rFonts w:ascii="Arial" w:hAnsi="Arial"/>
                <w:lang w:eastAsia="en-US"/>
              </w:rPr>
            </w:pPr>
            <w:r w:rsidRPr="00A25E31">
              <w:rPr>
                <w:rFonts w:ascii="Arial" w:hAnsi="Arial"/>
                <w:lang w:eastAsia="en-US"/>
              </w:rPr>
              <w:t>Huawei, Qualcomm, Lenovo, CATT, Xiaomi, C</w:t>
            </w:r>
            <w:r>
              <w:rPr>
                <w:rFonts w:ascii="Arial" w:hAnsi="Arial"/>
                <w:lang w:val="it-IT" w:eastAsia="en-US"/>
              </w:rPr>
              <w:t>hina Telecom</w:t>
            </w:r>
            <w:r>
              <w:rPr>
                <w:rFonts w:ascii="Arial" w:hAnsi="Arial" w:hint="eastAsia"/>
                <w:lang w:val="en-US"/>
              </w:rPr>
              <w:t>, ZTE</w:t>
            </w:r>
            <w:r w:rsidR="006B7487">
              <w:rPr>
                <w:rFonts w:ascii="Arial" w:hAnsi="Arial"/>
                <w:lang w:val="en-US"/>
              </w:rPr>
              <w:t>, Nokia, Nokia Shanghai Bell</w:t>
            </w:r>
            <w:r w:rsidR="00C175C2">
              <w:rPr>
                <w:rFonts w:ascii="Arial" w:hAnsi="Arial"/>
                <w:lang w:val="en-US"/>
              </w:rPr>
              <w:t>, Ericsson</w:t>
            </w:r>
          </w:p>
        </w:tc>
      </w:tr>
      <w:tr w:rsidR="000D1EC2" w14:paraId="607574C7" w14:textId="77777777">
        <w:tc>
          <w:tcPr>
            <w:tcW w:w="1843" w:type="dxa"/>
            <w:tcBorders>
              <w:left w:val="single" w:sz="4" w:space="0" w:color="auto"/>
            </w:tcBorders>
          </w:tcPr>
          <w:p w14:paraId="4B5A1AF3" w14:textId="77777777" w:rsidR="000D1EC2" w:rsidRDefault="00C07D1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797" w:type="dxa"/>
            <w:gridSpan w:val="10"/>
            <w:tcBorders>
              <w:right w:val="single" w:sz="4" w:space="0" w:color="auto"/>
            </w:tcBorders>
            <w:shd w:val="pct30" w:color="FFFF00" w:fill="auto"/>
          </w:tcPr>
          <w:p w14:paraId="5AC8B285" w14:textId="77777777" w:rsidR="000D1EC2" w:rsidRDefault="00C07D18">
            <w:pPr>
              <w:overflowPunct/>
              <w:autoSpaceDE/>
              <w:autoSpaceDN/>
              <w:adjustRightInd/>
              <w:spacing w:after="0"/>
              <w:ind w:left="100"/>
              <w:textAlignment w:val="auto"/>
              <w:rPr>
                <w:rFonts w:ascii="Arial" w:hAnsi="Arial"/>
                <w:lang w:eastAsia="en-US"/>
              </w:rPr>
            </w:pPr>
            <w:r>
              <w:rPr>
                <w:rFonts w:ascii="Arial" w:hAnsi="Arial"/>
                <w:lang w:eastAsia="en-US"/>
              </w:rPr>
              <w:t>R3</w:t>
            </w:r>
          </w:p>
        </w:tc>
      </w:tr>
      <w:tr w:rsidR="000D1EC2" w14:paraId="640EAD7A" w14:textId="77777777">
        <w:tc>
          <w:tcPr>
            <w:tcW w:w="1843" w:type="dxa"/>
            <w:tcBorders>
              <w:left w:val="single" w:sz="4" w:space="0" w:color="auto"/>
            </w:tcBorders>
          </w:tcPr>
          <w:p w14:paraId="150DD5AE" w14:textId="77777777" w:rsidR="000D1EC2" w:rsidRDefault="000D1EC2">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4ECB3074" w14:textId="77777777" w:rsidR="000D1EC2" w:rsidRDefault="000D1EC2">
            <w:pPr>
              <w:overflowPunct/>
              <w:autoSpaceDE/>
              <w:autoSpaceDN/>
              <w:adjustRightInd/>
              <w:spacing w:after="0"/>
              <w:textAlignment w:val="auto"/>
              <w:rPr>
                <w:rFonts w:ascii="Arial" w:hAnsi="Arial"/>
                <w:sz w:val="8"/>
                <w:szCs w:val="8"/>
                <w:lang w:eastAsia="en-US"/>
              </w:rPr>
            </w:pPr>
          </w:p>
        </w:tc>
      </w:tr>
      <w:tr w:rsidR="000D1EC2" w14:paraId="5803C6D8" w14:textId="77777777">
        <w:tc>
          <w:tcPr>
            <w:tcW w:w="1843" w:type="dxa"/>
            <w:tcBorders>
              <w:left w:val="single" w:sz="4" w:space="0" w:color="auto"/>
            </w:tcBorders>
          </w:tcPr>
          <w:p w14:paraId="22220B45" w14:textId="77777777" w:rsidR="000D1EC2" w:rsidRDefault="00C07D1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686" w:type="dxa"/>
            <w:gridSpan w:val="5"/>
            <w:shd w:val="pct30" w:color="FFFF00" w:fill="auto"/>
          </w:tcPr>
          <w:p w14:paraId="0F1729C4" w14:textId="77777777" w:rsidR="000D1EC2" w:rsidRDefault="00C07D18">
            <w:pPr>
              <w:overflowPunct/>
              <w:autoSpaceDE/>
              <w:autoSpaceDN/>
              <w:adjustRightInd/>
              <w:spacing w:after="0"/>
              <w:ind w:left="100"/>
              <w:textAlignment w:val="auto"/>
              <w:rPr>
                <w:rFonts w:ascii="Arial" w:hAnsi="Arial"/>
              </w:rPr>
            </w:pPr>
            <w:proofErr w:type="spellStart"/>
            <w:r>
              <w:rPr>
                <w:rFonts w:ascii="Arial" w:hAnsi="Arial"/>
              </w:rPr>
              <w:t>NR_XR_enh</w:t>
            </w:r>
            <w:proofErr w:type="spellEnd"/>
            <w:r>
              <w:rPr>
                <w:rFonts w:ascii="Arial" w:hAnsi="Arial"/>
              </w:rPr>
              <w:t>-Core</w:t>
            </w:r>
          </w:p>
        </w:tc>
        <w:tc>
          <w:tcPr>
            <w:tcW w:w="567" w:type="dxa"/>
            <w:tcBorders>
              <w:left w:val="nil"/>
            </w:tcBorders>
          </w:tcPr>
          <w:p w14:paraId="06A9F390" w14:textId="77777777" w:rsidR="000D1EC2" w:rsidRDefault="000D1EC2">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40F186FF" w14:textId="77777777" w:rsidR="000D1EC2" w:rsidRDefault="00C07D18">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tcBorders>
              <w:right w:val="single" w:sz="4" w:space="0" w:color="auto"/>
            </w:tcBorders>
            <w:shd w:val="pct30" w:color="FFFF00" w:fill="auto"/>
          </w:tcPr>
          <w:p w14:paraId="0CD4BA82" w14:textId="5E3AD3F4" w:rsidR="000D1EC2" w:rsidRDefault="00C07D18">
            <w:pPr>
              <w:overflowPunct/>
              <w:autoSpaceDE/>
              <w:autoSpaceDN/>
              <w:adjustRightInd/>
              <w:spacing w:after="0"/>
              <w:ind w:left="100"/>
              <w:textAlignment w:val="auto"/>
              <w:rPr>
                <w:rFonts w:ascii="Arial" w:hAnsi="Arial"/>
                <w:lang w:eastAsia="en-US"/>
              </w:rPr>
            </w:pPr>
            <w:r>
              <w:rPr>
                <w:rFonts w:ascii="Arial" w:hAnsi="Arial"/>
                <w:lang w:eastAsia="en-US"/>
              </w:rPr>
              <w:t>2024-0</w:t>
            </w:r>
            <w:r w:rsidR="00A25E31">
              <w:rPr>
                <w:rFonts w:ascii="Arial" w:hAnsi="Arial"/>
                <w:lang w:eastAsia="en-US"/>
              </w:rPr>
              <w:t>3</w:t>
            </w:r>
            <w:r>
              <w:rPr>
                <w:rFonts w:ascii="Arial" w:hAnsi="Arial"/>
                <w:lang w:eastAsia="en-US"/>
              </w:rPr>
              <w:t>-</w:t>
            </w:r>
            <w:r w:rsidR="00A25E31">
              <w:rPr>
                <w:rFonts w:ascii="Arial" w:hAnsi="Arial"/>
                <w:lang w:eastAsia="en-US"/>
              </w:rPr>
              <w:t>01</w:t>
            </w:r>
          </w:p>
        </w:tc>
      </w:tr>
      <w:tr w:rsidR="000D1EC2" w14:paraId="4AECA67D" w14:textId="77777777">
        <w:tc>
          <w:tcPr>
            <w:tcW w:w="1843" w:type="dxa"/>
            <w:tcBorders>
              <w:left w:val="single" w:sz="4" w:space="0" w:color="auto"/>
            </w:tcBorders>
          </w:tcPr>
          <w:p w14:paraId="23F04076" w14:textId="77777777" w:rsidR="000D1EC2" w:rsidRDefault="000D1EC2">
            <w:pPr>
              <w:overflowPunct/>
              <w:autoSpaceDE/>
              <w:autoSpaceDN/>
              <w:adjustRightInd/>
              <w:spacing w:after="0"/>
              <w:textAlignment w:val="auto"/>
              <w:rPr>
                <w:rFonts w:ascii="Arial" w:hAnsi="Arial"/>
                <w:b/>
                <w:i/>
                <w:sz w:val="8"/>
                <w:szCs w:val="8"/>
                <w:lang w:eastAsia="en-US"/>
              </w:rPr>
            </w:pPr>
          </w:p>
        </w:tc>
        <w:tc>
          <w:tcPr>
            <w:tcW w:w="1986" w:type="dxa"/>
            <w:gridSpan w:val="4"/>
          </w:tcPr>
          <w:p w14:paraId="52E5A93C" w14:textId="77777777" w:rsidR="000D1EC2" w:rsidRDefault="000D1EC2">
            <w:pPr>
              <w:overflowPunct/>
              <w:autoSpaceDE/>
              <w:autoSpaceDN/>
              <w:adjustRightInd/>
              <w:spacing w:after="0"/>
              <w:textAlignment w:val="auto"/>
              <w:rPr>
                <w:rFonts w:ascii="Arial" w:hAnsi="Arial"/>
                <w:sz w:val="8"/>
                <w:szCs w:val="8"/>
                <w:lang w:eastAsia="en-US"/>
              </w:rPr>
            </w:pPr>
          </w:p>
        </w:tc>
        <w:tc>
          <w:tcPr>
            <w:tcW w:w="2267" w:type="dxa"/>
            <w:gridSpan w:val="2"/>
          </w:tcPr>
          <w:p w14:paraId="4F9A4FBE" w14:textId="77777777" w:rsidR="000D1EC2" w:rsidRDefault="000D1EC2">
            <w:pPr>
              <w:overflowPunct/>
              <w:autoSpaceDE/>
              <w:autoSpaceDN/>
              <w:adjustRightInd/>
              <w:spacing w:after="0"/>
              <w:textAlignment w:val="auto"/>
              <w:rPr>
                <w:rFonts w:ascii="Arial" w:hAnsi="Arial"/>
                <w:sz w:val="8"/>
                <w:szCs w:val="8"/>
                <w:lang w:eastAsia="en-US"/>
              </w:rPr>
            </w:pPr>
          </w:p>
        </w:tc>
        <w:tc>
          <w:tcPr>
            <w:tcW w:w="1417" w:type="dxa"/>
            <w:gridSpan w:val="3"/>
          </w:tcPr>
          <w:p w14:paraId="6DF209E8" w14:textId="77777777" w:rsidR="000D1EC2" w:rsidRDefault="000D1EC2">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7972F9F8" w14:textId="77777777" w:rsidR="000D1EC2" w:rsidRDefault="000D1EC2">
            <w:pPr>
              <w:overflowPunct/>
              <w:autoSpaceDE/>
              <w:autoSpaceDN/>
              <w:adjustRightInd/>
              <w:spacing w:after="0"/>
              <w:textAlignment w:val="auto"/>
              <w:rPr>
                <w:rFonts w:ascii="Arial" w:hAnsi="Arial"/>
                <w:sz w:val="8"/>
                <w:szCs w:val="8"/>
                <w:lang w:eastAsia="en-US"/>
              </w:rPr>
            </w:pPr>
          </w:p>
        </w:tc>
      </w:tr>
      <w:tr w:rsidR="000D1EC2" w14:paraId="079F48D0" w14:textId="77777777">
        <w:trPr>
          <w:cantSplit/>
        </w:trPr>
        <w:tc>
          <w:tcPr>
            <w:tcW w:w="1843" w:type="dxa"/>
            <w:tcBorders>
              <w:left w:val="single" w:sz="4" w:space="0" w:color="auto"/>
            </w:tcBorders>
          </w:tcPr>
          <w:p w14:paraId="73BBEBF0" w14:textId="77777777" w:rsidR="000D1EC2" w:rsidRDefault="00C07D1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0B5750EC" w14:textId="77777777" w:rsidR="000D1EC2" w:rsidRDefault="00C07D18">
            <w:pPr>
              <w:overflowPunct/>
              <w:autoSpaceDE/>
              <w:autoSpaceDN/>
              <w:adjustRightInd/>
              <w:spacing w:after="0"/>
              <w:ind w:left="100" w:right="-609"/>
              <w:textAlignment w:val="auto"/>
              <w:rPr>
                <w:rFonts w:ascii="Arial" w:hAnsi="Arial"/>
                <w:b/>
              </w:rPr>
            </w:pPr>
            <w:r>
              <w:rPr>
                <w:rFonts w:ascii="Arial" w:hAnsi="Arial"/>
                <w:b/>
              </w:rPr>
              <w:t>F</w:t>
            </w:r>
          </w:p>
        </w:tc>
        <w:tc>
          <w:tcPr>
            <w:tcW w:w="3402" w:type="dxa"/>
            <w:gridSpan w:val="5"/>
            <w:tcBorders>
              <w:left w:val="nil"/>
            </w:tcBorders>
          </w:tcPr>
          <w:p w14:paraId="2FC83598" w14:textId="77777777" w:rsidR="000D1EC2" w:rsidRDefault="000D1EC2">
            <w:pPr>
              <w:overflowPunct/>
              <w:autoSpaceDE/>
              <w:autoSpaceDN/>
              <w:adjustRightInd/>
              <w:spacing w:after="0"/>
              <w:textAlignment w:val="auto"/>
              <w:rPr>
                <w:rFonts w:ascii="Arial" w:hAnsi="Arial"/>
                <w:lang w:eastAsia="en-US"/>
              </w:rPr>
            </w:pPr>
          </w:p>
        </w:tc>
        <w:tc>
          <w:tcPr>
            <w:tcW w:w="1417" w:type="dxa"/>
            <w:gridSpan w:val="3"/>
            <w:tcBorders>
              <w:left w:val="nil"/>
            </w:tcBorders>
          </w:tcPr>
          <w:p w14:paraId="2EBCC31D" w14:textId="77777777" w:rsidR="000D1EC2" w:rsidRDefault="00C07D18">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tcBorders>
              <w:right w:val="single" w:sz="4" w:space="0" w:color="auto"/>
            </w:tcBorders>
            <w:shd w:val="pct30" w:color="FFFF00" w:fill="auto"/>
          </w:tcPr>
          <w:p w14:paraId="1A960089" w14:textId="77777777" w:rsidR="000D1EC2" w:rsidRDefault="00C07D18">
            <w:pPr>
              <w:overflowPunct/>
              <w:autoSpaceDE/>
              <w:autoSpaceDN/>
              <w:adjustRightInd/>
              <w:spacing w:after="0"/>
              <w:ind w:left="100"/>
              <w:textAlignment w:val="auto"/>
              <w:rPr>
                <w:rFonts w:ascii="Arial" w:hAnsi="Arial"/>
                <w:lang w:eastAsia="en-US"/>
              </w:rPr>
            </w:pPr>
            <w:r>
              <w:rPr>
                <w:rFonts w:ascii="Arial" w:hAnsi="Arial"/>
                <w:lang w:eastAsia="en-US"/>
              </w:rPr>
              <w:t>Rel-18</w:t>
            </w:r>
          </w:p>
        </w:tc>
      </w:tr>
      <w:tr w:rsidR="000D1EC2" w14:paraId="4F676065" w14:textId="77777777">
        <w:tc>
          <w:tcPr>
            <w:tcW w:w="1843" w:type="dxa"/>
            <w:tcBorders>
              <w:left w:val="single" w:sz="4" w:space="0" w:color="auto"/>
              <w:bottom w:val="single" w:sz="4" w:space="0" w:color="auto"/>
            </w:tcBorders>
          </w:tcPr>
          <w:p w14:paraId="04B8FA28" w14:textId="77777777" w:rsidR="000D1EC2" w:rsidRDefault="000D1EC2">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4761728C" w14:textId="77777777" w:rsidR="000D1EC2" w:rsidRDefault="00C07D18">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t>F</w:t>
            </w:r>
            <w:r>
              <w:rPr>
                <w:rFonts w:ascii="Arial" w:hAnsi="Arial"/>
                <w:i/>
                <w:sz w:val="18"/>
                <w:lang w:eastAsia="en-US"/>
              </w:rPr>
              <w:t xml:space="preserve">  (correction)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00745089" w14:textId="77777777" w:rsidR="000D1EC2" w:rsidRDefault="00C07D18">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12"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2"/>
            <w:tcBorders>
              <w:bottom w:val="single" w:sz="4" w:space="0" w:color="auto"/>
              <w:right w:val="single" w:sz="4" w:space="0" w:color="auto"/>
            </w:tcBorders>
          </w:tcPr>
          <w:p w14:paraId="09424BEC" w14:textId="77777777" w:rsidR="000D1EC2" w:rsidRDefault="00C07D18">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r>
              <w:rPr>
                <w:rFonts w:ascii="Arial" w:hAnsi="Arial"/>
                <w:i/>
                <w:sz w:val="18"/>
                <w:lang w:eastAsia="en-US"/>
              </w:rPr>
              <w:br/>
              <w:t>Rel-19</w:t>
            </w:r>
            <w:r>
              <w:rPr>
                <w:rFonts w:ascii="Arial" w:hAnsi="Arial"/>
                <w:i/>
                <w:sz w:val="18"/>
                <w:lang w:eastAsia="en-US"/>
              </w:rPr>
              <w:tab/>
              <w:t>(Release 19)</w:t>
            </w:r>
          </w:p>
        </w:tc>
      </w:tr>
      <w:tr w:rsidR="000D1EC2" w14:paraId="25F8B6BC" w14:textId="77777777">
        <w:tc>
          <w:tcPr>
            <w:tcW w:w="1843" w:type="dxa"/>
          </w:tcPr>
          <w:p w14:paraId="4BE9E8DB" w14:textId="77777777" w:rsidR="000D1EC2" w:rsidRDefault="000D1EC2">
            <w:pPr>
              <w:overflowPunct/>
              <w:autoSpaceDE/>
              <w:autoSpaceDN/>
              <w:adjustRightInd/>
              <w:spacing w:after="0"/>
              <w:textAlignment w:val="auto"/>
              <w:rPr>
                <w:rFonts w:ascii="Arial" w:hAnsi="Arial"/>
                <w:b/>
                <w:i/>
                <w:sz w:val="8"/>
                <w:szCs w:val="8"/>
                <w:lang w:eastAsia="en-US"/>
              </w:rPr>
            </w:pPr>
          </w:p>
        </w:tc>
        <w:tc>
          <w:tcPr>
            <w:tcW w:w="7797" w:type="dxa"/>
            <w:gridSpan w:val="10"/>
          </w:tcPr>
          <w:p w14:paraId="6796F9C4" w14:textId="77777777" w:rsidR="000D1EC2" w:rsidRDefault="000D1EC2">
            <w:pPr>
              <w:overflowPunct/>
              <w:autoSpaceDE/>
              <w:autoSpaceDN/>
              <w:adjustRightInd/>
              <w:spacing w:after="0"/>
              <w:textAlignment w:val="auto"/>
              <w:rPr>
                <w:rFonts w:ascii="Arial" w:hAnsi="Arial"/>
                <w:sz w:val="8"/>
                <w:szCs w:val="8"/>
                <w:lang w:eastAsia="en-US"/>
              </w:rPr>
            </w:pPr>
          </w:p>
        </w:tc>
      </w:tr>
      <w:tr w:rsidR="000D1EC2" w14:paraId="51A69156" w14:textId="77777777">
        <w:tc>
          <w:tcPr>
            <w:tcW w:w="2694" w:type="dxa"/>
            <w:gridSpan w:val="2"/>
            <w:tcBorders>
              <w:top w:val="single" w:sz="4" w:space="0" w:color="auto"/>
              <w:left w:val="single" w:sz="4" w:space="0" w:color="auto"/>
            </w:tcBorders>
          </w:tcPr>
          <w:p w14:paraId="51871EAA" w14:textId="77777777" w:rsidR="000D1EC2" w:rsidRDefault="00C07D1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47B04DD4" w14:textId="5B0E37A9" w:rsidR="000D1EC2" w:rsidRDefault="00C07D18">
            <w:pPr>
              <w:overflowPunct/>
              <w:autoSpaceDE/>
              <w:autoSpaceDN/>
              <w:adjustRightInd/>
              <w:spacing w:afterLines="50" w:after="120"/>
              <w:ind w:left="100"/>
              <w:jc w:val="both"/>
              <w:textAlignment w:val="auto"/>
              <w:rPr>
                <w:rFonts w:ascii="Arial" w:hAnsi="Arial"/>
              </w:rPr>
            </w:pPr>
            <w:r>
              <w:rPr>
                <w:rFonts w:ascii="Arial" w:hAnsi="Arial"/>
              </w:rPr>
              <w:t>PSI based discard</w:t>
            </w:r>
            <w:r w:rsidR="00C175C2">
              <w:rPr>
                <w:rFonts w:ascii="Arial" w:hAnsi="Arial"/>
              </w:rPr>
              <w:t>ing</w:t>
            </w:r>
            <w:r>
              <w:rPr>
                <w:rFonts w:ascii="Arial" w:hAnsi="Arial"/>
              </w:rPr>
              <w:t xml:space="preserve"> was introduced for UL in R18 XR, which allows the UE </w:t>
            </w:r>
            <w:r w:rsidR="00C175C2">
              <w:rPr>
                <w:rFonts w:ascii="Arial" w:hAnsi="Arial"/>
              </w:rPr>
              <w:t xml:space="preserve">to </w:t>
            </w:r>
            <w:r>
              <w:rPr>
                <w:rFonts w:ascii="Arial" w:hAnsi="Arial"/>
              </w:rPr>
              <w:t xml:space="preserve">be configured with a shorter PDCP discard timer for low important PDU sets in case of congestion. </w:t>
            </w:r>
            <w:r w:rsidR="00C57600">
              <w:rPr>
                <w:rFonts w:ascii="Arial" w:hAnsi="Arial"/>
              </w:rPr>
              <w:t xml:space="preserve">In DL direction, </w:t>
            </w:r>
            <w:r>
              <w:rPr>
                <w:rFonts w:ascii="Arial" w:hAnsi="Arial"/>
              </w:rPr>
              <w:t xml:space="preserve">the DL PSI based discard timer which </w:t>
            </w:r>
            <w:r w:rsidR="00C175C2">
              <w:rPr>
                <w:rFonts w:ascii="Arial" w:hAnsi="Arial"/>
              </w:rPr>
              <w:t xml:space="preserve">is </w:t>
            </w:r>
            <w:r>
              <w:rPr>
                <w:rFonts w:ascii="Arial" w:hAnsi="Arial"/>
              </w:rPr>
              <w:t>to be applied to low important PDU set</w:t>
            </w:r>
            <w:r w:rsidR="00C175C2">
              <w:rPr>
                <w:rFonts w:ascii="Arial" w:hAnsi="Arial"/>
              </w:rPr>
              <w:t>s,</w:t>
            </w:r>
            <w:r>
              <w:rPr>
                <w:rFonts w:ascii="Arial" w:hAnsi="Arial"/>
              </w:rPr>
              <w:t xml:space="preserve"> should be configured from the gNB-CU-CP to the gNB-CU-UP.  </w:t>
            </w:r>
          </w:p>
        </w:tc>
      </w:tr>
      <w:tr w:rsidR="000D1EC2" w14:paraId="63A30963" w14:textId="77777777">
        <w:tc>
          <w:tcPr>
            <w:tcW w:w="2694" w:type="dxa"/>
            <w:gridSpan w:val="2"/>
            <w:tcBorders>
              <w:left w:val="single" w:sz="4" w:space="0" w:color="auto"/>
            </w:tcBorders>
          </w:tcPr>
          <w:p w14:paraId="7E22697A" w14:textId="77777777" w:rsidR="000D1EC2" w:rsidRDefault="000D1EC2">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09357A57" w14:textId="77777777" w:rsidR="000D1EC2" w:rsidRDefault="000D1EC2">
            <w:pPr>
              <w:overflowPunct/>
              <w:autoSpaceDE/>
              <w:autoSpaceDN/>
              <w:adjustRightInd/>
              <w:spacing w:after="0"/>
              <w:jc w:val="both"/>
              <w:textAlignment w:val="auto"/>
              <w:rPr>
                <w:rFonts w:ascii="Arial" w:hAnsi="Arial"/>
                <w:sz w:val="8"/>
                <w:szCs w:val="8"/>
                <w:lang w:eastAsia="en-US"/>
              </w:rPr>
            </w:pPr>
          </w:p>
        </w:tc>
      </w:tr>
      <w:tr w:rsidR="000D1EC2" w14:paraId="6F6C8988" w14:textId="77777777">
        <w:tc>
          <w:tcPr>
            <w:tcW w:w="2694" w:type="dxa"/>
            <w:gridSpan w:val="2"/>
            <w:tcBorders>
              <w:left w:val="single" w:sz="4" w:space="0" w:color="auto"/>
            </w:tcBorders>
          </w:tcPr>
          <w:p w14:paraId="00ABF422" w14:textId="77777777" w:rsidR="000D1EC2" w:rsidRDefault="00C07D1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6946" w:type="dxa"/>
            <w:gridSpan w:val="9"/>
            <w:tcBorders>
              <w:right w:val="single" w:sz="4" w:space="0" w:color="auto"/>
            </w:tcBorders>
            <w:shd w:val="pct30" w:color="FFFF00" w:fill="auto"/>
          </w:tcPr>
          <w:p w14:paraId="5FC175AC" w14:textId="77777777" w:rsidR="000D1EC2" w:rsidRDefault="00C07D18">
            <w:pPr>
              <w:overflowPunct/>
              <w:autoSpaceDE/>
              <w:autoSpaceDN/>
              <w:adjustRightInd/>
              <w:spacing w:after="0"/>
              <w:textAlignment w:val="auto"/>
              <w:rPr>
                <w:rFonts w:ascii="Arial" w:hAnsi="Arial"/>
              </w:rPr>
            </w:pPr>
            <w:r>
              <w:rPr>
                <w:rFonts w:ascii="Arial" w:hAnsi="Arial"/>
              </w:rPr>
              <w:t>Add the PSI based Discard timer in the PDCP configuration IE, which is configured from the gNB-CU-CP to the gNB-CU-UP.</w:t>
            </w:r>
          </w:p>
          <w:p w14:paraId="1BCC1F9B" w14:textId="77777777" w:rsidR="000D1EC2" w:rsidRDefault="000D1EC2">
            <w:pPr>
              <w:overflowPunct/>
              <w:autoSpaceDE/>
              <w:autoSpaceDN/>
              <w:adjustRightInd/>
              <w:spacing w:after="0"/>
              <w:textAlignment w:val="auto"/>
              <w:rPr>
                <w:rFonts w:ascii="Arial" w:hAnsi="Arial"/>
              </w:rPr>
            </w:pPr>
          </w:p>
          <w:p w14:paraId="00E52D44" w14:textId="77777777" w:rsidR="000D1EC2" w:rsidRDefault="00C07D18">
            <w:pPr>
              <w:overflowPunct/>
              <w:autoSpaceDE/>
              <w:autoSpaceDN/>
              <w:adjustRightInd/>
              <w:spacing w:afterLines="50" w:after="120"/>
              <w:jc w:val="both"/>
              <w:textAlignment w:val="auto"/>
              <w:rPr>
                <w:rFonts w:ascii="Arial" w:hAnsi="Arial"/>
                <w:b/>
                <w:sz w:val="21"/>
              </w:rPr>
            </w:pPr>
            <w:r>
              <w:rPr>
                <w:rFonts w:ascii="Arial" w:hAnsi="Arial"/>
                <w:b/>
                <w:sz w:val="21"/>
              </w:rPr>
              <w:t>Impact Analysis:</w:t>
            </w:r>
          </w:p>
          <w:p w14:paraId="730646C4" w14:textId="77777777" w:rsidR="000D1EC2" w:rsidRDefault="00C07D18">
            <w:pPr>
              <w:overflowPunct/>
              <w:autoSpaceDE/>
              <w:autoSpaceDN/>
              <w:adjustRightInd/>
              <w:spacing w:afterLines="50" w:after="120"/>
              <w:jc w:val="both"/>
              <w:textAlignment w:val="auto"/>
              <w:rPr>
                <w:rFonts w:ascii="Arial" w:hAnsi="Arial"/>
              </w:rPr>
            </w:pPr>
            <w:r>
              <w:rPr>
                <w:rFonts w:ascii="Arial" w:hAnsi="Arial"/>
              </w:rPr>
              <w:t xml:space="preserve">This CR has isolated impact with the previous version of the specification </w:t>
            </w:r>
            <w:r>
              <w:rPr>
                <w:rFonts w:ascii="Arial" w:hAnsi="Arial"/>
                <w:lang w:eastAsia="en-US"/>
              </w:rPr>
              <w:t>(same release)</w:t>
            </w:r>
            <w:r>
              <w:rPr>
                <w:rFonts w:ascii="Arial" w:hAnsi="Arial"/>
              </w:rPr>
              <w:t>.</w:t>
            </w:r>
          </w:p>
          <w:p w14:paraId="52D5CED4" w14:textId="77777777" w:rsidR="000D1EC2" w:rsidRDefault="00C07D18">
            <w:pPr>
              <w:overflowPunct/>
              <w:autoSpaceDE/>
              <w:autoSpaceDN/>
              <w:adjustRightInd/>
              <w:spacing w:afterLines="50" w:after="120"/>
              <w:jc w:val="both"/>
              <w:textAlignment w:val="auto"/>
              <w:rPr>
                <w:rFonts w:ascii="Arial" w:hAnsi="Arial"/>
              </w:rPr>
            </w:pPr>
            <w:r>
              <w:rPr>
                <w:rFonts w:ascii="Arial" w:hAnsi="Arial"/>
              </w:rPr>
              <w:t>This CR has an impact under functional point of view. The impact can be considered isolated because the change only affects the PSI based PDU set discard.</w:t>
            </w:r>
          </w:p>
        </w:tc>
      </w:tr>
      <w:tr w:rsidR="000D1EC2" w14:paraId="6163D395" w14:textId="77777777">
        <w:tc>
          <w:tcPr>
            <w:tcW w:w="2694" w:type="dxa"/>
            <w:gridSpan w:val="2"/>
            <w:tcBorders>
              <w:left w:val="single" w:sz="4" w:space="0" w:color="auto"/>
            </w:tcBorders>
          </w:tcPr>
          <w:p w14:paraId="31E5238A" w14:textId="77777777" w:rsidR="000D1EC2" w:rsidRDefault="000D1EC2">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3E9125CC" w14:textId="77777777" w:rsidR="000D1EC2" w:rsidRDefault="000D1EC2">
            <w:pPr>
              <w:overflowPunct/>
              <w:autoSpaceDE/>
              <w:autoSpaceDN/>
              <w:adjustRightInd/>
              <w:spacing w:afterLines="50" w:after="120"/>
              <w:jc w:val="both"/>
              <w:textAlignment w:val="auto"/>
              <w:rPr>
                <w:rFonts w:ascii="Arial" w:hAnsi="Arial"/>
                <w:sz w:val="8"/>
                <w:szCs w:val="8"/>
                <w:lang w:eastAsia="en-US"/>
              </w:rPr>
            </w:pPr>
          </w:p>
        </w:tc>
      </w:tr>
      <w:tr w:rsidR="000D1EC2" w14:paraId="25C43B01" w14:textId="77777777">
        <w:tc>
          <w:tcPr>
            <w:tcW w:w="2694" w:type="dxa"/>
            <w:gridSpan w:val="2"/>
            <w:tcBorders>
              <w:left w:val="single" w:sz="4" w:space="0" w:color="auto"/>
              <w:bottom w:val="single" w:sz="4" w:space="0" w:color="auto"/>
            </w:tcBorders>
          </w:tcPr>
          <w:p w14:paraId="4DB8D81D" w14:textId="77777777" w:rsidR="000D1EC2" w:rsidRDefault="00C07D1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747BA55" w14:textId="77777777" w:rsidR="000D1EC2" w:rsidRDefault="00C07D18">
            <w:pPr>
              <w:overflowPunct/>
              <w:autoSpaceDE/>
              <w:autoSpaceDN/>
              <w:adjustRightInd/>
              <w:spacing w:afterLines="50" w:after="120"/>
              <w:ind w:left="100"/>
              <w:jc w:val="both"/>
              <w:textAlignment w:val="auto"/>
              <w:rPr>
                <w:rFonts w:ascii="Arial" w:hAnsi="Arial"/>
              </w:rPr>
            </w:pPr>
            <w:r>
              <w:rPr>
                <w:rFonts w:ascii="Arial" w:hAnsi="Arial"/>
              </w:rPr>
              <w:t>The DL PSI based PDU set discard cannot be supported.</w:t>
            </w:r>
          </w:p>
        </w:tc>
      </w:tr>
      <w:tr w:rsidR="000D1EC2" w14:paraId="273638BF" w14:textId="77777777">
        <w:tc>
          <w:tcPr>
            <w:tcW w:w="2694" w:type="dxa"/>
            <w:gridSpan w:val="2"/>
          </w:tcPr>
          <w:p w14:paraId="74184CF5" w14:textId="77777777" w:rsidR="000D1EC2" w:rsidRDefault="000D1EC2">
            <w:pPr>
              <w:overflowPunct/>
              <w:autoSpaceDE/>
              <w:autoSpaceDN/>
              <w:adjustRightInd/>
              <w:spacing w:after="0"/>
              <w:textAlignment w:val="auto"/>
              <w:rPr>
                <w:rFonts w:ascii="Arial" w:hAnsi="Arial"/>
                <w:b/>
                <w:i/>
                <w:sz w:val="8"/>
                <w:szCs w:val="8"/>
                <w:lang w:eastAsia="en-US"/>
              </w:rPr>
            </w:pPr>
          </w:p>
        </w:tc>
        <w:tc>
          <w:tcPr>
            <w:tcW w:w="6946" w:type="dxa"/>
            <w:gridSpan w:val="9"/>
          </w:tcPr>
          <w:p w14:paraId="634D4AAA" w14:textId="77777777" w:rsidR="000D1EC2" w:rsidRDefault="000D1EC2">
            <w:pPr>
              <w:overflowPunct/>
              <w:autoSpaceDE/>
              <w:autoSpaceDN/>
              <w:adjustRightInd/>
              <w:spacing w:after="0"/>
              <w:textAlignment w:val="auto"/>
              <w:rPr>
                <w:rFonts w:ascii="Arial" w:hAnsi="Arial"/>
                <w:sz w:val="8"/>
                <w:szCs w:val="8"/>
                <w:lang w:eastAsia="en-US"/>
              </w:rPr>
            </w:pPr>
          </w:p>
        </w:tc>
      </w:tr>
      <w:tr w:rsidR="000D1EC2" w14:paraId="57BBF81A" w14:textId="77777777">
        <w:tc>
          <w:tcPr>
            <w:tcW w:w="2694" w:type="dxa"/>
            <w:gridSpan w:val="2"/>
            <w:tcBorders>
              <w:top w:val="single" w:sz="4" w:space="0" w:color="auto"/>
              <w:left w:val="single" w:sz="4" w:space="0" w:color="auto"/>
            </w:tcBorders>
          </w:tcPr>
          <w:p w14:paraId="662BBAD2" w14:textId="77777777" w:rsidR="000D1EC2" w:rsidRDefault="00C07D1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36AAF669" w14:textId="77777777" w:rsidR="000D1EC2" w:rsidRDefault="00C07D18">
            <w:pPr>
              <w:overflowPunct/>
              <w:autoSpaceDE/>
              <w:autoSpaceDN/>
              <w:adjustRightInd/>
              <w:spacing w:after="0"/>
              <w:ind w:left="100"/>
              <w:textAlignment w:val="auto"/>
              <w:rPr>
                <w:rFonts w:ascii="Arial" w:hAnsi="Arial"/>
              </w:rPr>
            </w:pPr>
            <w:r>
              <w:rPr>
                <w:rFonts w:ascii="Arial" w:hAnsi="Arial"/>
              </w:rPr>
              <w:t>9.3.1.38, 9.3.1.x(new), 9.4.5, 9.4.7</w:t>
            </w:r>
          </w:p>
        </w:tc>
      </w:tr>
      <w:tr w:rsidR="000D1EC2" w14:paraId="018F1AAE" w14:textId="77777777">
        <w:tc>
          <w:tcPr>
            <w:tcW w:w="2694" w:type="dxa"/>
            <w:gridSpan w:val="2"/>
            <w:tcBorders>
              <w:left w:val="single" w:sz="4" w:space="0" w:color="auto"/>
            </w:tcBorders>
          </w:tcPr>
          <w:p w14:paraId="6129F51B" w14:textId="77777777" w:rsidR="000D1EC2" w:rsidRDefault="000D1EC2">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21ACE9B9" w14:textId="77777777" w:rsidR="000D1EC2" w:rsidRDefault="000D1EC2">
            <w:pPr>
              <w:overflowPunct/>
              <w:autoSpaceDE/>
              <w:autoSpaceDN/>
              <w:adjustRightInd/>
              <w:spacing w:after="0"/>
              <w:textAlignment w:val="auto"/>
              <w:rPr>
                <w:rFonts w:ascii="Arial" w:hAnsi="Arial"/>
                <w:sz w:val="8"/>
                <w:szCs w:val="8"/>
                <w:lang w:eastAsia="en-US"/>
              </w:rPr>
            </w:pPr>
          </w:p>
        </w:tc>
      </w:tr>
      <w:tr w:rsidR="000D1EC2" w14:paraId="4DB43DA8" w14:textId="77777777">
        <w:tc>
          <w:tcPr>
            <w:tcW w:w="2694" w:type="dxa"/>
            <w:gridSpan w:val="2"/>
            <w:tcBorders>
              <w:left w:val="single" w:sz="4" w:space="0" w:color="auto"/>
            </w:tcBorders>
          </w:tcPr>
          <w:p w14:paraId="69FF28BA" w14:textId="77777777" w:rsidR="000D1EC2" w:rsidRDefault="000D1EC2">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7CCA4527" w14:textId="77777777" w:rsidR="000D1EC2" w:rsidRDefault="00C07D18">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BEFD0" w14:textId="77777777" w:rsidR="000D1EC2" w:rsidRDefault="00C07D18">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08BBE824" w14:textId="77777777" w:rsidR="000D1EC2" w:rsidRDefault="000D1EC2">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2BC55E02" w14:textId="77777777" w:rsidR="000D1EC2" w:rsidRDefault="000D1EC2">
            <w:pPr>
              <w:overflowPunct/>
              <w:autoSpaceDE/>
              <w:autoSpaceDN/>
              <w:adjustRightInd/>
              <w:spacing w:after="0"/>
              <w:ind w:left="99"/>
              <w:textAlignment w:val="auto"/>
              <w:rPr>
                <w:rFonts w:ascii="Arial" w:hAnsi="Arial"/>
                <w:lang w:eastAsia="en-US"/>
              </w:rPr>
            </w:pPr>
          </w:p>
        </w:tc>
      </w:tr>
      <w:tr w:rsidR="000D1EC2" w14:paraId="66D7F3AB" w14:textId="77777777">
        <w:tc>
          <w:tcPr>
            <w:tcW w:w="2694" w:type="dxa"/>
            <w:gridSpan w:val="2"/>
            <w:tcBorders>
              <w:left w:val="single" w:sz="4" w:space="0" w:color="auto"/>
            </w:tcBorders>
          </w:tcPr>
          <w:p w14:paraId="16AE2216" w14:textId="77777777" w:rsidR="000D1EC2" w:rsidRDefault="00C07D1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15E677B" w14:textId="5EDA8A4E" w:rsidR="000D1EC2" w:rsidRDefault="00202B2E">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4AA16" w14:textId="76B407A6" w:rsidR="000D1EC2" w:rsidRDefault="000D1EC2">
            <w:pPr>
              <w:overflowPunct/>
              <w:autoSpaceDE/>
              <w:autoSpaceDN/>
              <w:adjustRightInd/>
              <w:spacing w:after="0"/>
              <w:jc w:val="center"/>
              <w:textAlignment w:val="auto"/>
              <w:rPr>
                <w:rFonts w:ascii="Arial" w:hAnsi="Arial"/>
                <w:b/>
                <w:caps/>
                <w:lang w:eastAsia="en-US"/>
              </w:rPr>
            </w:pPr>
          </w:p>
        </w:tc>
        <w:tc>
          <w:tcPr>
            <w:tcW w:w="2977" w:type="dxa"/>
            <w:gridSpan w:val="4"/>
          </w:tcPr>
          <w:p w14:paraId="66EDBDA5" w14:textId="77777777" w:rsidR="000D1EC2" w:rsidRDefault="00C07D18">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499150DC" w14:textId="2B68B4D0" w:rsidR="000D1EC2" w:rsidRDefault="00C07D18">
            <w:pPr>
              <w:overflowPunct/>
              <w:autoSpaceDE/>
              <w:autoSpaceDN/>
              <w:adjustRightInd/>
              <w:spacing w:after="0"/>
              <w:ind w:left="99"/>
              <w:textAlignment w:val="auto"/>
              <w:rPr>
                <w:rFonts w:ascii="Arial" w:hAnsi="Arial"/>
                <w:lang w:eastAsia="en-US"/>
              </w:rPr>
            </w:pPr>
            <w:r>
              <w:rPr>
                <w:rFonts w:ascii="Arial" w:hAnsi="Arial"/>
                <w:lang w:eastAsia="en-US"/>
              </w:rPr>
              <w:t>TS</w:t>
            </w:r>
            <w:r w:rsidR="00202B2E">
              <w:rPr>
                <w:rFonts w:ascii="Arial" w:hAnsi="Arial"/>
                <w:lang w:eastAsia="en-US"/>
              </w:rPr>
              <w:t xml:space="preserve"> </w:t>
            </w:r>
            <w:r w:rsidR="00202B2E">
              <w:rPr>
                <w:rFonts w:ascii="Arial" w:hAnsi="Arial"/>
                <w:noProof/>
                <w:lang w:eastAsia="en-US"/>
              </w:rPr>
              <w:t>38.473  CR 1324</w:t>
            </w:r>
          </w:p>
        </w:tc>
      </w:tr>
      <w:tr w:rsidR="000D1EC2" w14:paraId="3504E934" w14:textId="77777777">
        <w:tc>
          <w:tcPr>
            <w:tcW w:w="2694" w:type="dxa"/>
            <w:gridSpan w:val="2"/>
            <w:tcBorders>
              <w:left w:val="single" w:sz="4" w:space="0" w:color="auto"/>
            </w:tcBorders>
          </w:tcPr>
          <w:p w14:paraId="05ABC89B" w14:textId="77777777" w:rsidR="000D1EC2" w:rsidRDefault="00C07D18">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A3BA1D9" w14:textId="77777777" w:rsidR="000D1EC2" w:rsidRDefault="000D1EC2">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CDCDF" w14:textId="77777777" w:rsidR="000D1EC2" w:rsidRDefault="00C07D18">
            <w:pPr>
              <w:overflowPunct/>
              <w:autoSpaceDE/>
              <w:autoSpaceDN/>
              <w:adjustRightInd/>
              <w:spacing w:after="0"/>
              <w:jc w:val="center"/>
              <w:textAlignment w:val="auto"/>
              <w:rPr>
                <w:rFonts w:ascii="Arial" w:hAnsi="Arial"/>
                <w:b/>
                <w:caps/>
                <w:lang w:eastAsia="en-US"/>
              </w:rPr>
            </w:pPr>
            <w:r>
              <w:rPr>
                <w:rFonts w:ascii="Arial" w:hAnsi="Arial" w:hint="eastAsia"/>
                <w:b/>
                <w:caps/>
              </w:rPr>
              <w:t>x</w:t>
            </w:r>
          </w:p>
        </w:tc>
        <w:tc>
          <w:tcPr>
            <w:tcW w:w="2977" w:type="dxa"/>
            <w:gridSpan w:val="4"/>
          </w:tcPr>
          <w:p w14:paraId="04722517" w14:textId="77777777" w:rsidR="000D1EC2" w:rsidRDefault="00C07D18">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2A05A12C" w14:textId="77777777" w:rsidR="000D1EC2" w:rsidRDefault="00C07D18">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0D1EC2" w14:paraId="03E47F46" w14:textId="77777777">
        <w:tc>
          <w:tcPr>
            <w:tcW w:w="2694" w:type="dxa"/>
            <w:gridSpan w:val="2"/>
            <w:tcBorders>
              <w:left w:val="single" w:sz="4" w:space="0" w:color="auto"/>
            </w:tcBorders>
          </w:tcPr>
          <w:p w14:paraId="18735007" w14:textId="77777777" w:rsidR="000D1EC2" w:rsidRDefault="00C07D18">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AD1D1BF" w14:textId="77777777" w:rsidR="000D1EC2" w:rsidRDefault="000D1EC2">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83E83" w14:textId="77777777" w:rsidR="000D1EC2" w:rsidRDefault="00C07D18">
            <w:pPr>
              <w:overflowPunct/>
              <w:autoSpaceDE/>
              <w:autoSpaceDN/>
              <w:adjustRightInd/>
              <w:spacing w:after="0"/>
              <w:jc w:val="center"/>
              <w:textAlignment w:val="auto"/>
              <w:rPr>
                <w:rFonts w:ascii="Arial" w:hAnsi="Arial"/>
                <w:b/>
                <w:caps/>
                <w:lang w:eastAsia="en-US"/>
              </w:rPr>
            </w:pPr>
            <w:r>
              <w:rPr>
                <w:rFonts w:ascii="Arial" w:hAnsi="Arial" w:hint="eastAsia"/>
                <w:b/>
                <w:caps/>
              </w:rPr>
              <w:t>x</w:t>
            </w:r>
          </w:p>
        </w:tc>
        <w:tc>
          <w:tcPr>
            <w:tcW w:w="2977" w:type="dxa"/>
            <w:gridSpan w:val="4"/>
          </w:tcPr>
          <w:p w14:paraId="0033154A" w14:textId="77777777" w:rsidR="000D1EC2" w:rsidRDefault="00C07D18">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42C4685D" w14:textId="77777777" w:rsidR="000D1EC2" w:rsidRDefault="00C07D18">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0D1EC2" w14:paraId="0F0FBD0F" w14:textId="77777777">
        <w:tc>
          <w:tcPr>
            <w:tcW w:w="2694" w:type="dxa"/>
            <w:gridSpan w:val="2"/>
            <w:tcBorders>
              <w:left w:val="single" w:sz="4" w:space="0" w:color="auto"/>
            </w:tcBorders>
          </w:tcPr>
          <w:p w14:paraId="6FF346DE" w14:textId="77777777" w:rsidR="000D1EC2" w:rsidRDefault="000D1EC2">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62F29374" w14:textId="77777777" w:rsidR="000D1EC2" w:rsidRDefault="000D1EC2">
            <w:pPr>
              <w:overflowPunct/>
              <w:autoSpaceDE/>
              <w:autoSpaceDN/>
              <w:adjustRightInd/>
              <w:spacing w:after="0"/>
              <w:textAlignment w:val="auto"/>
              <w:rPr>
                <w:rFonts w:ascii="Arial" w:hAnsi="Arial"/>
                <w:lang w:eastAsia="en-US"/>
              </w:rPr>
            </w:pPr>
          </w:p>
        </w:tc>
      </w:tr>
      <w:tr w:rsidR="000D1EC2" w14:paraId="6D6D8910" w14:textId="77777777">
        <w:tc>
          <w:tcPr>
            <w:tcW w:w="2694" w:type="dxa"/>
            <w:gridSpan w:val="2"/>
            <w:tcBorders>
              <w:left w:val="single" w:sz="4" w:space="0" w:color="auto"/>
              <w:bottom w:val="single" w:sz="4" w:space="0" w:color="auto"/>
            </w:tcBorders>
          </w:tcPr>
          <w:p w14:paraId="69D49BD9" w14:textId="77777777" w:rsidR="000D1EC2" w:rsidRDefault="00C07D1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lastRenderedPageBreak/>
              <w:t>Other comments:</w:t>
            </w:r>
          </w:p>
        </w:tc>
        <w:tc>
          <w:tcPr>
            <w:tcW w:w="6946" w:type="dxa"/>
            <w:gridSpan w:val="9"/>
            <w:tcBorders>
              <w:bottom w:val="single" w:sz="4" w:space="0" w:color="auto"/>
              <w:right w:val="single" w:sz="4" w:space="0" w:color="auto"/>
            </w:tcBorders>
            <w:shd w:val="pct30" w:color="FFFF00" w:fill="auto"/>
          </w:tcPr>
          <w:p w14:paraId="1C6BC4E7" w14:textId="77777777" w:rsidR="000D1EC2" w:rsidRDefault="000D1EC2">
            <w:pPr>
              <w:overflowPunct/>
              <w:autoSpaceDE/>
              <w:autoSpaceDN/>
              <w:adjustRightInd/>
              <w:spacing w:after="0"/>
              <w:ind w:left="100"/>
              <w:textAlignment w:val="auto"/>
              <w:rPr>
                <w:rFonts w:ascii="Arial" w:hAnsi="Arial"/>
                <w:lang w:eastAsia="en-US"/>
              </w:rPr>
            </w:pPr>
          </w:p>
        </w:tc>
      </w:tr>
      <w:tr w:rsidR="000D1EC2" w14:paraId="5964F861" w14:textId="77777777">
        <w:tc>
          <w:tcPr>
            <w:tcW w:w="2694" w:type="dxa"/>
            <w:gridSpan w:val="2"/>
            <w:tcBorders>
              <w:top w:val="single" w:sz="4" w:space="0" w:color="auto"/>
              <w:bottom w:val="single" w:sz="4" w:space="0" w:color="auto"/>
            </w:tcBorders>
          </w:tcPr>
          <w:p w14:paraId="1E301F07" w14:textId="77777777" w:rsidR="000D1EC2" w:rsidRDefault="000D1EC2">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37231EE5" w14:textId="77777777" w:rsidR="000D1EC2" w:rsidRDefault="000D1EC2">
            <w:pPr>
              <w:overflowPunct/>
              <w:autoSpaceDE/>
              <w:autoSpaceDN/>
              <w:adjustRightInd/>
              <w:spacing w:after="0"/>
              <w:ind w:left="100"/>
              <w:textAlignment w:val="auto"/>
              <w:rPr>
                <w:rFonts w:ascii="Arial" w:hAnsi="Arial"/>
                <w:sz w:val="8"/>
                <w:szCs w:val="8"/>
                <w:lang w:eastAsia="en-US"/>
              </w:rPr>
            </w:pPr>
          </w:p>
        </w:tc>
      </w:tr>
      <w:tr w:rsidR="000D1EC2" w14:paraId="36F9BE0C" w14:textId="77777777">
        <w:tc>
          <w:tcPr>
            <w:tcW w:w="2694" w:type="dxa"/>
            <w:gridSpan w:val="2"/>
            <w:tcBorders>
              <w:top w:val="single" w:sz="4" w:space="0" w:color="auto"/>
              <w:left w:val="single" w:sz="4" w:space="0" w:color="auto"/>
              <w:bottom w:val="single" w:sz="4" w:space="0" w:color="auto"/>
            </w:tcBorders>
          </w:tcPr>
          <w:p w14:paraId="11997C21" w14:textId="77777777" w:rsidR="000D1EC2" w:rsidRDefault="00C07D1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46E8C" w14:textId="77777777" w:rsidR="000D1EC2" w:rsidRDefault="00F6507D">
            <w:pPr>
              <w:overflowPunct/>
              <w:autoSpaceDE/>
              <w:autoSpaceDN/>
              <w:adjustRightInd/>
              <w:spacing w:after="0"/>
              <w:ind w:left="100"/>
              <w:textAlignment w:val="auto"/>
              <w:rPr>
                <w:rFonts w:ascii="Arial" w:hAnsi="Arial"/>
                <w:lang w:eastAsia="en-US"/>
              </w:rPr>
            </w:pPr>
            <w:r>
              <w:rPr>
                <w:rFonts w:ascii="Arial" w:hAnsi="Arial"/>
                <w:lang w:eastAsia="en-US"/>
              </w:rPr>
              <w:t>Rev 1</w:t>
            </w:r>
            <w:r w:rsidR="007E190D">
              <w:rPr>
                <w:rFonts w:ascii="Arial" w:hAnsi="Arial"/>
                <w:lang w:eastAsia="en-US"/>
              </w:rPr>
              <w:t>:</w:t>
            </w:r>
            <w:r>
              <w:rPr>
                <w:rFonts w:ascii="Arial" w:hAnsi="Arial"/>
                <w:lang w:eastAsia="en-US"/>
              </w:rPr>
              <w:t xml:space="preserve"> merge the changes </w:t>
            </w:r>
            <w:r w:rsidR="002C4736">
              <w:rPr>
                <w:rFonts w:ascii="Arial" w:hAnsi="Arial"/>
                <w:lang w:eastAsia="en-US"/>
              </w:rPr>
              <w:t>related</w:t>
            </w:r>
            <w:r>
              <w:rPr>
                <w:rFonts w:ascii="Arial" w:hAnsi="Arial"/>
                <w:lang w:eastAsia="en-US"/>
              </w:rPr>
              <w:t xml:space="preserve"> PSI-based discard timer </w:t>
            </w:r>
            <w:r w:rsidR="002C4736">
              <w:rPr>
                <w:rFonts w:ascii="Arial" w:hAnsi="Arial"/>
                <w:lang w:eastAsia="en-US"/>
              </w:rPr>
              <w:t xml:space="preserve">in </w:t>
            </w:r>
            <w:r w:rsidR="002C4736" w:rsidRPr="002C4736">
              <w:rPr>
                <w:rFonts w:ascii="Arial" w:hAnsi="Arial"/>
                <w:lang w:eastAsia="en-US"/>
              </w:rPr>
              <w:t>R3-240298</w:t>
            </w:r>
          </w:p>
          <w:p w14:paraId="483BBE20" w14:textId="1667C279" w:rsidR="007E190D" w:rsidRDefault="007E190D">
            <w:pPr>
              <w:overflowPunct/>
              <w:autoSpaceDE/>
              <w:autoSpaceDN/>
              <w:adjustRightInd/>
              <w:spacing w:after="0"/>
              <w:ind w:left="100"/>
              <w:textAlignment w:val="auto"/>
              <w:rPr>
                <w:rFonts w:ascii="Arial" w:hAnsi="Arial"/>
              </w:rPr>
            </w:pPr>
            <w:r>
              <w:rPr>
                <w:rFonts w:ascii="Arial" w:hAnsi="Arial" w:hint="eastAsia"/>
              </w:rPr>
              <w:t>R</w:t>
            </w:r>
            <w:r>
              <w:rPr>
                <w:rFonts w:ascii="Arial" w:hAnsi="Arial"/>
              </w:rPr>
              <w:t xml:space="preserve">ev 2: Add unit: </w:t>
            </w:r>
            <w:proofErr w:type="spellStart"/>
            <w:r>
              <w:rPr>
                <w:rFonts w:ascii="Arial" w:hAnsi="Arial"/>
              </w:rPr>
              <w:t>ms</w:t>
            </w:r>
            <w:proofErr w:type="spellEnd"/>
            <w:r>
              <w:rPr>
                <w:rFonts w:ascii="Arial" w:hAnsi="Arial"/>
              </w:rPr>
              <w:t xml:space="preserve"> to the</w:t>
            </w:r>
            <w:r w:rsidR="00191587">
              <w:rPr>
                <w:rFonts w:ascii="Arial" w:hAnsi="Arial"/>
              </w:rPr>
              <w:t xml:space="preserve"> </w:t>
            </w:r>
            <w:r>
              <w:rPr>
                <w:rFonts w:ascii="Arial" w:hAnsi="Arial"/>
              </w:rPr>
              <w:t xml:space="preserve">semantics description for new timer, and </w:t>
            </w:r>
            <w:r w:rsidR="00191587">
              <w:rPr>
                <w:rFonts w:ascii="Arial" w:hAnsi="Arial"/>
              </w:rPr>
              <w:t>a</w:t>
            </w:r>
            <w:r>
              <w:rPr>
                <w:rFonts w:ascii="Arial" w:hAnsi="Arial"/>
              </w:rPr>
              <w:t>dd Presence for it in 9.3.1.x.</w:t>
            </w:r>
          </w:p>
        </w:tc>
      </w:tr>
    </w:tbl>
    <w:p w14:paraId="25FCA5D5" w14:textId="77777777" w:rsidR="000D1EC2" w:rsidRDefault="000D1EC2">
      <w:pPr>
        <w:overflowPunct/>
        <w:autoSpaceDE/>
        <w:autoSpaceDN/>
        <w:adjustRightInd/>
        <w:spacing w:after="0"/>
        <w:textAlignment w:val="auto"/>
        <w:rPr>
          <w:rFonts w:ascii="Arial" w:hAnsi="Arial"/>
          <w:sz w:val="8"/>
          <w:szCs w:val="8"/>
          <w:lang w:eastAsia="en-US"/>
        </w:rPr>
      </w:pPr>
    </w:p>
    <w:p w14:paraId="68729D31" w14:textId="77777777" w:rsidR="000D1EC2" w:rsidRDefault="000D1EC2"/>
    <w:p w14:paraId="10053F37" w14:textId="77777777" w:rsidR="000D1EC2" w:rsidRDefault="00C07D18">
      <w:pPr>
        <w:overflowPunct/>
        <w:autoSpaceDE/>
        <w:autoSpaceDN/>
        <w:adjustRightInd/>
        <w:spacing w:after="0"/>
        <w:textAlignment w:val="auto"/>
      </w:pPr>
      <w:r>
        <w:br w:type="page"/>
      </w:r>
    </w:p>
    <w:p w14:paraId="3456CF5D" w14:textId="77777777" w:rsidR="000D1EC2" w:rsidRDefault="00C07D1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Calibri"/>
          <w:bCs/>
          <w:i/>
          <w:sz w:val="22"/>
          <w:szCs w:val="22"/>
          <w:lang w:val="en-US" w:eastAsia="ko-KR"/>
        </w:rPr>
      </w:pPr>
      <w:r>
        <w:rPr>
          <w:bCs/>
          <w:i/>
          <w:sz w:val="22"/>
          <w:szCs w:val="22"/>
          <w:lang w:val="en-US"/>
        </w:rPr>
        <w:lastRenderedPageBreak/>
        <w:t>CHANGES START</w:t>
      </w:r>
    </w:p>
    <w:p w14:paraId="015DE6F9" w14:textId="77777777" w:rsidR="000D1EC2" w:rsidRDefault="00C07D18">
      <w:pPr>
        <w:pStyle w:val="Heading4"/>
        <w:keepNext w:val="0"/>
        <w:keepLines w:val="0"/>
        <w:widowControl w:val="0"/>
        <w:ind w:left="0" w:firstLine="0"/>
      </w:pPr>
      <w:r>
        <w:t>9.3.1.38</w:t>
      </w:r>
      <w:r>
        <w:tab/>
        <w:t xml:space="preserve">PDCP Configuration </w:t>
      </w:r>
    </w:p>
    <w:p w14:paraId="0A729D2D" w14:textId="77777777" w:rsidR="000D1EC2" w:rsidRDefault="00C07D18">
      <w:pPr>
        <w:widowControl w:val="0"/>
      </w:pPr>
      <w:r>
        <w:t>This IE carries the PDCP configuration.</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D1EC2" w14:paraId="4715B4D4" w14:textId="77777777">
        <w:trPr>
          <w:tblHeader/>
        </w:trPr>
        <w:tc>
          <w:tcPr>
            <w:tcW w:w="2160" w:type="dxa"/>
          </w:tcPr>
          <w:p w14:paraId="6A047C19" w14:textId="77777777" w:rsidR="000D1EC2" w:rsidRDefault="00C07D18">
            <w:pPr>
              <w:widowControl w:val="0"/>
              <w:spacing w:after="0"/>
              <w:jc w:val="center"/>
              <w:rPr>
                <w:rFonts w:ascii="Arial" w:hAnsi="Arial" w:cs="Arial"/>
                <w:b/>
                <w:sz w:val="18"/>
                <w:lang w:eastAsia="ja-JP"/>
              </w:rPr>
            </w:pPr>
            <w:r>
              <w:rPr>
                <w:rFonts w:ascii="Arial" w:hAnsi="Arial" w:cs="Arial"/>
                <w:b/>
                <w:sz w:val="18"/>
                <w:lang w:eastAsia="ja-JP"/>
              </w:rPr>
              <w:t>IE/Group Name</w:t>
            </w:r>
          </w:p>
          <w:p w14:paraId="4919ABA0" w14:textId="77777777" w:rsidR="000D1EC2" w:rsidRDefault="000D1EC2">
            <w:pPr>
              <w:widowControl w:val="0"/>
              <w:spacing w:after="0"/>
              <w:jc w:val="center"/>
              <w:rPr>
                <w:rFonts w:ascii="Arial" w:hAnsi="Arial" w:cs="Arial"/>
                <w:b/>
                <w:sz w:val="18"/>
                <w:lang w:eastAsia="ja-JP"/>
              </w:rPr>
            </w:pPr>
          </w:p>
        </w:tc>
        <w:tc>
          <w:tcPr>
            <w:tcW w:w="1080" w:type="dxa"/>
          </w:tcPr>
          <w:p w14:paraId="78DA07DE" w14:textId="77777777" w:rsidR="000D1EC2" w:rsidRDefault="00C07D18">
            <w:pPr>
              <w:widowControl w:val="0"/>
              <w:spacing w:after="0"/>
              <w:jc w:val="center"/>
              <w:rPr>
                <w:rFonts w:ascii="Arial" w:hAnsi="Arial" w:cs="Arial"/>
                <w:b/>
                <w:sz w:val="18"/>
                <w:lang w:eastAsia="ja-JP"/>
              </w:rPr>
            </w:pPr>
            <w:r>
              <w:rPr>
                <w:rFonts w:ascii="Arial" w:hAnsi="Arial" w:cs="Arial"/>
                <w:b/>
                <w:sz w:val="18"/>
                <w:lang w:eastAsia="ja-JP"/>
              </w:rPr>
              <w:t>Presence</w:t>
            </w:r>
          </w:p>
        </w:tc>
        <w:tc>
          <w:tcPr>
            <w:tcW w:w="1080" w:type="dxa"/>
          </w:tcPr>
          <w:p w14:paraId="5F6CBB52" w14:textId="77777777" w:rsidR="000D1EC2" w:rsidRDefault="00C07D18">
            <w:pPr>
              <w:widowControl w:val="0"/>
              <w:spacing w:after="0"/>
              <w:jc w:val="center"/>
              <w:rPr>
                <w:rFonts w:ascii="Arial" w:hAnsi="Arial" w:cs="Arial"/>
                <w:b/>
                <w:sz w:val="18"/>
                <w:lang w:eastAsia="ja-JP"/>
              </w:rPr>
            </w:pPr>
            <w:r>
              <w:rPr>
                <w:rFonts w:ascii="Arial" w:hAnsi="Arial" w:cs="Arial"/>
                <w:b/>
                <w:sz w:val="18"/>
                <w:lang w:eastAsia="ja-JP"/>
              </w:rPr>
              <w:t>Range</w:t>
            </w:r>
          </w:p>
        </w:tc>
        <w:tc>
          <w:tcPr>
            <w:tcW w:w="1512" w:type="dxa"/>
          </w:tcPr>
          <w:p w14:paraId="695B1360" w14:textId="77777777" w:rsidR="000D1EC2" w:rsidRDefault="00C07D18">
            <w:pPr>
              <w:widowControl w:val="0"/>
              <w:spacing w:after="0"/>
              <w:jc w:val="center"/>
              <w:rPr>
                <w:rFonts w:ascii="Arial" w:hAnsi="Arial" w:cs="Arial"/>
                <w:b/>
                <w:sz w:val="18"/>
                <w:lang w:eastAsia="ja-JP"/>
              </w:rPr>
            </w:pPr>
            <w:r>
              <w:rPr>
                <w:rFonts w:ascii="Arial" w:hAnsi="Arial" w:cs="Arial"/>
                <w:b/>
                <w:sz w:val="18"/>
                <w:lang w:eastAsia="ja-JP"/>
              </w:rPr>
              <w:t>IE type and reference</w:t>
            </w:r>
          </w:p>
        </w:tc>
        <w:tc>
          <w:tcPr>
            <w:tcW w:w="1728" w:type="dxa"/>
          </w:tcPr>
          <w:p w14:paraId="66033ADD" w14:textId="77777777" w:rsidR="000D1EC2" w:rsidRDefault="00C07D18">
            <w:pPr>
              <w:widowControl w:val="0"/>
              <w:spacing w:after="0"/>
              <w:jc w:val="center"/>
              <w:rPr>
                <w:rFonts w:ascii="Arial" w:hAnsi="Arial" w:cs="Arial"/>
                <w:b/>
                <w:sz w:val="18"/>
                <w:lang w:eastAsia="ja-JP"/>
              </w:rPr>
            </w:pPr>
            <w:r>
              <w:rPr>
                <w:rFonts w:ascii="Arial" w:hAnsi="Arial" w:cs="Arial"/>
                <w:b/>
                <w:sz w:val="18"/>
                <w:lang w:eastAsia="ja-JP"/>
              </w:rPr>
              <w:t>Semantics description</w:t>
            </w:r>
          </w:p>
        </w:tc>
        <w:tc>
          <w:tcPr>
            <w:tcW w:w="1080" w:type="dxa"/>
          </w:tcPr>
          <w:p w14:paraId="24F62D31" w14:textId="77777777" w:rsidR="000D1EC2" w:rsidRDefault="00C07D18">
            <w:pPr>
              <w:widowControl w:val="0"/>
              <w:spacing w:after="0"/>
              <w:jc w:val="center"/>
              <w:rPr>
                <w:rFonts w:ascii="Arial" w:hAnsi="Arial" w:cs="Arial"/>
                <w:b/>
                <w:sz w:val="18"/>
                <w:lang w:eastAsia="ja-JP"/>
              </w:rPr>
            </w:pPr>
            <w:r>
              <w:rPr>
                <w:rFonts w:ascii="Arial" w:hAnsi="Arial" w:cs="Arial"/>
                <w:b/>
                <w:sz w:val="18"/>
                <w:lang w:eastAsia="ja-JP"/>
              </w:rPr>
              <w:t>Criticality</w:t>
            </w:r>
          </w:p>
        </w:tc>
        <w:tc>
          <w:tcPr>
            <w:tcW w:w="1080" w:type="dxa"/>
          </w:tcPr>
          <w:p w14:paraId="133082C7" w14:textId="77777777" w:rsidR="000D1EC2" w:rsidRDefault="00C07D18">
            <w:pPr>
              <w:widowControl w:val="0"/>
              <w:spacing w:after="0"/>
              <w:jc w:val="center"/>
              <w:rPr>
                <w:rFonts w:ascii="Arial" w:hAnsi="Arial" w:cs="Arial"/>
                <w:b/>
                <w:sz w:val="18"/>
                <w:lang w:eastAsia="ja-JP"/>
              </w:rPr>
            </w:pPr>
            <w:r>
              <w:rPr>
                <w:rFonts w:ascii="Arial" w:hAnsi="Arial" w:cs="Arial"/>
                <w:b/>
                <w:sz w:val="18"/>
                <w:lang w:eastAsia="ja-JP"/>
              </w:rPr>
              <w:t>Assigned Criticality</w:t>
            </w:r>
          </w:p>
        </w:tc>
      </w:tr>
      <w:tr w:rsidR="000D1EC2" w14:paraId="7E462EBD" w14:textId="77777777">
        <w:tc>
          <w:tcPr>
            <w:tcW w:w="2160" w:type="dxa"/>
          </w:tcPr>
          <w:p w14:paraId="26C70D1F" w14:textId="77777777" w:rsidR="000D1EC2" w:rsidRDefault="00C07D18">
            <w:pPr>
              <w:pStyle w:val="TAL"/>
              <w:keepNext w:val="0"/>
              <w:keepLines w:val="0"/>
              <w:widowControl w:val="0"/>
            </w:pPr>
            <w:r>
              <w:t>PDCP SN UL Size</w:t>
            </w:r>
          </w:p>
        </w:tc>
        <w:tc>
          <w:tcPr>
            <w:tcW w:w="1080" w:type="dxa"/>
          </w:tcPr>
          <w:p w14:paraId="3D4F2B83" w14:textId="77777777" w:rsidR="000D1EC2" w:rsidRDefault="00C07D18">
            <w:pPr>
              <w:pStyle w:val="TAL"/>
              <w:keepNext w:val="0"/>
              <w:keepLines w:val="0"/>
              <w:widowControl w:val="0"/>
              <w:rPr>
                <w:rFonts w:eastAsia="Batang"/>
                <w:lang w:eastAsia="ja-JP"/>
              </w:rPr>
            </w:pPr>
            <w:r>
              <w:rPr>
                <w:rFonts w:eastAsia="Batang"/>
                <w:lang w:eastAsia="ja-JP"/>
              </w:rPr>
              <w:t>M</w:t>
            </w:r>
          </w:p>
        </w:tc>
        <w:tc>
          <w:tcPr>
            <w:tcW w:w="1080" w:type="dxa"/>
          </w:tcPr>
          <w:p w14:paraId="214524D9" w14:textId="77777777" w:rsidR="000D1EC2" w:rsidRDefault="000D1EC2">
            <w:pPr>
              <w:pStyle w:val="TAL"/>
              <w:keepNext w:val="0"/>
              <w:keepLines w:val="0"/>
              <w:widowControl w:val="0"/>
              <w:rPr>
                <w:i/>
              </w:rPr>
            </w:pPr>
          </w:p>
        </w:tc>
        <w:tc>
          <w:tcPr>
            <w:tcW w:w="1512" w:type="dxa"/>
          </w:tcPr>
          <w:p w14:paraId="74A34DA7" w14:textId="77777777" w:rsidR="000D1EC2" w:rsidRDefault="00C07D18">
            <w:pPr>
              <w:pStyle w:val="TAL"/>
              <w:keepNext w:val="0"/>
              <w:keepLines w:val="0"/>
              <w:widowControl w:val="0"/>
              <w:rPr>
                <w:lang w:eastAsia="ja-JP"/>
              </w:rPr>
            </w:pPr>
            <w:r>
              <w:rPr>
                <w:lang w:eastAsia="ja-JP"/>
              </w:rPr>
              <w:t>PDCP SN Size</w:t>
            </w:r>
          </w:p>
          <w:p w14:paraId="37E7020B" w14:textId="77777777" w:rsidR="000D1EC2" w:rsidRDefault="00C07D18">
            <w:pPr>
              <w:pStyle w:val="TAL"/>
              <w:keepNext w:val="0"/>
              <w:keepLines w:val="0"/>
              <w:widowControl w:val="0"/>
              <w:rPr>
                <w:lang w:eastAsia="ja-JP"/>
              </w:rPr>
            </w:pPr>
            <w:r>
              <w:rPr>
                <w:lang w:eastAsia="ja-JP"/>
              </w:rPr>
              <w:t>9.3.1.61</w:t>
            </w:r>
          </w:p>
        </w:tc>
        <w:tc>
          <w:tcPr>
            <w:tcW w:w="1728" w:type="dxa"/>
          </w:tcPr>
          <w:p w14:paraId="34463BEF" w14:textId="77777777" w:rsidR="000D1EC2" w:rsidRDefault="00C07D18">
            <w:pPr>
              <w:pStyle w:val="TAL"/>
              <w:keepNext w:val="0"/>
              <w:keepLines w:val="0"/>
              <w:widowControl w:val="0"/>
              <w:rPr>
                <w:lang w:eastAsia="ja-JP"/>
              </w:rPr>
            </w:pPr>
            <w:r>
              <w:rPr>
                <w:lang w:eastAsia="ja-JP"/>
              </w:rPr>
              <w:t xml:space="preserve">Indicates the PDCP SN UL size in bits. Corresponds to information provided in the </w:t>
            </w:r>
            <w:proofErr w:type="spellStart"/>
            <w:r>
              <w:rPr>
                <w:i/>
                <w:iCs/>
              </w:rPr>
              <w:t>pdcp</w:t>
            </w:r>
            <w:proofErr w:type="spellEnd"/>
            <w:r>
              <w:rPr>
                <w:i/>
                <w:iCs/>
              </w:rPr>
              <w:t>-SN-</w:t>
            </w:r>
            <w:proofErr w:type="spellStart"/>
            <w:r>
              <w:rPr>
                <w:i/>
                <w:iCs/>
              </w:rPr>
              <w:t>SizeUL</w:t>
            </w:r>
            <w:proofErr w:type="spellEnd"/>
            <w:r>
              <w:t xml:space="preserve"> contained in the</w:t>
            </w:r>
            <w:r>
              <w:rPr>
                <w:lang w:eastAsia="ja-JP"/>
              </w:rPr>
              <w:t xml:space="preserve"> </w:t>
            </w:r>
            <w:r>
              <w:rPr>
                <w:i/>
                <w:lang w:eastAsia="ja-JP"/>
              </w:rPr>
              <w:t xml:space="preserve">PDCP-Config </w:t>
            </w:r>
            <w:r>
              <w:rPr>
                <w:iCs/>
                <w:lang w:eastAsia="ja-JP"/>
              </w:rPr>
              <w:t xml:space="preserve">IE as defined </w:t>
            </w:r>
            <w:r>
              <w:rPr>
                <w:lang w:eastAsia="ja-JP"/>
              </w:rPr>
              <w:t>in TS 38.331 [10]</w:t>
            </w:r>
            <w:r>
              <w:t xml:space="preserve"> </w:t>
            </w:r>
            <w:r>
              <w:rPr>
                <w:lang w:eastAsia="ja-JP"/>
              </w:rPr>
              <w:t xml:space="preserve">for </w:t>
            </w:r>
            <w:proofErr w:type="spellStart"/>
            <w:r>
              <w:rPr>
                <w:lang w:eastAsia="ja-JP"/>
              </w:rPr>
              <w:t>gNB</w:t>
            </w:r>
            <w:proofErr w:type="spellEnd"/>
            <w:r>
              <w:rPr>
                <w:lang w:eastAsia="ja-JP"/>
              </w:rPr>
              <w:t xml:space="preserve"> or ng-</w:t>
            </w:r>
            <w:proofErr w:type="spellStart"/>
            <w:r>
              <w:rPr>
                <w:lang w:eastAsia="ja-JP"/>
              </w:rPr>
              <w:t>eNB</w:t>
            </w:r>
            <w:proofErr w:type="spellEnd"/>
            <w:r>
              <w:rPr>
                <w:lang w:eastAsia="ja-JP"/>
              </w:rPr>
              <w:t xml:space="preserve"> CP-UP separation, or in TS 36.331 [33] for </w:t>
            </w:r>
            <w:proofErr w:type="spellStart"/>
            <w:r>
              <w:rPr>
                <w:lang w:eastAsia="ja-JP"/>
              </w:rPr>
              <w:t>eNB</w:t>
            </w:r>
            <w:proofErr w:type="spellEnd"/>
            <w:r>
              <w:rPr>
                <w:lang w:eastAsia="ja-JP"/>
              </w:rPr>
              <w:t xml:space="preserve"> CP-UP separation. </w:t>
            </w:r>
          </w:p>
          <w:p w14:paraId="057614CC" w14:textId="77777777" w:rsidR="000D1EC2" w:rsidRDefault="00C07D18">
            <w:pPr>
              <w:pStyle w:val="TAL"/>
              <w:keepNext w:val="0"/>
              <w:keepLines w:val="0"/>
              <w:widowControl w:val="0"/>
              <w:rPr>
                <w:lang w:eastAsia="ja-JP"/>
              </w:rPr>
            </w:pPr>
            <w:r>
              <w:rPr>
                <w:lang w:eastAsia="ja-JP"/>
              </w:rPr>
              <w:t xml:space="preserve">Is ignored if received through </w:t>
            </w:r>
            <w:r>
              <w:rPr>
                <w:i/>
                <w:lang w:eastAsia="ja-JP"/>
              </w:rPr>
              <w:t>DRB To Modify List</w:t>
            </w:r>
            <w:r>
              <w:rPr>
                <w:lang w:eastAsia="ja-JP"/>
              </w:rPr>
              <w:t xml:space="preserve"> IE in the BEARER CONTEXT MODIFICATION REQUEST message.</w:t>
            </w:r>
          </w:p>
        </w:tc>
        <w:tc>
          <w:tcPr>
            <w:tcW w:w="1080" w:type="dxa"/>
          </w:tcPr>
          <w:p w14:paraId="1E0888D7" w14:textId="77777777" w:rsidR="000D1EC2" w:rsidRDefault="00C07D18">
            <w:pPr>
              <w:pStyle w:val="TAC"/>
              <w:keepNext w:val="0"/>
              <w:keepLines w:val="0"/>
              <w:widowControl w:val="0"/>
              <w:rPr>
                <w:rFonts w:cs="Arial"/>
                <w:lang w:eastAsia="ja-JP"/>
              </w:rPr>
            </w:pPr>
            <w:r>
              <w:rPr>
                <w:lang w:eastAsia="ja-JP"/>
              </w:rPr>
              <w:t>-</w:t>
            </w:r>
          </w:p>
        </w:tc>
        <w:tc>
          <w:tcPr>
            <w:tcW w:w="1080" w:type="dxa"/>
          </w:tcPr>
          <w:p w14:paraId="48765275" w14:textId="77777777" w:rsidR="000D1EC2" w:rsidRDefault="00C07D18">
            <w:pPr>
              <w:pStyle w:val="TAC"/>
              <w:keepNext w:val="0"/>
              <w:keepLines w:val="0"/>
              <w:widowControl w:val="0"/>
              <w:rPr>
                <w:rFonts w:cs="Arial"/>
                <w:lang w:eastAsia="ja-JP"/>
              </w:rPr>
            </w:pPr>
            <w:r>
              <w:rPr>
                <w:lang w:eastAsia="ja-JP"/>
              </w:rPr>
              <w:t>-</w:t>
            </w:r>
          </w:p>
        </w:tc>
      </w:tr>
      <w:tr w:rsidR="000D1EC2" w14:paraId="16E7EEBA" w14:textId="77777777">
        <w:tc>
          <w:tcPr>
            <w:tcW w:w="2160" w:type="dxa"/>
          </w:tcPr>
          <w:p w14:paraId="657BF980" w14:textId="77777777" w:rsidR="000D1EC2" w:rsidRDefault="00C07D18">
            <w:pPr>
              <w:pStyle w:val="TAL"/>
              <w:keepNext w:val="0"/>
              <w:keepLines w:val="0"/>
              <w:widowControl w:val="0"/>
            </w:pPr>
            <w:r>
              <w:t>PDCP SN DL Size</w:t>
            </w:r>
          </w:p>
        </w:tc>
        <w:tc>
          <w:tcPr>
            <w:tcW w:w="1080" w:type="dxa"/>
          </w:tcPr>
          <w:p w14:paraId="601F929E" w14:textId="77777777" w:rsidR="000D1EC2" w:rsidRDefault="00C07D18">
            <w:pPr>
              <w:pStyle w:val="TAL"/>
              <w:keepNext w:val="0"/>
              <w:keepLines w:val="0"/>
              <w:widowControl w:val="0"/>
              <w:rPr>
                <w:rFonts w:eastAsia="Batang"/>
                <w:lang w:eastAsia="ja-JP"/>
              </w:rPr>
            </w:pPr>
            <w:r>
              <w:rPr>
                <w:rFonts w:eastAsia="Batang"/>
                <w:lang w:eastAsia="ja-JP"/>
              </w:rPr>
              <w:t>M</w:t>
            </w:r>
          </w:p>
        </w:tc>
        <w:tc>
          <w:tcPr>
            <w:tcW w:w="1080" w:type="dxa"/>
          </w:tcPr>
          <w:p w14:paraId="36489F8D" w14:textId="77777777" w:rsidR="000D1EC2" w:rsidRDefault="000D1EC2">
            <w:pPr>
              <w:pStyle w:val="TAL"/>
              <w:keepNext w:val="0"/>
              <w:keepLines w:val="0"/>
              <w:widowControl w:val="0"/>
              <w:rPr>
                <w:i/>
              </w:rPr>
            </w:pPr>
          </w:p>
        </w:tc>
        <w:tc>
          <w:tcPr>
            <w:tcW w:w="1512" w:type="dxa"/>
          </w:tcPr>
          <w:p w14:paraId="1B1DAA22" w14:textId="77777777" w:rsidR="000D1EC2" w:rsidRDefault="00C07D18">
            <w:pPr>
              <w:pStyle w:val="TAL"/>
              <w:keepNext w:val="0"/>
              <w:keepLines w:val="0"/>
              <w:widowControl w:val="0"/>
              <w:rPr>
                <w:lang w:eastAsia="ja-JP"/>
              </w:rPr>
            </w:pPr>
            <w:r>
              <w:rPr>
                <w:lang w:eastAsia="ja-JP"/>
              </w:rPr>
              <w:t>PDCP SN Size</w:t>
            </w:r>
          </w:p>
          <w:p w14:paraId="5C149FE2" w14:textId="77777777" w:rsidR="000D1EC2" w:rsidRDefault="00C07D18">
            <w:pPr>
              <w:pStyle w:val="TAL"/>
              <w:keepNext w:val="0"/>
              <w:keepLines w:val="0"/>
              <w:widowControl w:val="0"/>
              <w:rPr>
                <w:lang w:eastAsia="ja-JP"/>
              </w:rPr>
            </w:pPr>
            <w:r>
              <w:rPr>
                <w:lang w:eastAsia="ja-JP"/>
              </w:rPr>
              <w:t>9.3.1.61</w:t>
            </w:r>
          </w:p>
        </w:tc>
        <w:tc>
          <w:tcPr>
            <w:tcW w:w="1728" w:type="dxa"/>
          </w:tcPr>
          <w:p w14:paraId="1E469086" w14:textId="77777777" w:rsidR="000D1EC2" w:rsidRDefault="00C07D18">
            <w:pPr>
              <w:pStyle w:val="TAL"/>
              <w:keepNext w:val="0"/>
              <w:keepLines w:val="0"/>
              <w:widowControl w:val="0"/>
              <w:rPr>
                <w:lang w:eastAsia="ja-JP"/>
              </w:rPr>
            </w:pPr>
            <w:r>
              <w:rPr>
                <w:lang w:eastAsia="ja-JP"/>
              </w:rPr>
              <w:t xml:space="preserve">Indicates the PDCP SN DL size in bits. Corresponds to information provided in the </w:t>
            </w:r>
            <w:proofErr w:type="spellStart"/>
            <w:r>
              <w:rPr>
                <w:i/>
                <w:iCs/>
              </w:rPr>
              <w:t>pdcp</w:t>
            </w:r>
            <w:proofErr w:type="spellEnd"/>
            <w:r>
              <w:rPr>
                <w:i/>
                <w:iCs/>
              </w:rPr>
              <w:t>-SN-</w:t>
            </w:r>
            <w:proofErr w:type="spellStart"/>
            <w:r>
              <w:rPr>
                <w:i/>
                <w:iCs/>
              </w:rPr>
              <w:t>SizeDL</w:t>
            </w:r>
            <w:proofErr w:type="spellEnd"/>
            <w:r>
              <w:t xml:space="preserve"> contained in the</w:t>
            </w:r>
            <w:r>
              <w:rPr>
                <w:lang w:eastAsia="ja-JP"/>
              </w:rPr>
              <w:t xml:space="preserve"> </w:t>
            </w:r>
            <w:r>
              <w:rPr>
                <w:i/>
                <w:lang w:eastAsia="ja-JP"/>
              </w:rPr>
              <w:t xml:space="preserve">PDCP-Config </w:t>
            </w:r>
            <w:r>
              <w:rPr>
                <w:iCs/>
                <w:lang w:eastAsia="ja-JP"/>
              </w:rPr>
              <w:t xml:space="preserve">IE </w:t>
            </w:r>
            <w:r>
              <w:rPr>
                <w:lang w:eastAsia="ja-JP"/>
              </w:rPr>
              <w:t>in TS 38.331 [10]</w:t>
            </w:r>
            <w:r>
              <w:t xml:space="preserve"> </w:t>
            </w:r>
            <w:r>
              <w:rPr>
                <w:lang w:eastAsia="ja-JP"/>
              </w:rPr>
              <w:t xml:space="preserve">for </w:t>
            </w:r>
            <w:proofErr w:type="spellStart"/>
            <w:r>
              <w:rPr>
                <w:lang w:eastAsia="ja-JP"/>
              </w:rPr>
              <w:t>gNB</w:t>
            </w:r>
            <w:proofErr w:type="spellEnd"/>
            <w:r>
              <w:rPr>
                <w:lang w:eastAsia="ja-JP"/>
              </w:rPr>
              <w:t xml:space="preserve"> or ng-</w:t>
            </w:r>
            <w:proofErr w:type="spellStart"/>
            <w:r>
              <w:rPr>
                <w:lang w:eastAsia="ja-JP"/>
              </w:rPr>
              <w:t>eNB</w:t>
            </w:r>
            <w:proofErr w:type="spellEnd"/>
            <w:r>
              <w:rPr>
                <w:lang w:eastAsia="ja-JP"/>
              </w:rPr>
              <w:t xml:space="preserve"> CP-UP separation, or in TS 36.331 [33] for </w:t>
            </w:r>
            <w:proofErr w:type="spellStart"/>
            <w:r>
              <w:rPr>
                <w:lang w:eastAsia="ja-JP"/>
              </w:rPr>
              <w:t>eNB</w:t>
            </w:r>
            <w:proofErr w:type="spellEnd"/>
            <w:r>
              <w:rPr>
                <w:lang w:eastAsia="ja-JP"/>
              </w:rPr>
              <w:t xml:space="preserve"> CP-UP separation. </w:t>
            </w:r>
          </w:p>
          <w:p w14:paraId="14231BFB" w14:textId="77777777" w:rsidR="000D1EC2" w:rsidRDefault="00C07D18">
            <w:pPr>
              <w:pStyle w:val="TAL"/>
              <w:keepNext w:val="0"/>
              <w:keepLines w:val="0"/>
              <w:widowControl w:val="0"/>
              <w:rPr>
                <w:lang w:eastAsia="ja-JP"/>
              </w:rPr>
            </w:pPr>
            <w:r>
              <w:rPr>
                <w:lang w:eastAsia="ja-JP"/>
              </w:rPr>
              <w:t xml:space="preserve">Is ignored if received through </w:t>
            </w:r>
            <w:r>
              <w:rPr>
                <w:i/>
                <w:lang w:eastAsia="ja-JP"/>
              </w:rPr>
              <w:t>DRB To Modify List</w:t>
            </w:r>
            <w:r>
              <w:rPr>
                <w:lang w:eastAsia="ja-JP"/>
              </w:rPr>
              <w:t xml:space="preserve"> IE in the BEARER CONTEXT MODIFICATION REQUEST message.</w:t>
            </w:r>
          </w:p>
        </w:tc>
        <w:tc>
          <w:tcPr>
            <w:tcW w:w="1080" w:type="dxa"/>
          </w:tcPr>
          <w:p w14:paraId="21F5219C" w14:textId="77777777" w:rsidR="000D1EC2" w:rsidRDefault="00C07D18">
            <w:pPr>
              <w:pStyle w:val="TAC"/>
              <w:keepNext w:val="0"/>
              <w:keepLines w:val="0"/>
              <w:widowControl w:val="0"/>
              <w:rPr>
                <w:rFonts w:cs="Arial"/>
                <w:lang w:eastAsia="ja-JP"/>
              </w:rPr>
            </w:pPr>
            <w:r>
              <w:rPr>
                <w:lang w:eastAsia="ja-JP"/>
              </w:rPr>
              <w:t>-</w:t>
            </w:r>
          </w:p>
        </w:tc>
        <w:tc>
          <w:tcPr>
            <w:tcW w:w="1080" w:type="dxa"/>
          </w:tcPr>
          <w:p w14:paraId="541724B4" w14:textId="77777777" w:rsidR="000D1EC2" w:rsidRDefault="00C07D18">
            <w:pPr>
              <w:pStyle w:val="TAC"/>
              <w:keepNext w:val="0"/>
              <w:keepLines w:val="0"/>
              <w:widowControl w:val="0"/>
              <w:rPr>
                <w:rFonts w:cs="Arial"/>
                <w:lang w:eastAsia="ja-JP"/>
              </w:rPr>
            </w:pPr>
            <w:r>
              <w:rPr>
                <w:lang w:eastAsia="ja-JP"/>
              </w:rPr>
              <w:t>-</w:t>
            </w:r>
          </w:p>
        </w:tc>
      </w:tr>
      <w:tr w:rsidR="000D1EC2" w14:paraId="0F4A2407" w14:textId="77777777">
        <w:tc>
          <w:tcPr>
            <w:tcW w:w="2160" w:type="dxa"/>
          </w:tcPr>
          <w:p w14:paraId="5ABE072C" w14:textId="77777777" w:rsidR="000D1EC2" w:rsidRDefault="00C07D18">
            <w:pPr>
              <w:pStyle w:val="TAL"/>
              <w:keepNext w:val="0"/>
              <w:keepLines w:val="0"/>
              <w:widowControl w:val="0"/>
            </w:pPr>
            <w:r>
              <w:t>RLC mode</w:t>
            </w:r>
          </w:p>
        </w:tc>
        <w:tc>
          <w:tcPr>
            <w:tcW w:w="1080" w:type="dxa"/>
          </w:tcPr>
          <w:p w14:paraId="47260644" w14:textId="77777777" w:rsidR="000D1EC2" w:rsidRDefault="00C07D18">
            <w:pPr>
              <w:pStyle w:val="TAL"/>
              <w:keepNext w:val="0"/>
              <w:keepLines w:val="0"/>
              <w:widowControl w:val="0"/>
              <w:rPr>
                <w:lang w:eastAsia="ja-JP"/>
              </w:rPr>
            </w:pPr>
            <w:r>
              <w:rPr>
                <w:lang w:eastAsia="ja-JP"/>
              </w:rPr>
              <w:t>M</w:t>
            </w:r>
          </w:p>
        </w:tc>
        <w:tc>
          <w:tcPr>
            <w:tcW w:w="1080" w:type="dxa"/>
          </w:tcPr>
          <w:p w14:paraId="18CB2C08" w14:textId="77777777" w:rsidR="000D1EC2" w:rsidRDefault="000D1EC2">
            <w:pPr>
              <w:pStyle w:val="TAL"/>
              <w:keepNext w:val="0"/>
              <w:keepLines w:val="0"/>
              <w:widowControl w:val="0"/>
              <w:rPr>
                <w:i/>
              </w:rPr>
            </w:pPr>
          </w:p>
        </w:tc>
        <w:tc>
          <w:tcPr>
            <w:tcW w:w="1512" w:type="dxa"/>
          </w:tcPr>
          <w:p w14:paraId="4564F3C4" w14:textId="77777777" w:rsidR="000D1EC2" w:rsidRDefault="00C07D18">
            <w:pPr>
              <w:pStyle w:val="TAL"/>
              <w:keepNext w:val="0"/>
              <w:keepLines w:val="0"/>
              <w:widowControl w:val="0"/>
              <w:rPr>
                <w:lang w:eastAsia="ja-JP"/>
              </w:rPr>
            </w:pPr>
            <w:r>
              <w:rPr>
                <w:lang w:eastAsia="ja-JP"/>
              </w:rPr>
              <w:t>ENUMERATED (RLC-TM, RLC-AM, RLC-UM-Bidirectional, RLC-UM-Unidirectional-</w:t>
            </w:r>
            <w:r>
              <w:rPr>
                <w:lang w:eastAsia="ja-JP"/>
              </w:rPr>
              <w:lastRenderedPageBreak/>
              <w:t>UL, RLC-UM-Unidirectional-DL, …)</w:t>
            </w:r>
          </w:p>
        </w:tc>
        <w:tc>
          <w:tcPr>
            <w:tcW w:w="1728" w:type="dxa"/>
          </w:tcPr>
          <w:p w14:paraId="4CE87D45" w14:textId="77777777" w:rsidR="000D1EC2" w:rsidRDefault="00C07D18">
            <w:pPr>
              <w:pStyle w:val="TAL"/>
              <w:keepNext w:val="0"/>
              <w:keepLines w:val="0"/>
              <w:widowControl w:val="0"/>
              <w:rPr>
                <w:lang w:eastAsia="ja-JP"/>
              </w:rPr>
            </w:pPr>
            <w:r>
              <w:rPr>
                <w:lang w:eastAsia="ja-JP"/>
              </w:rPr>
              <w:lastRenderedPageBreak/>
              <w:t xml:space="preserve">Indicates the RLC mode for the DRB. For more information see </w:t>
            </w:r>
            <w:r>
              <w:rPr>
                <w:i/>
                <w:lang w:eastAsia="ja-JP"/>
              </w:rPr>
              <w:t xml:space="preserve">PDCP-Config </w:t>
            </w:r>
            <w:r>
              <w:rPr>
                <w:iCs/>
                <w:lang w:eastAsia="ja-JP"/>
              </w:rPr>
              <w:t xml:space="preserve">IE </w:t>
            </w:r>
            <w:r>
              <w:rPr>
                <w:lang w:eastAsia="ja-JP"/>
              </w:rPr>
              <w:t>in TS 38.331 [10]</w:t>
            </w:r>
            <w:r>
              <w:t xml:space="preserve"> </w:t>
            </w:r>
            <w:r>
              <w:rPr>
                <w:lang w:eastAsia="ja-JP"/>
              </w:rPr>
              <w:t xml:space="preserve">for </w:t>
            </w:r>
            <w:proofErr w:type="spellStart"/>
            <w:r>
              <w:rPr>
                <w:lang w:eastAsia="ja-JP"/>
              </w:rPr>
              <w:lastRenderedPageBreak/>
              <w:t>gNB</w:t>
            </w:r>
            <w:proofErr w:type="spellEnd"/>
            <w:r>
              <w:rPr>
                <w:lang w:eastAsia="ja-JP"/>
              </w:rPr>
              <w:t xml:space="preserve"> or ng-</w:t>
            </w:r>
            <w:proofErr w:type="spellStart"/>
            <w:r>
              <w:rPr>
                <w:lang w:eastAsia="ja-JP"/>
              </w:rPr>
              <w:t>eNB</w:t>
            </w:r>
            <w:proofErr w:type="spellEnd"/>
            <w:r>
              <w:rPr>
                <w:lang w:eastAsia="ja-JP"/>
              </w:rPr>
              <w:t xml:space="preserve"> CP-UP separation, or in TS 36.331 [33] for </w:t>
            </w:r>
            <w:proofErr w:type="spellStart"/>
            <w:r>
              <w:rPr>
                <w:lang w:eastAsia="ja-JP"/>
              </w:rPr>
              <w:t>eNB</w:t>
            </w:r>
            <w:proofErr w:type="spellEnd"/>
            <w:r>
              <w:rPr>
                <w:lang w:eastAsia="ja-JP"/>
              </w:rPr>
              <w:t xml:space="preserve"> CP-UP separation. </w:t>
            </w:r>
          </w:p>
          <w:p w14:paraId="0E1A9C75" w14:textId="77777777" w:rsidR="000D1EC2" w:rsidRDefault="00C07D18">
            <w:pPr>
              <w:pStyle w:val="TAL"/>
              <w:keepNext w:val="0"/>
              <w:keepLines w:val="0"/>
              <w:widowControl w:val="0"/>
              <w:rPr>
                <w:lang w:eastAsia="ja-JP"/>
              </w:rPr>
            </w:pPr>
            <w:r>
              <w:rPr>
                <w:lang w:eastAsia="ja-JP"/>
              </w:rPr>
              <w:t xml:space="preserve">Is ignored if received through </w:t>
            </w:r>
            <w:r>
              <w:rPr>
                <w:i/>
                <w:lang w:eastAsia="ja-JP"/>
              </w:rPr>
              <w:t>DRB To Modify List</w:t>
            </w:r>
            <w:r>
              <w:rPr>
                <w:lang w:eastAsia="ja-JP"/>
              </w:rPr>
              <w:t xml:space="preserve"> IE in the BEARER CONTEXT MODIFICATION REQUEST message.</w:t>
            </w:r>
          </w:p>
        </w:tc>
        <w:tc>
          <w:tcPr>
            <w:tcW w:w="1080" w:type="dxa"/>
          </w:tcPr>
          <w:p w14:paraId="2DF0E68F" w14:textId="77777777" w:rsidR="000D1EC2" w:rsidRDefault="00C07D18">
            <w:pPr>
              <w:pStyle w:val="TAC"/>
              <w:keepNext w:val="0"/>
              <w:keepLines w:val="0"/>
              <w:widowControl w:val="0"/>
              <w:rPr>
                <w:rFonts w:cs="Arial"/>
                <w:lang w:eastAsia="ja-JP"/>
              </w:rPr>
            </w:pPr>
            <w:r>
              <w:rPr>
                <w:lang w:eastAsia="ja-JP"/>
              </w:rPr>
              <w:lastRenderedPageBreak/>
              <w:t>-</w:t>
            </w:r>
          </w:p>
        </w:tc>
        <w:tc>
          <w:tcPr>
            <w:tcW w:w="1080" w:type="dxa"/>
          </w:tcPr>
          <w:p w14:paraId="0DC9BC51" w14:textId="77777777" w:rsidR="000D1EC2" w:rsidRDefault="00C07D18">
            <w:pPr>
              <w:pStyle w:val="TAC"/>
              <w:keepNext w:val="0"/>
              <w:keepLines w:val="0"/>
              <w:widowControl w:val="0"/>
              <w:rPr>
                <w:rFonts w:cs="Arial"/>
                <w:lang w:eastAsia="ja-JP"/>
              </w:rPr>
            </w:pPr>
            <w:r>
              <w:rPr>
                <w:lang w:eastAsia="ja-JP"/>
              </w:rPr>
              <w:t>-</w:t>
            </w:r>
          </w:p>
        </w:tc>
      </w:tr>
      <w:tr w:rsidR="000D1EC2" w14:paraId="21DE16AC" w14:textId="77777777">
        <w:tc>
          <w:tcPr>
            <w:tcW w:w="2160" w:type="dxa"/>
          </w:tcPr>
          <w:p w14:paraId="2A54E7A7" w14:textId="77777777" w:rsidR="000D1EC2" w:rsidRDefault="00C07D18">
            <w:pPr>
              <w:pStyle w:val="TAL"/>
              <w:keepNext w:val="0"/>
              <w:keepLines w:val="0"/>
              <w:widowControl w:val="0"/>
            </w:pPr>
            <w:r>
              <w:rPr>
                <w:lang w:eastAsia="ja-JP"/>
              </w:rPr>
              <w:t>ROHC Parameters</w:t>
            </w:r>
          </w:p>
        </w:tc>
        <w:tc>
          <w:tcPr>
            <w:tcW w:w="1080" w:type="dxa"/>
          </w:tcPr>
          <w:p w14:paraId="1647B39C" w14:textId="77777777" w:rsidR="000D1EC2" w:rsidRDefault="00C07D18">
            <w:pPr>
              <w:pStyle w:val="TAL"/>
              <w:keepNext w:val="0"/>
              <w:keepLines w:val="0"/>
              <w:widowControl w:val="0"/>
              <w:rPr>
                <w:lang w:eastAsia="ja-JP"/>
              </w:rPr>
            </w:pPr>
            <w:r>
              <w:rPr>
                <w:lang w:eastAsia="ja-JP"/>
              </w:rPr>
              <w:t>O</w:t>
            </w:r>
          </w:p>
        </w:tc>
        <w:tc>
          <w:tcPr>
            <w:tcW w:w="1080" w:type="dxa"/>
          </w:tcPr>
          <w:p w14:paraId="57C21527" w14:textId="77777777" w:rsidR="000D1EC2" w:rsidRDefault="000D1EC2">
            <w:pPr>
              <w:pStyle w:val="TAL"/>
              <w:keepNext w:val="0"/>
              <w:keepLines w:val="0"/>
              <w:widowControl w:val="0"/>
              <w:rPr>
                <w:i/>
              </w:rPr>
            </w:pPr>
          </w:p>
        </w:tc>
        <w:tc>
          <w:tcPr>
            <w:tcW w:w="1512" w:type="dxa"/>
          </w:tcPr>
          <w:p w14:paraId="4BB25CD2" w14:textId="77777777" w:rsidR="000D1EC2" w:rsidRDefault="00C07D18">
            <w:pPr>
              <w:pStyle w:val="TAL"/>
              <w:keepNext w:val="0"/>
              <w:keepLines w:val="0"/>
              <w:widowControl w:val="0"/>
              <w:rPr>
                <w:lang w:eastAsia="ja-JP"/>
              </w:rPr>
            </w:pPr>
            <w:r>
              <w:rPr>
                <w:lang w:eastAsia="ja-JP"/>
              </w:rPr>
              <w:t>9.3.1.40</w:t>
            </w:r>
          </w:p>
        </w:tc>
        <w:tc>
          <w:tcPr>
            <w:tcW w:w="1728" w:type="dxa"/>
          </w:tcPr>
          <w:p w14:paraId="149FD476" w14:textId="77777777" w:rsidR="000D1EC2" w:rsidRDefault="000D1EC2">
            <w:pPr>
              <w:pStyle w:val="TAL"/>
              <w:keepNext w:val="0"/>
              <w:keepLines w:val="0"/>
              <w:widowControl w:val="0"/>
              <w:rPr>
                <w:lang w:eastAsia="ja-JP"/>
              </w:rPr>
            </w:pPr>
          </w:p>
        </w:tc>
        <w:tc>
          <w:tcPr>
            <w:tcW w:w="1080" w:type="dxa"/>
          </w:tcPr>
          <w:p w14:paraId="52A6631F" w14:textId="77777777" w:rsidR="000D1EC2" w:rsidRDefault="00C07D18">
            <w:pPr>
              <w:pStyle w:val="TAC"/>
              <w:keepNext w:val="0"/>
              <w:keepLines w:val="0"/>
              <w:widowControl w:val="0"/>
              <w:rPr>
                <w:rFonts w:cs="Arial"/>
                <w:lang w:eastAsia="ja-JP"/>
              </w:rPr>
            </w:pPr>
            <w:r>
              <w:rPr>
                <w:lang w:eastAsia="ja-JP"/>
              </w:rPr>
              <w:t>-</w:t>
            </w:r>
          </w:p>
        </w:tc>
        <w:tc>
          <w:tcPr>
            <w:tcW w:w="1080" w:type="dxa"/>
          </w:tcPr>
          <w:p w14:paraId="54357533" w14:textId="77777777" w:rsidR="000D1EC2" w:rsidRDefault="00C07D18">
            <w:pPr>
              <w:pStyle w:val="TAC"/>
              <w:keepNext w:val="0"/>
              <w:keepLines w:val="0"/>
              <w:widowControl w:val="0"/>
              <w:rPr>
                <w:rFonts w:cs="Arial"/>
                <w:lang w:eastAsia="ja-JP"/>
              </w:rPr>
            </w:pPr>
            <w:r>
              <w:rPr>
                <w:lang w:eastAsia="ja-JP"/>
              </w:rPr>
              <w:t>-</w:t>
            </w:r>
          </w:p>
        </w:tc>
      </w:tr>
      <w:tr w:rsidR="000D1EC2" w14:paraId="4CA8D9BE" w14:textId="77777777">
        <w:tc>
          <w:tcPr>
            <w:tcW w:w="2160" w:type="dxa"/>
          </w:tcPr>
          <w:p w14:paraId="60188299" w14:textId="77777777" w:rsidR="000D1EC2" w:rsidRDefault="00C07D18">
            <w:pPr>
              <w:pStyle w:val="TAL"/>
              <w:keepNext w:val="0"/>
              <w:keepLines w:val="0"/>
              <w:widowControl w:val="0"/>
            </w:pPr>
            <w:r>
              <w:t>T-Reordering Timer</w:t>
            </w:r>
          </w:p>
        </w:tc>
        <w:tc>
          <w:tcPr>
            <w:tcW w:w="1080" w:type="dxa"/>
          </w:tcPr>
          <w:p w14:paraId="275717AD" w14:textId="77777777" w:rsidR="000D1EC2" w:rsidRDefault="00C07D18">
            <w:pPr>
              <w:pStyle w:val="TAL"/>
              <w:keepNext w:val="0"/>
              <w:keepLines w:val="0"/>
              <w:widowControl w:val="0"/>
              <w:rPr>
                <w:lang w:eastAsia="ja-JP"/>
              </w:rPr>
            </w:pPr>
            <w:r>
              <w:rPr>
                <w:lang w:eastAsia="ja-JP"/>
              </w:rPr>
              <w:t>O</w:t>
            </w:r>
          </w:p>
        </w:tc>
        <w:tc>
          <w:tcPr>
            <w:tcW w:w="1080" w:type="dxa"/>
          </w:tcPr>
          <w:p w14:paraId="5334177F" w14:textId="77777777" w:rsidR="000D1EC2" w:rsidRDefault="000D1EC2">
            <w:pPr>
              <w:pStyle w:val="TAL"/>
              <w:keepNext w:val="0"/>
              <w:keepLines w:val="0"/>
              <w:widowControl w:val="0"/>
              <w:rPr>
                <w:lang w:eastAsia="ja-JP"/>
              </w:rPr>
            </w:pPr>
          </w:p>
        </w:tc>
        <w:tc>
          <w:tcPr>
            <w:tcW w:w="1512" w:type="dxa"/>
          </w:tcPr>
          <w:p w14:paraId="10764033" w14:textId="77777777" w:rsidR="000D1EC2" w:rsidRDefault="00C07D18">
            <w:pPr>
              <w:pStyle w:val="TAL"/>
              <w:keepNext w:val="0"/>
              <w:keepLines w:val="0"/>
              <w:widowControl w:val="0"/>
              <w:rPr>
                <w:lang w:eastAsia="ja-JP"/>
              </w:rPr>
            </w:pPr>
            <w:r>
              <w:rPr>
                <w:lang w:eastAsia="ja-JP"/>
              </w:rPr>
              <w:t>9.3.1.41</w:t>
            </w:r>
          </w:p>
        </w:tc>
        <w:tc>
          <w:tcPr>
            <w:tcW w:w="1728" w:type="dxa"/>
          </w:tcPr>
          <w:p w14:paraId="2389AEEF" w14:textId="77777777" w:rsidR="000D1EC2" w:rsidRDefault="000D1EC2">
            <w:pPr>
              <w:pStyle w:val="TAL"/>
              <w:keepNext w:val="0"/>
              <w:keepLines w:val="0"/>
              <w:widowControl w:val="0"/>
              <w:rPr>
                <w:lang w:eastAsia="ja-JP"/>
              </w:rPr>
            </w:pPr>
          </w:p>
        </w:tc>
        <w:tc>
          <w:tcPr>
            <w:tcW w:w="1080" w:type="dxa"/>
          </w:tcPr>
          <w:p w14:paraId="7408C875" w14:textId="77777777" w:rsidR="000D1EC2" w:rsidRDefault="00C07D18">
            <w:pPr>
              <w:pStyle w:val="TAC"/>
              <w:keepNext w:val="0"/>
              <w:keepLines w:val="0"/>
              <w:widowControl w:val="0"/>
              <w:rPr>
                <w:rFonts w:cs="Arial"/>
                <w:lang w:eastAsia="ja-JP"/>
              </w:rPr>
            </w:pPr>
            <w:r>
              <w:rPr>
                <w:lang w:eastAsia="ja-JP"/>
              </w:rPr>
              <w:t>-</w:t>
            </w:r>
          </w:p>
        </w:tc>
        <w:tc>
          <w:tcPr>
            <w:tcW w:w="1080" w:type="dxa"/>
          </w:tcPr>
          <w:p w14:paraId="0FFF3535" w14:textId="77777777" w:rsidR="000D1EC2" w:rsidRDefault="00C07D18">
            <w:pPr>
              <w:pStyle w:val="TAC"/>
              <w:keepNext w:val="0"/>
              <w:keepLines w:val="0"/>
              <w:widowControl w:val="0"/>
              <w:rPr>
                <w:rFonts w:cs="Arial"/>
                <w:lang w:eastAsia="ja-JP"/>
              </w:rPr>
            </w:pPr>
            <w:r>
              <w:rPr>
                <w:lang w:eastAsia="ja-JP"/>
              </w:rPr>
              <w:t>-</w:t>
            </w:r>
          </w:p>
        </w:tc>
      </w:tr>
      <w:tr w:rsidR="000D1EC2" w14:paraId="6F0C6760" w14:textId="77777777">
        <w:tc>
          <w:tcPr>
            <w:tcW w:w="2160" w:type="dxa"/>
          </w:tcPr>
          <w:p w14:paraId="04B61D4D" w14:textId="77777777" w:rsidR="000D1EC2" w:rsidRDefault="00C07D18">
            <w:pPr>
              <w:pStyle w:val="TAL"/>
              <w:keepNext w:val="0"/>
              <w:keepLines w:val="0"/>
              <w:widowControl w:val="0"/>
            </w:pPr>
            <w:r>
              <w:t>Discard Timer</w:t>
            </w:r>
          </w:p>
        </w:tc>
        <w:tc>
          <w:tcPr>
            <w:tcW w:w="1080" w:type="dxa"/>
          </w:tcPr>
          <w:p w14:paraId="598ECD31" w14:textId="77777777" w:rsidR="000D1EC2" w:rsidRDefault="00C07D18">
            <w:pPr>
              <w:pStyle w:val="TAL"/>
              <w:keepNext w:val="0"/>
              <w:keepLines w:val="0"/>
              <w:widowControl w:val="0"/>
              <w:rPr>
                <w:lang w:eastAsia="ja-JP"/>
              </w:rPr>
            </w:pPr>
            <w:r>
              <w:rPr>
                <w:lang w:eastAsia="ja-JP"/>
              </w:rPr>
              <w:t>O</w:t>
            </w:r>
          </w:p>
        </w:tc>
        <w:tc>
          <w:tcPr>
            <w:tcW w:w="1080" w:type="dxa"/>
          </w:tcPr>
          <w:p w14:paraId="5662AFCF" w14:textId="77777777" w:rsidR="000D1EC2" w:rsidRDefault="000D1EC2">
            <w:pPr>
              <w:pStyle w:val="TAL"/>
              <w:keepNext w:val="0"/>
              <w:keepLines w:val="0"/>
              <w:widowControl w:val="0"/>
              <w:rPr>
                <w:lang w:eastAsia="ja-JP"/>
              </w:rPr>
            </w:pPr>
          </w:p>
        </w:tc>
        <w:tc>
          <w:tcPr>
            <w:tcW w:w="1512" w:type="dxa"/>
          </w:tcPr>
          <w:p w14:paraId="22FF7E54" w14:textId="77777777" w:rsidR="000D1EC2" w:rsidRDefault="00C07D18">
            <w:pPr>
              <w:pStyle w:val="TAL"/>
              <w:keepNext w:val="0"/>
              <w:keepLines w:val="0"/>
              <w:widowControl w:val="0"/>
              <w:rPr>
                <w:lang w:eastAsia="ja-JP"/>
              </w:rPr>
            </w:pPr>
            <w:r>
              <w:rPr>
                <w:lang w:eastAsia="ja-JP"/>
              </w:rPr>
              <w:t>9.3.1.42</w:t>
            </w:r>
          </w:p>
        </w:tc>
        <w:tc>
          <w:tcPr>
            <w:tcW w:w="1728" w:type="dxa"/>
          </w:tcPr>
          <w:p w14:paraId="3E9E2618" w14:textId="77777777" w:rsidR="000D1EC2" w:rsidRDefault="00C07D18">
            <w:pPr>
              <w:pStyle w:val="TAL"/>
              <w:keepNext w:val="0"/>
              <w:keepLines w:val="0"/>
              <w:widowControl w:val="0"/>
              <w:rPr>
                <w:lang w:eastAsia="ja-JP"/>
              </w:rPr>
            </w:pPr>
            <w:r>
              <w:rPr>
                <w:lang w:eastAsia="ja-JP"/>
              </w:rPr>
              <w:t xml:space="preserve">This IE is ignored if the </w:t>
            </w:r>
            <w:r>
              <w:rPr>
                <w:i/>
                <w:iCs/>
                <w:lang w:eastAsia="ja-JP"/>
              </w:rPr>
              <w:t>Discard Timer Extended</w:t>
            </w:r>
            <w:r>
              <w:rPr>
                <w:lang w:eastAsia="ja-JP"/>
              </w:rPr>
              <w:t xml:space="preserve"> IE is present.</w:t>
            </w:r>
          </w:p>
        </w:tc>
        <w:tc>
          <w:tcPr>
            <w:tcW w:w="1080" w:type="dxa"/>
          </w:tcPr>
          <w:p w14:paraId="54284ECB" w14:textId="77777777" w:rsidR="000D1EC2" w:rsidRDefault="00C07D18">
            <w:pPr>
              <w:pStyle w:val="TAC"/>
              <w:keepNext w:val="0"/>
              <w:keepLines w:val="0"/>
              <w:widowControl w:val="0"/>
              <w:rPr>
                <w:rFonts w:cs="Arial"/>
                <w:lang w:eastAsia="ja-JP"/>
              </w:rPr>
            </w:pPr>
            <w:r>
              <w:rPr>
                <w:lang w:eastAsia="ja-JP"/>
              </w:rPr>
              <w:t>-</w:t>
            </w:r>
          </w:p>
        </w:tc>
        <w:tc>
          <w:tcPr>
            <w:tcW w:w="1080" w:type="dxa"/>
          </w:tcPr>
          <w:p w14:paraId="2963A70D" w14:textId="77777777" w:rsidR="000D1EC2" w:rsidRDefault="00C07D18">
            <w:pPr>
              <w:pStyle w:val="TAC"/>
              <w:keepNext w:val="0"/>
              <w:keepLines w:val="0"/>
              <w:widowControl w:val="0"/>
              <w:rPr>
                <w:rFonts w:cs="Arial"/>
                <w:lang w:eastAsia="ja-JP"/>
              </w:rPr>
            </w:pPr>
            <w:r>
              <w:rPr>
                <w:lang w:eastAsia="ja-JP"/>
              </w:rPr>
              <w:t>-</w:t>
            </w:r>
          </w:p>
        </w:tc>
      </w:tr>
      <w:tr w:rsidR="000D1EC2" w14:paraId="329B11F7" w14:textId="77777777">
        <w:tc>
          <w:tcPr>
            <w:tcW w:w="2160" w:type="dxa"/>
          </w:tcPr>
          <w:p w14:paraId="49E6BCEB" w14:textId="77777777" w:rsidR="000D1EC2" w:rsidRDefault="00C07D18">
            <w:pPr>
              <w:pStyle w:val="TAL"/>
              <w:keepNext w:val="0"/>
              <w:keepLines w:val="0"/>
              <w:widowControl w:val="0"/>
            </w:pPr>
            <w:r>
              <w:t>UL Data Split Threshold</w:t>
            </w:r>
          </w:p>
        </w:tc>
        <w:tc>
          <w:tcPr>
            <w:tcW w:w="1080" w:type="dxa"/>
          </w:tcPr>
          <w:p w14:paraId="33EA64B4" w14:textId="77777777" w:rsidR="000D1EC2" w:rsidRDefault="00C07D18">
            <w:pPr>
              <w:pStyle w:val="TAL"/>
              <w:keepNext w:val="0"/>
              <w:keepLines w:val="0"/>
              <w:widowControl w:val="0"/>
              <w:rPr>
                <w:lang w:eastAsia="ja-JP"/>
              </w:rPr>
            </w:pPr>
            <w:r>
              <w:rPr>
                <w:lang w:eastAsia="ja-JP"/>
              </w:rPr>
              <w:t>O</w:t>
            </w:r>
          </w:p>
        </w:tc>
        <w:tc>
          <w:tcPr>
            <w:tcW w:w="1080" w:type="dxa"/>
          </w:tcPr>
          <w:p w14:paraId="4226255B" w14:textId="77777777" w:rsidR="000D1EC2" w:rsidRDefault="000D1EC2">
            <w:pPr>
              <w:pStyle w:val="TAL"/>
              <w:keepNext w:val="0"/>
              <w:keepLines w:val="0"/>
              <w:widowControl w:val="0"/>
              <w:rPr>
                <w:lang w:eastAsia="ja-JP"/>
              </w:rPr>
            </w:pPr>
          </w:p>
        </w:tc>
        <w:tc>
          <w:tcPr>
            <w:tcW w:w="1512" w:type="dxa"/>
          </w:tcPr>
          <w:p w14:paraId="4C73F757" w14:textId="77777777" w:rsidR="000D1EC2" w:rsidRDefault="00C07D18">
            <w:pPr>
              <w:pStyle w:val="TAL"/>
              <w:keepNext w:val="0"/>
              <w:keepLines w:val="0"/>
              <w:widowControl w:val="0"/>
              <w:rPr>
                <w:lang w:eastAsia="ja-JP"/>
              </w:rPr>
            </w:pPr>
            <w:r>
              <w:rPr>
                <w:lang w:eastAsia="ja-JP"/>
              </w:rPr>
              <w:t>9.3.1.43</w:t>
            </w:r>
          </w:p>
        </w:tc>
        <w:tc>
          <w:tcPr>
            <w:tcW w:w="1728" w:type="dxa"/>
          </w:tcPr>
          <w:p w14:paraId="17E491EF" w14:textId="77777777" w:rsidR="000D1EC2" w:rsidRDefault="000D1EC2">
            <w:pPr>
              <w:pStyle w:val="TAL"/>
              <w:keepNext w:val="0"/>
              <w:keepLines w:val="0"/>
              <w:widowControl w:val="0"/>
              <w:rPr>
                <w:lang w:eastAsia="ja-JP"/>
              </w:rPr>
            </w:pPr>
          </w:p>
        </w:tc>
        <w:tc>
          <w:tcPr>
            <w:tcW w:w="1080" w:type="dxa"/>
          </w:tcPr>
          <w:p w14:paraId="36BF42AF" w14:textId="77777777" w:rsidR="000D1EC2" w:rsidRDefault="00C07D18">
            <w:pPr>
              <w:pStyle w:val="TAC"/>
              <w:keepNext w:val="0"/>
              <w:keepLines w:val="0"/>
              <w:widowControl w:val="0"/>
              <w:rPr>
                <w:rFonts w:cs="Arial"/>
                <w:lang w:eastAsia="ja-JP"/>
              </w:rPr>
            </w:pPr>
            <w:r>
              <w:rPr>
                <w:lang w:eastAsia="ja-JP"/>
              </w:rPr>
              <w:t>-</w:t>
            </w:r>
          </w:p>
        </w:tc>
        <w:tc>
          <w:tcPr>
            <w:tcW w:w="1080" w:type="dxa"/>
          </w:tcPr>
          <w:p w14:paraId="626E0AA4" w14:textId="77777777" w:rsidR="000D1EC2" w:rsidRDefault="00C07D18">
            <w:pPr>
              <w:pStyle w:val="TAC"/>
              <w:keepNext w:val="0"/>
              <w:keepLines w:val="0"/>
              <w:widowControl w:val="0"/>
              <w:rPr>
                <w:rFonts w:cs="Arial"/>
                <w:lang w:eastAsia="ja-JP"/>
              </w:rPr>
            </w:pPr>
            <w:r>
              <w:rPr>
                <w:lang w:eastAsia="ja-JP"/>
              </w:rPr>
              <w:t>-</w:t>
            </w:r>
          </w:p>
        </w:tc>
      </w:tr>
      <w:tr w:rsidR="000D1EC2" w14:paraId="16FD8A34" w14:textId="77777777">
        <w:tc>
          <w:tcPr>
            <w:tcW w:w="2160" w:type="dxa"/>
          </w:tcPr>
          <w:p w14:paraId="020D0926" w14:textId="77777777" w:rsidR="000D1EC2" w:rsidRDefault="00C07D18">
            <w:pPr>
              <w:pStyle w:val="TAL"/>
              <w:keepNext w:val="0"/>
              <w:keepLines w:val="0"/>
              <w:widowControl w:val="0"/>
            </w:pPr>
            <w:r>
              <w:t xml:space="preserve">PDCP Duplication </w:t>
            </w:r>
          </w:p>
        </w:tc>
        <w:tc>
          <w:tcPr>
            <w:tcW w:w="1080" w:type="dxa"/>
          </w:tcPr>
          <w:p w14:paraId="4924B72B" w14:textId="77777777" w:rsidR="000D1EC2" w:rsidRDefault="00C07D18">
            <w:pPr>
              <w:pStyle w:val="TAL"/>
              <w:keepNext w:val="0"/>
              <w:keepLines w:val="0"/>
              <w:widowControl w:val="0"/>
              <w:rPr>
                <w:lang w:eastAsia="ja-JP"/>
              </w:rPr>
            </w:pPr>
            <w:r>
              <w:rPr>
                <w:lang w:eastAsia="ja-JP"/>
              </w:rPr>
              <w:t>O</w:t>
            </w:r>
          </w:p>
        </w:tc>
        <w:tc>
          <w:tcPr>
            <w:tcW w:w="1080" w:type="dxa"/>
          </w:tcPr>
          <w:p w14:paraId="2093C797" w14:textId="77777777" w:rsidR="000D1EC2" w:rsidRDefault="000D1EC2">
            <w:pPr>
              <w:pStyle w:val="TAL"/>
              <w:keepNext w:val="0"/>
              <w:keepLines w:val="0"/>
              <w:widowControl w:val="0"/>
              <w:rPr>
                <w:lang w:eastAsia="ja-JP"/>
              </w:rPr>
            </w:pPr>
          </w:p>
        </w:tc>
        <w:tc>
          <w:tcPr>
            <w:tcW w:w="1512" w:type="dxa"/>
          </w:tcPr>
          <w:p w14:paraId="605CA39A" w14:textId="77777777" w:rsidR="000D1EC2" w:rsidRDefault="00C07D18">
            <w:pPr>
              <w:pStyle w:val="TAL"/>
              <w:keepNext w:val="0"/>
              <w:keepLines w:val="0"/>
              <w:widowControl w:val="0"/>
              <w:rPr>
                <w:lang w:eastAsia="ja-JP"/>
              </w:rPr>
            </w:pPr>
            <w:r>
              <w:rPr>
                <w:lang w:eastAsia="ja-JP"/>
              </w:rPr>
              <w:t>ENUMERATED (True, …)</w:t>
            </w:r>
          </w:p>
        </w:tc>
        <w:tc>
          <w:tcPr>
            <w:tcW w:w="1728" w:type="dxa"/>
          </w:tcPr>
          <w:p w14:paraId="5CFD2A2D" w14:textId="77777777" w:rsidR="000D1EC2" w:rsidRDefault="00C07D18">
            <w:pPr>
              <w:pStyle w:val="TAL"/>
              <w:keepNext w:val="0"/>
              <w:keepLines w:val="0"/>
              <w:widowControl w:val="0"/>
              <w:rPr>
                <w:lang w:eastAsia="ja-JP"/>
              </w:rPr>
            </w:pPr>
            <w:r>
              <w:rPr>
                <w:lang w:eastAsia="ja-JP"/>
              </w:rPr>
              <w:t>Indicates whether PDCP duplication is to be configured for the DRB. This IE is ignored when the “</w:t>
            </w:r>
            <w:r>
              <w:rPr>
                <w:i/>
                <w:iCs/>
                <w:lang w:eastAsia="ja-JP"/>
              </w:rPr>
              <w:t>Additional PDCP duplication Information</w:t>
            </w:r>
            <w:r>
              <w:rPr>
                <w:lang w:eastAsia="ja-JP"/>
              </w:rPr>
              <w:t>” IE is present.</w:t>
            </w:r>
          </w:p>
        </w:tc>
        <w:tc>
          <w:tcPr>
            <w:tcW w:w="1080" w:type="dxa"/>
          </w:tcPr>
          <w:p w14:paraId="7747FB60" w14:textId="77777777" w:rsidR="000D1EC2" w:rsidRDefault="00C07D18">
            <w:pPr>
              <w:pStyle w:val="TAC"/>
              <w:keepNext w:val="0"/>
              <w:keepLines w:val="0"/>
              <w:widowControl w:val="0"/>
              <w:rPr>
                <w:rFonts w:cs="Arial"/>
                <w:lang w:eastAsia="ja-JP"/>
              </w:rPr>
            </w:pPr>
            <w:r>
              <w:rPr>
                <w:lang w:eastAsia="ja-JP"/>
              </w:rPr>
              <w:t>-</w:t>
            </w:r>
          </w:p>
        </w:tc>
        <w:tc>
          <w:tcPr>
            <w:tcW w:w="1080" w:type="dxa"/>
          </w:tcPr>
          <w:p w14:paraId="1F839BD2" w14:textId="77777777" w:rsidR="000D1EC2" w:rsidRDefault="00C07D18">
            <w:pPr>
              <w:pStyle w:val="TAC"/>
              <w:keepNext w:val="0"/>
              <w:keepLines w:val="0"/>
              <w:widowControl w:val="0"/>
              <w:rPr>
                <w:rFonts w:cs="Arial"/>
                <w:lang w:eastAsia="ja-JP"/>
              </w:rPr>
            </w:pPr>
            <w:r>
              <w:rPr>
                <w:lang w:eastAsia="ja-JP"/>
              </w:rPr>
              <w:t>-</w:t>
            </w:r>
          </w:p>
        </w:tc>
      </w:tr>
      <w:tr w:rsidR="000D1EC2" w14:paraId="47EF440B" w14:textId="77777777">
        <w:tc>
          <w:tcPr>
            <w:tcW w:w="2160" w:type="dxa"/>
          </w:tcPr>
          <w:p w14:paraId="17ABA83D" w14:textId="77777777" w:rsidR="000D1EC2" w:rsidRDefault="00C07D18">
            <w:pPr>
              <w:pStyle w:val="TAL"/>
              <w:keepNext w:val="0"/>
              <w:keepLines w:val="0"/>
              <w:widowControl w:val="0"/>
            </w:pPr>
            <w:r>
              <w:t>PDCP Re-establishment</w:t>
            </w:r>
          </w:p>
        </w:tc>
        <w:tc>
          <w:tcPr>
            <w:tcW w:w="1080" w:type="dxa"/>
          </w:tcPr>
          <w:p w14:paraId="2F61DA3E" w14:textId="77777777" w:rsidR="000D1EC2" w:rsidRDefault="00C07D18">
            <w:pPr>
              <w:pStyle w:val="TAL"/>
              <w:keepNext w:val="0"/>
              <w:keepLines w:val="0"/>
              <w:widowControl w:val="0"/>
              <w:rPr>
                <w:lang w:eastAsia="ja-JP"/>
              </w:rPr>
            </w:pPr>
            <w:r>
              <w:rPr>
                <w:lang w:eastAsia="ja-JP"/>
              </w:rPr>
              <w:t>O</w:t>
            </w:r>
          </w:p>
        </w:tc>
        <w:tc>
          <w:tcPr>
            <w:tcW w:w="1080" w:type="dxa"/>
          </w:tcPr>
          <w:p w14:paraId="57FE4B32" w14:textId="77777777" w:rsidR="000D1EC2" w:rsidRDefault="000D1EC2">
            <w:pPr>
              <w:pStyle w:val="TAL"/>
              <w:keepNext w:val="0"/>
              <w:keepLines w:val="0"/>
              <w:widowControl w:val="0"/>
              <w:rPr>
                <w:lang w:eastAsia="ja-JP"/>
              </w:rPr>
            </w:pPr>
          </w:p>
        </w:tc>
        <w:tc>
          <w:tcPr>
            <w:tcW w:w="1512" w:type="dxa"/>
          </w:tcPr>
          <w:p w14:paraId="5197B2BA" w14:textId="77777777" w:rsidR="000D1EC2" w:rsidRDefault="00C07D18">
            <w:pPr>
              <w:pStyle w:val="TAL"/>
              <w:keepNext w:val="0"/>
              <w:keepLines w:val="0"/>
              <w:widowControl w:val="0"/>
              <w:rPr>
                <w:lang w:eastAsia="ja-JP"/>
              </w:rPr>
            </w:pPr>
            <w:r>
              <w:rPr>
                <w:lang w:eastAsia="ja-JP"/>
              </w:rPr>
              <w:t>ENUMERATED (true,…)</w:t>
            </w:r>
          </w:p>
        </w:tc>
        <w:tc>
          <w:tcPr>
            <w:tcW w:w="1728" w:type="dxa"/>
          </w:tcPr>
          <w:p w14:paraId="43B0632F" w14:textId="77777777" w:rsidR="000D1EC2" w:rsidRDefault="00C07D18">
            <w:pPr>
              <w:pStyle w:val="TAL"/>
              <w:keepNext w:val="0"/>
              <w:keepLines w:val="0"/>
              <w:widowControl w:val="0"/>
              <w:rPr>
                <w:lang w:eastAsia="ja-JP"/>
              </w:rPr>
            </w:pPr>
            <w:r>
              <w:rPr>
                <w:lang w:eastAsia="ja-JP"/>
              </w:rPr>
              <w:t>Indicates PDCP entity re-establishment to be triggered as defined in TS 38.323 [17]</w:t>
            </w:r>
            <w:r>
              <w:t xml:space="preserve"> </w:t>
            </w:r>
            <w:r>
              <w:rPr>
                <w:lang w:eastAsia="ja-JP"/>
              </w:rPr>
              <w:t xml:space="preserve">for </w:t>
            </w:r>
            <w:proofErr w:type="spellStart"/>
            <w:r>
              <w:rPr>
                <w:lang w:eastAsia="ja-JP"/>
              </w:rPr>
              <w:t>gNB</w:t>
            </w:r>
            <w:proofErr w:type="spellEnd"/>
            <w:r>
              <w:rPr>
                <w:lang w:eastAsia="ja-JP"/>
              </w:rPr>
              <w:t xml:space="preserve"> or ng-</w:t>
            </w:r>
            <w:proofErr w:type="spellStart"/>
            <w:r>
              <w:rPr>
                <w:lang w:eastAsia="ja-JP"/>
              </w:rPr>
              <w:t>eNB</w:t>
            </w:r>
            <w:proofErr w:type="spellEnd"/>
            <w:r>
              <w:rPr>
                <w:lang w:eastAsia="ja-JP"/>
              </w:rPr>
              <w:t xml:space="preserve"> CP-UP separation, or in TS 36.323 [34] for </w:t>
            </w:r>
            <w:proofErr w:type="spellStart"/>
            <w:r>
              <w:rPr>
                <w:lang w:eastAsia="ja-JP"/>
              </w:rPr>
              <w:t>eNB</w:t>
            </w:r>
            <w:proofErr w:type="spellEnd"/>
            <w:r>
              <w:rPr>
                <w:lang w:eastAsia="ja-JP"/>
              </w:rPr>
              <w:t xml:space="preserve"> CP-UP separation.</w:t>
            </w:r>
          </w:p>
        </w:tc>
        <w:tc>
          <w:tcPr>
            <w:tcW w:w="1080" w:type="dxa"/>
          </w:tcPr>
          <w:p w14:paraId="60D9E534" w14:textId="77777777" w:rsidR="000D1EC2" w:rsidRDefault="00C07D18">
            <w:pPr>
              <w:pStyle w:val="TAC"/>
              <w:keepNext w:val="0"/>
              <w:keepLines w:val="0"/>
              <w:widowControl w:val="0"/>
              <w:rPr>
                <w:rFonts w:cs="Arial"/>
                <w:lang w:eastAsia="ja-JP"/>
              </w:rPr>
            </w:pPr>
            <w:r>
              <w:rPr>
                <w:lang w:eastAsia="ja-JP"/>
              </w:rPr>
              <w:t>-</w:t>
            </w:r>
          </w:p>
        </w:tc>
        <w:tc>
          <w:tcPr>
            <w:tcW w:w="1080" w:type="dxa"/>
          </w:tcPr>
          <w:p w14:paraId="223AE1A5" w14:textId="77777777" w:rsidR="000D1EC2" w:rsidRDefault="00C07D18">
            <w:pPr>
              <w:pStyle w:val="TAC"/>
              <w:keepNext w:val="0"/>
              <w:keepLines w:val="0"/>
              <w:widowControl w:val="0"/>
              <w:rPr>
                <w:rFonts w:cs="Arial"/>
                <w:lang w:eastAsia="ja-JP"/>
              </w:rPr>
            </w:pPr>
            <w:r>
              <w:rPr>
                <w:lang w:eastAsia="ja-JP"/>
              </w:rPr>
              <w:t>-</w:t>
            </w:r>
          </w:p>
        </w:tc>
      </w:tr>
      <w:tr w:rsidR="000D1EC2" w14:paraId="36612168" w14:textId="77777777">
        <w:tc>
          <w:tcPr>
            <w:tcW w:w="2160" w:type="dxa"/>
          </w:tcPr>
          <w:p w14:paraId="41123050" w14:textId="77777777" w:rsidR="000D1EC2" w:rsidRDefault="00C07D18">
            <w:pPr>
              <w:pStyle w:val="TAL"/>
              <w:keepNext w:val="0"/>
              <w:keepLines w:val="0"/>
              <w:widowControl w:val="0"/>
            </w:pPr>
            <w:r>
              <w:t>PDCP Data Recovery</w:t>
            </w:r>
          </w:p>
        </w:tc>
        <w:tc>
          <w:tcPr>
            <w:tcW w:w="1080" w:type="dxa"/>
          </w:tcPr>
          <w:p w14:paraId="71D4507D" w14:textId="77777777" w:rsidR="000D1EC2" w:rsidRDefault="00C07D18">
            <w:pPr>
              <w:pStyle w:val="TAL"/>
              <w:keepNext w:val="0"/>
              <w:keepLines w:val="0"/>
              <w:widowControl w:val="0"/>
              <w:rPr>
                <w:lang w:eastAsia="ja-JP"/>
              </w:rPr>
            </w:pPr>
            <w:r>
              <w:rPr>
                <w:lang w:eastAsia="ja-JP"/>
              </w:rPr>
              <w:t>O</w:t>
            </w:r>
          </w:p>
        </w:tc>
        <w:tc>
          <w:tcPr>
            <w:tcW w:w="1080" w:type="dxa"/>
          </w:tcPr>
          <w:p w14:paraId="7920CD08" w14:textId="77777777" w:rsidR="000D1EC2" w:rsidRDefault="000D1EC2">
            <w:pPr>
              <w:pStyle w:val="TAL"/>
              <w:keepNext w:val="0"/>
              <w:keepLines w:val="0"/>
              <w:widowControl w:val="0"/>
              <w:rPr>
                <w:lang w:eastAsia="ja-JP"/>
              </w:rPr>
            </w:pPr>
          </w:p>
        </w:tc>
        <w:tc>
          <w:tcPr>
            <w:tcW w:w="1512" w:type="dxa"/>
          </w:tcPr>
          <w:p w14:paraId="7A66B565" w14:textId="77777777" w:rsidR="000D1EC2" w:rsidRDefault="00C07D18">
            <w:pPr>
              <w:pStyle w:val="TAL"/>
              <w:keepNext w:val="0"/>
              <w:keepLines w:val="0"/>
              <w:widowControl w:val="0"/>
              <w:rPr>
                <w:lang w:eastAsia="ja-JP"/>
              </w:rPr>
            </w:pPr>
            <w:r>
              <w:rPr>
                <w:lang w:eastAsia="ja-JP"/>
              </w:rPr>
              <w:t>ENUMERATED (true,…)</w:t>
            </w:r>
          </w:p>
        </w:tc>
        <w:tc>
          <w:tcPr>
            <w:tcW w:w="1728" w:type="dxa"/>
          </w:tcPr>
          <w:p w14:paraId="5149EFE2" w14:textId="77777777" w:rsidR="000D1EC2" w:rsidRDefault="00C07D18">
            <w:pPr>
              <w:pStyle w:val="TAL"/>
              <w:keepNext w:val="0"/>
              <w:keepLines w:val="0"/>
              <w:widowControl w:val="0"/>
              <w:rPr>
                <w:lang w:eastAsia="ja-JP"/>
              </w:rPr>
            </w:pPr>
            <w:r>
              <w:rPr>
                <w:lang w:eastAsia="ja-JP"/>
              </w:rPr>
              <w:t>Indicates PDCP data recovery to be triggered as defined in TS 38.323 [17]</w:t>
            </w:r>
            <w:r>
              <w:t xml:space="preserve"> </w:t>
            </w:r>
            <w:r>
              <w:rPr>
                <w:lang w:eastAsia="ja-JP"/>
              </w:rPr>
              <w:t xml:space="preserve">for </w:t>
            </w:r>
            <w:proofErr w:type="spellStart"/>
            <w:r>
              <w:rPr>
                <w:lang w:eastAsia="ja-JP"/>
              </w:rPr>
              <w:t>gNB</w:t>
            </w:r>
            <w:proofErr w:type="spellEnd"/>
            <w:r>
              <w:rPr>
                <w:lang w:eastAsia="ja-JP"/>
              </w:rPr>
              <w:t xml:space="preserve"> or ng-</w:t>
            </w:r>
            <w:proofErr w:type="spellStart"/>
            <w:r>
              <w:rPr>
                <w:lang w:eastAsia="ja-JP"/>
              </w:rPr>
              <w:t>eNB</w:t>
            </w:r>
            <w:proofErr w:type="spellEnd"/>
            <w:r>
              <w:rPr>
                <w:lang w:eastAsia="ja-JP"/>
              </w:rPr>
              <w:t xml:space="preserve"> CP-UP separation, or in TS 36.323 [34] for </w:t>
            </w:r>
            <w:proofErr w:type="spellStart"/>
            <w:r>
              <w:rPr>
                <w:lang w:eastAsia="ja-JP"/>
              </w:rPr>
              <w:t>eNB</w:t>
            </w:r>
            <w:proofErr w:type="spellEnd"/>
            <w:r>
              <w:rPr>
                <w:lang w:eastAsia="ja-JP"/>
              </w:rPr>
              <w:t xml:space="preserve"> CP-UP separation.</w:t>
            </w:r>
          </w:p>
        </w:tc>
        <w:tc>
          <w:tcPr>
            <w:tcW w:w="1080" w:type="dxa"/>
          </w:tcPr>
          <w:p w14:paraId="1C848540" w14:textId="77777777" w:rsidR="000D1EC2" w:rsidRDefault="00C07D18">
            <w:pPr>
              <w:pStyle w:val="TAC"/>
              <w:keepNext w:val="0"/>
              <w:keepLines w:val="0"/>
              <w:widowControl w:val="0"/>
              <w:rPr>
                <w:rFonts w:cs="Arial"/>
                <w:lang w:eastAsia="ja-JP"/>
              </w:rPr>
            </w:pPr>
            <w:r>
              <w:rPr>
                <w:lang w:eastAsia="ja-JP"/>
              </w:rPr>
              <w:t>-</w:t>
            </w:r>
          </w:p>
        </w:tc>
        <w:tc>
          <w:tcPr>
            <w:tcW w:w="1080" w:type="dxa"/>
          </w:tcPr>
          <w:p w14:paraId="22F89B0E" w14:textId="77777777" w:rsidR="000D1EC2" w:rsidRDefault="00C07D18">
            <w:pPr>
              <w:pStyle w:val="TAC"/>
              <w:keepNext w:val="0"/>
              <w:keepLines w:val="0"/>
              <w:widowControl w:val="0"/>
              <w:rPr>
                <w:rFonts w:cs="Arial"/>
                <w:lang w:eastAsia="ja-JP"/>
              </w:rPr>
            </w:pPr>
            <w:r>
              <w:rPr>
                <w:lang w:eastAsia="ja-JP"/>
              </w:rPr>
              <w:t>-</w:t>
            </w:r>
          </w:p>
        </w:tc>
      </w:tr>
      <w:tr w:rsidR="000D1EC2" w14:paraId="3C1456E3" w14:textId="77777777">
        <w:tc>
          <w:tcPr>
            <w:tcW w:w="2160" w:type="dxa"/>
          </w:tcPr>
          <w:p w14:paraId="474B6AE6" w14:textId="77777777" w:rsidR="000D1EC2" w:rsidRDefault="00C07D18">
            <w:pPr>
              <w:pStyle w:val="TAL"/>
              <w:keepNext w:val="0"/>
              <w:keepLines w:val="0"/>
              <w:widowControl w:val="0"/>
            </w:pPr>
            <w:r>
              <w:rPr>
                <w:rFonts w:hint="eastAsia"/>
              </w:rPr>
              <w:t>Duplication Activation</w:t>
            </w:r>
          </w:p>
        </w:tc>
        <w:tc>
          <w:tcPr>
            <w:tcW w:w="1080" w:type="dxa"/>
          </w:tcPr>
          <w:p w14:paraId="3350C469" w14:textId="77777777" w:rsidR="000D1EC2" w:rsidRDefault="00C07D18">
            <w:pPr>
              <w:pStyle w:val="TAL"/>
              <w:keepNext w:val="0"/>
              <w:keepLines w:val="0"/>
              <w:widowControl w:val="0"/>
              <w:rPr>
                <w:lang w:eastAsia="ja-JP"/>
              </w:rPr>
            </w:pPr>
            <w:r>
              <w:t>O</w:t>
            </w:r>
          </w:p>
        </w:tc>
        <w:tc>
          <w:tcPr>
            <w:tcW w:w="1080" w:type="dxa"/>
          </w:tcPr>
          <w:p w14:paraId="3C8BB53B" w14:textId="77777777" w:rsidR="000D1EC2" w:rsidRDefault="000D1EC2">
            <w:pPr>
              <w:pStyle w:val="TAL"/>
              <w:keepNext w:val="0"/>
              <w:keepLines w:val="0"/>
              <w:widowControl w:val="0"/>
              <w:rPr>
                <w:lang w:eastAsia="ja-JP"/>
              </w:rPr>
            </w:pPr>
          </w:p>
        </w:tc>
        <w:tc>
          <w:tcPr>
            <w:tcW w:w="1512" w:type="dxa"/>
          </w:tcPr>
          <w:p w14:paraId="56B45E0A" w14:textId="77777777" w:rsidR="000D1EC2" w:rsidRDefault="00C07D18">
            <w:pPr>
              <w:pStyle w:val="TAL"/>
              <w:keepNext w:val="0"/>
              <w:keepLines w:val="0"/>
              <w:widowControl w:val="0"/>
            </w:pPr>
            <w:r>
              <w:t>ENUMERATED (</w:t>
            </w:r>
          </w:p>
          <w:p w14:paraId="60889C05" w14:textId="77777777" w:rsidR="000D1EC2" w:rsidRDefault="00C07D18">
            <w:pPr>
              <w:pStyle w:val="TAL"/>
              <w:keepNext w:val="0"/>
              <w:keepLines w:val="0"/>
              <w:widowControl w:val="0"/>
              <w:rPr>
                <w:lang w:eastAsia="ja-JP"/>
              </w:rPr>
            </w:pPr>
            <w:r>
              <w:rPr>
                <w:rFonts w:hint="eastAsia"/>
              </w:rPr>
              <w:t>Active, Inactive</w:t>
            </w:r>
            <w:r>
              <w:t xml:space="preserve">, …) </w:t>
            </w:r>
          </w:p>
        </w:tc>
        <w:tc>
          <w:tcPr>
            <w:tcW w:w="1728" w:type="dxa"/>
          </w:tcPr>
          <w:p w14:paraId="73D6455A" w14:textId="77777777" w:rsidR="000D1EC2" w:rsidRDefault="00C07D18">
            <w:pPr>
              <w:pStyle w:val="TAL"/>
              <w:keepNext w:val="0"/>
              <w:keepLines w:val="0"/>
              <w:widowControl w:val="0"/>
              <w:rPr>
                <w:lang w:eastAsia="ja-JP"/>
              </w:rPr>
            </w:pPr>
            <w:r>
              <w:t>Information on the initial state of  DL PDCP duplication</w:t>
            </w:r>
          </w:p>
        </w:tc>
        <w:tc>
          <w:tcPr>
            <w:tcW w:w="1080" w:type="dxa"/>
          </w:tcPr>
          <w:p w14:paraId="7E2F9038" w14:textId="77777777" w:rsidR="000D1EC2" w:rsidRDefault="00C07D18">
            <w:pPr>
              <w:pStyle w:val="TAC"/>
              <w:keepNext w:val="0"/>
              <w:keepLines w:val="0"/>
              <w:widowControl w:val="0"/>
              <w:rPr>
                <w:rFonts w:cs="Arial"/>
              </w:rPr>
            </w:pPr>
            <w:r>
              <w:rPr>
                <w:lang w:eastAsia="ja-JP"/>
              </w:rPr>
              <w:t>-</w:t>
            </w:r>
          </w:p>
        </w:tc>
        <w:tc>
          <w:tcPr>
            <w:tcW w:w="1080" w:type="dxa"/>
          </w:tcPr>
          <w:p w14:paraId="01BC9E5F" w14:textId="77777777" w:rsidR="000D1EC2" w:rsidRDefault="00C07D18">
            <w:pPr>
              <w:pStyle w:val="TAC"/>
              <w:keepNext w:val="0"/>
              <w:keepLines w:val="0"/>
              <w:widowControl w:val="0"/>
              <w:rPr>
                <w:rFonts w:cs="Arial"/>
              </w:rPr>
            </w:pPr>
            <w:r>
              <w:rPr>
                <w:lang w:eastAsia="ja-JP"/>
              </w:rPr>
              <w:t>-</w:t>
            </w:r>
          </w:p>
        </w:tc>
      </w:tr>
      <w:tr w:rsidR="000D1EC2" w14:paraId="25948588" w14:textId="77777777">
        <w:tc>
          <w:tcPr>
            <w:tcW w:w="2160" w:type="dxa"/>
          </w:tcPr>
          <w:p w14:paraId="73561B08" w14:textId="77777777" w:rsidR="000D1EC2" w:rsidRDefault="00C07D18">
            <w:pPr>
              <w:pStyle w:val="TAL"/>
              <w:keepNext w:val="0"/>
              <w:keepLines w:val="0"/>
              <w:widowControl w:val="0"/>
            </w:pPr>
            <w:r>
              <w:t>Out Of Order Delivery</w:t>
            </w:r>
          </w:p>
        </w:tc>
        <w:tc>
          <w:tcPr>
            <w:tcW w:w="1080" w:type="dxa"/>
          </w:tcPr>
          <w:p w14:paraId="4957E736" w14:textId="77777777" w:rsidR="000D1EC2" w:rsidRDefault="00C07D18">
            <w:pPr>
              <w:pStyle w:val="TAL"/>
              <w:keepNext w:val="0"/>
              <w:keepLines w:val="0"/>
              <w:widowControl w:val="0"/>
            </w:pPr>
            <w:r>
              <w:t>O</w:t>
            </w:r>
          </w:p>
        </w:tc>
        <w:tc>
          <w:tcPr>
            <w:tcW w:w="1080" w:type="dxa"/>
          </w:tcPr>
          <w:p w14:paraId="4C4DCC45" w14:textId="77777777" w:rsidR="000D1EC2" w:rsidRDefault="000D1EC2">
            <w:pPr>
              <w:pStyle w:val="TAL"/>
              <w:keepNext w:val="0"/>
              <w:keepLines w:val="0"/>
              <w:widowControl w:val="0"/>
              <w:rPr>
                <w:lang w:eastAsia="ja-JP"/>
              </w:rPr>
            </w:pPr>
          </w:p>
        </w:tc>
        <w:tc>
          <w:tcPr>
            <w:tcW w:w="1512" w:type="dxa"/>
          </w:tcPr>
          <w:p w14:paraId="5FA2621C" w14:textId="77777777" w:rsidR="000D1EC2" w:rsidRDefault="00C07D18">
            <w:pPr>
              <w:pStyle w:val="TAL"/>
              <w:keepNext w:val="0"/>
              <w:keepLines w:val="0"/>
              <w:widowControl w:val="0"/>
            </w:pPr>
            <w:r>
              <w:rPr>
                <w:lang w:eastAsia="ja-JP"/>
              </w:rPr>
              <w:t>ENUMERATED (true,…)</w:t>
            </w:r>
          </w:p>
        </w:tc>
        <w:tc>
          <w:tcPr>
            <w:tcW w:w="1728" w:type="dxa"/>
          </w:tcPr>
          <w:p w14:paraId="739AAD5A" w14:textId="77777777" w:rsidR="000D1EC2" w:rsidRDefault="00C07D18">
            <w:pPr>
              <w:pStyle w:val="TAL"/>
              <w:keepNext w:val="0"/>
              <w:keepLines w:val="0"/>
              <w:widowControl w:val="0"/>
            </w:pPr>
            <w:r>
              <w:t xml:space="preserve">Indicates whether or not </w:t>
            </w:r>
            <w:proofErr w:type="spellStart"/>
            <w:r>
              <w:t>outOfOrderDelivery</w:t>
            </w:r>
            <w:proofErr w:type="spellEnd"/>
            <w:r>
              <w:t xml:space="preserve"> specified in TS 38.323 [17] is configured. Out of </w:t>
            </w:r>
            <w:r>
              <w:lastRenderedPageBreak/>
              <w:t xml:space="preserve">order delivery is configured only when the radio bearer is established for </w:t>
            </w:r>
            <w:proofErr w:type="spellStart"/>
            <w:r>
              <w:t>gNB</w:t>
            </w:r>
            <w:proofErr w:type="spellEnd"/>
            <w:r>
              <w:t xml:space="preserve"> or ng-</w:t>
            </w:r>
            <w:proofErr w:type="spellStart"/>
            <w:r>
              <w:t>eNB</w:t>
            </w:r>
            <w:proofErr w:type="spellEnd"/>
            <w:r>
              <w:t xml:space="preserve"> CP-UP separation, or indicates whether or not </w:t>
            </w:r>
            <w:proofErr w:type="spellStart"/>
            <w:r>
              <w:t>rlc-OutOfOrderDelivery</w:t>
            </w:r>
            <w:proofErr w:type="spellEnd"/>
            <w:r>
              <w:t xml:space="preserve"> in TS 36.323 [34] is configured for </w:t>
            </w:r>
            <w:proofErr w:type="spellStart"/>
            <w:r>
              <w:t>eNB</w:t>
            </w:r>
            <w:proofErr w:type="spellEnd"/>
            <w:r>
              <w:t xml:space="preserve"> CP-UP separation.</w:t>
            </w:r>
          </w:p>
        </w:tc>
        <w:tc>
          <w:tcPr>
            <w:tcW w:w="1080" w:type="dxa"/>
          </w:tcPr>
          <w:p w14:paraId="0FF94617" w14:textId="77777777" w:rsidR="000D1EC2" w:rsidRDefault="00C07D18">
            <w:pPr>
              <w:pStyle w:val="TAC"/>
              <w:keepNext w:val="0"/>
              <w:keepLines w:val="0"/>
              <w:widowControl w:val="0"/>
              <w:rPr>
                <w:rFonts w:cs="Arial"/>
              </w:rPr>
            </w:pPr>
            <w:r>
              <w:rPr>
                <w:lang w:eastAsia="ja-JP"/>
              </w:rPr>
              <w:lastRenderedPageBreak/>
              <w:t>-</w:t>
            </w:r>
          </w:p>
        </w:tc>
        <w:tc>
          <w:tcPr>
            <w:tcW w:w="1080" w:type="dxa"/>
          </w:tcPr>
          <w:p w14:paraId="6902A583" w14:textId="77777777" w:rsidR="000D1EC2" w:rsidRDefault="00C07D18">
            <w:pPr>
              <w:pStyle w:val="TAC"/>
              <w:keepNext w:val="0"/>
              <w:keepLines w:val="0"/>
              <w:widowControl w:val="0"/>
              <w:rPr>
                <w:rFonts w:cs="Arial"/>
              </w:rPr>
            </w:pPr>
            <w:r>
              <w:rPr>
                <w:lang w:eastAsia="ja-JP"/>
              </w:rPr>
              <w:t>-</w:t>
            </w:r>
          </w:p>
        </w:tc>
      </w:tr>
      <w:tr w:rsidR="000D1EC2" w14:paraId="31AE7BF4" w14:textId="77777777">
        <w:tc>
          <w:tcPr>
            <w:tcW w:w="2160" w:type="dxa"/>
          </w:tcPr>
          <w:p w14:paraId="4DD37E4F" w14:textId="77777777" w:rsidR="000D1EC2" w:rsidRDefault="00C07D18">
            <w:pPr>
              <w:pStyle w:val="TAL"/>
              <w:keepNext w:val="0"/>
              <w:keepLines w:val="0"/>
              <w:widowControl w:val="0"/>
            </w:pPr>
            <w:r>
              <w:rPr>
                <w:rFonts w:cs="Arial" w:hint="eastAsia"/>
              </w:rPr>
              <w:t>PDCP Status Report Indication</w:t>
            </w:r>
          </w:p>
        </w:tc>
        <w:tc>
          <w:tcPr>
            <w:tcW w:w="1080" w:type="dxa"/>
          </w:tcPr>
          <w:p w14:paraId="45A1769D" w14:textId="77777777" w:rsidR="000D1EC2" w:rsidRDefault="00C07D18">
            <w:pPr>
              <w:pStyle w:val="TAL"/>
              <w:keepNext w:val="0"/>
              <w:keepLines w:val="0"/>
              <w:widowControl w:val="0"/>
            </w:pPr>
            <w:r>
              <w:rPr>
                <w:rFonts w:cs="Arial" w:hint="eastAsia"/>
              </w:rPr>
              <w:t>O</w:t>
            </w:r>
          </w:p>
        </w:tc>
        <w:tc>
          <w:tcPr>
            <w:tcW w:w="1080" w:type="dxa"/>
          </w:tcPr>
          <w:p w14:paraId="5E503DAC" w14:textId="77777777" w:rsidR="000D1EC2" w:rsidRDefault="000D1EC2">
            <w:pPr>
              <w:pStyle w:val="TAL"/>
              <w:keepNext w:val="0"/>
              <w:keepLines w:val="0"/>
              <w:widowControl w:val="0"/>
              <w:rPr>
                <w:lang w:eastAsia="ja-JP"/>
              </w:rPr>
            </w:pPr>
          </w:p>
        </w:tc>
        <w:tc>
          <w:tcPr>
            <w:tcW w:w="1512" w:type="dxa"/>
          </w:tcPr>
          <w:p w14:paraId="475AEB1E" w14:textId="77777777" w:rsidR="000D1EC2" w:rsidRDefault="00C07D18">
            <w:pPr>
              <w:pStyle w:val="TAL"/>
              <w:keepNext w:val="0"/>
              <w:keepLines w:val="0"/>
              <w:widowControl w:val="0"/>
              <w:rPr>
                <w:lang w:eastAsia="ja-JP"/>
              </w:rPr>
            </w:pPr>
            <w:r>
              <w:rPr>
                <w:rFonts w:cs="Arial"/>
                <w:lang w:eastAsia="ja-JP"/>
              </w:rPr>
              <w:t>ENUMERATED (downlink, uplink, both, …)</w:t>
            </w:r>
          </w:p>
        </w:tc>
        <w:tc>
          <w:tcPr>
            <w:tcW w:w="1728" w:type="dxa"/>
          </w:tcPr>
          <w:p w14:paraId="05FAAC81" w14:textId="77777777" w:rsidR="000D1EC2" w:rsidRDefault="00C07D18">
            <w:pPr>
              <w:pStyle w:val="TAL"/>
              <w:keepNext w:val="0"/>
              <w:keepLines w:val="0"/>
              <w:widowControl w:val="0"/>
            </w:pPr>
            <w:r>
              <w:rPr>
                <w:rFonts w:cs="Arial"/>
              </w:rPr>
              <w:t>For AM DRB, “downlink” indicates that the PDCP entity is configured to send PDCP status report(s) to the UE, and “uplink” indicates that the UE is configured to send PDCP status report(s), as specified in TS 38.323 [17]</w:t>
            </w:r>
            <w:r>
              <w:t xml:space="preserve"> </w:t>
            </w:r>
            <w:r>
              <w:rPr>
                <w:rFonts w:cs="Arial"/>
              </w:rPr>
              <w:t xml:space="preserve">for </w:t>
            </w:r>
            <w:proofErr w:type="spellStart"/>
            <w:r>
              <w:rPr>
                <w:rFonts w:cs="Arial"/>
              </w:rPr>
              <w:t>gNB</w:t>
            </w:r>
            <w:proofErr w:type="spellEnd"/>
            <w:r>
              <w:rPr>
                <w:rFonts w:cs="Arial"/>
              </w:rPr>
              <w:t xml:space="preserve"> or ng-</w:t>
            </w:r>
            <w:proofErr w:type="spellStart"/>
            <w:r>
              <w:rPr>
                <w:rFonts w:cs="Arial"/>
              </w:rPr>
              <w:t>eNB</w:t>
            </w:r>
            <w:proofErr w:type="spellEnd"/>
            <w:r>
              <w:rPr>
                <w:rFonts w:cs="Arial"/>
              </w:rPr>
              <w:t xml:space="preserve"> CP-UP separation, or in TS 36.323 [34] for </w:t>
            </w:r>
            <w:proofErr w:type="spellStart"/>
            <w:r>
              <w:rPr>
                <w:rFonts w:cs="Arial"/>
              </w:rPr>
              <w:t>eNB</w:t>
            </w:r>
            <w:proofErr w:type="spellEnd"/>
            <w:r>
              <w:rPr>
                <w:rFonts w:cs="Arial"/>
              </w:rPr>
              <w:t xml:space="preserve"> CP-UP separation. “both” indicates that both “downlink” and “uplink” should be applied.</w:t>
            </w:r>
          </w:p>
        </w:tc>
        <w:tc>
          <w:tcPr>
            <w:tcW w:w="1080" w:type="dxa"/>
          </w:tcPr>
          <w:p w14:paraId="7CB872BA" w14:textId="77777777" w:rsidR="000D1EC2" w:rsidRDefault="00C07D18">
            <w:pPr>
              <w:pStyle w:val="TAC"/>
              <w:keepNext w:val="0"/>
              <w:keepLines w:val="0"/>
              <w:widowControl w:val="0"/>
              <w:rPr>
                <w:lang w:eastAsia="ja-JP"/>
              </w:rPr>
            </w:pPr>
            <w:r>
              <w:rPr>
                <w:rFonts w:cs="Arial"/>
              </w:rPr>
              <w:t>YES</w:t>
            </w:r>
          </w:p>
        </w:tc>
        <w:tc>
          <w:tcPr>
            <w:tcW w:w="1080" w:type="dxa"/>
          </w:tcPr>
          <w:p w14:paraId="4B164DAB" w14:textId="77777777" w:rsidR="000D1EC2" w:rsidRDefault="00C07D18">
            <w:pPr>
              <w:pStyle w:val="TAC"/>
              <w:keepNext w:val="0"/>
              <w:keepLines w:val="0"/>
              <w:widowControl w:val="0"/>
              <w:rPr>
                <w:lang w:eastAsia="ja-JP"/>
              </w:rPr>
            </w:pPr>
            <w:r>
              <w:rPr>
                <w:rFonts w:cs="Arial"/>
              </w:rPr>
              <w:t>ignore</w:t>
            </w:r>
          </w:p>
        </w:tc>
      </w:tr>
      <w:tr w:rsidR="000D1EC2" w14:paraId="0E1EB48B" w14:textId="77777777">
        <w:tc>
          <w:tcPr>
            <w:tcW w:w="2160" w:type="dxa"/>
          </w:tcPr>
          <w:p w14:paraId="0DD60986" w14:textId="77777777" w:rsidR="000D1EC2" w:rsidRDefault="00C07D18">
            <w:pPr>
              <w:pStyle w:val="TAL"/>
              <w:keepNext w:val="0"/>
              <w:keepLines w:val="0"/>
              <w:widowControl w:val="0"/>
            </w:pPr>
            <w:r>
              <w:t xml:space="preserve">Additional </w:t>
            </w:r>
            <w:r>
              <w:rPr>
                <w:rFonts w:hint="eastAsia"/>
              </w:rPr>
              <w:t xml:space="preserve">PDCP </w:t>
            </w:r>
            <w:r>
              <w:t>duplication Information</w:t>
            </w:r>
          </w:p>
        </w:tc>
        <w:tc>
          <w:tcPr>
            <w:tcW w:w="1080" w:type="dxa"/>
          </w:tcPr>
          <w:p w14:paraId="673810E6" w14:textId="77777777" w:rsidR="000D1EC2" w:rsidRDefault="00C07D18">
            <w:pPr>
              <w:pStyle w:val="TAL"/>
              <w:keepNext w:val="0"/>
              <w:keepLines w:val="0"/>
              <w:widowControl w:val="0"/>
            </w:pPr>
            <w:r>
              <w:rPr>
                <w:rFonts w:hint="eastAsia"/>
              </w:rPr>
              <w:t>O</w:t>
            </w:r>
          </w:p>
        </w:tc>
        <w:tc>
          <w:tcPr>
            <w:tcW w:w="1080" w:type="dxa"/>
          </w:tcPr>
          <w:p w14:paraId="6CED42BC" w14:textId="77777777" w:rsidR="000D1EC2" w:rsidRDefault="000D1EC2">
            <w:pPr>
              <w:pStyle w:val="TAL"/>
              <w:keepNext w:val="0"/>
              <w:keepLines w:val="0"/>
              <w:widowControl w:val="0"/>
              <w:rPr>
                <w:lang w:eastAsia="ja-JP"/>
              </w:rPr>
            </w:pPr>
          </w:p>
        </w:tc>
        <w:tc>
          <w:tcPr>
            <w:tcW w:w="1512" w:type="dxa"/>
          </w:tcPr>
          <w:p w14:paraId="652617D0" w14:textId="77777777" w:rsidR="000D1EC2" w:rsidRDefault="00C07D18">
            <w:pPr>
              <w:pStyle w:val="TAL"/>
              <w:keepNext w:val="0"/>
              <w:keepLines w:val="0"/>
              <w:widowControl w:val="0"/>
              <w:rPr>
                <w:lang w:eastAsia="ja-JP"/>
              </w:rPr>
            </w:pPr>
            <w:r>
              <w:rPr>
                <w:rFonts w:hint="eastAsia"/>
                <w:lang w:eastAsia="ja-JP"/>
              </w:rPr>
              <w:t>ENUMERATED (</w:t>
            </w:r>
            <w:r>
              <w:rPr>
                <w:lang w:eastAsia="ja-JP"/>
              </w:rPr>
              <w:t>t</w:t>
            </w:r>
            <w:r>
              <w:rPr>
                <w:rFonts w:hint="eastAsia"/>
                <w:lang w:eastAsia="ja-JP"/>
              </w:rPr>
              <w:t xml:space="preserve">hree, </w:t>
            </w:r>
            <w:r>
              <w:rPr>
                <w:lang w:eastAsia="ja-JP"/>
              </w:rPr>
              <w:t>f</w:t>
            </w:r>
            <w:r>
              <w:rPr>
                <w:rFonts w:hint="eastAsia"/>
                <w:lang w:eastAsia="ja-JP"/>
              </w:rPr>
              <w:t>our</w:t>
            </w:r>
            <w:r>
              <w:rPr>
                <w:lang w:eastAsia="ja-JP"/>
              </w:rPr>
              <w:t>, …</w:t>
            </w:r>
            <w:r>
              <w:rPr>
                <w:rFonts w:hint="eastAsia"/>
                <w:lang w:eastAsia="ja-JP"/>
              </w:rPr>
              <w:t>)</w:t>
            </w:r>
          </w:p>
        </w:tc>
        <w:tc>
          <w:tcPr>
            <w:tcW w:w="1728" w:type="dxa"/>
          </w:tcPr>
          <w:p w14:paraId="016C6799" w14:textId="77777777" w:rsidR="000D1EC2" w:rsidRDefault="00C07D18">
            <w:pPr>
              <w:pStyle w:val="TAL"/>
              <w:keepNext w:val="0"/>
              <w:keepLines w:val="0"/>
              <w:widowControl w:val="0"/>
            </w:pPr>
            <w:r>
              <w:rPr>
                <w:rFonts w:hint="eastAsia"/>
              </w:rPr>
              <w:t>I</w:t>
            </w:r>
            <w:r>
              <w:t>ndicates the number of PDCP duplication configured when it is more than 2 for the DRB</w:t>
            </w:r>
          </w:p>
        </w:tc>
        <w:tc>
          <w:tcPr>
            <w:tcW w:w="1080" w:type="dxa"/>
          </w:tcPr>
          <w:p w14:paraId="36CF14AD" w14:textId="77777777" w:rsidR="000D1EC2" w:rsidRDefault="00C07D18">
            <w:pPr>
              <w:pStyle w:val="TAC"/>
              <w:keepNext w:val="0"/>
              <w:keepLines w:val="0"/>
              <w:widowControl w:val="0"/>
              <w:rPr>
                <w:rFonts w:cs="Arial"/>
              </w:rPr>
            </w:pPr>
            <w:r>
              <w:rPr>
                <w:rFonts w:cs="Arial"/>
              </w:rPr>
              <w:t>YES</w:t>
            </w:r>
          </w:p>
        </w:tc>
        <w:tc>
          <w:tcPr>
            <w:tcW w:w="1080" w:type="dxa"/>
          </w:tcPr>
          <w:p w14:paraId="4158FE40" w14:textId="77777777" w:rsidR="000D1EC2" w:rsidRDefault="00C07D18">
            <w:pPr>
              <w:pStyle w:val="TAC"/>
              <w:keepNext w:val="0"/>
              <w:keepLines w:val="0"/>
              <w:widowControl w:val="0"/>
              <w:rPr>
                <w:rFonts w:cs="Arial"/>
              </w:rPr>
            </w:pPr>
            <w:r>
              <w:rPr>
                <w:rFonts w:cs="Arial"/>
              </w:rPr>
              <w:t>ignore</w:t>
            </w:r>
          </w:p>
        </w:tc>
      </w:tr>
      <w:tr w:rsidR="000D1EC2" w14:paraId="709EAEF1" w14:textId="77777777">
        <w:tc>
          <w:tcPr>
            <w:tcW w:w="2160" w:type="dxa"/>
          </w:tcPr>
          <w:p w14:paraId="4B01036D" w14:textId="77777777" w:rsidR="000D1EC2" w:rsidRDefault="00C07D18">
            <w:pPr>
              <w:pStyle w:val="TAL"/>
              <w:keepNext w:val="0"/>
              <w:keepLines w:val="0"/>
              <w:widowControl w:val="0"/>
            </w:pPr>
            <w:r>
              <w:rPr>
                <w:rFonts w:hint="eastAsia"/>
              </w:rPr>
              <w:t>E</w:t>
            </w:r>
            <w:r>
              <w:t>HC Parameters</w:t>
            </w:r>
          </w:p>
        </w:tc>
        <w:tc>
          <w:tcPr>
            <w:tcW w:w="1080" w:type="dxa"/>
          </w:tcPr>
          <w:p w14:paraId="00ED38A7" w14:textId="77777777" w:rsidR="000D1EC2" w:rsidRDefault="00C07D18">
            <w:pPr>
              <w:pStyle w:val="TAL"/>
              <w:keepNext w:val="0"/>
              <w:keepLines w:val="0"/>
              <w:widowControl w:val="0"/>
            </w:pPr>
            <w:r>
              <w:rPr>
                <w:rFonts w:hint="eastAsia"/>
              </w:rPr>
              <w:t>O</w:t>
            </w:r>
          </w:p>
        </w:tc>
        <w:tc>
          <w:tcPr>
            <w:tcW w:w="1080" w:type="dxa"/>
          </w:tcPr>
          <w:p w14:paraId="27A32028" w14:textId="77777777" w:rsidR="000D1EC2" w:rsidRDefault="000D1EC2">
            <w:pPr>
              <w:pStyle w:val="TAL"/>
              <w:keepNext w:val="0"/>
              <w:keepLines w:val="0"/>
              <w:widowControl w:val="0"/>
              <w:rPr>
                <w:lang w:eastAsia="ja-JP"/>
              </w:rPr>
            </w:pPr>
          </w:p>
        </w:tc>
        <w:tc>
          <w:tcPr>
            <w:tcW w:w="1512" w:type="dxa"/>
          </w:tcPr>
          <w:p w14:paraId="38156EEE" w14:textId="77777777" w:rsidR="000D1EC2" w:rsidRDefault="00C07D18">
            <w:pPr>
              <w:pStyle w:val="TAL"/>
              <w:keepNext w:val="0"/>
              <w:keepLines w:val="0"/>
              <w:widowControl w:val="0"/>
              <w:rPr>
                <w:lang w:eastAsia="ja-JP"/>
              </w:rPr>
            </w:pPr>
            <w:r>
              <w:rPr>
                <w:rFonts w:hint="eastAsia"/>
              </w:rPr>
              <w:t>9.3.1.90</w:t>
            </w:r>
          </w:p>
        </w:tc>
        <w:tc>
          <w:tcPr>
            <w:tcW w:w="1728" w:type="dxa"/>
          </w:tcPr>
          <w:p w14:paraId="294D81FB" w14:textId="77777777" w:rsidR="000D1EC2" w:rsidRDefault="000D1EC2">
            <w:pPr>
              <w:pStyle w:val="TAL"/>
              <w:keepNext w:val="0"/>
              <w:keepLines w:val="0"/>
              <w:widowControl w:val="0"/>
            </w:pPr>
          </w:p>
        </w:tc>
        <w:tc>
          <w:tcPr>
            <w:tcW w:w="1080" w:type="dxa"/>
          </w:tcPr>
          <w:p w14:paraId="1D80505B" w14:textId="77777777" w:rsidR="000D1EC2" w:rsidRDefault="00C07D18">
            <w:pPr>
              <w:pStyle w:val="TAC"/>
              <w:keepNext w:val="0"/>
              <w:keepLines w:val="0"/>
              <w:widowControl w:val="0"/>
              <w:rPr>
                <w:lang w:eastAsia="ja-JP"/>
              </w:rPr>
            </w:pPr>
            <w:r>
              <w:rPr>
                <w:rFonts w:cs="Arial"/>
              </w:rPr>
              <w:t>YES</w:t>
            </w:r>
          </w:p>
        </w:tc>
        <w:tc>
          <w:tcPr>
            <w:tcW w:w="1080" w:type="dxa"/>
          </w:tcPr>
          <w:p w14:paraId="5E976230" w14:textId="77777777" w:rsidR="000D1EC2" w:rsidRDefault="00C07D18">
            <w:pPr>
              <w:pStyle w:val="TAC"/>
              <w:keepNext w:val="0"/>
              <w:keepLines w:val="0"/>
              <w:widowControl w:val="0"/>
              <w:rPr>
                <w:lang w:eastAsia="ja-JP"/>
              </w:rPr>
            </w:pPr>
            <w:r>
              <w:rPr>
                <w:rFonts w:cs="Arial"/>
              </w:rPr>
              <w:t>ignore</w:t>
            </w:r>
          </w:p>
        </w:tc>
      </w:tr>
      <w:tr w:rsidR="000D1EC2" w14:paraId="6DDB0A05" w14:textId="77777777">
        <w:tc>
          <w:tcPr>
            <w:tcW w:w="2160" w:type="dxa"/>
          </w:tcPr>
          <w:p w14:paraId="12AA35C9" w14:textId="77777777" w:rsidR="000D1EC2" w:rsidRDefault="00C07D18">
            <w:pPr>
              <w:pStyle w:val="TAL"/>
              <w:keepNext w:val="0"/>
              <w:keepLines w:val="0"/>
              <w:widowControl w:val="0"/>
            </w:pPr>
            <w:r>
              <w:t>UDC Parameters</w:t>
            </w:r>
          </w:p>
        </w:tc>
        <w:tc>
          <w:tcPr>
            <w:tcW w:w="1080" w:type="dxa"/>
          </w:tcPr>
          <w:p w14:paraId="26DE1898" w14:textId="77777777" w:rsidR="000D1EC2" w:rsidRDefault="00C07D18">
            <w:pPr>
              <w:pStyle w:val="TAL"/>
              <w:keepNext w:val="0"/>
              <w:keepLines w:val="0"/>
              <w:widowControl w:val="0"/>
            </w:pPr>
            <w:r>
              <w:rPr>
                <w:rFonts w:hint="eastAsia"/>
              </w:rPr>
              <w:t>O</w:t>
            </w:r>
          </w:p>
        </w:tc>
        <w:tc>
          <w:tcPr>
            <w:tcW w:w="1080" w:type="dxa"/>
          </w:tcPr>
          <w:p w14:paraId="31623804" w14:textId="77777777" w:rsidR="000D1EC2" w:rsidRDefault="000D1EC2">
            <w:pPr>
              <w:pStyle w:val="TAL"/>
              <w:keepNext w:val="0"/>
              <w:keepLines w:val="0"/>
              <w:widowControl w:val="0"/>
              <w:rPr>
                <w:lang w:eastAsia="ja-JP"/>
              </w:rPr>
            </w:pPr>
          </w:p>
        </w:tc>
        <w:tc>
          <w:tcPr>
            <w:tcW w:w="1512" w:type="dxa"/>
          </w:tcPr>
          <w:p w14:paraId="200BBF28" w14:textId="77777777" w:rsidR="000D1EC2" w:rsidRDefault="00C07D18">
            <w:pPr>
              <w:pStyle w:val="TAL"/>
              <w:keepNext w:val="0"/>
              <w:keepLines w:val="0"/>
              <w:widowControl w:val="0"/>
            </w:pPr>
            <w:r>
              <w:rPr>
                <w:rFonts w:hint="eastAsia"/>
              </w:rPr>
              <w:t>9.3.1.</w:t>
            </w:r>
            <w:r>
              <w:t>104</w:t>
            </w:r>
          </w:p>
        </w:tc>
        <w:tc>
          <w:tcPr>
            <w:tcW w:w="1728" w:type="dxa"/>
          </w:tcPr>
          <w:p w14:paraId="7DB122DE" w14:textId="77777777" w:rsidR="000D1EC2" w:rsidRDefault="000D1EC2">
            <w:pPr>
              <w:pStyle w:val="TAL"/>
              <w:keepNext w:val="0"/>
              <w:keepLines w:val="0"/>
              <w:widowControl w:val="0"/>
            </w:pPr>
          </w:p>
        </w:tc>
        <w:tc>
          <w:tcPr>
            <w:tcW w:w="1080" w:type="dxa"/>
          </w:tcPr>
          <w:p w14:paraId="0F93877A" w14:textId="77777777" w:rsidR="000D1EC2" w:rsidRDefault="00C07D18">
            <w:pPr>
              <w:pStyle w:val="TAC"/>
              <w:keepNext w:val="0"/>
              <w:keepLines w:val="0"/>
              <w:widowControl w:val="0"/>
              <w:rPr>
                <w:rFonts w:cs="Arial"/>
              </w:rPr>
            </w:pPr>
            <w:r>
              <w:rPr>
                <w:rFonts w:cs="Arial"/>
              </w:rPr>
              <w:t>YES</w:t>
            </w:r>
          </w:p>
        </w:tc>
        <w:tc>
          <w:tcPr>
            <w:tcW w:w="1080" w:type="dxa"/>
          </w:tcPr>
          <w:p w14:paraId="29C10B4B" w14:textId="77777777" w:rsidR="000D1EC2" w:rsidRDefault="00C07D18">
            <w:pPr>
              <w:pStyle w:val="TAC"/>
              <w:keepNext w:val="0"/>
              <w:keepLines w:val="0"/>
              <w:widowControl w:val="0"/>
              <w:rPr>
                <w:rFonts w:cs="Arial"/>
              </w:rPr>
            </w:pPr>
            <w:r>
              <w:rPr>
                <w:rFonts w:cs="Arial"/>
              </w:rPr>
              <w:t>ignore</w:t>
            </w:r>
          </w:p>
        </w:tc>
      </w:tr>
      <w:tr w:rsidR="000D1EC2" w14:paraId="5FC472F6" w14:textId="77777777">
        <w:tc>
          <w:tcPr>
            <w:tcW w:w="2160" w:type="dxa"/>
          </w:tcPr>
          <w:p w14:paraId="071C507D" w14:textId="77777777" w:rsidR="000D1EC2" w:rsidRDefault="00C07D18">
            <w:pPr>
              <w:pStyle w:val="TAL"/>
              <w:keepNext w:val="0"/>
              <w:keepLines w:val="0"/>
              <w:widowControl w:val="0"/>
            </w:pPr>
            <w:r>
              <w:t>Discard Timer Extended</w:t>
            </w:r>
          </w:p>
        </w:tc>
        <w:tc>
          <w:tcPr>
            <w:tcW w:w="1080" w:type="dxa"/>
          </w:tcPr>
          <w:p w14:paraId="644889D3" w14:textId="77777777" w:rsidR="000D1EC2" w:rsidRDefault="00C07D18">
            <w:pPr>
              <w:pStyle w:val="TAL"/>
              <w:keepNext w:val="0"/>
              <w:keepLines w:val="0"/>
              <w:widowControl w:val="0"/>
            </w:pPr>
            <w:r>
              <w:rPr>
                <w:rFonts w:hint="eastAsia"/>
              </w:rPr>
              <w:t>O</w:t>
            </w:r>
          </w:p>
        </w:tc>
        <w:tc>
          <w:tcPr>
            <w:tcW w:w="1080" w:type="dxa"/>
          </w:tcPr>
          <w:p w14:paraId="4DDC4941" w14:textId="77777777" w:rsidR="000D1EC2" w:rsidRDefault="000D1EC2">
            <w:pPr>
              <w:pStyle w:val="TAL"/>
              <w:keepNext w:val="0"/>
              <w:keepLines w:val="0"/>
              <w:widowControl w:val="0"/>
              <w:rPr>
                <w:lang w:eastAsia="ja-JP"/>
              </w:rPr>
            </w:pPr>
          </w:p>
        </w:tc>
        <w:tc>
          <w:tcPr>
            <w:tcW w:w="1512" w:type="dxa"/>
          </w:tcPr>
          <w:p w14:paraId="16F32825" w14:textId="77777777" w:rsidR="000D1EC2" w:rsidRDefault="00C07D18">
            <w:pPr>
              <w:pStyle w:val="TAL"/>
              <w:keepNext w:val="0"/>
              <w:keepLines w:val="0"/>
              <w:widowControl w:val="0"/>
            </w:pPr>
            <w:r>
              <w:rPr>
                <w:rFonts w:hint="eastAsia"/>
              </w:rPr>
              <w:t>9</w:t>
            </w:r>
            <w:r>
              <w:t>.3.1.128</w:t>
            </w:r>
          </w:p>
        </w:tc>
        <w:tc>
          <w:tcPr>
            <w:tcW w:w="1728" w:type="dxa"/>
          </w:tcPr>
          <w:p w14:paraId="0957CBA4" w14:textId="77777777" w:rsidR="000D1EC2" w:rsidRDefault="000D1EC2">
            <w:pPr>
              <w:pStyle w:val="TAL"/>
              <w:keepNext w:val="0"/>
              <w:keepLines w:val="0"/>
              <w:widowControl w:val="0"/>
            </w:pPr>
          </w:p>
        </w:tc>
        <w:tc>
          <w:tcPr>
            <w:tcW w:w="1080" w:type="dxa"/>
          </w:tcPr>
          <w:p w14:paraId="082C0EE6" w14:textId="77777777" w:rsidR="000D1EC2" w:rsidRDefault="00C07D18">
            <w:pPr>
              <w:pStyle w:val="TAC"/>
              <w:keepNext w:val="0"/>
              <w:keepLines w:val="0"/>
              <w:widowControl w:val="0"/>
              <w:rPr>
                <w:rFonts w:cs="Arial"/>
              </w:rPr>
            </w:pPr>
            <w:r>
              <w:rPr>
                <w:rFonts w:cs="Arial" w:hint="eastAsia"/>
              </w:rPr>
              <w:t>Y</w:t>
            </w:r>
            <w:r>
              <w:rPr>
                <w:rFonts w:cs="Arial"/>
              </w:rPr>
              <w:t>ES</w:t>
            </w:r>
          </w:p>
        </w:tc>
        <w:tc>
          <w:tcPr>
            <w:tcW w:w="1080" w:type="dxa"/>
          </w:tcPr>
          <w:p w14:paraId="1D444980" w14:textId="77777777" w:rsidR="000D1EC2" w:rsidRDefault="00C07D18">
            <w:pPr>
              <w:pStyle w:val="TAC"/>
              <w:keepNext w:val="0"/>
              <w:keepLines w:val="0"/>
              <w:widowControl w:val="0"/>
              <w:rPr>
                <w:rFonts w:cs="Arial"/>
              </w:rPr>
            </w:pPr>
            <w:r>
              <w:rPr>
                <w:rFonts w:cs="Arial"/>
              </w:rPr>
              <w:t>reject</w:t>
            </w:r>
          </w:p>
        </w:tc>
      </w:tr>
      <w:tr w:rsidR="000D1EC2" w14:paraId="2C6EF72D" w14:textId="77777777">
        <w:trPr>
          <w:ins w:id="0" w:author="Huawei" w:date="2024-01-12T11:53:00Z"/>
        </w:trPr>
        <w:tc>
          <w:tcPr>
            <w:tcW w:w="2160" w:type="dxa"/>
          </w:tcPr>
          <w:p w14:paraId="0E7B41CE" w14:textId="77777777" w:rsidR="000D1EC2" w:rsidRDefault="00C07D18">
            <w:pPr>
              <w:pStyle w:val="TAL"/>
              <w:keepNext w:val="0"/>
              <w:keepLines w:val="0"/>
              <w:widowControl w:val="0"/>
              <w:rPr>
                <w:ins w:id="1" w:author="Huawei" w:date="2024-01-12T11:53:00Z"/>
              </w:rPr>
            </w:pPr>
            <w:ins w:id="2" w:author="Huawei" w:date="2024-01-12T11:55:00Z">
              <w:r>
                <w:t xml:space="preserve">PSI Based </w:t>
              </w:r>
            </w:ins>
            <w:ins w:id="3" w:author="Huawei" w:date="2024-01-12T11:53:00Z">
              <w:r>
                <w:rPr>
                  <w:rFonts w:hint="eastAsia"/>
                </w:rPr>
                <w:t>D</w:t>
              </w:r>
              <w:r>
                <w:t>iscard Timer</w:t>
              </w:r>
            </w:ins>
          </w:p>
        </w:tc>
        <w:tc>
          <w:tcPr>
            <w:tcW w:w="1080" w:type="dxa"/>
          </w:tcPr>
          <w:p w14:paraId="299827AC" w14:textId="77777777" w:rsidR="000D1EC2" w:rsidRDefault="00C07D18">
            <w:pPr>
              <w:pStyle w:val="TAL"/>
              <w:keepNext w:val="0"/>
              <w:keepLines w:val="0"/>
              <w:widowControl w:val="0"/>
              <w:rPr>
                <w:ins w:id="4" w:author="Huawei" w:date="2024-01-12T11:53:00Z"/>
              </w:rPr>
            </w:pPr>
            <w:ins w:id="5" w:author="Huawei" w:date="2024-01-12T11:55:00Z">
              <w:r>
                <w:rPr>
                  <w:rFonts w:hint="eastAsia"/>
                </w:rPr>
                <w:t>O</w:t>
              </w:r>
            </w:ins>
          </w:p>
        </w:tc>
        <w:tc>
          <w:tcPr>
            <w:tcW w:w="1080" w:type="dxa"/>
          </w:tcPr>
          <w:p w14:paraId="4D36AEED" w14:textId="77777777" w:rsidR="000D1EC2" w:rsidRDefault="000D1EC2">
            <w:pPr>
              <w:pStyle w:val="TAL"/>
              <w:keepNext w:val="0"/>
              <w:keepLines w:val="0"/>
              <w:widowControl w:val="0"/>
              <w:rPr>
                <w:ins w:id="6" w:author="Huawei" w:date="2024-01-12T11:53:00Z"/>
                <w:lang w:eastAsia="ja-JP"/>
              </w:rPr>
            </w:pPr>
          </w:p>
        </w:tc>
        <w:tc>
          <w:tcPr>
            <w:tcW w:w="1512" w:type="dxa"/>
          </w:tcPr>
          <w:p w14:paraId="45E191D7" w14:textId="77777777" w:rsidR="000D1EC2" w:rsidRDefault="00C07D18">
            <w:pPr>
              <w:pStyle w:val="TAL"/>
              <w:keepNext w:val="0"/>
              <w:keepLines w:val="0"/>
              <w:widowControl w:val="0"/>
              <w:rPr>
                <w:ins w:id="7" w:author="Huawei" w:date="2024-01-12T11:53:00Z"/>
              </w:rPr>
            </w:pPr>
            <w:ins w:id="8" w:author="Huawei" w:date="2024-01-12T11:55:00Z">
              <w:r>
                <w:rPr>
                  <w:rFonts w:hint="eastAsia"/>
                </w:rPr>
                <w:t>9</w:t>
              </w:r>
              <w:r>
                <w:t>.3.1.x</w:t>
              </w:r>
            </w:ins>
          </w:p>
        </w:tc>
        <w:tc>
          <w:tcPr>
            <w:tcW w:w="1728" w:type="dxa"/>
          </w:tcPr>
          <w:p w14:paraId="79A4B37A" w14:textId="5C56DF7F" w:rsidR="000D1EC2" w:rsidRDefault="000D1EC2">
            <w:pPr>
              <w:pStyle w:val="TAL"/>
              <w:keepNext w:val="0"/>
              <w:keepLines w:val="0"/>
              <w:widowControl w:val="0"/>
              <w:rPr>
                <w:ins w:id="9" w:author="Huawei" w:date="2024-01-12T11:53:00Z"/>
              </w:rPr>
            </w:pPr>
          </w:p>
        </w:tc>
        <w:tc>
          <w:tcPr>
            <w:tcW w:w="1080" w:type="dxa"/>
          </w:tcPr>
          <w:p w14:paraId="3E864F60" w14:textId="77777777" w:rsidR="000D1EC2" w:rsidRDefault="00C07D18">
            <w:pPr>
              <w:pStyle w:val="TAC"/>
              <w:keepNext w:val="0"/>
              <w:keepLines w:val="0"/>
              <w:widowControl w:val="0"/>
              <w:rPr>
                <w:ins w:id="10" w:author="Huawei" w:date="2024-01-12T11:53:00Z"/>
                <w:rFonts w:cs="Arial"/>
              </w:rPr>
            </w:pPr>
            <w:ins w:id="11" w:author="Huawei" w:date="2024-01-12T11:55:00Z">
              <w:r>
                <w:rPr>
                  <w:rFonts w:cs="Arial" w:hint="eastAsia"/>
                </w:rPr>
                <w:t>Y</w:t>
              </w:r>
              <w:r>
                <w:rPr>
                  <w:rFonts w:cs="Arial"/>
                </w:rPr>
                <w:t>ES</w:t>
              </w:r>
            </w:ins>
          </w:p>
        </w:tc>
        <w:tc>
          <w:tcPr>
            <w:tcW w:w="1080" w:type="dxa"/>
          </w:tcPr>
          <w:p w14:paraId="419FD9AF" w14:textId="77777777" w:rsidR="000D1EC2" w:rsidRDefault="00C07D18">
            <w:pPr>
              <w:pStyle w:val="TAC"/>
              <w:keepNext w:val="0"/>
              <w:keepLines w:val="0"/>
              <w:widowControl w:val="0"/>
              <w:rPr>
                <w:ins w:id="12" w:author="Huawei" w:date="2024-01-12T11:53:00Z"/>
                <w:rFonts w:cs="Arial"/>
              </w:rPr>
            </w:pPr>
            <w:ins w:id="13" w:author="Huawei" w:date="2024-01-12T11:55:00Z">
              <w:r>
                <w:rPr>
                  <w:rFonts w:cs="Arial" w:hint="eastAsia"/>
                </w:rPr>
                <w:t>i</w:t>
              </w:r>
              <w:r>
                <w:rPr>
                  <w:rFonts w:cs="Arial"/>
                </w:rPr>
                <w:t>gnore</w:t>
              </w:r>
            </w:ins>
          </w:p>
        </w:tc>
      </w:tr>
    </w:tbl>
    <w:p w14:paraId="380D42B4" w14:textId="77777777" w:rsidR="000D1EC2" w:rsidRDefault="000D1EC2">
      <w:pPr>
        <w:jc w:val="center"/>
        <w:rPr>
          <w:color w:val="FF0000"/>
        </w:rPr>
      </w:pPr>
    </w:p>
    <w:p w14:paraId="6FC4C68F" w14:textId="77777777" w:rsidR="000D1EC2" w:rsidRDefault="000D1EC2">
      <w:pPr>
        <w:jc w:val="center"/>
        <w:rPr>
          <w:color w:val="FF0000"/>
        </w:rPr>
      </w:pPr>
    </w:p>
    <w:p w14:paraId="6B024D9D" w14:textId="77777777" w:rsidR="000D1EC2" w:rsidRDefault="00C07D1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Calibri"/>
          <w:bCs/>
          <w:i/>
          <w:sz w:val="22"/>
          <w:szCs w:val="22"/>
          <w:lang w:val="en-US" w:eastAsia="ko-KR"/>
        </w:rPr>
      </w:pPr>
      <w:r>
        <w:rPr>
          <w:bCs/>
          <w:i/>
          <w:sz w:val="22"/>
          <w:szCs w:val="22"/>
          <w:lang w:val="en-US"/>
        </w:rPr>
        <w:t>NEXT CHANGE</w:t>
      </w:r>
    </w:p>
    <w:p w14:paraId="52686F01" w14:textId="77777777" w:rsidR="000D1EC2" w:rsidRDefault="00C07D18">
      <w:pPr>
        <w:widowControl w:val="0"/>
        <w:spacing w:before="120"/>
        <w:outlineLvl w:val="3"/>
        <w:rPr>
          <w:ins w:id="14" w:author="Huawei" w:date="2023-10-28T11:55:00Z"/>
          <w:rFonts w:ascii="Arial" w:eastAsia="Times New Roman" w:hAnsi="Arial"/>
          <w:sz w:val="24"/>
          <w:lang w:eastAsia="ko-KR"/>
        </w:rPr>
      </w:pPr>
      <w:ins w:id="15" w:author="Huawei" w:date="2023-10-28T11:55:00Z">
        <w:r>
          <w:rPr>
            <w:rFonts w:ascii="Arial" w:eastAsia="Times New Roman" w:hAnsi="Arial"/>
            <w:sz w:val="24"/>
            <w:lang w:eastAsia="ko-KR"/>
          </w:rPr>
          <w:t>9.3.1.x</w:t>
        </w:r>
        <w:r>
          <w:rPr>
            <w:rFonts w:ascii="Arial" w:eastAsia="Times New Roman" w:hAnsi="Arial"/>
            <w:sz w:val="24"/>
            <w:lang w:eastAsia="ko-KR"/>
          </w:rPr>
          <w:tab/>
        </w:r>
      </w:ins>
      <w:ins w:id="16" w:author="Huawei" w:date="2023-10-28T11:56:00Z">
        <w:r>
          <w:rPr>
            <w:rFonts w:ascii="Arial" w:eastAsia="Times New Roman" w:hAnsi="Arial"/>
            <w:sz w:val="24"/>
            <w:lang w:eastAsia="ko-KR"/>
          </w:rPr>
          <w:t xml:space="preserve">PSI Based </w:t>
        </w:r>
      </w:ins>
      <w:ins w:id="17" w:author="Huawei" w:date="2023-10-28T11:55:00Z">
        <w:r>
          <w:rPr>
            <w:rFonts w:ascii="Arial" w:eastAsia="Times New Roman" w:hAnsi="Arial"/>
            <w:sz w:val="24"/>
            <w:lang w:eastAsia="ko-KR"/>
          </w:rPr>
          <w:t xml:space="preserve">Discard Timer </w:t>
        </w:r>
      </w:ins>
    </w:p>
    <w:p w14:paraId="0B7753A8" w14:textId="5BDF0EB9" w:rsidR="000D1EC2" w:rsidRDefault="00C07D18">
      <w:pPr>
        <w:widowControl w:val="0"/>
        <w:rPr>
          <w:ins w:id="18" w:author="Huawei" w:date="2023-10-28T11:55:00Z"/>
          <w:rFonts w:eastAsia="Times New Roman"/>
          <w:lang w:eastAsia="ko-KR"/>
        </w:rPr>
      </w:pPr>
      <w:ins w:id="19" w:author="Huawei" w:date="2023-10-28T11:55:00Z">
        <w:r>
          <w:rPr>
            <w:rFonts w:eastAsia="Times New Roman"/>
            <w:lang w:eastAsia="ko-KR"/>
          </w:rPr>
          <w:t>This IE indicates PDCP discard timer</w:t>
        </w:r>
      </w:ins>
      <w:ins w:id="20" w:author="Huawei" w:date="2023-10-28T11:56:00Z">
        <w:r>
          <w:rPr>
            <w:rFonts w:eastAsia="Times New Roman"/>
            <w:lang w:eastAsia="ko-KR"/>
          </w:rPr>
          <w:t xml:space="preserve"> used for </w:t>
        </w:r>
      </w:ins>
      <w:ins w:id="21" w:author="Huawei" w:date="2024-01-25T10:11:00Z">
        <w:r>
          <w:rPr>
            <w:rFonts w:eastAsia="Times New Roman"/>
            <w:lang w:eastAsia="ko-KR"/>
          </w:rPr>
          <w:t xml:space="preserve">DL </w:t>
        </w:r>
      </w:ins>
      <w:ins w:id="22" w:author="Huawei" w:date="2023-10-28T11:56:00Z">
        <w:r>
          <w:rPr>
            <w:rFonts w:eastAsia="Times New Roman"/>
            <w:lang w:eastAsia="ko-KR"/>
          </w:rPr>
          <w:t>PSI based discard</w:t>
        </w:r>
      </w:ins>
      <w:ins w:id="23" w:author="Ericsson" w:date="2024-02-29T21:19:00Z">
        <w:r w:rsidR="00C175C2">
          <w:rPr>
            <w:rFonts w:eastAsia="Times New Roman"/>
            <w:lang w:eastAsia="ko-KR"/>
          </w:rPr>
          <w:t>ing</w:t>
        </w:r>
      </w:ins>
      <w:ins w:id="24" w:author="Huawei" w:date="2023-10-28T11:55:00Z">
        <w:r>
          <w:rPr>
            <w:rFonts w:eastAsia="Times New Roman"/>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D1EC2" w14:paraId="4DE13974" w14:textId="77777777">
        <w:trPr>
          <w:tblHeader/>
          <w:ins w:id="25" w:author="Huawei" w:date="2023-10-28T11:55:00Z"/>
        </w:trPr>
        <w:tc>
          <w:tcPr>
            <w:tcW w:w="2448" w:type="dxa"/>
          </w:tcPr>
          <w:p w14:paraId="7BD102C8" w14:textId="77777777" w:rsidR="000D1EC2" w:rsidRDefault="00C07D18">
            <w:pPr>
              <w:widowControl w:val="0"/>
              <w:spacing w:after="0"/>
              <w:jc w:val="center"/>
              <w:rPr>
                <w:ins w:id="26" w:author="Huawei" w:date="2023-10-28T11:55:00Z"/>
                <w:rFonts w:ascii="Arial" w:eastAsia="Times New Roman" w:hAnsi="Arial" w:cs="Arial"/>
                <w:b/>
                <w:sz w:val="18"/>
                <w:lang w:eastAsia="ja-JP"/>
              </w:rPr>
            </w:pPr>
            <w:ins w:id="27" w:author="Huawei" w:date="2023-10-28T11:55:00Z">
              <w:r>
                <w:rPr>
                  <w:rFonts w:ascii="Arial" w:eastAsia="Times New Roman" w:hAnsi="Arial" w:cs="Arial"/>
                  <w:b/>
                  <w:sz w:val="18"/>
                  <w:lang w:eastAsia="ja-JP"/>
                </w:rPr>
                <w:lastRenderedPageBreak/>
                <w:t>IE/Group Name</w:t>
              </w:r>
            </w:ins>
          </w:p>
        </w:tc>
        <w:tc>
          <w:tcPr>
            <w:tcW w:w="1080" w:type="dxa"/>
          </w:tcPr>
          <w:p w14:paraId="1C64C00C" w14:textId="77777777" w:rsidR="000D1EC2" w:rsidRDefault="00C07D18">
            <w:pPr>
              <w:widowControl w:val="0"/>
              <w:spacing w:after="0"/>
              <w:jc w:val="center"/>
              <w:rPr>
                <w:ins w:id="28" w:author="Huawei" w:date="2023-10-28T11:55:00Z"/>
                <w:rFonts w:ascii="Arial" w:eastAsia="Times New Roman" w:hAnsi="Arial" w:cs="Arial"/>
                <w:b/>
                <w:sz w:val="18"/>
                <w:lang w:eastAsia="ja-JP"/>
              </w:rPr>
            </w:pPr>
            <w:ins w:id="29" w:author="Huawei" w:date="2023-10-28T11:55:00Z">
              <w:r>
                <w:rPr>
                  <w:rFonts w:ascii="Arial" w:eastAsia="Times New Roman" w:hAnsi="Arial" w:cs="Arial"/>
                  <w:b/>
                  <w:sz w:val="18"/>
                  <w:lang w:eastAsia="ja-JP"/>
                </w:rPr>
                <w:t>Presence</w:t>
              </w:r>
            </w:ins>
          </w:p>
        </w:tc>
        <w:tc>
          <w:tcPr>
            <w:tcW w:w="1440" w:type="dxa"/>
          </w:tcPr>
          <w:p w14:paraId="60285CE8" w14:textId="77777777" w:rsidR="000D1EC2" w:rsidRDefault="00C07D18">
            <w:pPr>
              <w:widowControl w:val="0"/>
              <w:spacing w:after="0"/>
              <w:jc w:val="center"/>
              <w:rPr>
                <w:ins w:id="30" w:author="Huawei" w:date="2023-10-28T11:55:00Z"/>
                <w:rFonts w:ascii="Arial" w:eastAsia="Times New Roman" w:hAnsi="Arial" w:cs="Arial"/>
                <w:b/>
                <w:sz w:val="18"/>
                <w:lang w:eastAsia="ja-JP"/>
              </w:rPr>
            </w:pPr>
            <w:ins w:id="31" w:author="Huawei" w:date="2023-10-28T11:55:00Z">
              <w:r>
                <w:rPr>
                  <w:rFonts w:ascii="Arial" w:eastAsia="Times New Roman" w:hAnsi="Arial" w:cs="Arial"/>
                  <w:b/>
                  <w:sz w:val="18"/>
                  <w:lang w:eastAsia="ja-JP"/>
                </w:rPr>
                <w:t>Range</w:t>
              </w:r>
            </w:ins>
          </w:p>
        </w:tc>
        <w:tc>
          <w:tcPr>
            <w:tcW w:w="1872" w:type="dxa"/>
          </w:tcPr>
          <w:p w14:paraId="0781143D" w14:textId="77777777" w:rsidR="000D1EC2" w:rsidRDefault="00C07D18">
            <w:pPr>
              <w:widowControl w:val="0"/>
              <w:spacing w:after="0"/>
              <w:jc w:val="center"/>
              <w:rPr>
                <w:ins w:id="32" w:author="Huawei" w:date="2023-10-28T11:55:00Z"/>
                <w:rFonts w:ascii="Arial" w:eastAsia="Times New Roman" w:hAnsi="Arial" w:cs="Arial"/>
                <w:b/>
                <w:sz w:val="18"/>
                <w:lang w:eastAsia="ja-JP"/>
              </w:rPr>
            </w:pPr>
            <w:ins w:id="33" w:author="Huawei" w:date="2023-10-28T11:55:00Z">
              <w:r>
                <w:rPr>
                  <w:rFonts w:ascii="Arial" w:eastAsia="Times New Roman" w:hAnsi="Arial" w:cs="Arial"/>
                  <w:b/>
                  <w:sz w:val="18"/>
                  <w:lang w:eastAsia="ja-JP"/>
                </w:rPr>
                <w:t>IE type and reference</w:t>
              </w:r>
            </w:ins>
          </w:p>
        </w:tc>
        <w:tc>
          <w:tcPr>
            <w:tcW w:w="2880" w:type="dxa"/>
          </w:tcPr>
          <w:p w14:paraId="7DF22779" w14:textId="77777777" w:rsidR="000D1EC2" w:rsidRDefault="00C07D18">
            <w:pPr>
              <w:widowControl w:val="0"/>
              <w:spacing w:after="0"/>
              <w:jc w:val="center"/>
              <w:rPr>
                <w:ins w:id="34" w:author="Huawei" w:date="2023-10-28T11:55:00Z"/>
                <w:rFonts w:ascii="Arial" w:eastAsia="Times New Roman" w:hAnsi="Arial" w:cs="Arial"/>
                <w:b/>
                <w:sz w:val="18"/>
                <w:lang w:eastAsia="ja-JP"/>
              </w:rPr>
            </w:pPr>
            <w:ins w:id="35" w:author="Huawei" w:date="2023-10-28T11:55:00Z">
              <w:r>
                <w:rPr>
                  <w:rFonts w:ascii="Arial" w:eastAsia="Times New Roman" w:hAnsi="Arial" w:cs="Arial"/>
                  <w:b/>
                  <w:sz w:val="18"/>
                  <w:lang w:eastAsia="ja-JP"/>
                </w:rPr>
                <w:t>Semantics description</w:t>
              </w:r>
            </w:ins>
          </w:p>
        </w:tc>
      </w:tr>
      <w:tr w:rsidR="000D1EC2" w14:paraId="25808421" w14:textId="77777777">
        <w:trPr>
          <w:ins w:id="36" w:author="Huawei" w:date="2023-10-28T11:55:00Z"/>
        </w:trPr>
        <w:tc>
          <w:tcPr>
            <w:tcW w:w="2448" w:type="dxa"/>
          </w:tcPr>
          <w:p w14:paraId="5465F194" w14:textId="77777777" w:rsidR="000D1EC2" w:rsidRDefault="00C07D18">
            <w:pPr>
              <w:widowControl w:val="0"/>
              <w:spacing w:after="0"/>
              <w:rPr>
                <w:ins w:id="37" w:author="Huawei" w:date="2023-10-28T11:55:00Z"/>
                <w:rFonts w:ascii="Arial" w:eastAsia="Times New Roman" w:hAnsi="Arial" w:cs="Arial"/>
                <w:sz w:val="18"/>
                <w:lang w:eastAsia="ko-KR"/>
              </w:rPr>
            </w:pPr>
            <w:ins w:id="38" w:author="Huawei" w:date="2023-10-28T11:56:00Z">
              <w:r>
                <w:rPr>
                  <w:rFonts w:ascii="Arial" w:eastAsia="Times New Roman" w:hAnsi="Arial" w:cs="Arial"/>
                  <w:sz w:val="18"/>
                  <w:lang w:eastAsia="ko-KR"/>
                </w:rPr>
                <w:t>PSI Based Discard Timer</w:t>
              </w:r>
            </w:ins>
          </w:p>
        </w:tc>
        <w:tc>
          <w:tcPr>
            <w:tcW w:w="1080" w:type="dxa"/>
          </w:tcPr>
          <w:p w14:paraId="65F19DD2" w14:textId="63CB3CF5" w:rsidR="000D1EC2" w:rsidRPr="007E190D" w:rsidRDefault="007E190D">
            <w:pPr>
              <w:widowControl w:val="0"/>
              <w:spacing w:after="0"/>
              <w:rPr>
                <w:ins w:id="39" w:author="Huawei" w:date="2023-10-28T11:55:00Z"/>
                <w:rFonts w:ascii="Arial" w:eastAsia="Batang" w:hAnsi="Arial" w:cs="Arial"/>
                <w:sz w:val="18"/>
                <w:lang w:eastAsia="ja-JP"/>
              </w:rPr>
            </w:pPr>
            <w:ins w:id="40" w:author="Huawei" w:date="2024-03-01T12:37:00Z">
              <w:r>
                <w:rPr>
                  <w:rFonts w:ascii="Arial" w:eastAsiaTheme="minorEastAsia" w:hAnsi="Arial" w:cs="Arial" w:hint="eastAsia"/>
                  <w:sz w:val="18"/>
                </w:rPr>
                <w:t>M</w:t>
              </w:r>
            </w:ins>
          </w:p>
        </w:tc>
        <w:tc>
          <w:tcPr>
            <w:tcW w:w="1440" w:type="dxa"/>
          </w:tcPr>
          <w:p w14:paraId="01406014" w14:textId="77777777" w:rsidR="000D1EC2" w:rsidRDefault="000D1EC2">
            <w:pPr>
              <w:widowControl w:val="0"/>
              <w:spacing w:after="0"/>
              <w:rPr>
                <w:ins w:id="41" w:author="Huawei" w:date="2023-10-28T11:55:00Z"/>
                <w:rFonts w:ascii="Arial" w:eastAsia="Times New Roman" w:hAnsi="Arial" w:cs="Arial"/>
                <w:i/>
                <w:sz w:val="18"/>
                <w:lang w:eastAsia="ko-KR"/>
              </w:rPr>
            </w:pPr>
          </w:p>
        </w:tc>
        <w:tc>
          <w:tcPr>
            <w:tcW w:w="1872" w:type="dxa"/>
          </w:tcPr>
          <w:p w14:paraId="1DB28A21" w14:textId="77777777" w:rsidR="000D1EC2" w:rsidRDefault="00C07D18">
            <w:pPr>
              <w:widowControl w:val="0"/>
              <w:spacing w:after="0"/>
              <w:rPr>
                <w:ins w:id="42" w:author="Huawei" w:date="2023-10-28T11:55:00Z"/>
                <w:rFonts w:ascii="Arial" w:eastAsia="Times New Roman" w:hAnsi="Arial" w:cs="Arial"/>
                <w:sz w:val="18"/>
                <w:lang w:eastAsia="ja-JP"/>
              </w:rPr>
            </w:pPr>
            <w:ins w:id="43" w:author="Huawei" w:date="2024-01-12T11:56:00Z">
              <w:r>
                <w:rPr>
                  <w:rFonts w:ascii="Arial" w:eastAsia="Times New Roman" w:hAnsi="Arial" w:cs="Arial"/>
                  <w:sz w:val="18"/>
                  <w:lang w:eastAsia="ja-JP"/>
                </w:rPr>
                <w:t>ENUMERATED (</w:t>
              </w:r>
            </w:ins>
            <w:ins w:id="44" w:author="Huawei" w:date="2024-01-12T11:57:00Z">
              <w:r>
                <w:rPr>
                  <w:rFonts w:ascii="Arial" w:eastAsia="Times New Roman" w:hAnsi="Arial" w:cs="Arial"/>
                  <w:sz w:val="18"/>
                  <w:lang w:eastAsia="ja-JP"/>
                </w:rPr>
                <w:t>0, 2, 4, 6, 8, 10, 12, 14, 18, 22, 26, 30, 40, 50, 75</w:t>
              </w:r>
            </w:ins>
            <w:ins w:id="45" w:author="Huawei" w:date="2024-01-12T11:58:00Z">
              <w:r>
                <w:rPr>
                  <w:rFonts w:ascii="Arial" w:eastAsia="Times New Roman" w:hAnsi="Arial" w:cs="Arial"/>
                  <w:sz w:val="18"/>
                  <w:lang w:eastAsia="ja-JP"/>
                </w:rPr>
                <w:t>, 100, …</w:t>
              </w:r>
            </w:ins>
            <w:ins w:id="46" w:author="Huawei" w:date="2024-01-12T11:56:00Z">
              <w:r>
                <w:rPr>
                  <w:rFonts w:ascii="Arial" w:eastAsia="Times New Roman" w:hAnsi="Arial" w:cs="Arial"/>
                  <w:sz w:val="18"/>
                  <w:lang w:eastAsia="ja-JP"/>
                </w:rPr>
                <w:t>)</w:t>
              </w:r>
            </w:ins>
          </w:p>
        </w:tc>
        <w:tc>
          <w:tcPr>
            <w:tcW w:w="2880" w:type="dxa"/>
          </w:tcPr>
          <w:p w14:paraId="5B8E6053" w14:textId="77777777" w:rsidR="000D1EC2" w:rsidRDefault="00C07D18">
            <w:pPr>
              <w:widowControl w:val="0"/>
              <w:spacing w:after="0"/>
              <w:rPr>
                <w:ins w:id="47" w:author="Huawei" w:date="2024-03-01T12:48:00Z"/>
                <w:rFonts w:ascii="Arial" w:eastAsia="Times New Roman" w:hAnsi="Arial"/>
                <w:sz w:val="18"/>
                <w:lang w:eastAsia="ja-JP"/>
              </w:rPr>
            </w:pPr>
            <w:ins w:id="48" w:author="Huawei" w:date="2023-10-28T11:55:00Z">
              <w:r>
                <w:rPr>
                  <w:rFonts w:ascii="Arial" w:eastAsia="Times New Roman" w:hAnsi="Arial" w:cs="Arial"/>
                  <w:sz w:val="18"/>
                  <w:lang w:eastAsia="ja-JP"/>
                </w:rPr>
                <w:t>Corresponds to information provided in the</w:t>
              </w:r>
              <w:r>
                <w:rPr>
                  <w:rFonts w:ascii="Arial" w:eastAsia="Times New Roman" w:hAnsi="Arial"/>
                  <w:sz w:val="18"/>
                  <w:lang w:eastAsia="ja-JP"/>
                </w:rPr>
                <w:t xml:space="preserve"> </w:t>
              </w:r>
              <w:proofErr w:type="spellStart"/>
              <w:r>
                <w:rPr>
                  <w:rFonts w:ascii="Arial" w:eastAsia="Times New Roman" w:hAnsi="Arial"/>
                  <w:i/>
                  <w:iCs/>
                  <w:sz w:val="18"/>
                  <w:lang w:eastAsia="ja-JP"/>
                </w:rPr>
                <w:t>discardTimer</w:t>
              </w:r>
            </w:ins>
            <w:ins w:id="49" w:author="Huawei" w:date="2024-01-12T11:58:00Z">
              <w:r>
                <w:rPr>
                  <w:rFonts w:ascii="Arial" w:eastAsia="Times New Roman" w:hAnsi="Arial"/>
                  <w:i/>
                  <w:iCs/>
                  <w:sz w:val="18"/>
                  <w:lang w:eastAsia="ja-JP"/>
                </w:rPr>
                <w:t>ForLowImportance</w:t>
              </w:r>
            </w:ins>
            <w:proofErr w:type="spellEnd"/>
            <w:ins w:id="50" w:author="Huawei" w:date="2023-10-28T11:55:00Z">
              <w:r>
                <w:rPr>
                  <w:rFonts w:ascii="Arial" w:eastAsia="Times New Roman" w:hAnsi="Arial"/>
                  <w:sz w:val="18"/>
                  <w:lang w:eastAsia="ja-JP"/>
                </w:rPr>
                <w:t xml:space="preserve"> contained in the </w:t>
              </w:r>
              <w:r>
                <w:rPr>
                  <w:rFonts w:ascii="Arial" w:eastAsia="Times New Roman" w:hAnsi="Arial" w:cs="Arial"/>
                  <w:i/>
                  <w:sz w:val="18"/>
                  <w:lang w:eastAsia="ja-JP"/>
                </w:rPr>
                <w:t xml:space="preserve">PDCP-Config </w:t>
              </w:r>
              <w:r>
                <w:rPr>
                  <w:rFonts w:ascii="Arial" w:eastAsia="Times New Roman" w:hAnsi="Arial" w:cs="Arial"/>
                  <w:iCs/>
                  <w:sz w:val="18"/>
                  <w:lang w:eastAsia="ja-JP"/>
                </w:rPr>
                <w:t>IE</w:t>
              </w:r>
              <w:r>
                <w:rPr>
                  <w:rFonts w:ascii="Arial" w:eastAsia="Times New Roman" w:hAnsi="Arial"/>
                  <w:iCs/>
                  <w:sz w:val="18"/>
                  <w:lang w:eastAsia="ja-JP"/>
                </w:rPr>
                <w:t xml:space="preserve"> as defined </w:t>
              </w:r>
              <w:r>
                <w:rPr>
                  <w:rFonts w:ascii="Arial" w:eastAsia="Times New Roman" w:hAnsi="Arial"/>
                  <w:sz w:val="18"/>
                  <w:lang w:eastAsia="ja-JP"/>
                </w:rPr>
                <w:t>in TS 38.331 [10].</w:t>
              </w:r>
            </w:ins>
          </w:p>
          <w:p w14:paraId="6569C391" w14:textId="00122952" w:rsidR="00D4480D" w:rsidRPr="00D4480D" w:rsidRDefault="00D4480D">
            <w:pPr>
              <w:widowControl w:val="0"/>
              <w:spacing w:after="0"/>
              <w:rPr>
                <w:ins w:id="51" w:author="Huawei" w:date="2023-10-28T11:55:00Z"/>
                <w:rFonts w:ascii="Arial" w:eastAsia="MS Mincho" w:hAnsi="Arial" w:cs="Arial"/>
                <w:sz w:val="18"/>
                <w:lang w:eastAsia="ja-JP"/>
              </w:rPr>
            </w:pPr>
            <w:ins w:id="52" w:author="Huawei" w:date="2024-03-01T12:48:00Z">
              <w:r>
                <w:rPr>
                  <w:rFonts w:ascii="Arial" w:eastAsia="Times New Roman" w:hAnsi="Arial" w:cs="Arial"/>
                  <w:sz w:val="18"/>
                  <w:lang w:eastAsia="ja-JP"/>
                </w:rPr>
                <w:t>Unit: millisecond.</w:t>
              </w:r>
            </w:ins>
          </w:p>
        </w:tc>
      </w:tr>
    </w:tbl>
    <w:p w14:paraId="4E59BE1A" w14:textId="77777777" w:rsidR="000D1EC2" w:rsidRDefault="00C07D1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Calibri"/>
          <w:bCs/>
          <w:i/>
          <w:sz w:val="22"/>
          <w:szCs w:val="22"/>
          <w:lang w:val="en-US" w:eastAsia="ko-KR"/>
        </w:rPr>
      </w:pPr>
      <w:r>
        <w:rPr>
          <w:bCs/>
          <w:i/>
          <w:sz w:val="22"/>
          <w:szCs w:val="22"/>
          <w:lang w:val="en-US"/>
        </w:rPr>
        <w:t>NEXT CHANGE</w:t>
      </w:r>
    </w:p>
    <w:p w14:paraId="63DEDCA9" w14:textId="77777777" w:rsidR="000D1EC2" w:rsidRDefault="000D1EC2">
      <w:pPr>
        <w:pStyle w:val="Heading3"/>
        <w:sectPr w:rsidR="000D1EC2" w:rsidSect="00E52C8F">
          <w:headerReference w:type="default" r:id="rId13"/>
          <w:footnotePr>
            <w:numRestart w:val="eachSect"/>
          </w:footnotePr>
          <w:pgSz w:w="11907" w:h="16840"/>
          <w:pgMar w:top="1418" w:right="1134" w:bottom="1134" w:left="1134" w:header="680" w:footer="567" w:gutter="0"/>
          <w:cols w:space="720"/>
          <w:docGrid w:linePitch="272"/>
        </w:sectPr>
      </w:pPr>
      <w:bookmarkStart w:id="53" w:name="_Toc29461127"/>
      <w:bookmarkStart w:id="54" w:name="_Toc74152881"/>
      <w:bookmarkStart w:id="55" w:name="_Toc45881871"/>
      <w:bookmarkStart w:id="56" w:name="_Toc88656307"/>
      <w:bookmarkStart w:id="57" w:name="_Toc88657366"/>
      <w:bookmarkStart w:id="58" w:name="_Toc105657472"/>
      <w:bookmarkStart w:id="59" w:name="_Toc106108853"/>
      <w:bookmarkStart w:id="60" w:name="_Toc56620463"/>
      <w:bookmarkStart w:id="61" w:name="_Toc64448105"/>
      <w:bookmarkStart w:id="62" w:name="_Toc112687956"/>
      <w:bookmarkStart w:id="63" w:name="_Toc145327004"/>
      <w:bookmarkStart w:id="64" w:name="_Toc29505859"/>
      <w:bookmarkStart w:id="65" w:name="_Toc51852512"/>
      <w:bookmarkStart w:id="66" w:name="_Toc36556384"/>
      <w:bookmarkStart w:id="67" w:name="_Toc20955684"/>
    </w:p>
    <w:p w14:paraId="77C42AD7" w14:textId="77777777" w:rsidR="000D1EC2" w:rsidRDefault="00C07D18">
      <w:pPr>
        <w:pStyle w:val="Heading3"/>
      </w:pPr>
      <w:r>
        <w:lastRenderedPageBreak/>
        <w:t>9.4.5</w:t>
      </w:r>
      <w:r>
        <w:tab/>
        <w:t>Information Element Definitions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BAC6614" w14:textId="77777777" w:rsidR="000D1EC2" w:rsidRDefault="00C07D18">
      <w:pPr>
        <w:pStyle w:val="PL"/>
        <w:spacing w:line="0" w:lineRule="atLeast"/>
        <w:rPr>
          <w:snapToGrid w:val="0"/>
        </w:rPr>
      </w:pPr>
      <w:r>
        <w:t>-- ASN1START</w:t>
      </w:r>
    </w:p>
    <w:p w14:paraId="5FD4DD5D" w14:textId="77777777" w:rsidR="000D1EC2" w:rsidRDefault="00C07D18">
      <w:pPr>
        <w:pStyle w:val="PL"/>
        <w:spacing w:line="0" w:lineRule="atLeast"/>
        <w:rPr>
          <w:snapToGrid w:val="0"/>
        </w:rPr>
      </w:pPr>
      <w:r>
        <w:rPr>
          <w:snapToGrid w:val="0"/>
        </w:rPr>
        <w:t>-- **************************************************************</w:t>
      </w:r>
    </w:p>
    <w:p w14:paraId="043D194C" w14:textId="77777777" w:rsidR="000D1EC2" w:rsidRDefault="00C07D18">
      <w:pPr>
        <w:pStyle w:val="PL"/>
        <w:spacing w:line="0" w:lineRule="atLeast"/>
        <w:rPr>
          <w:snapToGrid w:val="0"/>
        </w:rPr>
      </w:pPr>
      <w:r>
        <w:rPr>
          <w:snapToGrid w:val="0"/>
        </w:rPr>
        <w:t>--</w:t>
      </w:r>
    </w:p>
    <w:p w14:paraId="37002A4A" w14:textId="77777777" w:rsidR="000D1EC2" w:rsidRDefault="00C07D18">
      <w:pPr>
        <w:pStyle w:val="PL"/>
        <w:spacing w:line="0" w:lineRule="atLeast"/>
        <w:outlineLvl w:val="3"/>
        <w:rPr>
          <w:snapToGrid w:val="0"/>
        </w:rPr>
      </w:pPr>
      <w:r>
        <w:rPr>
          <w:snapToGrid w:val="0"/>
        </w:rPr>
        <w:t>-- Information Element Definitions</w:t>
      </w:r>
    </w:p>
    <w:p w14:paraId="1C631CC5" w14:textId="77777777" w:rsidR="000D1EC2" w:rsidRDefault="00C07D18">
      <w:pPr>
        <w:pStyle w:val="PL"/>
        <w:spacing w:line="0" w:lineRule="atLeast"/>
        <w:rPr>
          <w:snapToGrid w:val="0"/>
        </w:rPr>
      </w:pPr>
      <w:r>
        <w:rPr>
          <w:snapToGrid w:val="0"/>
        </w:rPr>
        <w:t>--</w:t>
      </w:r>
    </w:p>
    <w:p w14:paraId="21537AC6" w14:textId="77777777" w:rsidR="000D1EC2" w:rsidRDefault="00C07D18">
      <w:pPr>
        <w:pStyle w:val="PL"/>
        <w:spacing w:line="0" w:lineRule="atLeast"/>
        <w:rPr>
          <w:snapToGrid w:val="0"/>
        </w:rPr>
      </w:pPr>
      <w:r>
        <w:rPr>
          <w:snapToGrid w:val="0"/>
        </w:rPr>
        <w:t>-- **************************************************************</w:t>
      </w:r>
    </w:p>
    <w:p w14:paraId="1A99C32B" w14:textId="77777777" w:rsidR="000D1EC2" w:rsidRDefault="000D1EC2">
      <w:pPr>
        <w:pStyle w:val="PL"/>
        <w:spacing w:line="0" w:lineRule="atLeast"/>
        <w:rPr>
          <w:snapToGrid w:val="0"/>
        </w:rPr>
      </w:pPr>
    </w:p>
    <w:p w14:paraId="17E0F5CE" w14:textId="77777777" w:rsidR="000D1EC2" w:rsidRDefault="00C07D18">
      <w:pPr>
        <w:pStyle w:val="PL"/>
        <w:spacing w:line="0" w:lineRule="atLeast"/>
        <w:rPr>
          <w:snapToGrid w:val="0"/>
        </w:rPr>
      </w:pPr>
      <w:r>
        <w:rPr>
          <w:snapToGrid w:val="0"/>
        </w:rPr>
        <w:t>E1AP-IEs {</w:t>
      </w:r>
    </w:p>
    <w:p w14:paraId="2C42A79E" w14:textId="77777777" w:rsidR="000D1EC2" w:rsidRDefault="00C07D18">
      <w:pPr>
        <w:pStyle w:val="PL"/>
        <w:spacing w:line="0" w:lineRule="atLeast"/>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w:t>
      </w:r>
    </w:p>
    <w:p w14:paraId="142532B1" w14:textId="77777777" w:rsidR="000D1EC2" w:rsidRDefault="00C07D18">
      <w:pPr>
        <w:pStyle w:val="PL"/>
        <w:spacing w:line="0" w:lineRule="atLeast"/>
        <w:rPr>
          <w:snapToGrid w:val="0"/>
        </w:rPr>
      </w:pPr>
      <w:proofErr w:type="spellStart"/>
      <w:r>
        <w:rPr>
          <w:snapToGrid w:val="0"/>
        </w:rPr>
        <w:t>ngran</w:t>
      </w:r>
      <w:proofErr w:type="spellEnd"/>
      <w:r>
        <w:rPr>
          <w:snapToGrid w:val="0"/>
        </w:rPr>
        <w:t>-access (22) modules (3) e1ap (5) version1 (1) e1ap-IEs (2) }</w:t>
      </w:r>
    </w:p>
    <w:p w14:paraId="72165F0E" w14:textId="77777777" w:rsidR="000D1EC2" w:rsidRDefault="000D1EC2">
      <w:pPr>
        <w:pStyle w:val="PL"/>
        <w:spacing w:line="0" w:lineRule="atLeast"/>
        <w:rPr>
          <w:snapToGrid w:val="0"/>
        </w:rPr>
      </w:pPr>
    </w:p>
    <w:p w14:paraId="5F49831C" w14:textId="77777777" w:rsidR="000D1EC2" w:rsidRDefault="00C07D18">
      <w:pPr>
        <w:pStyle w:val="PL"/>
        <w:spacing w:line="0" w:lineRule="atLeast"/>
        <w:rPr>
          <w:snapToGrid w:val="0"/>
        </w:rPr>
      </w:pPr>
      <w:r>
        <w:rPr>
          <w:snapToGrid w:val="0"/>
        </w:rPr>
        <w:t xml:space="preserve">DEFINITIONS AUTOMATIC TAGS ::= </w:t>
      </w:r>
    </w:p>
    <w:p w14:paraId="2237C016" w14:textId="77777777" w:rsidR="000D1EC2" w:rsidRDefault="000D1EC2">
      <w:pPr>
        <w:pStyle w:val="PL"/>
        <w:spacing w:line="0" w:lineRule="atLeast"/>
        <w:rPr>
          <w:snapToGrid w:val="0"/>
        </w:rPr>
      </w:pPr>
    </w:p>
    <w:p w14:paraId="4FD0C995" w14:textId="77777777" w:rsidR="000D1EC2" w:rsidRDefault="00C07D18">
      <w:pPr>
        <w:pStyle w:val="PL"/>
        <w:spacing w:line="0" w:lineRule="atLeast"/>
        <w:rPr>
          <w:snapToGrid w:val="0"/>
        </w:rPr>
      </w:pPr>
      <w:r>
        <w:rPr>
          <w:snapToGrid w:val="0"/>
        </w:rPr>
        <w:t>BEGIN</w:t>
      </w:r>
    </w:p>
    <w:p w14:paraId="17D23ECF" w14:textId="77777777" w:rsidR="000D1EC2" w:rsidRDefault="000D1EC2">
      <w:pPr>
        <w:pStyle w:val="PL"/>
        <w:spacing w:line="0" w:lineRule="atLeast"/>
        <w:rPr>
          <w:snapToGrid w:val="0"/>
        </w:rPr>
      </w:pPr>
    </w:p>
    <w:p w14:paraId="77C05154" w14:textId="77777777" w:rsidR="000D1EC2" w:rsidRDefault="00C07D18">
      <w:pPr>
        <w:pStyle w:val="PL"/>
        <w:spacing w:line="0" w:lineRule="atLeast"/>
        <w:rPr>
          <w:snapToGrid w:val="0"/>
        </w:rPr>
      </w:pPr>
      <w:r>
        <w:rPr>
          <w:snapToGrid w:val="0"/>
        </w:rPr>
        <w:t>IMPORTS</w:t>
      </w:r>
      <w:r>
        <w:rPr>
          <w:snapToGrid w:val="0"/>
        </w:rPr>
        <w:tab/>
      </w:r>
    </w:p>
    <w:p w14:paraId="27FD0452" w14:textId="77777777" w:rsidR="000D1EC2" w:rsidRDefault="00C07D18">
      <w:pPr>
        <w:pStyle w:val="PL"/>
        <w:spacing w:line="0" w:lineRule="atLeast"/>
        <w:rPr>
          <w:snapToGrid w:val="0"/>
        </w:rPr>
      </w:pPr>
      <w:r>
        <w:rPr>
          <w:snapToGrid w:val="0"/>
        </w:rPr>
        <w:tab/>
      </w:r>
    </w:p>
    <w:p w14:paraId="309B7A8F" w14:textId="77777777" w:rsidR="000D1EC2" w:rsidRDefault="00C07D18">
      <w:pPr>
        <w:pStyle w:val="PL"/>
        <w:spacing w:line="0" w:lineRule="atLeast"/>
        <w:rPr>
          <w:snapToGrid w:val="0"/>
        </w:rPr>
      </w:pPr>
      <w:r>
        <w:rPr>
          <w:snapToGrid w:val="0"/>
        </w:rPr>
        <w:tab/>
        <w:t>id-</w:t>
      </w:r>
      <w:proofErr w:type="spellStart"/>
      <w:r>
        <w:rPr>
          <w:snapToGrid w:val="0"/>
        </w:rPr>
        <w:t>CommonNetworkInstance</w:t>
      </w:r>
      <w:proofErr w:type="spellEnd"/>
      <w:r>
        <w:rPr>
          <w:snapToGrid w:val="0"/>
        </w:rPr>
        <w:t>,</w:t>
      </w:r>
    </w:p>
    <w:p w14:paraId="57B97F56" w14:textId="77777777" w:rsidR="000D1EC2" w:rsidRDefault="00C07D18">
      <w:pPr>
        <w:pStyle w:val="PL"/>
        <w:spacing w:line="0" w:lineRule="atLeast"/>
        <w:rPr>
          <w:snapToGrid w:val="0"/>
        </w:rPr>
      </w:pPr>
      <w:r>
        <w:rPr>
          <w:snapToGrid w:val="0"/>
        </w:rPr>
        <w:tab/>
        <w:t>id-SNSSAI,</w:t>
      </w:r>
    </w:p>
    <w:p w14:paraId="0256F9B6" w14:textId="77777777" w:rsidR="000D1EC2" w:rsidRDefault="00C07D18">
      <w:pPr>
        <w:pStyle w:val="PL"/>
        <w:spacing w:line="0" w:lineRule="atLeast"/>
        <w:rPr>
          <w:snapToGrid w:val="0"/>
        </w:rPr>
      </w:pPr>
      <w:r>
        <w:rPr>
          <w:snapToGrid w:val="0"/>
        </w:rPr>
        <w:tab/>
        <w:t>id-</w:t>
      </w:r>
      <w:proofErr w:type="spellStart"/>
      <w:r>
        <w:rPr>
          <w:snapToGrid w:val="0"/>
        </w:rPr>
        <w:t>OldQoSFlowMap</w:t>
      </w:r>
      <w:proofErr w:type="spellEnd"/>
      <w:r>
        <w:rPr>
          <w:snapToGrid w:val="0"/>
        </w:rPr>
        <w:t>-</w:t>
      </w:r>
      <w:proofErr w:type="spellStart"/>
      <w:r>
        <w:rPr>
          <w:snapToGrid w:val="0"/>
        </w:rPr>
        <w:t>ULendmarkerexpected</w:t>
      </w:r>
      <w:proofErr w:type="spellEnd"/>
      <w:r>
        <w:rPr>
          <w:snapToGrid w:val="0"/>
        </w:rPr>
        <w:t>,</w:t>
      </w:r>
    </w:p>
    <w:p w14:paraId="5DB66B12" w14:textId="77777777" w:rsidR="000D1EC2" w:rsidRDefault="00C07D18">
      <w:pPr>
        <w:pStyle w:val="PL"/>
        <w:spacing w:line="0" w:lineRule="atLeast"/>
        <w:rPr>
          <w:snapToGrid w:val="0"/>
        </w:rPr>
      </w:pPr>
      <w:r>
        <w:rPr>
          <w:snapToGrid w:val="0"/>
        </w:rPr>
        <w:tab/>
        <w:t>id-DRB-QoS,</w:t>
      </w:r>
    </w:p>
    <w:p w14:paraId="3A3674F9" w14:textId="77777777" w:rsidR="000D1EC2" w:rsidRDefault="00C07D18">
      <w:pPr>
        <w:pStyle w:val="PL"/>
        <w:spacing w:line="0" w:lineRule="atLeast"/>
        <w:rPr>
          <w:snapToGrid w:val="0"/>
        </w:rPr>
      </w:pPr>
      <w:r>
        <w:rPr>
          <w:snapToGrid w:val="0"/>
        </w:rPr>
        <w:tab/>
        <w:t>id-endpoint-IP-Address-and-Port,</w:t>
      </w:r>
    </w:p>
    <w:p w14:paraId="5632405C" w14:textId="77777777" w:rsidR="000D1EC2" w:rsidRDefault="00C07D18">
      <w:pPr>
        <w:pStyle w:val="PL"/>
        <w:spacing w:line="0" w:lineRule="atLeast"/>
        <w:rPr>
          <w:snapToGrid w:val="0"/>
        </w:rPr>
      </w:pPr>
      <w:r>
        <w:rPr>
          <w:snapToGrid w:val="0"/>
        </w:rPr>
        <w:tab/>
        <w:t>id-</w:t>
      </w:r>
      <w:proofErr w:type="spellStart"/>
      <w:r>
        <w:rPr>
          <w:snapToGrid w:val="0"/>
        </w:rPr>
        <w:t>NetworkInstance</w:t>
      </w:r>
      <w:proofErr w:type="spellEnd"/>
      <w:r>
        <w:rPr>
          <w:snapToGrid w:val="0"/>
        </w:rPr>
        <w:t>,</w:t>
      </w:r>
    </w:p>
    <w:p w14:paraId="60DBE356" w14:textId="77777777" w:rsidR="000D1EC2" w:rsidRDefault="00C07D18">
      <w:pPr>
        <w:pStyle w:val="PL"/>
        <w:spacing w:line="0" w:lineRule="atLeast"/>
        <w:rPr>
          <w:snapToGrid w:val="0"/>
        </w:rPr>
      </w:pPr>
      <w:r>
        <w:rPr>
          <w:snapToGrid w:val="0"/>
        </w:rPr>
        <w:tab/>
        <w:t>id-</w:t>
      </w:r>
      <w:proofErr w:type="spellStart"/>
      <w:r>
        <w:rPr>
          <w:snapToGrid w:val="0"/>
        </w:rPr>
        <w:t>QoSFlowMappingIndication</w:t>
      </w:r>
      <w:proofErr w:type="spellEnd"/>
      <w:r>
        <w:rPr>
          <w:snapToGrid w:val="0"/>
        </w:rPr>
        <w:t>,</w:t>
      </w:r>
    </w:p>
    <w:p w14:paraId="6EAD32E1" w14:textId="77777777" w:rsidR="000D1EC2" w:rsidRDefault="00C07D18">
      <w:pPr>
        <w:pStyle w:val="PL"/>
        <w:spacing w:line="0" w:lineRule="atLeast"/>
        <w:rPr>
          <w:snapToGrid w:val="0"/>
        </w:rPr>
      </w:pPr>
      <w:r>
        <w:rPr>
          <w:snapToGrid w:val="0"/>
        </w:rPr>
        <w:tab/>
        <w:t>id-</w:t>
      </w:r>
      <w:proofErr w:type="spellStart"/>
      <w:r>
        <w:rPr>
          <w:snapToGrid w:val="0"/>
        </w:rPr>
        <w:t>TNLAssociationTransportLayerAddressgNBCUUP</w:t>
      </w:r>
      <w:proofErr w:type="spellEnd"/>
      <w:r>
        <w:rPr>
          <w:snapToGrid w:val="0"/>
        </w:rPr>
        <w:t>,</w:t>
      </w:r>
    </w:p>
    <w:p w14:paraId="0585DD60" w14:textId="77777777" w:rsidR="000D1EC2" w:rsidRDefault="00C07D18">
      <w:pPr>
        <w:pStyle w:val="PL"/>
        <w:spacing w:line="0" w:lineRule="atLeast"/>
        <w:rPr>
          <w:snapToGrid w:val="0"/>
        </w:rPr>
      </w:pPr>
      <w:r>
        <w:rPr>
          <w:snapToGrid w:val="0"/>
        </w:rPr>
        <w:tab/>
        <w:t>id-Cause,</w:t>
      </w:r>
    </w:p>
    <w:p w14:paraId="7B8A5442" w14:textId="77777777" w:rsidR="000D1EC2" w:rsidRDefault="00C07D18">
      <w:pPr>
        <w:pStyle w:val="PL"/>
        <w:spacing w:line="0" w:lineRule="atLeast"/>
        <w:rPr>
          <w:snapToGrid w:val="0"/>
        </w:rPr>
      </w:pPr>
      <w:r>
        <w:rPr>
          <w:snapToGrid w:val="0"/>
        </w:rPr>
        <w:lastRenderedPageBreak/>
        <w:tab/>
        <w:t>id-</w:t>
      </w:r>
      <w:proofErr w:type="spellStart"/>
      <w:r>
        <w:rPr>
          <w:snapToGrid w:val="0"/>
        </w:rPr>
        <w:t>QoSMonitoringRequest</w:t>
      </w:r>
      <w:proofErr w:type="spellEnd"/>
      <w:r>
        <w:rPr>
          <w:snapToGrid w:val="0"/>
        </w:rPr>
        <w:t>,</w:t>
      </w:r>
    </w:p>
    <w:p w14:paraId="04CF6483" w14:textId="77777777" w:rsidR="000D1EC2" w:rsidRDefault="00C07D18">
      <w:pPr>
        <w:pStyle w:val="PL"/>
        <w:rPr>
          <w:rFonts w:cs="Courier New"/>
          <w:snapToGrid w:val="0"/>
        </w:rPr>
      </w:pPr>
      <w:r>
        <w:rPr>
          <w:snapToGrid w:val="0"/>
        </w:rPr>
        <w:tab/>
        <w:t>id-</w:t>
      </w:r>
      <w:proofErr w:type="spellStart"/>
      <w:r>
        <w:rPr>
          <w:snapToGrid w:val="0"/>
        </w:rPr>
        <w:t>QosMonitoringReportingFrequency</w:t>
      </w:r>
      <w:proofErr w:type="spellEnd"/>
      <w:r>
        <w:rPr>
          <w:snapToGrid w:val="0"/>
        </w:rPr>
        <w:t>,</w:t>
      </w:r>
    </w:p>
    <w:p w14:paraId="234FA4DF" w14:textId="77777777" w:rsidR="000D1EC2" w:rsidRDefault="00C07D18">
      <w:pPr>
        <w:pStyle w:val="PL"/>
        <w:spacing w:line="0" w:lineRule="atLeast"/>
        <w:rPr>
          <w:snapToGrid w:val="0"/>
          <w:lang w:eastAsia="en-GB"/>
        </w:rPr>
      </w:pPr>
      <w:r>
        <w:rPr>
          <w:snapToGrid w:val="0"/>
        </w:rPr>
        <w:tab/>
      </w:r>
      <w:r>
        <w:rPr>
          <w:rFonts w:hint="eastAsia"/>
          <w:snapToGrid w:val="0"/>
        </w:rPr>
        <w:t>id-</w:t>
      </w:r>
      <w:proofErr w:type="spellStart"/>
      <w:r>
        <w:rPr>
          <w:rFonts w:hint="eastAsia"/>
          <w:snapToGrid w:val="0"/>
        </w:rPr>
        <w:t>QoSMonitoringDisabled</w:t>
      </w:r>
      <w:proofErr w:type="spellEnd"/>
      <w:r>
        <w:rPr>
          <w:rFonts w:hint="eastAsia"/>
          <w:snapToGrid w:val="0"/>
        </w:rPr>
        <w:t>,</w:t>
      </w:r>
    </w:p>
    <w:p w14:paraId="4174CA17" w14:textId="77777777" w:rsidR="000D1EC2" w:rsidRDefault="00C07D18">
      <w:pPr>
        <w:pStyle w:val="PL"/>
        <w:spacing w:line="0" w:lineRule="atLeast"/>
        <w:rPr>
          <w:snapToGrid w:val="0"/>
        </w:rPr>
      </w:pPr>
      <w:r>
        <w:rPr>
          <w:snapToGrid w:val="0"/>
        </w:rPr>
        <w:tab/>
        <w:t>id-PDCP-</w:t>
      </w:r>
      <w:proofErr w:type="spellStart"/>
      <w:r>
        <w:rPr>
          <w:snapToGrid w:val="0"/>
        </w:rPr>
        <w:t>StatusReportIndication</w:t>
      </w:r>
      <w:proofErr w:type="spellEnd"/>
      <w:r>
        <w:rPr>
          <w:snapToGrid w:val="0"/>
        </w:rPr>
        <w:t>,</w:t>
      </w:r>
    </w:p>
    <w:p w14:paraId="3879AE58" w14:textId="77777777" w:rsidR="000D1EC2" w:rsidRDefault="00C07D18">
      <w:pPr>
        <w:pStyle w:val="PL"/>
        <w:spacing w:line="0" w:lineRule="atLeast"/>
        <w:rPr>
          <w:snapToGrid w:val="0"/>
        </w:rPr>
      </w:pPr>
      <w:r>
        <w:rPr>
          <w:snapToGrid w:val="0"/>
        </w:rPr>
        <w:tab/>
        <w:t>id-</w:t>
      </w:r>
      <w:proofErr w:type="spellStart"/>
      <w:r>
        <w:rPr>
          <w:snapToGrid w:val="0"/>
        </w:rPr>
        <w:t>RedundantCommonNetworkInstance</w:t>
      </w:r>
      <w:proofErr w:type="spellEnd"/>
      <w:r>
        <w:rPr>
          <w:snapToGrid w:val="0"/>
        </w:rPr>
        <w:t>,</w:t>
      </w:r>
    </w:p>
    <w:p w14:paraId="2F224594" w14:textId="77777777" w:rsidR="000D1EC2" w:rsidRDefault="00C07D18">
      <w:pPr>
        <w:pStyle w:val="PL"/>
        <w:spacing w:line="0" w:lineRule="atLeast"/>
        <w:rPr>
          <w:snapToGrid w:val="0"/>
        </w:rPr>
      </w:pPr>
      <w:r>
        <w:rPr>
          <w:snapToGrid w:val="0"/>
        </w:rPr>
        <w:tab/>
        <w:t>id-redundant-</w:t>
      </w:r>
      <w:proofErr w:type="spellStart"/>
      <w:r>
        <w:rPr>
          <w:snapToGrid w:val="0"/>
        </w:rPr>
        <w:t>nG</w:t>
      </w:r>
      <w:proofErr w:type="spellEnd"/>
      <w:r>
        <w:rPr>
          <w:snapToGrid w:val="0"/>
        </w:rPr>
        <w:t>-UL-UP-TNL-Information,</w:t>
      </w:r>
    </w:p>
    <w:p w14:paraId="50D40FEA" w14:textId="77777777" w:rsidR="000D1EC2" w:rsidRDefault="00C07D18">
      <w:pPr>
        <w:pStyle w:val="PL"/>
        <w:spacing w:line="0" w:lineRule="atLeast"/>
        <w:rPr>
          <w:snapToGrid w:val="0"/>
        </w:rPr>
      </w:pPr>
      <w:r>
        <w:rPr>
          <w:snapToGrid w:val="0"/>
        </w:rPr>
        <w:tab/>
        <w:t>id-redundant-</w:t>
      </w:r>
      <w:proofErr w:type="spellStart"/>
      <w:r>
        <w:rPr>
          <w:snapToGrid w:val="0"/>
        </w:rPr>
        <w:t>nG</w:t>
      </w:r>
      <w:proofErr w:type="spellEnd"/>
      <w:r>
        <w:rPr>
          <w:snapToGrid w:val="0"/>
        </w:rPr>
        <w:t>-DL-UP-TNL-Information,</w:t>
      </w:r>
    </w:p>
    <w:p w14:paraId="727352FB" w14:textId="77777777" w:rsidR="000D1EC2" w:rsidRDefault="00C07D18">
      <w:pPr>
        <w:pStyle w:val="PL"/>
        <w:spacing w:line="0" w:lineRule="atLeast"/>
        <w:rPr>
          <w:snapToGrid w:val="0"/>
        </w:rPr>
      </w:pPr>
      <w:r>
        <w:rPr>
          <w:snapToGrid w:val="0"/>
        </w:rPr>
        <w:tab/>
        <w:t>id-</w:t>
      </w:r>
      <w:proofErr w:type="spellStart"/>
      <w:r>
        <w:rPr>
          <w:snapToGrid w:val="0"/>
        </w:rPr>
        <w:t>RedundantQosFlowIndicator</w:t>
      </w:r>
      <w:proofErr w:type="spellEnd"/>
      <w:r>
        <w:rPr>
          <w:snapToGrid w:val="0"/>
        </w:rPr>
        <w:t>,</w:t>
      </w:r>
    </w:p>
    <w:p w14:paraId="4D435241" w14:textId="77777777" w:rsidR="000D1EC2" w:rsidRDefault="00C07D18">
      <w:pPr>
        <w:pStyle w:val="PL"/>
        <w:spacing w:line="0" w:lineRule="atLeast"/>
        <w:rPr>
          <w:snapToGrid w:val="0"/>
        </w:rPr>
      </w:pPr>
      <w:r>
        <w:rPr>
          <w:snapToGrid w:val="0"/>
        </w:rPr>
        <w:tab/>
        <w:t>id-</w:t>
      </w:r>
      <w:proofErr w:type="spellStart"/>
      <w:r>
        <w:rPr>
          <w:snapToGrid w:val="0"/>
        </w:rPr>
        <w:t>TSCTrafficCharacteristics</w:t>
      </w:r>
      <w:proofErr w:type="spellEnd"/>
      <w:r>
        <w:rPr>
          <w:snapToGrid w:val="0"/>
        </w:rPr>
        <w:t>,</w:t>
      </w:r>
    </w:p>
    <w:p w14:paraId="2AB7772F" w14:textId="77777777" w:rsidR="000D1EC2" w:rsidRDefault="00C07D18">
      <w:pPr>
        <w:pStyle w:val="PL"/>
        <w:spacing w:line="0" w:lineRule="atLeast"/>
        <w:rPr>
          <w:snapToGrid w:val="0"/>
        </w:rPr>
      </w:pPr>
      <w:r>
        <w:rPr>
          <w:snapToGrid w:val="0"/>
        </w:rPr>
        <w:tab/>
        <w:t>id-</w:t>
      </w:r>
      <w:proofErr w:type="spellStart"/>
      <w:r>
        <w:rPr>
          <w:snapToGrid w:val="0"/>
        </w:rPr>
        <w:t>ExtendedPacketDelayBudget</w:t>
      </w:r>
      <w:proofErr w:type="spellEnd"/>
      <w:r>
        <w:rPr>
          <w:snapToGrid w:val="0"/>
        </w:rPr>
        <w:t>,</w:t>
      </w:r>
    </w:p>
    <w:p w14:paraId="5B640B4E" w14:textId="77777777" w:rsidR="000D1EC2" w:rsidRDefault="00C07D18">
      <w:pPr>
        <w:pStyle w:val="PL"/>
        <w:spacing w:line="0" w:lineRule="atLeast"/>
        <w:rPr>
          <w:snapToGrid w:val="0"/>
        </w:rPr>
      </w:pPr>
      <w:r>
        <w:rPr>
          <w:snapToGrid w:val="0"/>
        </w:rPr>
        <w:tab/>
        <w:t>id-</w:t>
      </w:r>
      <w:proofErr w:type="spellStart"/>
      <w:r>
        <w:rPr>
          <w:snapToGrid w:val="0"/>
        </w:rPr>
        <w:t>CNPacketDelayBudgetDownlink</w:t>
      </w:r>
      <w:proofErr w:type="spellEnd"/>
      <w:r>
        <w:rPr>
          <w:snapToGrid w:val="0"/>
        </w:rPr>
        <w:t>,</w:t>
      </w:r>
    </w:p>
    <w:p w14:paraId="2812A93F" w14:textId="77777777" w:rsidR="000D1EC2" w:rsidRDefault="00C07D18">
      <w:pPr>
        <w:pStyle w:val="PL"/>
        <w:spacing w:line="0" w:lineRule="atLeast"/>
        <w:rPr>
          <w:snapToGrid w:val="0"/>
        </w:rPr>
      </w:pPr>
      <w:r>
        <w:rPr>
          <w:snapToGrid w:val="0"/>
        </w:rPr>
        <w:tab/>
        <w:t>id-</w:t>
      </w:r>
      <w:proofErr w:type="spellStart"/>
      <w:r>
        <w:rPr>
          <w:snapToGrid w:val="0"/>
        </w:rPr>
        <w:t>CNPacketDelayBudgetUplink</w:t>
      </w:r>
      <w:proofErr w:type="spellEnd"/>
      <w:r>
        <w:rPr>
          <w:snapToGrid w:val="0"/>
        </w:rPr>
        <w:t>,</w:t>
      </w:r>
    </w:p>
    <w:p w14:paraId="6EF39DAA" w14:textId="77777777" w:rsidR="000D1EC2" w:rsidRDefault="00C07D18">
      <w:pPr>
        <w:pStyle w:val="PL"/>
        <w:spacing w:line="0" w:lineRule="atLeast"/>
        <w:rPr>
          <w:snapToGrid w:val="0"/>
        </w:rPr>
      </w:pPr>
      <w:r>
        <w:rPr>
          <w:snapToGrid w:val="0"/>
        </w:rPr>
        <w:tab/>
        <w:t>id-</w:t>
      </w:r>
      <w:proofErr w:type="spellStart"/>
      <w:r>
        <w:rPr>
          <w:snapToGrid w:val="0"/>
        </w:rPr>
        <w:t>AdditionalPDCPduplicationInformation</w:t>
      </w:r>
      <w:proofErr w:type="spellEnd"/>
      <w:r>
        <w:rPr>
          <w:snapToGrid w:val="0"/>
        </w:rPr>
        <w:t>,</w:t>
      </w:r>
    </w:p>
    <w:p w14:paraId="12F4836A" w14:textId="77777777" w:rsidR="000D1EC2" w:rsidRDefault="00C07D18">
      <w:pPr>
        <w:pStyle w:val="PL"/>
        <w:spacing w:line="0" w:lineRule="atLeast"/>
        <w:rPr>
          <w:snapToGrid w:val="0"/>
        </w:rPr>
      </w:pPr>
      <w:r>
        <w:rPr>
          <w:snapToGrid w:val="0"/>
        </w:rPr>
        <w:tab/>
        <w:t>id-</w:t>
      </w:r>
      <w:proofErr w:type="spellStart"/>
      <w:r>
        <w:rPr>
          <w:snapToGrid w:val="0"/>
        </w:rPr>
        <w:t>RedundantPDUSessionInformation</w:t>
      </w:r>
      <w:proofErr w:type="spellEnd"/>
      <w:r>
        <w:rPr>
          <w:snapToGrid w:val="0"/>
        </w:rPr>
        <w:t>,</w:t>
      </w:r>
    </w:p>
    <w:p w14:paraId="49622856" w14:textId="77777777" w:rsidR="000D1EC2" w:rsidRDefault="00C07D18">
      <w:pPr>
        <w:pStyle w:val="PL"/>
        <w:spacing w:line="0" w:lineRule="atLeast"/>
        <w:rPr>
          <w:snapToGrid w:val="0"/>
        </w:rPr>
      </w:pPr>
      <w:r>
        <w:rPr>
          <w:snapToGrid w:val="0"/>
        </w:rPr>
        <w:tab/>
        <w:t>id-</w:t>
      </w:r>
      <w:proofErr w:type="spellStart"/>
      <w:r>
        <w:rPr>
          <w:snapToGrid w:val="0"/>
        </w:rPr>
        <w:t>RedundantPDUSessionInformation</w:t>
      </w:r>
      <w:proofErr w:type="spellEnd"/>
      <w:r>
        <w:rPr>
          <w:snapToGrid w:val="0"/>
        </w:rPr>
        <w:t>-used,</w:t>
      </w:r>
    </w:p>
    <w:p w14:paraId="55B2593C" w14:textId="77777777" w:rsidR="000D1EC2" w:rsidRDefault="00C07D18">
      <w:pPr>
        <w:pStyle w:val="PL"/>
        <w:spacing w:line="0" w:lineRule="atLeast"/>
        <w:rPr>
          <w:snapToGrid w:val="0"/>
        </w:rPr>
      </w:pPr>
      <w:r>
        <w:rPr>
          <w:snapToGrid w:val="0"/>
        </w:rPr>
        <w:tab/>
        <w:t>id-QoS-Mapping-Information,</w:t>
      </w:r>
    </w:p>
    <w:p w14:paraId="36164583" w14:textId="77777777" w:rsidR="000D1EC2" w:rsidRDefault="00C07D18">
      <w:pPr>
        <w:pStyle w:val="PL"/>
        <w:spacing w:line="0" w:lineRule="atLeast"/>
        <w:rPr>
          <w:snapToGrid w:val="0"/>
        </w:rPr>
      </w:pPr>
      <w:r>
        <w:rPr>
          <w:snapToGrid w:val="0"/>
        </w:rPr>
        <w:tab/>
        <w:t>id-</w:t>
      </w:r>
      <w:proofErr w:type="spellStart"/>
      <w:r>
        <w:rPr>
          <w:snapToGrid w:val="0"/>
        </w:rPr>
        <w:t>MDTConfiguration</w:t>
      </w:r>
      <w:proofErr w:type="spellEnd"/>
      <w:r>
        <w:rPr>
          <w:snapToGrid w:val="0"/>
        </w:rPr>
        <w:t>,</w:t>
      </w:r>
    </w:p>
    <w:p w14:paraId="0F758FF4" w14:textId="77777777" w:rsidR="000D1EC2" w:rsidRDefault="00C07D18">
      <w:pPr>
        <w:pStyle w:val="PL"/>
        <w:spacing w:line="0" w:lineRule="atLeast"/>
        <w:rPr>
          <w:snapToGrid w:val="0"/>
        </w:rPr>
      </w:pPr>
      <w:r>
        <w:rPr>
          <w:snapToGrid w:val="0"/>
        </w:rPr>
        <w:tab/>
        <w:t>id-</w:t>
      </w:r>
      <w:proofErr w:type="spellStart"/>
      <w:r>
        <w:rPr>
          <w:snapToGrid w:val="0"/>
        </w:rPr>
        <w:t>TraceCollectionEntityURI</w:t>
      </w:r>
      <w:proofErr w:type="spellEnd"/>
      <w:r>
        <w:rPr>
          <w:snapToGrid w:val="0"/>
        </w:rPr>
        <w:t>,</w:t>
      </w:r>
    </w:p>
    <w:p w14:paraId="2C20438E" w14:textId="77777777" w:rsidR="000D1EC2" w:rsidRDefault="00C07D18">
      <w:pPr>
        <w:pStyle w:val="PL"/>
        <w:spacing w:line="0" w:lineRule="atLeast"/>
        <w:rPr>
          <w:snapToGrid w:val="0"/>
        </w:rPr>
      </w:pPr>
      <w:r>
        <w:rPr>
          <w:snapToGrid w:val="0"/>
        </w:rPr>
        <w:tab/>
        <w:t>id-EHC-Parameters,</w:t>
      </w:r>
    </w:p>
    <w:p w14:paraId="6CCC761A" w14:textId="77777777" w:rsidR="000D1EC2" w:rsidRDefault="00C07D18">
      <w:pPr>
        <w:pStyle w:val="PL"/>
        <w:spacing w:line="0" w:lineRule="atLeast"/>
        <w:rPr>
          <w:snapToGrid w:val="0"/>
        </w:rPr>
      </w:pPr>
      <w:r>
        <w:rPr>
          <w:snapToGrid w:val="0"/>
        </w:rPr>
        <w:tab/>
        <w:t>id-</w:t>
      </w:r>
      <w:proofErr w:type="spellStart"/>
      <w:r>
        <w:rPr>
          <w:snapToGrid w:val="0"/>
        </w:rPr>
        <w:t>DAPSRequestInfo</w:t>
      </w:r>
      <w:proofErr w:type="spellEnd"/>
      <w:r>
        <w:rPr>
          <w:snapToGrid w:val="0"/>
        </w:rPr>
        <w:t>,</w:t>
      </w:r>
    </w:p>
    <w:p w14:paraId="7ADBA346" w14:textId="77777777" w:rsidR="000D1EC2" w:rsidRDefault="00C07D18">
      <w:pPr>
        <w:pStyle w:val="PL"/>
        <w:spacing w:line="0" w:lineRule="atLeast"/>
        <w:rPr>
          <w:snapToGrid w:val="0"/>
        </w:rPr>
      </w:pPr>
      <w:r>
        <w:rPr>
          <w:snapToGrid w:val="0"/>
        </w:rPr>
        <w:tab/>
        <w:t>id-</w:t>
      </w:r>
      <w:proofErr w:type="spellStart"/>
      <w:r>
        <w:rPr>
          <w:snapToGrid w:val="0"/>
        </w:rPr>
        <w:t>EarlyForwardingCOUNTReq</w:t>
      </w:r>
      <w:proofErr w:type="spellEnd"/>
      <w:r>
        <w:rPr>
          <w:snapToGrid w:val="0"/>
        </w:rPr>
        <w:t>,</w:t>
      </w:r>
    </w:p>
    <w:p w14:paraId="5713C0EB" w14:textId="77777777" w:rsidR="000D1EC2" w:rsidRDefault="00C07D18">
      <w:pPr>
        <w:pStyle w:val="PL"/>
        <w:spacing w:line="0" w:lineRule="atLeast"/>
        <w:rPr>
          <w:snapToGrid w:val="0"/>
        </w:rPr>
      </w:pPr>
      <w:r>
        <w:rPr>
          <w:snapToGrid w:val="0"/>
        </w:rPr>
        <w:tab/>
        <w:t>id-</w:t>
      </w:r>
      <w:proofErr w:type="spellStart"/>
      <w:r>
        <w:rPr>
          <w:snapToGrid w:val="0"/>
        </w:rPr>
        <w:t>EarlyForwardingCOUNTInfo</w:t>
      </w:r>
      <w:proofErr w:type="spellEnd"/>
      <w:r>
        <w:rPr>
          <w:snapToGrid w:val="0"/>
        </w:rPr>
        <w:t>,</w:t>
      </w:r>
    </w:p>
    <w:p w14:paraId="2BDCE764" w14:textId="77777777" w:rsidR="000D1EC2" w:rsidRDefault="00C07D18">
      <w:pPr>
        <w:pStyle w:val="PL"/>
        <w:spacing w:line="0" w:lineRule="atLeast"/>
        <w:rPr>
          <w:snapToGrid w:val="0"/>
        </w:rPr>
      </w:pPr>
      <w:r>
        <w:rPr>
          <w:snapToGrid w:val="0"/>
        </w:rPr>
        <w:tab/>
        <w:t>id-</w:t>
      </w:r>
      <w:proofErr w:type="spellStart"/>
      <w:r>
        <w:rPr>
          <w:snapToGrid w:val="0"/>
        </w:rPr>
        <w:t>AlternativeQoSParaSetList</w:t>
      </w:r>
      <w:proofErr w:type="spellEnd"/>
      <w:r>
        <w:rPr>
          <w:snapToGrid w:val="0"/>
        </w:rPr>
        <w:t>,</w:t>
      </w:r>
    </w:p>
    <w:p w14:paraId="54A5B002" w14:textId="77777777" w:rsidR="000D1EC2" w:rsidRDefault="00C07D18">
      <w:pPr>
        <w:pStyle w:val="PL"/>
        <w:spacing w:line="0" w:lineRule="atLeast"/>
        <w:rPr>
          <w:snapToGrid w:val="0"/>
        </w:rPr>
      </w:pPr>
      <w:r>
        <w:rPr>
          <w:snapToGrid w:val="0"/>
        </w:rPr>
        <w:tab/>
      </w:r>
      <w:bookmarkStart w:id="68" w:name="_Hlk56618322"/>
      <w:r>
        <w:rPr>
          <w:snapToGrid w:val="0"/>
        </w:rPr>
        <w:t>id-MCG-</w:t>
      </w:r>
      <w:proofErr w:type="spellStart"/>
      <w:r>
        <w:rPr>
          <w:snapToGrid w:val="0"/>
        </w:rPr>
        <w:t>OfferedGBRQoSFlowInfo</w:t>
      </w:r>
      <w:bookmarkEnd w:id="68"/>
      <w:proofErr w:type="spellEnd"/>
      <w:r>
        <w:rPr>
          <w:snapToGrid w:val="0"/>
        </w:rPr>
        <w:t>,</w:t>
      </w:r>
    </w:p>
    <w:p w14:paraId="735E1DE8" w14:textId="77777777" w:rsidR="000D1EC2" w:rsidRDefault="00C07D18">
      <w:pPr>
        <w:pStyle w:val="PL"/>
        <w:spacing w:line="0" w:lineRule="atLeast"/>
        <w:rPr>
          <w:snapToGrid w:val="0"/>
        </w:rPr>
      </w:pPr>
      <w:r>
        <w:rPr>
          <w:snapToGrid w:val="0"/>
        </w:rPr>
        <w:tab/>
      </w:r>
      <w:bookmarkStart w:id="69" w:name="_Hlk56618347"/>
      <w:r>
        <w:rPr>
          <w:snapToGrid w:val="0"/>
        </w:rPr>
        <w:t>id-Number-of-tunnels</w:t>
      </w:r>
      <w:bookmarkEnd w:id="69"/>
      <w:r>
        <w:rPr>
          <w:snapToGrid w:val="0"/>
        </w:rPr>
        <w:t>,</w:t>
      </w:r>
    </w:p>
    <w:p w14:paraId="7CAE3DAC" w14:textId="77777777" w:rsidR="000D1EC2" w:rsidRDefault="00C07D18">
      <w:pPr>
        <w:pStyle w:val="PL"/>
        <w:spacing w:line="0" w:lineRule="atLeast"/>
        <w:rPr>
          <w:snapToGrid w:val="0"/>
        </w:rPr>
      </w:pPr>
      <w:r>
        <w:rPr>
          <w:snapToGrid w:val="0"/>
        </w:rPr>
        <w:tab/>
      </w:r>
      <w:bookmarkStart w:id="70" w:name="_Hlk56618382"/>
      <w:r>
        <w:rPr>
          <w:snapToGrid w:val="0"/>
        </w:rPr>
        <w:t>id-</w:t>
      </w:r>
      <w:proofErr w:type="spellStart"/>
      <w:r>
        <w:rPr>
          <w:snapToGrid w:val="0"/>
        </w:rPr>
        <w:t>DataForwardingtoE</w:t>
      </w:r>
      <w:proofErr w:type="spellEnd"/>
      <w:r>
        <w:rPr>
          <w:snapToGrid w:val="0"/>
        </w:rPr>
        <w:t>-</w:t>
      </w:r>
      <w:proofErr w:type="spellStart"/>
      <w:r>
        <w:rPr>
          <w:snapToGrid w:val="0"/>
        </w:rPr>
        <w:t>UTRANInformationList</w:t>
      </w:r>
      <w:bookmarkEnd w:id="70"/>
      <w:proofErr w:type="spellEnd"/>
      <w:r>
        <w:rPr>
          <w:snapToGrid w:val="0"/>
        </w:rPr>
        <w:t>,</w:t>
      </w:r>
    </w:p>
    <w:p w14:paraId="4380DB02" w14:textId="77777777" w:rsidR="000D1EC2" w:rsidRDefault="00C07D18">
      <w:pPr>
        <w:pStyle w:val="PL"/>
        <w:spacing w:line="0" w:lineRule="atLeast"/>
        <w:rPr>
          <w:snapToGrid w:val="0"/>
        </w:rPr>
      </w:pPr>
      <w:r>
        <w:rPr>
          <w:snapToGrid w:val="0"/>
        </w:rPr>
        <w:tab/>
        <w:t>id-</w:t>
      </w:r>
      <w:proofErr w:type="spellStart"/>
      <w:r>
        <w:rPr>
          <w:snapToGrid w:val="0"/>
        </w:rPr>
        <w:t>DataForwardingtoNG</w:t>
      </w:r>
      <w:proofErr w:type="spellEnd"/>
      <w:r>
        <w:rPr>
          <w:snapToGrid w:val="0"/>
        </w:rPr>
        <w:t>-</w:t>
      </w:r>
      <w:proofErr w:type="spellStart"/>
      <w:r>
        <w:rPr>
          <w:snapToGrid w:val="0"/>
        </w:rPr>
        <w:t>RANQoSFlowInformationList</w:t>
      </w:r>
      <w:proofErr w:type="spellEnd"/>
      <w:r>
        <w:rPr>
          <w:snapToGrid w:val="0"/>
        </w:rPr>
        <w:t>,</w:t>
      </w:r>
    </w:p>
    <w:p w14:paraId="415EA861" w14:textId="77777777" w:rsidR="000D1EC2" w:rsidRDefault="00C07D18">
      <w:pPr>
        <w:pStyle w:val="PL"/>
        <w:spacing w:line="0" w:lineRule="atLeast"/>
        <w:rPr>
          <w:snapToGrid w:val="0"/>
        </w:rPr>
      </w:pPr>
      <w:r>
        <w:rPr>
          <w:snapToGrid w:val="0"/>
        </w:rPr>
        <w:tab/>
        <w:t>id-</w:t>
      </w:r>
      <w:proofErr w:type="spellStart"/>
      <w:r>
        <w:rPr>
          <w:snapToGrid w:val="0"/>
        </w:rPr>
        <w:t>MaxCIDEHCDL</w:t>
      </w:r>
      <w:proofErr w:type="spellEnd"/>
      <w:r>
        <w:rPr>
          <w:snapToGrid w:val="0"/>
        </w:rPr>
        <w:t>,</w:t>
      </w:r>
    </w:p>
    <w:p w14:paraId="676E641B" w14:textId="77777777" w:rsidR="000D1EC2" w:rsidRDefault="00C07D18">
      <w:pPr>
        <w:pStyle w:val="PL"/>
        <w:spacing w:line="0" w:lineRule="atLeast"/>
        <w:rPr>
          <w:snapToGrid w:val="0"/>
        </w:rPr>
      </w:pPr>
      <w:r>
        <w:rPr>
          <w:snapToGrid w:val="0"/>
        </w:rPr>
        <w:lastRenderedPageBreak/>
        <w:tab/>
        <w:t>id-</w:t>
      </w:r>
      <w:proofErr w:type="spellStart"/>
      <w:r>
        <w:rPr>
          <w:snapToGrid w:val="0"/>
        </w:rPr>
        <w:t>ignoreMappingRuleIndication</w:t>
      </w:r>
      <w:proofErr w:type="spellEnd"/>
      <w:r>
        <w:rPr>
          <w:snapToGrid w:val="0"/>
        </w:rPr>
        <w:t>,</w:t>
      </w:r>
    </w:p>
    <w:p w14:paraId="11035BF8" w14:textId="77777777" w:rsidR="000D1EC2" w:rsidRDefault="00C07D18">
      <w:pPr>
        <w:pStyle w:val="PL"/>
        <w:spacing w:line="0" w:lineRule="atLeast"/>
        <w:rPr>
          <w:snapToGrid w:val="0"/>
        </w:rPr>
      </w:pPr>
      <w:r>
        <w:rPr>
          <w:snapToGrid w:val="0"/>
        </w:rPr>
        <w:tab/>
        <w:t>id-</w:t>
      </w:r>
      <w:proofErr w:type="spellStart"/>
      <w:r>
        <w:rPr>
          <w:snapToGrid w:val="0"/>
        </w:rPr>
        <w:t>EarlyDataForwardingIndicator</w:t>
      </w:r>
      <w:proofErr w:type="spellEnd"/>
      <w:r>
        <w:rPr>
          <w:snapToGrid w:val="0"/>
        </w:rPr>
        <w:t>,</w:t>
      </w:r>
    </w:p>
    <w:p w14:paraId="48EBEBBF" w14:textId="77777777" w:rsidR="000D1EC2" w:rsidRDefault="00C07D18">
      <w:pPr>
        <w:pStyle w:val="PL"/>
        <w:rPr>
          <w:snapToGrid w:val="0"/>
        </w:rPr>
      </w:pPr>
      <w:r>
        <w:rPr>
          <w:snapToGrid w:val="0"/>
        </w:rPr>
        <w:tab/>
        <w:t>id-</w:t>
      </w:r>
      <w:proofErr w:type="spellStart"/>
      <w:r>
        <w:rPr>
          <w:snapToGrid w:val="0"/>
        </w:rPr>
        <w:t>QoSFlowsDRBRemapping</w:t>
      </w:r>
      <w:proofErr w:type="spellEnd"/>
      <w:r>
        <w:rPr>
          <w:snapToGrid w:val="0"/>
        </w:rPr>
        <w:t>,</w:t>
      </w:r>
    </w:p>
    <w:p w14:paraId="1DBFD023" w14:textId="77777777" w:rsidR="000D1EC2" w:rsidRDefault="00C07D18">
      <w:pPr>
        <w:pStyle w:val="PL"/>
        <w:rPr>
          <w:snapToGrid w:val="0"/>
        </w:rPr>
      </w:pPr>
      <w:r>
        <w:rPr>
          <w:snapToGrid w:val="0"/>
        </w:rPr>
        <w:tab/>
        <w:t>id-</w:t>
      </w:r>
      <w:proofErr w:type="spellStart"/>
      <w:r>
        <w:rPr>
          <w:snapToGrid w:val="0"/>
        </w:rPr>
        <w:t>SecurityIndicationModify</w:t>
      </w:r>
      <w:proofErr w:type="spellEnd"/>
      <w:r>
        <w:rPr>
          <w:snapToGrid w:val="0"/>
        </w:rPr>
        <w:t>,</w:t>
      </w:r>
    </w:p>
    <w:p w14:paraId="62A088B5" w14:textId="77777777" w:rsidR="000D1EC2" w:rsidRDefault="00C07D18">
      <w:pPr>
        <w:pStyle w:val="PL"/>
        <w:rPr>
          <w:snapToGrid w:val="0"/>
        </w:rPr>
      </w:pPr>
      <w:r>
        <w:rPr>
          <w:snapToGrid w:val="0"/>
        </w:rPr>
        <w:tab/>
        <w:t>id-</w:t>
      </w:r>
      <w:proofErr w:type="spellStart"/>
      <w:r>
        <w:rPr>
          <w:snapToGrid w:val="0"/>
        </w:rPr>
        <w:t>DataForwardingSourceIPAddress</w:t>
      </w:r>
      <w:proofErr w:type="spellEnd"/>
      <w:r>
        <w:rPr>
          <w:snapToGrid w:val="0"/>
        </w:rPr>
        <w:t>,</w:t>
      </w:r>
    </w:p>
    <w:p w14:paraId="43A97839" w14:textId="77777777" w:rsidR="000D1EC2" w:rsidRDefault="00C07D18">
      <w:pPr>
        <w:pStyle w:val="PL"/>
      </w:pPr>
      <w:r>
        <w:rPr>
          <w:snapToGrid w:val="0"/>
        </w:rPr>
        <w:tab/>
        <w:t>id-M4ReportAmount</w:t>
      </w:r>
      <w:r>
        <w:t>,</w:t>
      </w:r>
    </w:p>
    <w:p w14:paraId="5775EED5" w14:textId="77777777" w:rsidR="000D1EC2" w:rsidRDefault="00C07D18">
      <w:pPr>
        <w:pStyle w:val="PL"/>
      </w:pPr>
      <w:r>
        <w:rPr>
          <w:snapToGrid w:val="0"/>
        </w:rPr>
        <w:tab/>
        <w:t>id-M6ReportAmount</w:t>
      </w:r>
      <w:r>
        <w:t>,</w:t>
      </w:r>
    </w:p>
    <w:p w14:paraId="62585032" w14:textId="77777777" w:rsidR="000D1EC2" w:rsidRDefault="00C07D18">
      <w:pPr>
        <w:pStyle w:val="PL"/>
        <w:spacing w:line="0" w:lineRule="atLeast"/>
      </w:pPr>
      <w:r>
        <w:rPr>
          <w:snapToGrid w:val="0"/>
        </w:rPr>
        <w:tab/>
        <w:t>id-M7ReportAmount</w:t>
      </w:r>
      <w:r>
        <w:t>,</w:t>
      </w:r>
    </w:p>
    <w:p w14:paraId="710980CD" w14:textId="77777777" w:rsidR="000D1EC2" w:rsidRDefault="00C07D18">
      <w:pPr>
        <w:pStyle w:val="PL"/>
        <w:spacing w:line="0" w:lineRule="atLeast"/>
        <w:rPr>
          <w:snapToGrid w:val="0"/>
        </w:rPr>
      </w:pPr>
      <w:r>
        <w:rPr>
          <w:snapToGrid w:val="0"/>
        </w:rPr>
        <w:tab/>
        <w:t>id-</w:t>
      </w:r>
      <w:proofErr w:type="spellStart"/>
      <w:r>
        <w:rPr>
          <w:snapToGrid w:val="0"/>
        </w:rPr>
        <w:t>PDUSession</w:t>
      </w:r>
      <w:proofErr w:type="spellEnd"/>
      <w:r>
        <w:rPr>
          <w:snapToGrid w:val="0"/>
        </w:rPr>
        <w:t>-</w:t>
      </w:r>
      <w:proofErr w:type="spellStart"/>
      <w:r>
        <w:rPr>
          <w:snapToGrid w:val="0"/>
        </w:rPr>
        <w:t>PairID</w:t>
      </w:r>
      <w:proofErr w:type="spellEnd"/>
      <w:r>
        <w:rPr>
          <w:snapToGrid w:val="0"/>
        </w:rPr>
        <w:t>,</w:t>
      </w:r>
    </w:p>
    <w:p w14:paraId="149F353B" w14:textId="77777777" w:rsidR="000D1EC2" w:rsidRDefault="00C07D18">
      <w:pPr>
        <w:pStyle w:val="PL"/>
        <w:spacing w:line="0" w:lineRule="atLeast"/>
        <w:rPr>
          <w:snapToGrid w:val="0"/>
          <w:lang w:eastAsia="en-GB"/>
        </w:rPr>
      </w:pPr>
      <w:r>
        <w:rPr>
          <w:snapToGrid w:val="0"/>
        </w:rPr>
        <w:tab/>
      </w:r>
      <w:r>
        <w:rPr>
          <w:rFonts w:hint="eastAsia"/>
          <w:snapToGrid w:val="0"/>
        </w:rPr>
        <w:t>id-</w:t>
      </w:r>
      <w:proofErr w:type="spellStart"/>
      <w:r>
        <w:rPr>
          <w:rFonts w:hint="eastAsia"/>
          <w:snapToGrid w:val="0"/>
        </w:rPr>
        <w:t>S</w:t>
      </w:r>
      <w:r>
        <w:rPr>
          <w:snapToGrid w:val="0"/>
          <w:lang w:eastAsia="en-GB"/>
        </w:rPr>
        <w:t>urvivalTime</w:t>
      </w:r>
      <w:proofErr w:type="spellEnd"/>
      <w:r>
        <w:rPr>
          <w:snapToGrid w:val="0"/>
          <w:lang w:eastAsia="en-GB"/>
        </w:rPr>
        <w:t>,</w:t>
      </w:r>
    </w:p>
    <w:p w14:paraId="3AC9DC8B" w14:textId="77777777" w:rsidR="000D1EC2" w:rsidRDefault="00C07D18">
      <w:pPr>
        <w:pStyle w:val="PL"/>
        <w:spacing w:line="0" w:lineRule="atLeast"/>
        <w:rPr>
          <w:snapToGrid w:val="0"/>
        </w:rPr>
      </w:pPr>
      <w:r>
        <w:rPr>
          <w:snapToGrid w:val="0"/>
          <w:lang w:eastAsia="en-GB"/>
        </w:rPr>
        <w:tab/>
      </w:r>
      <w:r>
        <w:rPr>
          <w:snapToGrid w:val="0"/>
        </w:rPr>
        <w:t>id-UDC-Parameters,</w:t>
      </w:r>
    </w:p>
    <w:p w14:paraId="6D1E9E9B" w14:textId="77777777" w:rsidR="000D1EC2" w:rsidRDefault="00C07D18">
      <w:pPr>
        <w:pStyle w:val="PL"/>
        <w:rPr>
          <w:snapToGrid w:val="0"/>
        </w:rPr>
      </w:pPr>
      <w:r>
        <w:rPr>
          <w:snapToGrid w:val="0"/>
        </w:rPr>
        <w:tab/>
        <w:t>id-</w:t>
      </w:r>
      <w:proofErr w:type="spellStart"/>
      <w:r>
        <w:rPr>
          <w:snapToGrid w:val="0"/>
        </w:rPr>
        <w:t>SecurityIndication</w:t>
      </w:r>
      <w:proofErr w:type="spellEnd"/>
      <w:r>
        <w:rPr>
          <w:rFonts w:hint="eastAsia"/>
          <w:snapToGrid w:val="0"/>
        </w:rPr>
        <w:t>,</w:t>
      </w:r>
    </w:p>
    <w:p w14:paraId="4AB77F8B" w14:textId="77777777" w:rsidR="000D1EC2" w:rsidRDefault="00C07D18">
      <w:pPr>
        <w:pStyle w:val="PL"/>
        <w:spacing w:line="0" w:lineRule="atLeast"/>
        <w:rPr>
          <w:snapToGrid w:val="0"/>
        </w:rPr>
      </w:pPr>
      <w:r>
        <w:rPr>
          <w:snapToGrid w:val="0"/>
        </w:rPr>
        <w:tab/>
        <w:t>id-SecurityResult,</w:t>
      </w:r>
    </w:p>
    <w:p w14:paraId="7CA4CC3D" w14:textId="77777777" w:rsidR="000D1EC2" w:rsidRDefault="00C07D18">
      <w:pPr>
        <w:pStyle w:val="PL"/>
        <w:rPr>
          <w:snapToGrid w:val="0"/>
        </w:rPr>
      </w:pPr>
      <w:r>
        <w:rPr>
          <w:snapToGrid w:val="0"/>
        </w:rPr>
        <w:tab/>
        <w:t>id-</w:t>
      </w:r>
      <w:proofErr w:type="spellStart"/>
      <w:r>
        <w:rPr>
          <w:snapToGrid w:val="0"/>
        </w:rPr>
        <w:t>SDTindicatorSetup</w:t>
      </w:r>
      <w:proofErr w:type="spellEnd"/>
      <w:r>
        <w:rPr>
          <w:snapToGrid w:val="0"/>
        </w:rPr>
        <w:t>,</w:t>
      </w:r>
    </w:p>
    <w:p w14:paraId="593C2AB5" w14:textId="77777777" w:rsidR="000D1EC2" w:rsidRDefault="00C07D18">
      <w:pPr>
        <w:pStyle w:val="PL"/>
        <w:spacing w:line="0" w:lineRule="atLeast"/>
        <w:rPr>
          <w:snapToGrid w:val="0"/>
        </w:rPr>
      </w:pPr>
      <w:r>
        <w:rPr>
          <w:snapToGrid w:val="0"/>
        </w:rPr>
        <w:tab/>
        <w:t>id-</w:t>
      </w:r>
      <w:proofErr w:type="spellStart"/>
      <w:r>
        <w:rPr>
          <w:snapToGrid w:val="0"/>
        </w:rPr>
        <w:t>SDTindicatorMod</w:t>
      </w:r>
      <w:proofErr w:type="spellEnd"/>
      <w:r>
        <w:rPr>
          <w:snapToGrid w:val="0"/>
        </w:rPr>
        <w:t>,</w:t>
      </w:r>
    </w:p>
    <w:p w14:paraId="743F46FB" w14:textId="77777777" w:rsidR="000D1EC2" w:rsidRDefault="00C07D18">
      <w:pPr>
        <w:pStyle w:val="PL"/>
        <w:spacing w:line="0" w:lineRule="atLeast"/>
        <w:rPr>
          <w:snapToGrid w:val="0"/>
        </w:rPr>
      </w:pPr>
      <w:r>
        <w:rPr>
          <w:snapToGrid w:val="0"/>
        </w:rPr>
        <w:tab/>
        <w:t>id-</w:t>
      </w:r>
      <w:proofErr w:type="spellStart"/>
      <w:r>
        <w:rPr>
          <w:snapToGrid w:val="0"/>
        </w:rPr>
        <w:t>DiscardTimerExtended</w:t>
      </w:r>
      <w:proofErr w:type="spellEnd"/>
      <w:r>
        <w:rPr>
          <w:snapToGrid w:val="0"/>
        </w:rPr>
        <w:t>,</w:t>
      </w:r>
    </w:p>
    <w:p w14:paraId="3A92F43C" w14:textId="77777777" w:rsidR="000D1EC2" w:rsidRDefault="00C07D18">
      <w:pPr>
        <w:pStyle w:val="PL"/>
        <w:spacing w:line="0" w:lineRule="atLeast"/>
        <w:rPr>
          <w:snapToGrid w:val="0"/>
        </w:rPr>
      </w:pPr>
      <w:r>
        <w:rPr>
          <w:snapToGrid w:val="0"/>
        </w:rPr>
        <w:tab/>
        <w:t>id-</w:t>
      </w:r>
      <w:proofErr w:type="spellStart"/>
      <w:r>
        <w:rPr>
          <w:snapToGrid w:val="0"/>
        </w:rPr>
        <w:t>MCForwardingResourceRequest</w:t>
      </w:r>
      <w:proofErr w:type="spellEnd"/>
      <w:r>
        <w:rPr>
          <w:snapToGrid w:val="0"/>
        </w:rPr>
        <w:t>,</w:t>
      </w:r>
    </w:p>
    <w:p w14:paraId="32B06EC0" w14:textId="77777777" w:rsidR="000D1EC2" w:rsidRDefault="00C07D18">
      <w:pPr>
        <w:pStyle w:val="PL"/>
        <w:spacing w:line="0" w:lineRule="atLeast"/>
        <w:rPr>
          <w:snapToGrid w:val="0"/>
        </w:rPr>
      </w:pPr>
      <w:r>
        <w:rPr>
          <w:snapToGrid w:val="0"/>
        </w:rPr>
        <w:tab/>
        <w:t>id-</w:t>
      </w:r>
      <w:proofErr w:type="spellStart"/>
      <w:r>
        <w:rPr>
          <w:snapToGrid w:val="0"/>
        </w:rPr>
        <w:t>MCForwardingResourceIndication</w:t>
      </w:r>
      <w:proofErr w:type="spellEnd"/>
      <w:r>
        <w:rPr>
          <w:snapToGrid w:val="0"/>
        </w:rPr>
        <w:t>,</w:t>
      </w:r>
    </w:p>
    <w:p w14:paraId="35958422" w14:textId="77777777" w:rsidR="000D1EC2" w:rsidRDefault="00C07D18">
      <w:pPr>
        <w:pStyle w:val="PL"/>
        <w:rPr>
          <w:snapToGrid w:val="0"/>
        </w:rPr>
      </w:pPr>
      <w:r>
        <w:rPr>
          <w:snapToGrid w:val="0"/>
        </w:rPr>
        <w:tab/>
        <w:t>id-</w:t>
      </w:r>
      <w:proofErr w:type="spellStart"/>
      <w:r>
        <w:rPr>
          <w:snapToGrid w:val="0"/>
        </w:rPr>
        <w:t>MCForwardingResourceResponse</w:t>
      </w:r>
      <w:proofErr w:type="spellEnd"/>
      <w:r>
        <w:rPr>
          <w:snapToGrid w:val="0"/>
        </w:rPr>
        <w:t>,</w:t>
      </w:r>
    </w:p>
    <w:p w14:paraId="43FAD1A9" w14:textId="77777777" w:rsidR="000D1EC2" w:rsidRDefault="00C07D18">
      <w:pPr>
        <w:pStyle w:val="PL"/>
        <w:rPr>
          <w:snapToGrid w:val="0"/>
        </w:rPr>
      </w:pPr>
      <w:r>
        <w:rPr>
          <w:snapToGrid w:val="0"/>
        </w:rPr>
        <w:tab/>
        <w:t>id-</w:t>
      </w:r>
      <w:proofErr w:type="spellStart"/>
      <w:r>
        <w:rPr>
          <w:snapToGrid w:val="0"/>
        </w:rPr>
        <w:t>MCForwardingResourceRelease</w:t>
      </w:r>
      <w:proofErr w:type="spellEnd"/>
      <w:r>
        <w:rPr>
          <w:snapToGrid w:val="0"/>
        </w:rPr>
        <w:t>,</w:t>
      </w:r>
    </w:p>
    <w:p w14:paraId="084A1AE9" w14:textId="77777777" w:rsidR="000D1EC2" w:rsidRDefault="00C07D18">
      <w:pPr>
        <w:pStyle w:val="PL"/>
        <w:rPr>
          <w:snapToGrid w:val="0"/>
        </w:rPr>
      </w:pPr>
      <w:r>
        <w:rPr>
          <w:snapToGrid w:val="0"/>
        </w:rPr>
        <w:tab/>
        <w:t>id-</w:t>
      </w:r>
      <w:proofErr w:type="spellStart"/>
      <w:r>
        <w:rPr>
          <w:snapToGrid w:val="0"/>
        </w:rPr>
        <w:t>MCForwardingResourceReleaseIndication</w:t>
      </w:r>
      <w:proofErr w:type="spellEnd"/>
      <w:r>
        <w:rPr>
          <w:snapToGrid w:val="0"/>
        </w:rPr>
        <w:t>,</w:t>
      </w:r>
    </w:p>
    <w:p w14:paraId="1DF7204F" w14:textId="77777777" w:rsidR="000D1EC2" w:rsidRDefault="00C07D18">
      <w:pPr>
        <w:pStyle w:val="PL"/>
        <w:rPr>
          <w:snapToGrid w:val="0"/>
        </w:rPr>
      </w:pPr>
      <w:r>
        <w:rPr>
          <w:snapToGrid w:val="0"/>
        </w:rPr>
        <w:tab/>
        <w:t>id-PDCP-COUNT-Reset,</w:t>
      </w:r>
    </w:p>
    <w:p w14:paraId="2C9F2B00" w14:textId="77777777" w:rsidR="000D1EC2" w:rsidRDefault="00C07D18">
      <w:pPr>
        <w:pStyle w:val="PL"/>
        <w:rPr>
          <w:snapToGrid w:val="0"/>
        </w:rPr>
      </w:pPr>
      <w:r>
        <w:rPr>
          <w:snapToGrid w:val="0"/>
        </w:rPr>
        <w:tab/>
        <w:t>id-</w:t>
      </w:r>
      <w:proofErr w:type="spellStart"/>
      <w:r>
        <w:rPr>
          <w:snapToGrid w:val="0"/>
        </w:rPr>
        <w:t>MBSSessionAssociatedInfoNonSupport</w:t>
      </w:r>
      <w:r>
        <w:rPr>
          <w:rFonts w:hint="eastAsia"/>
          <w:snapToGrid w:val="0"/>
        </w:rPr>
        <w:t>T</w:t>
      </w:r>
      <w:r>
        <w:rPr>
          <w:snapToGrid w:val="0"/>
        </w:rPr>
        <w:t>oSupport</w:t>
      </w:r>
      <w:proofErr w:type="spellEnd"/>
      <w:r>
        <w:rPr>
          <w:snapToGrid w:val="0"/>
        </w:rPr>
        <w:t>,</w:t>
      </w:r>
    </w:p>
    <w:p w14:paraId="71417098" w14:textId="77777777" w:rsidR="000D1EC2" w:rsidRDefault="00C07D18">
      <w:pPr>
        <w:pStyle w:val="PL"/>
      </w:pPr>
      <w:r>
        <w:tab/>
        <w:t>id-</w:t>
      </w:r>
      <w:proofErr w:type="spellStart"/>
      <w:r>
        <w:t>VersionID</w:t>
      </w:r>
      <w:proofErr w:type="spellEnd"/>
      <w:r>
        <w:t>,</w:t>
      </w:r>
    </w:p>
    <w:p w14:paraId="76897000" w14:textId="77777777" w:rsidR="000D1EC2" w:rsidRDefault="00C07D18">
      <w:pPr>
        <w:pStyle w:val="PL"/>
      </w:pPr>
      <w:r>
        <w:tab/>
        <w:t>id-</w:t>
      </w:r>
      <w:proofErr w:type="spellStart"/>
      <w:r>
        <w:t>MBSAreaSessionID</w:t>
      </w:r>
      <w:proofErr w:type="spellEnd"/>
      <w:r>
        <w:t>,</w:t>
      </w:r>
    </w:p>
    <w:p w14:paraId="119AA8B6" w14:textId="77777777" w:rsidR="000D1EC2" w:rsidRDefault="00C07D18">
      <w:pPr>
        <w:pStyle w:val="PL"/>
        <w:rPr>
          <w:snapToGrid w:val="0"/>
        </w:rPr>
      </w:pPr>
      <w:r>
        <w:rPr>
          <w:snapToGrid w:val="0"/>
        </w:rPr>
        <w:tab/>
        <w:t>id-Secondary-PDU-Session-Data-Forwarding-Information,</w:t>
      </w:r>
    </w:p>
    <w:p w14:paraId="75471991" w14:textId="77777777" w:rsidR="000D1EC2" w:rsidRDefault="00C07D18">
      <w:pPr>
        <w:pStyle w:val="PL"/>
        <w:rPr>
          <w:snapToGrid w:val="0"/>
          <w:lang w:val="fr-FR"/>
        </w:rPr>
      </w:pPr>
      <w:r>
        <w:rPr>
          <w:snapToGrid w:val="0"/>
        </w:rPr>
        <w:tab/>
      </w:r>
      <w:r>
        <w:rPr>
          <w:snapToGrid w:val="0"/>
          <w:lang w:val="fr-FR"/>
        </w:rPr>
        <w:t>id-MBSSessionResourceNotification,</w:t>
      </w:r>
    </w:p>
    <w:p w14:paraId="43ACCC82" w14:textId="77777777" w:rsidR="000D1EC2" w:rsidRDefault="00C07D18">
      <w:pPr>
        <w:pStyle w:val="PL"/>
        <w:rPr>
          <w:snapToGrid w:val="0"/>
          <w:lang w:val="fr-FR"/>
        </w:rPr>
      </w:pPr>
      <w:r>
        <w:rPr>
          <w:snapToGrid w:val="0"/>
          <w:lang w:val="fr-FR"/>
        </w:rPr>
        <w:tab/>
        <w:t>id-</w:t>
      </w:r>
      <w:r w:rsidRPr="00116791">
        <w:rPr>
          <w:snapToGrid w:val="0"/>
          <w:lang w:val="it-IT"/>
        </w:rPr>
        <w:t>MCBearerContext</w:t>
      </w:r>
      <w:r>
        <w:rPr>
          <w:snapToGrid w:val="0"/>
          <w:lang w:val="fr-FR"/>
        </w:rPr>
        <w:t>InactivityTimer,</w:t>
      </w:r>
    </w:p>
    <w:p w14:paraId="572E6261" w14:textId="77777777" w:rsidR="000D1EC2" w:rsidRDefault="00C07D18">
      <w:pPr>
        <w:pStyle w:val="PL"/>
        <w:rPr>
          <w:snapToGrid w:val="0"/>
          <w:lang w:val="fr-FR"/>
        </w:rPr>
      </w:pPr>
      <w:r>
        <w:rPr>
          <w:snapToGrid w:val="0"/>
          <w:lang w:val="fr-FR"/>
        </w:rPr>
        <w:lastRenderedPageBreak/>
        <w:tab/>
        <w:t>id-MCBearerContextStatusChange,</w:t>
      </w:r>
    </w:p>
    <w:p w14:paraId="29810432" w14:textId="77777777" w:rsidR="000D1EC2" w:rsidRDefault="00C07D18">
      <w:pPr>
        <w:pStyle w:val="PL"/>
        <w:rPr>
          <w:snapToGrid w:val="0"/>
        </w:rPr>
      </w:pPr>
      <w:r>
        <w:rPr>
          <w:lang w:val="fr-FR"/>
        </w:rPr>
        <w:tab/>
      </w:r>
      <w:r>
        <w:t>id-</w:t>
      </w:r>
      <w:proofErr w:type="spellStart"/>
      <w:r>
        <w:t>SpecialTriggeringPurpose</w:t>
      </w:r>
      <w:proofErr w:type="spellEnd"/>
      <w:r>
        <w:t>,</w:t>
      </w:r>
    </w:p>
    <w:p w14:paraId="558ACDA7" w14:textId="77777777" w:rsidR="000D1EC2" w:rsidRDefault="00C07D18">
      <w:pPr>
        <w:pStyle w:val="PL"/>
        <w:tabs>
          <w:tab w:val="clear" w:pos="768"/>
        </w:tabs>
        <w:rPr>
          <w:snapToGrid w:val="0"/>
        </w:rPr>
      </w:pPr>
      <w:r>
        <w:rPr>
          <w:rFonts w:hint="eastAsia"/>
          <w:snapToGrid w:val="0"/>
        </w:rPr>
        <w:tab/>
      </w:r>
      <w:r>
        <w:rPr>
          <w:snapToGrid w:val="0"/>
        </w:rPr>
        <w:t>id-F1UTunnelNotEstablished,</w:t>
      </w:r>
    </w:p>
    <w:p w14:paraId="49005131" w14:textId="77777777" w:rsidR="000D1EC2" w:rsidRDefault="00C07D18">
      <w:pPr>
        <w:pStyle w:val="PL"/>
        <w:rPr>
          <w:snapToGrid w:val="0"/>
          <w:lang w:eastAsia="en-GB"/>
        </w:rPr>
      </w:pPr>
      <w:r>
        <w:rPr>
          <w:snapToGrid w:val="0"/>
        </w:rPr>
        <w:tab/>
        <w:t>id-</w:t>
      </w:r>
      <w:proofErr w:type="spellStart"/>
      <w:r>
        <w:rPr>
          <w:snapToGrid w:val="0"/>
        </w:rPr>
        <w:t>PDUSetQoS</w:t>
      </w:r>
      <w:r>
        <w:rPr>
          <w:rFonts w:ascii="DengXian" w:eastAsia="DengXian" w:hAnsi="DengXian" w:hint="eastAsia"/>
          <w:snapToGrid w:val="0"/>
        </w:rPr>
        <w:t>Parameters</w:t>
      </w:r>
      <w:proofErr w:type="spellEnd"/>
      <w:r>
        <w:rPr>
          <w:snapToGrid w:val="0"/>
        </w:rPr>
        <w:t>,</w:t>
      </w:r>
    </w:p>
    <w:p w14:paraId="2C379041" w14:textId="77777777" w:rsidR="000D1EC2" w:rsidRDefault="00C07D18">
      <w:pPr>
        <w:pStyle w:val="PL"/>
        <w:rPr>
          <w:snapToGrid w:val="0"/>
          <w:lang w:eastAsia="en-GB"/>
        </w:rPr>
      </w:pPr>
      <w:r>
        <w:rPr>
          <w:snapToGrid w:val="0"/>
          <w:lang w:eastAsia="en-GB"/>
        </w:rPr>
        <w:tab/>
        <w:t>id-N6JitterInformation,</w:t>
      </w:r>
    </w:p>
    <w:p w14:paraId="6AA5E414" w14:textId="77777777" w:rsidR="000D1EC2" w:rsidRDefault="00C07D18">
      <w:pPr>
        <w:pStyle w:val="PL"/>
        <w:rPr>
          <w:iCs/>
        </w:rPr>
      </w:pPr>
      <w:r>
        <w:rPr>
          <w:snapToGrid w:val="0"/>
        </w:rPr>
        <w:tab/>
        <w:t>id-</w:t>
      </w:r>
      <w:proofErr w:type="spellStart"/>
      <w:r>
        <w:rPr>
          <w:iCs/>
        </w:rPr>
        <w:t>ECNMarkingorCongestionInformationReportingRequest</w:t>
      </w:r>
      <w:proofErr w:type="spellEnd"/>
      <w:r>
        <w:rPr>
          <w:iCs/>
        </w:rPr>
        <w:t>,</w:t>
      </w:r>
    </w:p>
    <w:p w14:paraId="792BC4A1" w14:textId="77777777" w:rsidR="000D1EC2" w:rsidRDefault="00C07D18">
      <w:pPr>
        <w:pStyle w:val="PL"/>
        <w:rPr>
          <w:iCs/>
        </w:rPr>
      </w:pPr>
      <w:r>
        <w:rPr>
          <w:iCs/>
        </w:rPr>
        <w:tab/>
        <w:t>id-</w:t>
      </w:r>
      <w:proofErr w:type="spellStart"/>
      <w:r>
        <w:rPr>
          <w:rFonts w:cs="Arial"/>
          <w:szCs w:val="18"/>
        </w:rPr>
        <w:t>ECNMarkingor</w:t>
      </w:r>
      <w:r>
        <w:rPr>
          <w:rFonts w:cs="Arial" w:hint="eastAsia"/>
          <w:szCs w:val="18"/>
        </w:rPr>
        <w:t>Congestion</w:t>
      </w:r>
      <w:r>
        <w:rPr>
          <w:rFonts w:cs="Arial"/>
          <w:szCs w:val="18"/>
        </w:rPr>
        <w:t>Information</w:t>
      </w:r>
      <w:r>
        <w:rPr>
          <w:rFonts w:cs="Arial" w:hint="eastAsia"/>
          <w:szCs w:val="18"/>
        </w:rPr>
        <w:t>Reporting</w:t>
      </w:r>
      <w:r>
        <w:rPr>
          <w:rFonts w:cs="Arial"/>
          <w:szCs w:val="18"/>
        </w:rPr>
        <w:t>Status</w:t>
      </w:r>
      <w:proofErr w:type="spellEnd"/>
      <w:r>
        <w:rPr>
          <w:rFonts w:cs="Arial"/>
          <w:szCs w:val="18"/>
        </w:rPr>
        <w:t>,</w:t>
      </w:r>
    </w:p>
    <w:p w14:paraId="1F234DE0" w14:textId="77777777" w:rsidR="000D1EC2" w:rsidRDefault="00C07D18">
      <w:pPr>
        <w:pStyle w:val="PL"/>
        <w:rPr>
          <w:snapToGrid w:val="0"/>
        </w:rPr>
      </w:pPr>
      <w:r>
        <w:rPr>
          <w:snapToGrid w:val="0"/>
        </w:rPr>
        <w:tab/>
        <w:t>id-</w:t>
      </w:r>
      <w:proofErr w:type="spellStart"/>
      <w:r>
        <w:rPr>
          <w:snapToGrid w:val="0"/>
        </w:rPr>
        <w:t>PDUSetbasedHandlingIndicator</w:t>
      </w:r>
      <w:proofErr w:type="spellEnd"/>
      <w:r>
        <w:rPr>
          <w:snapToGrid w:val="0"/>
        </w:rPr>
        <w:t>,</w:t>
      </w:r>
    </w:p>
    <w:p w14:paraId="286F47BE" w14:textId="77777777" w:rsidR="000D1EC2" w:rsidRDefault="00C07D18">
      <w:pPr>
        <w:pStyle w:val="PL"/>
        <w:rPr>
          <w:snapToGrid w:val="0"/>
        </w:rPr>
      </w:pPr>
      <w:r>
        <w:rPr>
          <w:snapToGrid w:val="0"/>
        </w:rPr>
        <w:tab/>
        <w:t>id-</w:t>
      </w:r>
      <w:proofErr w:type="spellStart"/>
      <w:r>
        <w:rPr>
          <w:snapToGrid w:val="0"/>
        </w:rPr>
        <w:t>IndirectPathIndication</w:t>
      </w:r>
      <w:proofErr w:type="spellEnd"/>
      <w:r>
        <w:rPr>
          <w:snapToGrid w:val="0"/>
        </w:rPr>
        <w:t>,</w:t>
      </w:r>
    </w:p>
    <w:p w14:paraId="502014CC" w14:textId="77777777" w:rsidR="000D1EC2" w:rsidRDefault="00C07D18">
      <w:pPr>
        <w:pStyle w:val="PL"/>
        <w:rPr>
          <w:ins w:id="71" w:author="Huawei" w:date="2024-01-12T12:07:00Z"/>
          <w:snapToGrid w:val="0"/>
        </w:rPr>
      </w:pPr>
      <w:ins w:id="72" w:author="Huawei" w:date="2024-01-12T12:07:00Z">
        <w:r>
          <w:rPr>
            <w:snapToGrid w:val="0"/>
          </w:rPr>
          <w:tab/>
          <w:t>id-</w:t>
        </w:r>
        <w:proofErr w:type="spellStart"/>
        <w:r>
          <w:rPr>
            <w:snapToGrid w:val="0"/>
          </w:rPr>
          <w:t>PSIbasedDiscardTimer</w:t>
        </w:r>
        <w:proofErr w:type="spellEnd"/>
        <w:r>
          <w:rPr>
            <w:snapToGrid w:val="0"/>
          </w:rPr>
          <w:t>,</w:t>
        </w:r>
      </w:ins>
    </w:p>
    <w:p w14:paraId="79CAA89A" w14:textId="77777777" w:rsidR="000D1EC2" w:rsidRDefault="00C07D18">
      <w:pPr>
        <w:jc w:val="center"/>
        <w:rPr>
          <w:i/>
          <w:color w:val="FF0000"/>
        </w:rPr>
      </w:pPr>
      <w:r>
        <w:rPr>
          <w:rFonts w:hint="eastAsia"/>
          <w:i/>
          <w:color w:val="FF0000"/>
        </w:rPr>
        <w:t>/</w:t>
      </w:r>
      <w:r>
        <w:rPr>
          <w:i/>
          <w:color w:val="FF0000"/>
        </w:rPr>
        <w:t>******* Unchanged part skipped ******/</w:t>
      </w:r>
    </w:p>
    <w:p w14:paraId="6EB31B9F" w14:textId="77777777" w:rsidR="000D1EC2" w:rsidRDefault="00C07D18">
      <w:pPr>
        <w:pStyle w:val="PL"/>
        <w:spacing w:line="0" w:lineRule="atLeast"/>
        <w:rPr>
          <w:snapToGrid w:val="0"/>
        </w:rPr>
      </w:pPr>
      <w:proofErr w:type="spellStart"/>
      <w:r>
        <w:rPr>
          <w:snapToGrid w:val="0"/>
        </w:rPr>
        <w:t>DiscardTimer</w:t>
      </w:r>
      <w:proofErr w:type="spellEnd"/>
      <w:r>
        <w:rPr>
          <w:snapToGrid w:val="0"/>
        </w:rPr>
        <w:tab/>
        <w:t>::=</w:t>
      </w:r>
      <w:r>
        <w:rPr>
          <w:snapToGrid w:val="0"/>
        </w:rPr>
        <w:tab/>
        <w:t>ENUMERATED {ms10, ms20, ms30, ms40, ms50, ms60, ms75, ms100, ms150, ms200, ms250, ms300, ms500, ms750, ms1500, infinity}</w:t>
      </w:r>
    </w:p>
    <w:p w14:paraId="68379061" w14:textId="77777777" w:rsidR="000D1EC2" w:rsidRDefault="000D1EC2">
      <w:pPr>
        <w:pStyle w:val="PL"/>
        <w:spacing w:line="0" w:lineRule="atLeast"/>
        <w:rPr>
          <w:snapToGrid w:val="0"/>
        </w:rPr>
      </w:pPr>
    </w:p>
    <w:p w14:paraId="36AACF8D" w14:textId="77777777" w:rsidR="000D1EC2" w:rsidRDefault="00C07D18">
      <w:pPr>
        <w:pStyle w:val="PL"/>
        <w:spacing w:line="0" w:lineRule="atLeast"/>
        <w:rPr>
          <w:ins w:id="73" w:author="Huawei" w:date="2024-01-12T12:07:00Z"/>
          <w:snapToGrid w:val="0"/>
        </w:rPr>
      </w:pPr>
      <w:proofErr w:type="spellStart"/>
      <w:r>
        <w:rPr>
          <w:snapToGrid w:val="0"/>
        </w:rPr>
        <w:t>DiscardTimerExtended</w:t>
      </w:r>
      <w:proofErr w:type="spellEnd"/>
      <w:r>
        <w:rPr>
          <w:snapToGrid w:val="0"/>
        </w:rPr>
        <w:tab/>
        <w:t>::=</w:t>
      </w:r>
      <w:r>
        <w:rPr>
          <w:snapToGrid w:val="0"/>
        </w:rPr>
        <w:tab/>
        <w:t>ENUMERATED {ms0dot5, ms1, ms2, ms4, ms6, ms8,..., ms2000}</w:t>
      </w:r>
    </w:p>
    <w:p w14:paraId="51E926CB" w14:textId="77777777" w:rsidR="000D1EC2" w:rsidRDefault="000D1EC2">
      <w:pPr>
        <w:pStyle w:val="PL"/>
        <w:spacing w:line="0" w:lineRule="atLeast"/>
        <w:rPr>
          <w:snapToGrid w:val="0"/>
        </w:rPr>
      </w:pPr>
    </w:p>
    <w:p w14:paraId="78821A07" w14:textId="77777777" w:rsidR="000D1EC2" w:rsidRDefault="00C07D18">
      <w:pPr>
        <w:pStyle w:val="PL"/>
        <w:spacing w:line="0" w:lineRule="atLeast"/>
        <w:rPr>
          <w:ins w:id="74" w:author="Huawei" w:date="2024-01-12T12:07:00Z"/>
          <w:snapToGrid w:val="0"/>
        </w:rPr>
      </w:pPr>
      <w:proofErr w:type="spellStart"/>
      <w:ins w:id="75" w:author="Huawei" w:date="2024-01-12T12:07:00Z">
        <w:r>
          <w:rPr>
            <w:snapToGrid w:val="0"/>
          </w:rPr>
          <w:t>PSIbasedDiscardTimer</w:t>
        </w:r>
        <w:proofErr w:type="spellEnd"/>
        <w:r>
          <w:rPr>
            <w:snapToGrid w:val="0"/>
          </w:rPr>
          <w:tab/>
          <w:t>::=</w:t>
        </w:r>
        <w:r>
          <w:rPr>
            <w:snapToGrid w:val="0"/>
          </w:rPr>
          <w:tab/>
          <w:t>ENUMERATED {ms0, ms2, ms4</w:t>
        </w:r>
      </w:ins>
      <w:ins w:id="76" w:author="Huawei" w:date="2024-01-12T12:08:00Z">
        <w:r>
          <w:rPr>
            <w:snapToGrid w:val="0"/>
          </w:rPr>
          <w:t>, ms6, ms8, ms10, ms12, ms14, ms18, ms22, ms26, ms30, ms40, ms50, ms75, ms100, ...</w:t>
        </w:r>
      </w:ins>
      <w:ins w:id="77" w:author="Huawei" w:date="2024-01-12T12:07:00Z">
        <w:r>
          <w:rPr>
            <w:snapToGrid w:val="0"/>
          </w:rPr>
          <w:t>}</w:t>
        </w:r>
      </w:ins>
    </w:p>
    <w:p w14:paraId="322D680B" w14:textId="77777777" w:rsidR="000D1EC2" w:rsidRDefault="00C07D18">
      <w:pPr>
        <w:jc w:val="center"/>
        <w:rPr>
          <w:i/>
          <w:color w:val="FF0000"/>
        </w:rPr>
      </w:pPr>
      <w:r>
        <w:rPr>
          <w:rFonts w:hint="eastAsia"/>
          <w:i/>
          <w:color w:val="FF0000"/>
        </w:rPr>
        <w:t>/</w:t>
      </w:r>
      <w:r>
        <w:rPr>
          <w:i/>
          <w:color w:val="FF0000"/>
        </w:rPr>
        <w:t>******* Unchanged part skipped ******/</w:t>
      </w:r>
    </w:p>
    <w:p w14:paraId="12FD3E3F" w14:textId="77777777" w:rsidR="000D1EC2" w:rsidRDefault="00C07D18">
      <w:pPr>
        <w:pStyle w:val="PL"/>
        <w:rPr>
          <w:snapToGrid w:val="0"/>
        </w:rPr>
      </w:pPr>
      <w:r>
        <w:rPr>
          <w:snapToGrid w:val="0"/>
        </w:rPr>
        <w:t>PDCP-Configuration</w:t>
      </w:r>
      <w:r>
        <w:rPr>
          <w:snapToGrid w:val="0"/>
        </w:rPr>
        <w:tab/>
        <w:t>::=</w:t>
      </w:r>
      <w:r>
        <w:rPr>
          <w:snapToGrid w:val="0"/>
        </w:rPr>
        <w:tab/>
        <w:t>SEQUENCE {</w:t>
      </w:r>
    </w:p>
    <w:p w14:paraId="1849BEF8" w14:textId="77777777" w:rsidR="000D1EC2" w:rsidRDefault="00C07D18">
      <w:pPr>
        <w:pStyle w:val="PL"/>
        <w:rPr>
          <w:snapToGrid w:val="0"/>
        </w:rPr>
      </w:pPr>
      <w:r>
        <w:rPr>
          <w:snapToGrid w:val="0"/>
        </w:rPr>
        <w:tab/>
      </w:r>
    </w:p>
    <w:p w14:paraId="602FFFE4" w14:textId="77777777" w:rsidR="000D1EC2" w:rsidRDefault="00C07D18">
      <w:pPr>
        <w:pStyle w:val="PL"/>
        <w:rPr>
          <w:snapToGrid w:val="0"/>
        </w:rPr>
      </w:pPr>
      <w:r>
        <w:rPr>
          <w:snapToGrid w:val="0"/>
        </w:rPr>
        <w:tab/>
      </w:r>
      <w:proofErr w:type="spellStart"/>
      <w:r>
        <w:rPr>
          <w:snapToGrid w:val="0"/>
        </w:rPr>
        <w:t>pDCP</w:t>
      </w:r>
      <w:proofErr w:type="spellEnd"/>
      <w:r>
        <w:rPr>
          <w:snapToGrid w:val="0"/>
        </w:rPr>
        <w:t>-SN-Size-UL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PDCP-SN-Size,</w:t>
      </w:r>
    </w:p>
    <w:p w14:paraId="2C78B8D4" w14:textId="77777777" w:rsidR="000D1EC2" w:rsidRDefault="00C07D18">
      <w:pPr>
        <w:pStyle w:val="PL"/>
        <w:rPr>
          <w:snapToGrid w:val="0"/>
        </w:rPr>
      </w:pPr>
      <w:r>
        <w:rPr>
          <w:snapToGrid w:val="0"/>
        </w:rPr>
        <w:tab/>
      </w:r>
      <w:proofErr w:type="spellStart"/>
      <w:r>
        <w:rPr>
          <w:snapToGrid w:val="0"/>
        </w:rPr>
        <w:t>pDCP</w:t>
      </w:r>
      <w:proofErr w:type="spellEnd"/>
      <w:r>
        <w:rPr>
          <w:snapToGrid w:val="0"/>
        </w:rPr>
        <w:t>-SN-Size-DL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PDCP-SN-Size,</w:t>
      </w:r>
    </w:p>
    <w:p w14:paraId="2E575F2E" w14:textId="77777777" w:rsidR="000D1EC2" w:rsidRDefault="00C07D18">
      <w:pPr>
        <w:pStyle w:val="PL"/>
        <w:rPr>
          <w:snapToGrid w:val="0"/>
          <w:lang w:val="fr-FR"/>
        </w:rPr>
      </w:pPr>
      <w:r>
        <w:rPr>
          <w:snapToGrid w:val="0"/>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RLC-Mode,</w:t>
      </w:r>
    </w:p>
    <w:p w14:paraId="68EB2A18" w14:textId="77777777" w:rsidR="000D1EC2" w:rsidRDefault="00C07D18">
      <w:pPr>
        <w:pStyle w:val="PL"/>
        <w:spacing w:line="0" w:lineRule="atLeast"/>
        <w:rPr>
          <w:snapToGrid w:val="0"/>
          <w:lang w:val="fr-FR"/>
        </w:rPr>
      </w:pPr>
      <w:r>
        <w:rPr>
          <w:snapToGrid w:val="0"/>
          <w:lang w:val="fr-FR"/>
        </w:rPr>
        <w:tab/>
        <w:t>rOHC-Parameters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ROHC-Parameters</w:t>
      </w:r>
      <w:r>
        <w:rPr>
          <w:snapToGrid w:val="0"/>
          <w:lang w:val="fr-FR"/>
        </w:rPr>
        <w:tab/>
      </w:r>
      <w:r>
        <w:rPr>
          <w:snapToGrid w:val="0"/>
          <w:lang w:val="fr-FR"/>
        </w:rPr>
        <w:tab/>
      </w:r>
      <w:r>
        <w:rPr>
          <w:snapToGrid w:val="0"/>
          <w:lang w:val="fr-FR"/>
        </w:rPr>
        <w:tab/>
        <w:t>OPTIONAL,</w:t>
      </w:r>
    </w:p>
    <w:p w14:paraId="20BAD860" w14:textId="77777777" w:rsidR="000D1EC2" w:rsidRDefault="00C07D18">
      <w:pPr>
        <w:pStyle w:val="PL"/>
        <w:spacing w:line="0" w:lineRule="atLeast"/>
        <w:rPr>
          <w:snapToGrid w:val="0"/>
        </w:rPr>
      </w:pPr>
      <w:r>
        <w:rPr>
          <w:snapToGrid w:val="0"/>
          <w:lang w:val="fr-FR"/>
        </w:rPr>
        <w:tab/>
      </w:r>
      <w:r>
        <w:rPr>
          <w:snapToGrid w:val="0"/>
        </w:rPr>
        <w:t>t-</w:t>
      </w:r>
      <w:proofErr w:type="spellStart"/>
      <w:r>
        <w:rPr>
          <w:snapToGrid w:val="0"/>
        </w:rPr>
        <w:t>ReorderingTimer</w:t>
      </w:r>
      <w:proofErr w:type="spellEnd"/>
      <w:r>
        <w:rPr>
          <w:snapToGrid w:val="0"/>
        </w:rPr>
        <w:tab/>
      </w:r>
      <w:r>
        <w:rPr>
          <w:snapToGrid w:val="0"/>
        </w:rPr>
        <w:tab/>
      </w:r>
      <w:r>
        <w:rPr>
          <w:snapToGrid w:val="0"/>
        </w:rPr>
        <w:tab/>
      </w:r>
      <w:r>
        <w:rPr>
          <w:snapToGrid w:val="0"/>
        </w:rPr>
        <w:tab/>
      </w:r>
      <w:r>
        <w:rPr>
          <w:snapToGrid w:val="0"/>
        </w:rPr>
        <w:tab/>
      </w:r>
      <w:r>
        <w:rPr>
          <w:snapToGrid w:val="0"/>
        </w:rPr>
        <w:tab/>
        <w:t>T-</w:t>
      </w:r>
      <w:proofErr w:type="spellStart"/>
      <w:r>
        <w:rPr>
          <w:snapToGrid w:val="0"/>
        </w:rPr>
        <w:t>ReorderingTimer</w:t>
      </w:r>
      <w:proofErr w:type="spellEnd"/>
      <w:r>
        <w:rPr>
          <w:snapToGrid w:val="0"/>
        </w:rPr>
        <w:tab/>
      </w:r>
      <w:r>
        <w:rPr>
          <w:snapToGrid w:val="0"/>
        </w:rPr>
        <w:tab/>
        <w:t>OPTIONAL,</w:t>
      </w:r>
    </w:p>
    <w:p w14:paraId="3B0BA5CE" w14:textId="77777777" w:rsidR="000D1EC2" w:rsidRDefault="00C07D18">
      <w:pPr>
        <w:pStyle w:val="PL"/>
        <w:spacing w:line="0" w:lineRule="atLeast"/>
        <w:rPr>
          <w:snapToGrid w:val="0"/>
        </w:rPr>
      </w:pPr>
      <w:r>
        <w:rPr>
          <w:snapToGrid w:val="0"/>
        </w:rPr>
        <w:tab/>
      </w:r>
      <w:proofErr w:type="spellStart"/>
      <w:r>
        <w:rPr>
          <w:snapToGrid w:val="0"/>
        </w:rPr>
        <w:t>discardTimer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DiscardTimer</w:t>
      </w:r>
      <w:proofErr w:type="spellEnd"/>
      <w:r>
        <w:rPr>
          <w:snapToGrid w:val="0"/>
        </w:rPr>
        <w:tab/>
      </w:r>
      <w:r>
        <w:rPr>
          <w:snapToGrid w:val="0"/>
        </w:rPr>
        <w:tab/>
      </w:r>
      <w:r>
        <w:rPr>
          <w:snapToGrid w:val="0"/>
        </w:rPr>
        <w:tab/>
        <w:t>OPTIONAL,</w:t>
      </w:r>
    </w:p>
    <w:p w14:paraId="48E49BE3" w14:textId="77777777" w:rsidR="000D1EC2" w:rsidRDefault="00C07D18">
      <w:pPr>
        <w:pStyle w:val="PL"/>
        <w:spacing w:line="0" w:lineRule="atLeast"/>
        <w:rPr>
          <w:snapToGrid w:val="0"/>
        </w:rPr>
      </w:pPr>
      <w:r>
        <w:rPr>
          <w:snapToGrid w:val="0"/>
        </w:rPr>
        <w:tab/>
      </w:r>
      <w:proofErr w:type="spellStart"/>
      <w:r>
        <w:rPr>
          <w:snapToGrid w:val="0"/>
        </w:rPr>
        <w:t>uLDataSplitThreshold</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ULDataSplitThreshold</w:t>
      </w:r>
      <w:proofErr w:type="spellEnd"/>
      <w:r>
        <w:rPr>
          <w:snapToGrid w:val="0"/>
        </w:rPr>
        <w:tab/>
        <w:t>OPTIONAL,</w:t>
      </w:r>
    </w:p>
    <w:p w14:paraId="053D3B52" w14:textId="77777777" w:rsidR="000D1EC2" w:rsidRDefault="00C07D18">
      <w:pPr>
        <w:pStyle w:val="PL"/>
        <w:spacing w:line="0" w:lineRule="atLeast"/>
        <w:rPr>
          <w:snapToGrid w:val="0"/>
          <w:lang w:val="fr-FR"/>
        </w:rPr>
      </w:pPr>
      <w:r>
        <w:rPr>
          <w:snapToGrid w:val="0"/>
        </w:rPr>
        <w:tab/>
      </w:r>
      <w:r>
        <w:rPr>
          <w:snapToGrid w:val="0"/>
          <w:lang w:val="fr-FR"/>
        </w:rPr>
        <w:t>pDCP-Duplication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PDCP-Duplication</w:t>
      </w:r>
      <w:r>
        <w:rPr>
          <w:snapToGrid w:val="0"/>
          <w:lang w:val="fr-FR"/>
        </w:rPr>
        <w:tab/>
      </w:r>
      <w:r>
        <w:rPr>
          <w:snapToGrid w:val="0"/>
          <w:lang w:val="fr-FR"/>
        </w:rPr>
        <w:tab/>
        <w:t>OPTIONAL,</w:t>
      </w:r>
    </w:p>
    <w:p w14:paraId="191962D4" w14:textId="77777777" w:rsidR="000D1EC2" w:rsidRDefault="00C07D18">
      <w:pPr>
        <w:pStyle w:val="PL"/>
        <w:spacing w:line="0" w:lineRule="atLeast"/>
        <w:rPr>
          <w:snapToGrid w:val="0"/>
        </w:rPr>
      </w:pPr>
      <w:r>
        <w:rPr>
          <w:snapToGrid w:val="0"/>
          <w:lang w:val="fr-FR"/>
        </w:rPr>
        <w:lastRenderedPageBreak/>
        <w:tab/>
      </w:r>
      <w:proofErr w:type="spellStart"/>
      <w:r>
        <w:rPr>
          <w:snapToGrid w:val="0"/>
        </w:rPr>
        <w:t>pDCP</w:t>
      </w:r>
      <w:proofErr w:type="spellEnd"/>
      <w:r>
        <w:rPr>
          <w:snapToGrid w:val="0"/>
        </w:rPr>
        <w:t>-Reestablishment</w:t>
      </w:r>
      <w:r>
        <w:rPr>
          <w:snapToGrid w:val="0"/>
        </w:rPr>
        <w:tab/>
      </w:r>
      <w:r>
        <w:rPr>
          <w:snapToGrid w:val="0"/>
        </w:rPr>
        <w:tab/>
      </w:r>
      <w:r>
        <w:rPr>
          <w:snapToGrid w:val="0"/>
        </w:rPr>
        <w:tab/>
      </w:r>
      <w:r>
        <w:rPr>
          <w:snapToGrid w:val="0"/>
        </w:rPr>
        <w:tab/>
      </w:r>
      <w:r>
        <w:rPr>
          <w:snapToGrid w:val="0"/>
        </w:rPr>
        <w:tab/>
        <w:t>PDCP-Reestablishment</w:t>
      </w:r>
      <w:r>
        <w:rPr>
          <w:snapToGrid w:val="0"/>
        </w:rPr>
        <w:tab/>
        <w:t>OPTIONAL,</w:t>
      </w:r>
    </w:p>
    <w:p w14:paraId="7DF10EAB" w14:textId="77777777" w:rsidR="000D1EC2" w:rsidRDefault="00C07D18">
      <w:pPr>
        <w:pStyle w:val="PL"/>
        <w:spacing w:line="0" w:lineRule="atLeast"/>
        <w:rPr>
          <w:snapToGrid w:val="0"/>
        </w:rPr>
      </w:pPr>
      <w:r>
        <w:rPr>
          <w:snapToGrid w:val="0"/>
        </w:rPr>
        <w:tab/>
      </w:r>
      <w:proofErr w:type="spellStart"/>
      <w:r>
        <w:rPr>
          <w:snapToGrid w:val="0"/>
        </w:rPr>
        <w:t>pDCP-DataRecovery</w:t>
      </w:r>
      <w:proofErr w:type="spellEnd"/>
      <w:r>
        <w:rPr>
          <w:snapToGrid w:val="0"/>
        </w:rPr>
        <w:tab/>
      </w:r>
      <w:r>
        <w:rPr>
          <w:snapToGrid w:val="0"/>
        </w:rPr>
        <w:tab/>
      </w:r>
      <w:r>
        <w:rPr>
          <w:snapToGrid w:val="0"/>
        </w:rPr>
        <w:tab/>
      </w:r>
      <w:r>
        <w:rPr>
          <w:snapToGrid w:val="0"/>
        </w:rPr>
        <w:tab/>
      </w:r>
      <w:r>
        <w:rPr>
          <w:snapToGrid w:val="0"/>
        </w:rPr>
        <w:tab/>
      </w:r>
      <w:r>
        <w:rPr>
          <w:snapToGrid w:val="0"/>
        </w:rPr>
        <w:tab/>
        <w:t>PDCP-</w:t>
      </w:r>
      <w:proofErr w:type="spellStart"/>
      <w:r>
        <w:rPr>
          <w:snapToGrid w:val="0"/>
        </w:rPr>
        <w:t>DataRecovery</w:t>
      </w:r>
      <w:proofErr w:type="spellEnd"/>
      <w:r>
        <w:rPr>
          <w:snapToGrid w:val="0"/>
        </w:rPr>
        <w:tab/>
      </w:r>
      <w:r>
        <w:rPr>
          <w:snapToGrid w:val="0"/>
        </w:rPr>
        <w:tab/>
        <w:t>OPTIONAL,</w:t>
      </w:r>
    </w:p>
    <w:p w14:paraId="23CCA40B" w14:textId="77777777" w:rsidR="000D1EC2" w:rsidRDefault="00C07D18">
      <w:pPr>
        <w:pStyle w:val="PL"/>
        <w:spacing w:line="0" w:lineRule="atLeast"/>
        <w:rPr>
          <w:snapToGrid w:val="0"/>
        </w:rPr>
      </w:pPr>
      <w:r>
        <w:rPr>
          <w:snapToGrid w:val="0"/>
        </w:rPr>
        <w:tab/>
        <w:t>duplication-Activation</w:t>
      </w:r>
      <w:r>
        <w:rPr>
          <w:snapToGrid w:val="0"/>
        </w:rPr>
        <w:tab/>
      </w:r>
      <w:r>
        <w:rPr>
          <w:snapToGrid w:val="0"/>
        </w:rPr>
        <w:tab/>
      </w:r>
      <w:r>
        <w:rPr>
          <w:snapToGrid w:val="0"/>
        </w:rPr>
        <w:tab/>
      </w:r>
      <w:r>
        <w:rPr>
          <w:snapToGrid w:val="0"/>
        </w:rPr>
        <w:tab/>
      </w:r>
      <w:proofErr w:type="spellStart"/>
      <w:r>
        <w:rPr>
          <w:snapToGrid w:val="0"/>
        </w:rPr>
        <w:t>Duplication-Activation</w:t>
      </w:r>
      <w:proofErr w:type="spellEnd"/>
      <w:r>
        <w:rPr>
          <w:snapToGrid w:val="0"/>
        </w:rPr>
        <w:tab/>
      </w:r>
      <w:r>
        <w:rPr>
          <w:snapToGrid w:val="0"/>
        </w:rPr>
        <w:tab/>
        <w:t>OPTIONAL,</w:t>
      </w:r>
    </w:p>
    <w:p w14:paraId="7CBDFF74" w14:textId="77777777" w:rsidR="000D1EC2" w:rsidRDefault="00C07D18">
      <w:pPr>
        <w:pStyle w:val="PL"/>
        <w:spacing w:line="0" w:lineRule="atLeast"/>
        <w:rPr>
          <w:snapToGrid w:val="0"/>
        </w:rPr>
      </w:pPr>
      <w:r>
        <w:rPr>
          <w:snapToGrid w:val="0"/>
        </w:rPr>
        <w:tab/>
      </w:r>
      <w:proofErr w:type="spellStart"/>
      <w:r>
        <w:rPr>
          <w:snapToGrid w:val="0"/>
        </w:rPr>
        <w:t>outOfOrderDelivery</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OutOfOrderDelivery</w:t>
      </w:r>
      <w:proofErr w:type="spellEnd"/>
      <w:r>
        <w:rPr>
          <w:snapToGrid w:val="0"/>
        </w:rPr>
        <w:tab/>
      </w:r>
      <w:r>
        <w:rPr>
          <w:snapToGrid w:val="0"/>
        </w:rPr>
        <w:tab/>
        <w:t>OPTIONAL,</w:t>
      </w:r>
    </w:p>
    <w:p w14:paraId="1FFDED98" w14:textId="77777777" w:rsidR="000D1EC2" w:rsidRDefault="00C07D18">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w:t>
      </w:r>
      <w:r>
        <w:rPr>
          <w:snapToGrid w:val="0"/>
          <w:lang w:val="fr-FR"/>
        </w:rPr>
        <w:tab/>
        <w:t>{ { PDCP-Configuration-ExtIEs } }</w:t>
      </w:r>
      <w:r>
        <w:rPr>
          <w:snapToGrid w:val="0"/>
          <w:lang w:val="fr-FR"/>
        </w:rPr>
        <w:tab/>
        <w:t>OPTIONAL,</w:t>
      </w:r>
    </w:p>
    <w:p w14:paraId="6B909BC9" w14:textId="77777777" w:rsidR="000D1EC2" w:rsidRDefault="00C07D18">
      <w:pPr>
        <w:pStyle w:val="PL"/>
        <w:spacing w:line="0" w:lineRule="atLeast"/>
        <w:rPr>
          <w:snapToGrid w:val="0"/>
          <w:lang w:val="fr-FR"/>
        </w:rPr>
      </w:pPr>
      <w:r>
        <w:rPr>
          <w:snapToGrid w:val="0"/>
          <w:lang w:val="fr-FR"/>
        </w:rPr>
        <w:tab/>
        <w:t>...</w:t>
      </w:r>
    </w:p>
    <w:p w14:paraId="25B5575F" w14:textId="77777777" w:rsidR="000D1EC2" w:rsidRDefault="00C07D18">
      <w:pPr>
        <w:pStyle w:val="PL"/>
        <w:spacing w:line="0" w:lineRule="atLeast"/>
        <w:rPr>
          <w:snapToGrid w:val="0"/>
          <w:lang w:val="fr-FR"/>
        </w:rPr>
      </w:pPr>
      <w:r>
        <w:rPr>
          <w:snapToGrid w:val="0"/>
          <w:lang w:val="fr-FR"/>
        </w:rPr>
        <w:t>}</w:t>
      </w:r>
    </w:p>
    <w:p w14:paraId="38E599F9" w14:textId="77777777" w:rsidR="000D1EC2" w:rsidRDefault="000D1EC2">
      <w:pPr>
        <w:pStyle w:val="PL"/>
        <w:spacing w:line="0" w:lineRule="atLeast"/>
        <w:rPr>
          <w:snapToGrid w:val="0"/>
          <w:lang w:val="fr-FR"/>
        </w:rPr>
      </w:pPr>
    </w:p>
    <w:p w14:paraId="5B50C3B7" w14:textId="77777777" w:rsidR="000D1EC2" w:rsidRDefault="00C07D18">
      <w:pPr>
        <w:pStyle w:val="PL"/>
        <w:spacing w:line="0" w:lineRule="atLeast"/>
        <w:rPr>
          <w:snapToGrid w:val="0"/>
          <w:lang w:val="fr-FR"/>
        </w:rPr>
      </w:pPr>
      <w:r>
        <w:rPr>
          <w:snapToGrid w:val="0"/>
          <w:lang w:val="fr-FR"/>
        </w:rPr>
        <w:t>PDCP-Configuration-ExtIEs</w:t>
      </w:r>
      <w:r>
        <w:rPr>
          <w:snapToGrid w:val="0"/>
          <w:lang w:val="fr-FR"/>
        </w:rPr>
        <w:tab/>
      </w:r>
      <w:r>
        <w:rPr>
          <w:snapToGrid w:val="0"/>
          <w:lang w:val="fr-FR"/>
        </w:rPr>
        <w:tab/>
        <w:t>E1AP-PROTOCOL-EXTENSION ::= {</w:t>
      </w:r>
    </w:p>
    <w:p w14:paraId="447130A7" w14:textId="77777777" w:rsidR="000D1EC2" w:rsidRDefault="00C07D18">
      <w:pPr>
        <w:pStyle w:val="PL"/>
        <w:spacing w:line="0" w:lineRule="atLeast"/>
        <w:rPr>
          <w:snapToGrid w:val="0"/>
          <w:lang w:val="fr-FR"/>
        </w:rPr>
      </w:pPr>
      <w:r>
        <w:rPr>
          <w:snapToGrid w:val="0"/>
          <w:lang w:val="fr-FR"/>
        </w:rPr>
        <w:tab/>
        <w:t>{ID id-PDCP-StatusReportIndication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EXTENSION PDCP-StatusReportIndication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w:t>
      </w:r>
      <w:r>
        <w:rPr>
          <w:snapToGrid w:val="0"/>
          <w:lang w:val="fr-FR"/>
        </w:rPr>
        <w:tab/>
        <w:t>optional}|</w:t>
      </w:r>
    </w:p>
    <w:p w14:paraId="45644318" w14:textId="77777777" w:rsidR="000D1EC2" w:rsidRDefault="00C07D18">
      <w:pPr>
        <w:pStyle w:val="PL"/>
        <w:spacing w:line="0" w:lineRule="atLeast"/>
        <w:rPr>
          <w:snapToGrid w:val="0"/>
          <w:lang w:val="fr-FR"/>
        </w:rPr>
      </w:pPr>
      <w:r>
        <w:rPr>
          <w:snapToGrid w:val="0"/>
          <w:lang w:val="fr-FR"/>
        </w:rPr>
        <w:tab/>
        <w:t>{ ID id-AdditionalPDCPduplicationInformation</w:t>
      </w:r>
      <w:r>
        <w:rPr>
          <w:snapToGrid w:val="0"/>
          <w:lang w:val="fr-FR"/>
        </w:rPr>
        <w:tab/>
      </w:r>
      <w:r>
        <w:rPr>
          <w:snapToGrid w:val="0"/>
          <w:lang w:val="fr-FR"/>
        </w:rPr>
        <w:tab/>
        <w:t>CRITICALITY ignore</w:t>
      </w:r>
      <w:r>
        <w:rPr>
          <w:snapToGrid w:val="0"/>
          <w:lang w:val="fr-FR"/>
        </w:rPr>
        <w:tab/>
        <w:t>EXTENSION AdditionalPDCPduplicationInformation</w:t>
      </w:r>
      <w:r>
        <w:rPr>
          <w:snapToGrid w:val="0"/>
          <w:lang w:val="fr-FR"/>
        </w:rPr>
        <w:tab/>
        <w:t>PRESENCE optional</w:t>
      </w:r>
      <w:r>
        <w:rPr>
          <w:snapToGrid w:val="0"/>
          <w:lang w:val="fr-FR"/>
        </w:rPr>
        <w:tab/>
        <w:t>}|</w:t>
      </w:r>
    </w:p>
    <w:p w14:paraId="326ED40D" w14:textId="77777777" w:rsidR="000D1EC2" w:rsidRDefault="00C07D18">
      <w:pPr>
        <w:pStyle w:val="PL"/>
        <w:spacing w:line="0" w:lineRule="atLeast"/>
        <w:rPr>
          <w:snapToGrid w:val="0"/>
        </w:rPr>
      </w:pPr>
      <w:r>
        <w:rPr>
          <w:snapToGrid w:val="0"/>
          <w:lang w:val="fr-FR"/>
        </w:rPr>
        <w:tab/>
      </w:r>
      <w:r>
        <w:rPr>
          <w:snapToGrid w:val="0"/>
        </w:rPr>
        <w:t>{ ID id-EHC-Parameters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EHC-Parameters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0C9B284" w14:textId="77777777" w:rsidR="000D1EC2" w:rsidRDefault="00C07D18">
      <w:pPr>
        <w:pStyle w:val="PL"/>
        <w:spacing w:line="0" w:lineRule="atLeast"/>
        <w:rPr>
          <w:snapToGrid w:val="0"/>
        </w:rPr>
      </w:pPr>
      <w:r>
        <w:rPr>
          <w:snapToGrid w:val="0"/>
        </w:rPr>
        <w:tab/>
        <w:t>{ ID id-UDC-Parameters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UDC-Parameters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4D249D8" w14:textId="77777777" w:rsidR="000D1EC2" w:rsidRDefault="00C07D18">
      <w:pPr>
        <w:pStyle w:val="PL"/>
        <w:spacing w:line="0" w:lineRule="atLeast"/>
        <w:rPr>
          <w:snapToGrid w:val="0"/>
        </w:rPr>
      </w:pPr>
      <w:r>
        <w:rPr>
          <w:snapToGrid w:val="0"/>
        </w:rPr>
        <w:tab/>
        <w:t>{ ID id-</w:t>
      </w:r>
      <w:proofErr w:type="spellStart"/>
      <w:r>
        <w:rPr>
          <w:snapToGrid w:val="0"/>
        </w:rPr>
        <w:t>DiscardTimerExtended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EXTENSION </w:t>
      </w:r>
      <w:proofErr w:type="spellStart"/>
      <w:r>
        <w:rPr>
          <w:snapToGrid w:val="0"/>
        </w:rPr>
        <w:t>DiscardTimerExtended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d="78" w:author="Huawei" w:date="2024-01-12T14:14:00Z">
        <w:r>
          <w:rPr>
            <w:snapToGrid w:val="0"/>
          </w:rPr>
          <w:t>|</w:t>
        </w:r>
      </w:ins>
      <w:del w:id="79" w:author="Huawei" w:date="2024-01-12T14:14:00Z">
        <w:r>
          <w:rPr>
            <w:snapToGrid w:val="0"/>
          </w:rPr>
          <w:delText>,</w:delText>
        </w:r>
      </w:del>
    </w:p>
    <w:p w14:paraId="0267BFC9" w14:textId="77777777" w:rsidR="000D1EC2" w:rsidRDefault="00C07D18">
      <w:pPr>
        <w:pStyle w:val="PL"/>
        <w:tabs>
          <w:tab w:val="clear" w:pos="5376"/>
          <w:tab w:val="clear" w:pos="5760"/>
          <w:tab w:val="clear" w:pos="6144"/>
          <w:tab w:val="left" w:pos="5375"/>
        </w:tabs>
        <w:spacing w:line="0" w:lineRule="atLeast"/>
        <w:rPr>
          <w:ins w:id="80" w:author="Huawei" w:date="2024-01-12T12:09:00Z"/>
          <w:snapToGrid w:val="0"/>
        </w:rPr>
      </w:pPr>
      <w:ins w:id="81" w:author="Huawei" w:date="2024-01-12T12:09:00Z">
        <w:r>
          <w:rPr>
            <w:snapToGrid w:val="0"/>
          </w:rPr>
          <w:tab/>
          <w:t>{ ID id-</w:t>
        </w:r>
        <w:proofErr w:type="spellStart"/>
        <w:r>
          <w:rPr>
            <w:snapToGrid w:val="0"/>
          </w:rPr>
          <w:t>PSIbasedD</w:t>
        </w:r>
      </w:ins>
      <w:ins w:id="82" w:author="Huawei" w:date="2024-01-12T12:10:00Z">
        <w:r>
          <w:rPr>
            <w:snapToGrid w:val="0"/>
          </w:rPr>
          <w:t>iscardTimer</w:t>
        </w:r>
      </w:ins>
      <w:proofErr w:type="spellEnd"/>
      <w:ins w:id="83" w:author="Huawei" w:date="2024-01-12T12:09:00Z">
        <w:r>
          <w:rPr>
            <w:snapToGrid w:val="0"/>
          </w:rPr>
          <w:tab/>
        </w:r>
        <w:r>
          <w:rPr>
            <w:snapToGrid w:val="0"/>
          </w:rPr>
          <w:tab/>
        </w:r>
        <w:r>
          <w:rPr>
            <w:snapToGrid w:val="0"/>
          </w:rPr>
          <w:tab/>
        </w:r>
        <w:r>
          <w:rPr>
            <w:snapToGrid w:val="0"/>
          </w:rPr>
          <w:tab/>
        </w:r>
        <w:r>
          <w:rPr>
            <w:snapToGrid w:val="0"/>
          </w:rPr>
          <w:tab/>
        </w:r>
        <w:r>
          <w:rPr>
            <w:snapToGrid w:val="0"/>
          </w:rPr>
          <w:tab/>
          <w:t xml:space="preserve">CRITICALITY </w:t>
        </w:r>
      </w:ins>
      <w:ins w:id="84" w:author="Huawei" w:date="2024-01-12T12:10:00Z">
        <w:r>
          <w:rPr>
            <w:snapToGrid w:val="0"/>
          </w:rPr>
          <w:t>ignore</w:t>
        </w:r>
      </w:ins>
      <w:ins w:id="85" w:author="Huawei" w:date="2024-01-12T12:09:00Z">
        <w:r>
          <w:rPr>
            <w:snapToGrid w:val="0"/>
          </w:rPr>
          <w:tab/>
          <w:t xml:space="preserve">EXTENSION </w:t>
        </w:r>
      </w:ins>
      <w:proofErr w:type="spellStart"/>
      <w:ins w:id="86" w:author="Huawei" w:date="2024-01-12T12:10:00Z">
        <w:r>
          <w:rPr>
            <w:snapToGrid w:val="0"/>
          </w:rPr>
          <w:t>PSIbased</w:t>
        </w:r>
      </w:ins>
      <w:ins w:id="87" w:author="Huawei" w:date="2024-01-12T12:09:00Z">
        <w:r>
          <w:rPr>
            <w:snapToGrid w:val="0"/>
          </w:rPr>
          <w:t>DiscardTimer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61352D1A" w14:textId="77777777" w:rsidR="000D1EC2" w:rsidRDefault="00C07D18">
      <w:pPr>
        <w:pStyle w:val="PL"/>
        <w:spacing w:line="0" w:lineRule="atLeast"/>
        <w:rPr>
          <w:snapToGrid w:val="0"/>
        </w:rPr>
      </w:pPr>
      <w:r>
        <w:rPr>
          <w:snapToGrid w:val="0"/>
        </w:rPr>
        <w:tab/>
        <w:t>...</w:t>
      </w:r>
    </w:p>
    <w:p w14:paraId="5010294B" w14:textId="77777777" w:rsidR="000D1EC2" w:rsidRDefault="00C07D18">
      <w:pPr>
        <w:pStyle w:val="PL"/>
        <w:spacing w:line="0" w:lineRule="atLeast"/>
        <w:rPr>
          <w:snapToGrid w:val="0"/>
        </w:rPr>
      </w:pPr>
      <w:r>
        <w:rPr>
          <w:snapToGrid w:val="0"/>
        </w:rPr>
        <w:t>}</w:t>
      </w:r>
    </w:p>
    <w:p w14:paraId="170D13D7" w14:textId="77777777" w:rsidR="000D1EC2" w:rsidRDefault="000D1EC2">
      <w:pPr>
        <w:pStyle w:val="PL"/>
        <w:spacing w:line="0" w:lineRule="atLeast"/>
        <w:rPr>
          <w:snapToGrid w:val="0"/>
        </w:rPr>
      </w:pPr>
    </w:p>
    <w:p w14:paraId="6BBEE0AA" w14:textId="77777777" w:rsidR="000D1EC2" w:rsidRDefault="00C07D1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Calibri"/>
          <w:bCs/>
          <w:i/>
          <w:sz w:val="22"/>
          <w:szCs w:val="22"/>
          <w:lang w:val="en-US" w:eastAsia="ko-KR"/>
        </w:rPr>
      </w:pPr>
      <w:r>
        <w:rPr>
          <w:bCs/>
          <w:i/>
          <w:sz w:val="22"/>
          <w:szCs w:val="22"/>
          <w:lang w:val="en-US"/>
        </w:rPr>
        <w:t>NEXT CHANGE</w:t>
      </w:r>
    </w:p>
    <w:p w14:paraId="14BDD77E" w14:textId="77777777" w:rsidR="000D1EC2" w:rsidRDefault="00C07D18">
      <w:pPr>
        <w:pStyle w:val="Heading3"/>
      </w:pPr>
      <w:bookmarkStart w:id="88" w:name="_Toc36556386"/>
      <w:bookmarkStart w:id="89" w:name="_Toc56620465"/>
      <w:bookmarkStart w:id="90" w:name="_Toc51852514"/>
      <w:bookmarkStart w:id="91" w:name="_Toc29505861"/>
      <w:bookmarkStart w:id="92" w:name="_Toc112687958"/>
      <w:bookmarkStart w:id="93" w:name="_Toc64448107"/>
      <w:bookmarkStart w:id="94" w:name="_Toc106108855"/>
      <w:bookmarkStart w:id="95" w:name="_Toc20955686"/>
      <w:bookmarkStart w:id="96" w:name="_Toc88657368"/>
      <w:bookmarkStart w:id="97" w:name="_Toc88656309"/>
      <w:bookmarkStart w:id="98" w:name="_Toc74152883"/>
      <w:bookmarkStart w:id="99" w:name="_Toc45881873"/>
      <w:bookmarkStart w:id="100" w:name="_Toc105657474"/>
      <w:bookmarkStart w:id="101" w:name="_Toc145327006"/>
      <w:bookmarkStart w:id="102" w:name="_Toc29461129"/>
      <w:r>
        <w:t>9.4.7</w:t>
      </w:r>
      <w:r>
        <w:tab/>
        <w:t>Constant Definitions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200A875" w14:textId="77777777" w:rsidR="000D1EC2" w:rsidRDefault="00C07D18">
      <w:pPr>
        <w:pStyle w:val="PL"/>
        <w:spacing w:line="0" w:lineRule="atLeast"/>
        <w:rPr>
          <w:snapToGrid w:val="0"/>
        </w:rPr>
      </w:pPr>
      <w:r>
        <w:t>-- ASN1START</w:t>
      </w:r>
    </w:p>
    <w:p w14:paraId="7E4B665E" w14:textId="77777777" w:rsidR="000D1EC2" w:rsidRDefault="00C07D18">
      <w:pPr>
        <w:pStyle w:val="PL"/>
        <w:spacing w:line="0" w:lineRule="atLeast"/>
        <w:rPr>
          <w:snapToGrid w:val="0"/>
        </w:rPr>
      </w:pPr>
      <w:r>
        <w:rPr>
          <w:snapToGrid w:val="0"/>
        </w:rPr>
        <w:t>-- **************************************************************</w:t>
      </w:r>
    </w:p>
    <w:p w14:paraId="2DA32A7F" w14:textId="77777777" w:rsidR="000D1EC2" w:rsidRDefault="00C07D18">
      <w:pPr>
        <w:pStyle w:val="PL"/>
        <w:spacing w:line="0" w:lineRule="atLeast"/>
        <w:rPr>
          <w:snapToGrid w:val="0"/>
        </w:rPr>
      </w:pPr>
      <w:r>
        <w:rPr>
          <w:snapToGrid w:val="0"/>
        </w:rPr>
        <w:t>--</w:t>
      </w:r>
    </w:p>
    <w:p w14:paraId="67A217D6" w14:textId="77777777" w:rsidR="000D1EC2" w:rsidRDefault="00C07D18">
      <w:pPr>
        <w:pStyle w:val="PL"/>
        <w:spacing w:line="0" w:lineRule="atLeast"/>
        <w:outlineLvl w:val="3"/>
        <w:rPr>
          <w:snapToGrid w:val="0"/>
        </w:rPr>
      </w:pPr>
      <w:r>
        <w:rPr>
          <w:snapToGrid w:val="0"/>
        </w:rPr>
        <w:t>-- Constant definitions</w:t>
      </w:r>
    </w:p>
    <w:p w14:paraId="50795471" w14:textId="77777777" w:rsidR="000D1EC2" w:rsidRDefault="00C07D18">
      <w:pPr>
        <w:pStyle w:val="PL"/>
        <w:spacing w:line="0" w:lineRule="atLeast"/>
        <w:rPr>
          <w:snapToGrid w:val="0"/>
        </w:rPr>
      </w:pPr>
      <w:r>
        <w:rPr>
          <w:snapToGrid w:val="0"/>
        </w:rPr>
        <w:t>--</w:t>
      </w:r>
    </w:p>
    <w:p w14:paraId="59A95BE0" w14:textId="77777777" w:rsidR="000D1EC2" w:rsidRDefault="00C07D18">
      <w:pPr>
        <w:pStyle w:val="PL"/>
        <w:spacing w:line="0" w:lineRule="atLeast"/>
        <w:rPr>
          <w:snapToGrid w:val="0"/>
        </w:rPr>
      </w:pPr>
      <w:r>
        <w:rPr>
          <w:snapToGrid w:val="0"/>
        </w:rPr>
        <w:t>-- **************************************************************</w:t>
      </w:r>
    </w:p>
    <w:p w14:paraId="51367EA2" w14:textId="77777777" w:rsidR="000D1EC2" w:rsidRDefault="00C07D18">
      <w:pPr>
        <w:jc w:val="center"/>
        <w:rPr>
          <w:i/>
          <w:color w:val="FF0000"/>
        </w:rPr>
      </w:pPr>
      <w:r>
        <w:rPr>
          <w:rFonts w:hint="eastAsia"/>
          <w:i/>
          <w:color w:val="FF0000"/>
        </w:rPr>
        <w:lastRenderedPageBreak/>
        <w:t>/</w:t>
      </w:r>
      <w:r>
        <w:rPr>
          <w:i/>
          <w:color w:val="FF0000"/>
        </w:rPr>
        <w:t>******* Unchanged part skipped ******/</w:t>
      </w:r>
    </w:p>
    <w:p w14:paraId="32A4FA06" w14:textId="77777777" w:rsidR="000D1EC2" w:rsidRDefault="00C07D18">
      <w:pPr>
        <w:pStyle w:val="PL"/>
        <w:rPr>
          <w:snapToGrid w:val="0"/>
        </w:rPr>
      </w:pPr>
      <w:r>
        <w:rPr>
          <w:snapToGrid w:val="0"/>
        </w:rPr>
        <w:t>id-</w:t>
      </w:r>
      <w:proofErr w:type="spellStart"/>
      <w:r>
        <w:rPr>
          <w:snapToGrid w:val="0"/>
        </w:rPr>
        <w:t>DiscardTimerExtended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177</w:t>
      </w:r>
    </w:p>
    <w:p w14:paraId="7E18849A" w14:textId="77777777" w:rsidR="000D1EC2" w:rsidRDefault="00C07D18">
      <w:pPr>
        <w:pStyle w:val="PL"/>
        <w:rPr>
          <w:snapToGrid w:val="0"/>
        </w:rPr>
      </w:pPr>
      <w:r>
        <w:rPr>
          <w:rFonts w:hint="eastAsia"/>
          <w:snapToGrid w:val="0"/>
        </w:rPr>
        <w:t>id-</w:t>
      </w:r>
      <w:proofErr w:type="spellStart"/>
      <w:r>
        <w:rPr>
          <w:snapToGrid w:val="0"/>
        </w:rPr>
        <w:t>ManagementBasedMDTPLMNModificationList</w:t>
      </w:r>
      <w:proofErr w:type="spellEnd"/>
      <w:r>
        <w:rPr>
          <w:snapToGrid w:val="0"/>
        </w:rPr>
        <w:tab/>
      </w:r>
      <w:r>
        <w:rPr>
          <w:snapToGrid w:val="0"/>
        </w:rPr>
        <w:tab/>
      </w:r>
      <w:r>
        <w:rPr>
          <w:snapToGrid w:val="0"/>
        </w:rPr>
        <w:tab/>
      </w:r>
      <w:r>
        <w:rPr>
          <w:snapToGrid w:val="0"/>
        </w:rPr>
        <w:tab/>
      </w:r>
      <w:r>
        <w:rPr>
          <w:snapToGrid w:val="0"/>
        </w:rPr>
        <w:tab/>
      </w:r>
      <w:r>
        <w:rPr>
          <w:snapToGrid w:val="0"/>
        </w:rPr>
        <w:tab/>
      </w:r>
      <w:r w:rsidRPr="00946F75">
        <w:rPr>
          <w:snapToGrid w:val="0"/>
          <w:lang w:val="it-IT"/>
        </w:rPr>
        <w:t xml:space="preserve">ProtocolIE-ID ::= </w:t>
      </w:r>
      <w:r>
        <w:rPr>
          <w:rFonts w:hint="eastAsia"/>
          <w:snapToGrid w:val="0"/>
        </w:rPr>
        <w:t>1</w:t>
      </w:r>
      <w:r>
        <w:rPr>
          <w:snapToGrid w:val="0"/>
        </w:rPr>
        <w:t>78</w:t>
      </w:r>
    </w:p>
    <w:p w14:paraId="0DA412A4" w14:textId="77777777" w:rsidR="000D1EC2" w:rsidRDefault="00C07D18">
      <w:pPr>
        <w:pStyle w:val="PL"/>
        <w:spacing w:line="0" w:lineRule="atLeast"/>
        <w:rPr>
          <w:snapToGrid w:val="0"/>
        </w:rPr>
      </w:pPr>
      <w:r>
        <w:rPr>
          <w:snapToGrid w:val="0"/>
        </w:rPr>
        <w:t>id-</w:t>
      </w:r>
      <w:proofErr w:type="spellStart"/>
      <w:r>
        <w:rPr>
          <w:snapToGrid w:val="0"/>
        </w:rPr>
        <w:t>MCForwardingResourceRequest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46F75">
        <w:rPr>
          <w:snapToGrid w:val="0"/>
          <w:lang w:val="it-IT"/>
        </w:rPr>
        <w:t xml:space="preserve">ProtocolIE-ID ::= </w:t>
      </w:r>
      <w:r>
        <w:rPr>
          <w:snapToGrid w:val="0"/>
        </w:rPr>
        <w:t>179</w:t>
      </w:r>
    </w:p>
    <w:p w14:paraId="6A6BD972" w14:textId="77777777" w:rsidR="000D1EC2" w:rsidRDefault="00C07D18">
      <w:pPr>
        <w:pStyle w:val="PL"/>
        <w:spacing w:line="0" w:lineRule="atLeast"/>
        <w:rPr>
          <w:snapToGrid w:val="0"/>
        </w:rPr>
      </w:pPr>
      <w:r>
        <w:rPr>
          <w:snapToGrid w:val="0"/>
        </w:rPr>
        <w:t>id-</w:t>
      </w:r>
      <w:proofErr w:type="spellStart"/>
      <w:r>
        <w:rPr>
          <w:snapToGrid w:val="0"/>
        </w:rPr>
        <w:t>MCForwardingResourceIndication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46F75">
        <w:rPr>
          <w:snapToGrid w:val="0"/>
          <w:lang w:val="it-IT"/>
        </w:rPr>
        <w:t xml:space="preserve">ProtocolIE-ID ::= </w:t>
      </w:r>
      <w:r>
        <w:rPr>
          <w:snapToGrid w:val="0"/>
        </w:rPr>
        <w:t>180</w:t>
      </w:r>
    </w:p>
    <w:p w14:paraId="4681C946" w14:textId="77777777" w:rsidR="000D1EC2" w:rsidRDefault="00C07D18">
      <w:pPr>
        <w:pStyle w:val="PL"/>
        <w:rPr>
          <w:snapToGrid w:val="0"/>
        </w:rPr>
      </w:pPr>
      <w:r>
        <w:rPr>
          <w:snapToGrid w:val="0"/>
        </w:rPr>
        <w:t>id-</w:t>
      </w:r>
      <w:proofErr w:type="spellStart"/>
      <w:r>
        <w:rPr>
          <w:snapToGrid w:val="0"/>
        </w:rPr>
        <w:t>MCForwardingResourceResponse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46F75">
        <w:rPr>
          <w:snapToGrid w:val="0"/>
          <w:lang w:val="it-IT"/>
        </w:rPr>
        <w:t xml:space="preserve">ProtocolIE-ID ::= </w:t>
      </w:r>
      <w:r>
        <w:rPr>
          <w:snapToGrid w:val="0"/>
        </w:rPr>
        <w:t>181</w:t>
      </w:r>
    </w:p>
    <w:p w14:paraId="7C135A9E" w14:textId="77777777" w:rsidR="000D1EC2" w:rsidRDefault="00C07D18">
      <w:pPr>
        <w:pStyle w:val="PL"/>
        <w:rPr>
          <w:snapToGrid w:val="0"/>
        </w:rPr>
      </w:pPr>
      <w:r>
        <w:rPr>
          <w:snapToGrid w:val="0"/>
        </w:rPr>
        <w:t>id-</w:t>
      </w:r>
      <w:proofErr w:type="spellStart"/>
      <w:r>
        <w:rPr>
          <w:snapToGrid w:val="0"/>
        </w:rPr>
        <w:t>MCForwardingResourceRelease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46F75">
        <w:rPr>
          <w:snapToGrid w:val="0"/>
          <w:lang w:val="it-IT"/>
        </w:rPr>
        <w:t xml:space="preserve">ProtocolIE-ID ::= </w:t>
      </w:r>
      <w:r>
        <w:rPr>
          <w:snapToGrid w:val="0"/>
        </w:rPr>
        <w:t>182</w:t>
      </w:r>
    </w:p>
    <w:p w14:paraId="0D885796" w14:textId="77777777" w:rsidR="000D1EC2" w:rsidRDefault="00C07D18">
      <w:pPr>
        <w:pStyle w:val="PL"/>
        <w:rPr>
          <w:snapToGrid w:val="0"/>
        </w:rPr>
      </w:pPr>
      <w:r>
        <w:rPr>
          <w:snapToGrid w:val="0"/>
        </w:rPr>
        <w:t>id-</w:t>
      </w:r>
      <w:proofErr w:type="spellStart"/>
      <w:r>
        <w:rPr>
          <w:snapToGrid w:val="0"/>
        </w:rPr>
        <w:t>MCForwardingResourceReleaseIndication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sidRPr="00946F75">
        <w:rPr>
          <w:snapToGrid w:val="0"/>
          <w:lang w:val="it-IT"/>
        </w:rPr>
        <w:t xml:space="preserve">ProtocolIE-ID ::= </w:t>
      </w:r>
      <w:r>
        <w:rPr>
          <w:snapToGrid w:val="0"/>
        </w:rPr>
        <w:t>183</w:t>
      </w:r>
    </w:p>
    <w:p w14:paraId="4294D675" w14:textId="77777777" w:rsidR="000D1EC2" w:rsidRDefault="00C07D18">
      <w:pPr>
        <w:pStyle w:val="PL"/>
        <w:spacing w:line="0" w:lineRule="atLeast"/>
        <w:rPr>
          <w:snapToGrid w:val="0"/>
        </w:rPr>
      </w:pPr>
      <w:r>
        <w:rPr>
          <w:snapToGrid w:val="0"/>
        </w:rPr>
        <w:t>id-PDCP-COUNT-Reset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184</w:t>
      </w:r>
    </w:p>
    <w:p w14:paraId="62F40C7C" w14:textId="77777777" w:rsidR="000D1EC2" w:rsidRDefault="00C07D18">
      <w:pPr>
        <w:pStyle w:val="PL"/>
        <w:spacing w:line="0" w:lineRule="atLeast"/>
        <w:rPr>
          <w:snapToGrid w:val="0"/>
          <w:lang w:val="it-IT"/>
        </w:rPr>
      </w:pPr>
      <w:r w:rsidRPr="00946F75">
        <w:rPr>
          <w:snapToGrid w:val="0"/>
        </w:rPr>
        <w:t>id-MBSSessionAssociatedInfoNonSupportToSupport</w:t>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r>
      <w:r>
        <w:rPr>
          <w:snapToGrid w:val="0"/>
          <w:lang w:val="it-IT"/>
        </w:rPr>
        <w:t>ProtocolIE-ID ::= 185</w:t>
      </w:r>
    </w:p>
    <w:p w14:paraId="478FE3E9" w14:textId="77777777" w:rsidR="000D1EC2" w:rsidRDefault="00C07D18">
      <w:pPr>
        <w:pStyle w:val="PL"/>
        <w:spacing w:line="0" w:lineRule="atLeast"/>
        <w:rPr>
          <w:snapToGrid w:val="0"/>
          <w:lang w:val="it-IT"/>
        </w:rPr>
      </w:pPr>
      <w:r w:rsidRPr="00946F75">
        <w:t>id-VersionID</w:t>
      </w:r>
      <w:r w:rsidRPr="00946F75">
        <w:tab/>
      </w:r>
      <w:r w:rsidRPr="00946F75">
        <w:tab/>
      </w:r>
      <w:r w:rsidRPr="00946F75">
        <w:tab/>
      </w:r>
      <w:r w:rsidRPr="00946F75">
        <w:tab/>
      </w:r>
      <w:r w:rsidRPr="00946F75">
        <w:tab/>
      </w:r>
      <w:r w:rsidRPr="00946F75">
        <w:tab/>
      </w:r>
      <w:r w:rsidRPr="00946F75">
        <w:tab/>
      </w:r>
      <w:r w:rsidRPr="00946F75">
        <w:tab/>
      </w:r>
      <w:r w:rsidRPr="00946F75">
        <w:tab/>
      </w:r>
      <w:r w:rsidRPr="00946F75">
        <w:tab/>
      </w:r>
      <w:r w:rsidRPr="00946F75">
        <w:tab/>
      </w:r>
      <w:r w:rsidRPr="00946F75">
        <w:tab/>
      </w:r>
      <w:r w:rsidRPr="00946F75">
        <w:tab/>
      </w:r>
      <w:r>
        <w:rPr>
          <w:snapToGrid w:val="0"/>
          <w:lang w:val="it-IT"/>
        </w:rPr>
        <w:t>ProtocolIE-ID ::= 186</w:t>
      </w:r>
    </w:p>
    <w:p w14:paraId="76274CF0" w14:textId="77777777" w:rsidR="000D1EC2" w:rsidRPr="00946F75" w:rsidRDefault="00C07D18">
      <w:pPr>
        <w:pStyle w:val="PL"/>
        <w:rPr>
          <w:snapToGrid w:val="0"/>
        </w:rPr>
      </w:pPr>
      <w:r w:rsidRPr="00946F75">
        <w:rPr>
          <w:snapToGrid w:val="0"/>
        </w:rPr>
        <w:t>id-InactivityInformationRequest</w:t>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t>ProtocolIE-ID ::= 187</w:t>
      </w:r>
    </w:p>
    <w:p w14:paraId="5CBF9796" w14:textId="77777777" w:rsidR="000D1EC2" w:rsidRPr="00946F75" w:rsidRDefault="00C07D18">
      <w:pPr>
        <w:pStyle w:val="PL"/>
        <w:rPr>
          <w:snapToGrid w:val="0"/>
        </w:rPr>
      </w:pPr>
      <w:r w:rsidRPr="00946F75">
        <w:rPr>
          <w:snapToGrid w:val="0"/>
        </w:rPr>
        <w:t>id-UEInactivityInformation</w:t>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r>
      <w:r w:rsidRPr="00946F75">
        <w:rPr>
          <w:snapToGrid w:val="0"/>
        </w:rPr>
        <w:tab/>
        <w:t>ProtocolIE-ID ::= 188</w:t>
      </w:r>
    </w:p>
    <w:p w14:paraId="3D272DD5" w14:textId="77777777" w:rsidR="000D1EC2" w:rsidRDefault="00C07D18">
      <w:pPr>
        <w:pStyle w:val="PL"/>
        <w:rPr>
          <w:snapToGrid w:val="0"/>
          <w:lang w:val="it-IT"/>
        </w:rPr>
      </w:pPr>
      <w:r w:rsidRPr="00946F75">
        <w:t>id-MBSAreaSessionID</w:t>
      </w:r>
      <w:r w:rsidRPr="00946F75">
        <w:tab/>
      </w:r>
      <w:r w:rsidRPr="00946F75">
        <w:tab/>
      </w:r>
      <w:r w:rsidRPr="00946F75">
        <w:tab/>
      </w:r>
      <w:r w:rsidRPr="00946F75">
        <w:tab/>
      </w:r>
      <w:r w:rsidRPr="00946F75">
        <w:tab/>
      </w:r>
      <w:r w:rsidRPr="00946F75">
        <w:tab/>
      </w:r>
      <w:r w:rsidRPr="00946F75">
        <w:tab/>
      </w:r>
      <w:r w:rsidRPr="00946F75">
        <w:tab/>
      </w:r>
      <w:r w:rsidRPr="00946F75">
        <w:tab/>
      </w:r>
      <w:r w:rsidRPr="00946F75">
        <w:tab/>
      </w:r>
      <w:r w:rsidRPr="00946F75">
        <w:tab/>
      </w:r>
      <w:r w:rsidRPr="00946F75">
        <w:tab/>
      </w:r>
      <w:r>
        <w:rPr>
          <w:snapToGrid w:val="0"/>
          <w:lang w:val="it-IT"/>
        </w:rPr>
        <w:t>ProtocolIE-ID ::= 189</w:t>
      </w:r>
    </w:p>
    <w:p w14:paraId="23162424" w14:textId="77777777" w:rsidR="000D1EC2" w:rsidRDefault="00C07D18">
      <w:pPr>
        <w:pStyle w:val="PL"/>
        <w:rPr>
          <w:snapToGrid w:val="0"/>
          <w:lang w:val="it-IT"/>
        </w:rPr>
      </w:pPr>
      <w:r>
        <w:rPr>
          <w:snapToGrid w:val="0"/>
          <w:lang w:val="it-IT"/>
        </w:rPr>
        <w:t>id-Secondary-PDU-Session-Data-Forwarding-Information</w:t>
      </w:r>
      <w:r>
        <w:rPr>
          <w:snapToGrid w:val="0"/>
          <w:lang w:val="it-IT"/>
        </w:rPr>
        <w:tab/>
      </w:r>
      <w:r>
        <w:rPr>
          <w:snapToGrid w:val="0"/>
          <w:lang w:val="it-IT"/>
        </w:rPr>
        <w:tab/>
      </w:r>
      <w:r>
        <w:rPr>
          <w:snapToGrid w:val="0"/>
          <w:lang w:val="it-IT"/>
        </w:rPr>
        <w:tab/>
      </w:r>
      <w:r>
        <w:rPr>
          <w:snapToGrid w:val="0"/>
          <w:lang w:val="it-IT"/>
        </w:rPr>
        <w:tab/>
        <w:t>ProtocolIE-ID ::= 190</w:t>
      </w:r>
    </w:p>
    <w:p w14:paraId="237531CD" w14:textId="77777777" w:rsidR="000D1EC2" w:rsidRDefault="00C07D18">
      <w:pPr>
        <w:pStyle w:val="PL"/>
        <w:rPr>
          <w:snapToGrid w:val="0"/>
          <w:lang w:val="it-IT"/>
        </w:rPr>
      </w:pPr>
      <w:r>
        <w:rPr>
          <w:rFonts w:hint="eastAsia"/>
          <w:snapToGrid w:val="0"/>
          <w:lang w:val="it-IT"/>
        </w:rPr>
        <w:t>i</w:t>
      </w:r>
      <w:r>
        <w:rPr>
          <w:snapToGrid w:val="0"/>
          <w:lang w:val="it-IT"/>
        </w:rPr>
        <w:t>d-MBSSessionResourceNotification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191</w:t>
      </w:r>
    </w:p>
    <w:p w14:paraId="62044C34" w14:textId="77777777" w:rsidR="000D1EC2" w:rsidRDefault="00C07D18">
      <w:pPr>
        <w:pStyle w:val="PL"/>
        <w:rPr>
          <w:snapToGrid w:val="0"/>
          <w:lang w:val="it-IT"/>
        </w:rPr>
      </w:pPr>
      <w:r>
        <w:rPr>
          <w:snapToGrid w:val="0"/>
          <w:lang w:val="it-IT"/>
        </w:rPr>
        <w:t>id-MCBearerContextInactivityTimer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192</w:t>
      </w:r>
    </w:p>
    <w:p w14:paraId="59EC52B6" w14:textId="77777777" w:rsidR="000D1EC2" w:rsidRDefault="00C07D18">
      <w:pPr>
        <w:pStyle w:val="PL"/>
        <w:rPr>
          <w:snapToGrid w:val="0"/>
          <w:lang w:val="it-IT"/>
        </w:rPr>
      </w:pPr>
      <w:r>
        <w:rPr>
          <w:snapToGrid w:val="0"/>
          <w:lang w:val="it-IT"/>
        </w:rPr>
        <w:t>id-MCBearerContextStatusChange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193</w:t>
      </w:r>
    </w:p>
    <w:p w14:paraId="5A2DF891" w14:textId="77777777" w:rsidR="000D1EC2" w:rsidRDefault="00C07D18">
      <w:pPr>
        <w:pStyle w:val="PL"/>
        <w:rPr>
          <w:snapToGrid w:val="0"/>
          <w:lang w:val="it-IT"/>
        </w:rPr>
      </w:pPr>
      <w:bookmarkStart w:id="103" w:name="_Hlk152278663"/>
      <w:r>
        <w:rPr>
          <w:snapToGrid w:val="0"/>
          <w:lang w:val="it-IT"/>
        </w:rPr>
        <w:t xml:space="preserve">id-MT-SDT-Information </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194</w:t>
      </w:r>
    </w:p>
    <w:p w14:paraId="30A5B475" w14:textId="77777777" w:rsidR="000D1EC2" w:rsidRPr="00946F75" w:rsidRDefault="00C07D18">
      <w:pPr>
        <w:pStyle w:val="PL"/>
        <w:rPr>
          <w:snapToGrid w:val="0"/>
          <w:lang w:val="it-IT"/>
        </w:rPr>
      </w:pPr>
      <w:r w:rsidRPr="00946F75">
        <w:rPr>
          <w:snapToGrid w:val="0"/>
          <w:lang w:val="it-IT"/>
        </w:rPr>
        <w:t>id-MT-SDT-Information-Request</w:t>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t>ProtocolIE-ID ::= 195</w:t>
      </w:r>
    </w:p>
    <w:p w14:paraId="6008C7EA" w14:textId="77777777" w:rsidR="000D1EC2" w:rsidRDefault="00C07D18">
      <w:pPr>
        <w:pStyle w:val="PL"/>
        <w:rPr>
          <w:snapToGrid w:val="0"/>
        </w:rPr>
      </w:pPr>
      <w:r>
        <w:rPr>
          <w:snapToGrid w:val="0"/>
        </w:rPr>
        <w:t>id-SDT-data-size-threshold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196</w:t>
      </w:r>
    </w:p>
    <w:p w14:paraId="4BEA4CED" w14:textId="77777777" w:rsidR="000D1EC2" w:rsidRDefault="00C07D18">
      <w:pPr>
        <w:pStyle w:val="PL"/>
        <w:rPr>
          <w:snapToGrid w:val="0"/>
        </w:rPr>
      </w:pPr>
      <w:r>
        <w:rPr>
          <w:snapToGrid w:val="0"/>
        </w:rPr>
        <w:t>id-</w:t>
      </w:r>
      <w:r>
        <w:rPr>
          <w:rFonts w:eastAsia="MS Mincho"/>
          <w:snapToGrid w:val="0"/>
          <w:szCs w:val="24"/>
          <w:lang w:eastAsia="ja-JP"/>
        </w:rPr>
        <w:t>SDT-data-size-threshold-Crossed</w:t>
      </w:r>
      <w:r>
        <w:rPr>
          <w:rFonts w:eastAsia="MS Mincho"/>
          <w:snapToGrid w:val="0"/>
          <w:szCs w:val="24"/>
          <w:lang w:eastAsia="ja-JP"/>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197</w:t>
      </w:r>
    </w:p>
    <w:bookmarkEnd w:id="103"/>
    <w:p w14:paraId="7695EFAB" w14:textId="77777777" w:rsidR="000D1EC2" w:rsidRDefault="00C07D18">
      <w:pPr>
        <w:pStyle w:val="PL"/>
        <w:spacing w:line="0" w:lineRule="atLeast"/>
        <w:rPr>
          <w:snapToGrid w:val="0"/>
        </w:rPr>
      </w:pPr>
      <w:r>
        <w:t>id-</w:t>
      </w:r>
      <w:proofErr w:type="spellStart"/>
      <w:r>
        <w:t>SpecialTriggeringPurpose</w:t>
      </w:r>
      <w:proofErr w:type="spellEnd"/>
      <w:r>
        <w:tab/>
      </w:r>
      <w:r>
        <w:tab/>
      </w:r>
      <w:r>
        <w:tab/>
      </w:r>
      <w:r>
        <w:tab/>
      </w:r>
      <w:r>
        <w:tab/>
      </w:r>
      <w:r>
        <w:tab/>
      </w:r>
      <w:r>
        <w:tab/>
      </w:r>
      <w:r>
        <w:tab/>
      </w:r>
      <w:r>
        <w:tab/>
      </w:r>
      <w:r>
        <w:tab/>
      </w:r>
      <w:r w:rsidRPr="00946F75">
        <w:rPr>
          <w:snapToGrid w:val="0"/>
          <w:lang w:val="it-IT"/>
        </w:rPr>
        <w:t>ProtocolIE-ID ::= 198</w:t>
      </w:r>
    </w:p>
    <w:p w14:paraId="71186F93" w14:textId="77777777" w:rsidR="000D1EC2" w:rsidRDefault="00C07D18">
      <w:pPr>
        <w:pStyle w:val="PL"/>
        <w:rPr>
          <w:snapToGrid w:val="0"/>
        </w:rPr>
      </w:pPr>
      <w:r>
        <w:rPr>
          <w:snapToGrid w:val="0"/>
        </w:rPr>
        <w:t>id-</w:t>
      </w:r>
      <w:proofErr w:type="spellStart"/>
      <w:r>
        <w:rPr>
          <w:snapToGrid w:val="0"/>
        </w:rPr>
        <w:t>AssociatedSessionID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199</w:t>
      </w:r>
    </w:p>
    <w:p w14:paraId="517D4F5D" w14:textId="77777777" w:rsidR="000D1EC2" w:rsidRDefault="00C07D18">
      <w:pPr>
        <w:pStyle w:val="PL"/>
        <w:rPr>
          <w:snapToGrid w:val="0"/>
        </w:rPr>
      </w:pPr>
      <w:r>
        <w:rPr>
          <w:snapToGrid w:val="0"/>
        </w:rPr>
        <w:t>id-MBS-</w:t>
      </w:r>
      <w:proofErr w:type="spellStart"/>
      <w:r>
        <w:rPr>
          <w:snapToGrid w:val="0"/>
        </w:rPr>
        <w:t>ServiceArea</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200</w:t>
      </w:r>
    </w:p>
    <w:p w14:paraId="4F5A9174" w14:textId="77777777" w:rsidR="000D1EC2" w:rsidRPr="00946F75" w:rsidRDefault="00C07D18">
      <w:pPr>
        <w:pStyle w:val="PL"/>
        <w:rPr>
          <w:snapToGrid w:val="0"/>
          <w:lang w:val="it-IT"/>
        </w:rPr>
      </w:pPr>
      <w:r w:rsidRPr="00946F75">
        <w:rPr>
          <w:snapToGrid w:val="0"/>
          <w:lang w:val="it-IT"/>
        </w:rPr>
        <w:t>id-PDUSetQoSParameters</w:t>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t>ProtocolIE-ID ::= 201</w:t>
      </w:r>
    </w:p>
    <w:p w14:paraId="608AF3D8" w14:textId="77777777" w:rsidR="000D1EC2" w:rsidRPr="00946F75" w:rsidRDefault="00C07D18">
      <w:pPr>
        <w:pStyle w:val="PL"/>
        <w:rPr>
          <w:snapToGrid w:val="0"/>
          <w:lang w:val="it-IT"/>
        </w:rPr>
      </w:pPr>
      <w:r w:rsidRPr="00946F75">
        <w:rPr>
          <w:snapToGrid w:val="0"/>
          <w:lang w:val="it-IT"/>
        </w:rPr>
        <w:t>id-N6JitterInformation</w:t>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r>
      <w:r w:rsidRPr="00946F75">
        <w:rPr>
          <w:snapToGrid w:val="0"/>
          <w:lang w:val="it-IT"/>
        </w:rPr>
        <w:tab/>
        <w:t>ProtocolIE-ID ::= 202</w:t>
      </w:r>
    </w:p>
    <w:p w14:paraId="4DB9841A" w14:textId="77777777" w:rsidR="000D1EC2" w:rsidRDefault="00C07D18">
      <w:pPr>
        <w:pStyle w:val="PL"/>
        <w:rPr>
          <w:iCs/>
        </w:rPr>
      </w:pPr>
      <w:r>
        <w:rPr>
          <w:snapToGrid w:val="0"/>
        </w:rPr>
        <w:lastRenderedPageBreak/>
        <w:t>id-</w:t>
      </w:r>
      <w:proofErr w:type="spellStart"/>
      <w:r>
        <w:rPr>
          <w:iCs/>
        </w:rPr>
        <w:t>ECNMarkingorCongestionInformationReportingRequest</w:t>
      </w:r>
      <w:proofErr w:type="spellEnd"/>
      <w:r>
        <w:rPr>
          <w:iCs/>
        </w:rPr>
        <w:tab/>
      </w:r>
      <w:r>
        <w:rPr>
          <w:iCs/>
        </w:rPr>
        <w:tab/>
      </w:r>
      <w:r>
        <w:rPr>
          <w:iCs/>
        </w:rPr>
        <w:tab/>
      </w:r>
      <w:r>
        <w:rPr>
          <w:iCs/>
        </w:rPr>
        <w:tab/>
      </w:r>
      <w:r w:rsidRPr="00946F75">
        <w:rPr>
          <w:snapToGrid w:val="0"/>
          <w:lang w:val="it-IT"/>
        </w:rPr>
        <w:t>ProtocolIE-ID ::= 203</w:t>
      </w:r>
    </w:p>
    <w:p w14:paraId="610DC318" w14:textId="77777777" w:rsidR="000D1EC2" w:rsidRDefault="00C07D18">
      <w:pPr>
        <w:pStyle w:val="PL"/>
        <w:spacing w:line="0" w:lineRule="atLeast"/>
      </w:pPr>
      <w:r>
        <w:rPr>
          <w:iCs/>
        </w:rPr>
        <w:t>id-</w:t>
      </w:r>
      <w:proofErr w:type="spellStart"/>
      <w:r>
        <w:rPr>
          <w:rFonts w:cs="Arial"/>
          <w:szCs w:val="18"/>
        </w:rPr>
        <w:t>ECNMarkingor</w:t>
      </w:r>
      <w:r>
        <w:rPr>
          <w:rFonts w:cs="Arial" w:hint="eastAsia"/>
          <w:szCs w:val="18"/>
        </w:rPr>
        <w:t>Congestion</w:t>
      </w:r>
      <w:r>
        <w:rPr>
          <w:rFonts w:cs="Arial"/>
          <w:szCs w:val="18"/>
        </w:rPr>
        <w:t>Information</w:t>
      </w:r>
      <w:r>
        <w:rPr>
          <w:rFonts w:cs="Arial" w:hint="eastAsia"/>
          <w:szCs w:val="18"/>
        </w:rPr>
        <w:t>Reporting</w:t>
      </w:r>
      <w:r>
        <w:rPr>
          <w:rFonts w:cs="Arial"/>
          <w:szCs w:val="18"/>
        </w:rPr>
        <w:t>Status</w:t>
      </w:r>
      <w:proofErr w:type="spellEnd"/>
      <w:r>
        <w:rPr>
          <w:rFonts w:cs="Arial"/>
          <w:szCs w:val="18"/>
        </w:rPr>
        <w:tab/>
      </w:r>
      <w:r>
        <w:rPr>
          <w:rFonts w:cs="Arial"/>
          <w:szCs w:val="18"/>
        </w:rPr>
        <w:tab/>
      </w:r>
      <w:r>
        <w:rPr>
          <w:rFonts w:cs="Arial"/>
          <w:szCs w:val="18"/>
        </w:rPr>
        <w:tab/>
      </w:r>
      <w:r>
        <w:rPr>
          <w:rFonts w:cs="Arial"/>
          <w:szCs w:val="18"/>
        </w:rPr>
        <w:tab/>
      </w:r>
      <w:r w:rsidRPr="00946F75">
        <w:rPr>
          <w:snapToGrid w:val="0"/>
          <w:lang w:val="it-IT"/>
        </w:rPr>
        <w:t>ProtocolIE-ID ::= 204</w:t>
      </w:r>
    </w:p>
    <w:p w14:paraId="68024DE7" w14:textId="77777777" w:rsidR="000D1EC2" w:rsidRPr="00946F75" w:rsidRDefault="00C07D18">
      <w:pPr>
        <w:pStyle w:val="PL"/>
        <w:spacing w:line="0" w:lineRule="atLeast"/>
        <w:rPr>
          <w:rFonts w:eastAsia="Malgun Gothic"/>
          <w:snapToGrid w:val="0"/>
          <w:lang w:val="it-IT"/>
        </w:rPr>
      </w:pPr>
      <w:r>
        <w:rPr>
          <w:snapToGrid w:val="0"/>
        </w:rPr>
        <w:t>id-</w:t>
      </w:r>
      <w:proofErr w:type="spellStart"/>
      <w:r>
        <w:rPr>
          <w:snapToGrid w:val="0"/>
        </w:rPr>
        <w:t>PDUSetbasedHandlingIndicator</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205</w:t>
      </w:r>
    </w:p>
    <w:p w14:paraId="3B737D1F" w14:textId="77777777" w:rsidR="000D1EC2" w:rsidRDefault="00C07D18">
      <w:pPr>
        <w:pStyle w:val="PL"/>
        <w:spacing w:line="0" w:lineRule="atLeast"/>
        <w:rPr>
          <w:snapToGrid w:val="0"/>
        </w:rPr>
      </w:pPr>
      <w:r>
        <w:rPr>
          <w:snapToGrid w:val="0"/>
        </w:rPr>
        <w:t>id-</w:t>
      </w:r>
      <w:proofErr w:type="spellStart"/>
      <w:r>
        <w:rPr>
          <w:snapToGrid w:val="0"/>
        </w:rPr>
        <w:t>IndirectPathIndication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206</w:t>
      </w:r>
    </w:p>
    <w:p w14:paraId="5893DECF" w14:textId="77777777" w:rsidR="000D1EC2" w:rsidRPr="00946F75" w:rsidRDefault="00C07D18">
      <w:pPr>
        <w:pStyle w:val="PL"/>
        <w:spacing w:line="0" w:lineRule="atLeast"/>
        <w:rPr>
          <w:rFonts w:eastAsia="Malgun Gothic"/>
          <w:snapToGrid w:val="0"/>
          <w:lang w:val="it-IT"/>
        </w:rPr>
      </w:pPr>
      <w:r w:rsidRPr="00946F75">
        <w:rPr>
          <w:rFonts w:eastAsia="Malgun Gothic"/>
          <w:snapToGrid w:val="0"/>
          <w:lang w:val="it-IT"/>
        </w:rPr>
        <w:t>id-F1UtunnelNotEstablished</w:t>
      </w:r>
      <w:r w:rsidRPr="00946F75">
        <w:rPr>
          <w:rFonts w:eastAsia="Malgun Gothic"/>
          <w:snapToGrid w:val="0"/>
          <w:lang w:val="it-IT"/>
        </w:rPr>
        <w:tab/>
      </w:r>
      <w:r w:rsidRPr="00946F75">
        <w:rPr>
          <w:rFonts w:eastAsia="Malgun Gothic"/>
          <w:snapToGrid w:val="0"/>
          <w:lang w:val="it-IT"/>
        </w:rPr>
        <w:tab/>
      </w:r>
      <w:r w:rsidRPr="00946F75">
        <w:rPr>
          <w:rFonts w:eastAsia="Malgun Gothic"/>
          <w:snapToGrid w:val="0"/>
          <w:lang w:val="it-IT"/>
        </w:rPr>
        <w:tab/>
      </w:r>
      <w:r w:rsidRPr="00946F75">
        <w:rPr>
          <w:rFonts w:eastAsia="Malgun Gothic"/>
          <w:snapToGrid w:val="0"/>
          <w:lang w:val="it-IT"/>
        </w:rPr>
        <w:tab/>
      </w:r>
      <w:r w:rsidRPr="00946F75">
        <w:rPr>
          <w:rFonts w:eastAsia="Malgun Gothic"/>
          <w:snapToGrid w:val="0"/>
          <w:lang w:val="it-IT"/>
        </w:rPr>
        <w:tab/>
      </w:r>
      <w:r w:rsidRPr="00946F75">
        <w:rPr>
          <w:rFonts w:eastAsia="Malgun Gothic"/>
          <w:snapToGrid w:val="0"/>
          <w:lang w:val="it-IT"/>
        </w:rPr>
        <w:tab/>
      </w:r>
      <w:r w:rsidRPr="00946F75">
        <w:rPr>
          <w:rFonts w:eastAsia="Malgun Gothic"/>
          <w:snapToGrid w:val="0"/>
          <w:lang w:val="it-IT"/>
        </w:rPr>
        <w:tab/>
      </w:r>
      <w:r w:rsidRPr="00946F75">
        <w:rPr>
          <w:rFonts w:eastAsia="Malgun Gothic"/>
          <w:snapToGrid w:val="0"/>
          <w:lang w:val="it-IT"/>
        </w:rPr>
        <w:tab/>
      </w:r>
      <w:r w:rsidRPr="00946F75">
        <w:rPr>
          <w:rFonts w:eastAsia="Malgun Gothic"/>
          <w:snapToGrid w:val="0"/>
          <w:lang w:val="it-IT"/>
        </w:rPr>
        <w:tab/>
      </w:r>
      <w:r w:rsidRPr="00946F75">
        <w:rPr>
          <w:rFonts w:eastAsia="Malgun Gothic"/>
          <w:snapToGrid w:val="0"/>
          <w:lang w:val="it-IT"/>
        </w:rPr>
        <w:tab/>
      </w:r>
      <w:proofErr w:type="spellStart"/>
      <w:r>
        <w:rPr>
          <w:snapToGrid w:val="0"/>
        </w:rPr>
        <w:t>ProtocolIE</w:t>
      </w:r>
      <w:proofErr w:type="spellEnd"/>
      <w:r>
        <w:rPr>
          <w:snapToGrid w:val="0"/>
        </w:rPr>
        <w:t>-ID ::= 207</w:t>
      </w:r>
    </w:p>
    <w:p w14:paraId="3BD78F27" w14:textId="77777777" w:rsidR="000D1EC2" w:rsidRDefault="00C07D18">
      <w:pPr>
        <w:pStyle w:val="PL"/>
        <w:spacing w:line="0" w:lineRule="atLeast"/>
        <w:rPr>
          <w:ins w:id="104" w:author="Huawei" w:date="2024-01-12T14:15:00Z"/>
          <w:rFonts w:eastAsia="Malgun Gothic"/>
          <w:snapToGrid w:val="0"/>
          <w:lang w:val="it-IT"/>
        </w:rPr>
      </w:pPr>
      <w:ins w:id="105" w:author="Huawei" w:date="2024-01-12T14:15:00Z">
        <w:r>
          <w:rPr>
            <w:rFonts w:eastAsia="Malgun Gothic"/>
            <w:snapToGrid w:val="0"/>
            <w:lang w:val="it-IT"/>
          </w:rPr>
          <w:t>id-PSIbasedDiscardTimer</w:t>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946F75">
          <w:rPr>
            <w:snapToGrid w:val="0"/>
          </w:rPr>
          <w:t>ProtocolIE-ID ::= xxx</w:t>
        </w:r>
      </w:ins>
    </w:p>
    <w:p w14:paraId="579BB0D8" w14:textId="77777777" w:rsidR="000D1EC2" w:rsidRDefault="000D1EC2">
      <w:pPr>
        <w:pStyle w:val="PL"/>
        <w:spacing w:line="0" w:lineRule="atLeast"/>
        <w:rPr>
          <w:rFonts w:eastAsia="Malgun Gothic"/>
          <w:snapToGrid w:val="0"/>
          <w:lang w:val="it-IT"/>
        </w:rPr>
      </w:pPr>
    </w:p>
    <w:p w14:paraId="0ADC3AF8" w14:textId="77777777" w:rsidR="000D1EC2" w:rsidRPr="00946F75" w:rsidRDefault="000D1EC2">
      <w:pPr>
        <w:pStyle w:val="PL"/>
        <w:spacing w:line="0" w:lineRule="atLeast"/>
        <w:rPr>
          <w:rFonts w:eastAsia="Malgun Gothic"/>
          <w:snapToGrid w:val="0"/>
        </w:rPr>
      </w:pPr>
    </w:p>
    <w:p w14:paraId="3DCEF02B" w14:textId="77777777" w:rsidR="000D1EC2" w:rsidRDefault="000D1EC2">
      <w:pPr>
        <w:pStyle w:val="PL"/>
        <w:spacing w:line="0" w:lineRule="atLeast"/>
        <w:rPr>
          <w:rFonts w:eastAsia="Malgun Gothic"/>
          <w:snapToGrid w:val="0"/>
          <w:lang w:val="it-IT"/>
        </w:rPr>
      </w:pPr>
    </w:p>
    <w:p w14:paraId="46E084AD" w14:textId="77777777" w:rsidR="000D1EC2" w:rsidRPr="00946F75" w:rsidRDefault="00C07D18">
      <w:pPr>
        <w:pStyle w:val="PL"/>
        <w:spacing w:line="0" w:lineRule="atLeast"/>
        <w:rPr>
          <w:snapToGrid w:val="0"/>
        </w:rPr>
      </w:pPr>
      <w:r w:rsidRPr="00946F75">
        <w:rPr>
          <w:snapToGrid w:val="0"/>
        </w:rPr>
        <w:t>END</w:t>
      </w:r>
    </w:p>
    <w:p w14:paraId="2E4EBFA2" w14:textId="77777777" w:rsidR="000D1EC2" w:rsidRDefault="00C07D18">
      <w:pPr>
        <w:pStyle w:val="PL"/>
        <w:spacing w:line="0" w:lineRule="atLeast"/>
      </w:pPr>
      <w:r>
        <w:t>-- ASN1STOP</w:t>
      </w:r>
    </w:p>
    <w:p w14:paraId="1E1A7B14" w14:textId="77777777" w:rsidR="000D1EC2" w:rsidRDefault="000D1EC2">
      <w:pPr>
        <w:jc w:val="center"/>
        <w:rPr>
          <w:color w:val="FF0000"/>
          <w:lang w:val="en-US"/>
        </w:rPr>
      </w:pPr>
    </w:p>
    <w:p w14:paraId="78F05DD8" w14:textId="77777777" w:rsidR="000D1EC2" w:rsidRDefault="00C07D1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Calibri"/>
          <w:bCs/>
          <w:i/>
          <w:sz w:val="22"/>
          <w:szCs w:val="22"/>
          <w:lang w:val="en-US" w:eastAsia="ko-KR"/>
        </w:rPr>
      </w:pPr>
      <w:r>
        <w:rPr>
          <w:bCs/>
          <w:i/>
          <w:sz w:val="22"/>
          <w:szCs w:val="22"/>
          <w:lang w:val="en-US"/>
        </w:rPr>
        <w:t>CHANGES END</w:t>
      </w:r>
    </w:p>
    <w:p w14:paraId="384D0E6C" w14:textId="77777777" w:rsidR="000D1EC2" w:rsidRDefault="000D1EC2">
      <w:pPr>
        <w:rPr>
          <w:color w:val="FF0000"/>
        </w:rPr>
      </w:pPr>
    </w:p>
    <w:sectPr w:rsidR="000D1EC2">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63B9E" w14:textId="77777777" w:rsidR="00E52C8F" w:rsidRDefault="00E52C8F">
      <w:pPr>
        <w:spacing w:after="0" w:line="240" w:lineRule="auto"/>
      </w:pPr>
      <w:r>
        <w:separator/>
      </w:r>
    </w:p>
  </w:endnote>
  <w:endnote w:type="continuationSeparator" w:id="0">
    <w:p w14:paraId="0C5CE0A8" w14:textId="77777777" w:rsidR="00E52C8F" w:rsidRDefault="00E52C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pInfo Weather">
    <w:altName w:val="Symbol"/>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68DA0" w14:textId="77777777" w:rsidR="00E52C8F" w:rsidRDefault="00E52C8F">
      <w:pPr>
        <w:spacing w:after="0" w:line="240" w:lineRule="auto"/>
      </w:pPr>
      <w:r>
        <w:separator/>
      </w:r>
    </w:p>
  </w:footnote>
  <w:footnote w:type="continuationSeparator" w:id="0">
    <w:p w14:paraId="62572A0C" w14:textId="77777777" w:rsidR="00E52C8F" w:rsidRDefault="00E52C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92F06" w14:textId="77777777" w:rsidR="000D1EC2" w:rsidRDefault="00C07D1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643"/>
        </w:tabs>
        <w:ind w:left="643" w:hanging="360"/>
      </w:pPr>
      <w:rPr>
        <w:i w:val="0"/>
        <w:color w:val="auto"/>
      </w:r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0146DC0"/>
    <w:multiLevelType w:val="multilevel"/>
    <w:tmpl w:val="70146DC0"/>
    <w:lvl w:ilvl="0">
      <w:start w:val="1"/>
      <w:numFmt w:val="bullet"/>
      <w:pStyle w:val="Agreement"/>
      <w:lvlText w:val=""/>
      <w:lvlJc w:val="left"/>
      <w:pPr>
        <w:tabs>
          <w:tab w:val="left" w:pos="643"/>
        </w:tabs>
        <w:ind w:left="567" w:hanging="284"/>
      </w:pPr>
      <w:rPr>
        <w:rFonts w:ascii="Courier New" w:hAnsi="Courier New" w:hint="default"/>
        <w:b/>
        <w:i w:val="0"/>
        <w:color w:val="auto"/>
        <w:sz w:val="22"/>
        <w:lang w:val="en-GB"/>
      </w:rPr>
    </w:lvl>
    <w:lvl w:ilvl="1">
      <w:start w:val="1"/>
      <w:numFmt w:val="bullet"/>
      <w:lvlText w:val="o"/>
      <w:lvlJc w:val="left"/>
      <w:pPr>
        <w:tabs>
          <w:tab w:val="left" w:pos="-167"/>
        </w:tabs>
        <w:ind w:left="-167" w:hanging="360"/>
      </w:pPr>
      <w:rPr>
        <w:rFonts w:ascii="Symbol" w:hAnsi="Symbol" w:cs="Symbol" w:hint="default"/>
      </w:rPr>
    </w:lvl>
    <w:lvl w:ilvl="2">
      <w:start w:val="1"/>
      <w:numFmt w:val="bullet"/>
      <w:lvlText w:val=""/>
      <w:lvlJc w:val="left"/>
      <w:pPr>
        <w:tabs>
          <w:tab w:val="left" w:pos="553"/>
        </w:tabs>
        <w:ind w:left="553" w:hanging="360"/>
      </w:pPr>
      <w:rPr>
        <w:rFonts w:ascii="Geneva" w:hAnsi="Geneva" w:hint="default"/>
      </w:rPr>
    </w:lvl>
    <w:lvl w:ilvl="3">
      <w:start w:val="1"/>
      <w:numFmt w:val="bullet"/>
      <w:lvlText w:val=""/>
      <w:lvlJc w:val="left"/>
      <w:pPr>
        <w:tabs>
          <w:tab w:val="left" w:pos="1273"/>
        </w:tabs>
        <w:ind w:left="1273" w:hanging="360"/>
      </w:pPr>
      <w:rPr>
        <w:rFonts w:ascii="Courier New" w:hAnsi="Courier New" w:hint="default"/>
      </w:rPr>
    </w:lvl>
    <w:lvl w:ilvl="4">
      <w:start w:val="1"/>
      <w:numFmt w:val="bullet"/>
      <w:lvlText w:val="o"/>
      <w:lvlJc w:val="left"/>
      <w:pPr>
        <w:tabs>
          <w:tab w:val="left" w:pos="1993"/>
        </w:tabs>
        <w:ind w:left="1993" w:hanging="360"/>
      </w:pPr>
      <w:rPr>
        <w:rFonts w:ascii="Symbol" w:hAnsi="Symbol" w:cs="Symbol" w:hint="default"/>
      </w:rPr>
    </w:lvl>
    <w:lvl w:ilvl="5">
      <w:start w:val="1"/>
      <w:numFmt w:val="bullet"/>
      <w:lvlText w:val=""/>
      <w:lvlJc w:val="left"/>
      <w:pPr>
        <w:tabs>
          <w:tab w:val="left" w:pos="2713"/>
        </w:tabs>
        <w:ind w:left="2713" w:hanging="360"/>
      </w:pPr>
      <w:rPr>
        <w:rFonts w:ascii="Geneva" w:hAnsi="Geneva" w:hint="default"/>
      </w:rPr>
    </w:lvl>
    <w:lvl w:ilvl="6">
      <w:start w:val="1"/>
      <w:numFmt w:val="bullet"/>
      <w:lvlText w:val=""/>
      <w:lvlJc w:val="left"/>
      <w:pPr>
        <w:tabs>
          <w:tab w:val="left" w:pos="3433"/>
        </w:tabs>
        <w:ind w:left="3433" w:hanging="360"/>
      </w:pPr>
      <w:rPr>
        <w:rFonts w:ascii="Courier New" w:hAnsi="Courier New" w:hint="default"/>
      </w:rPr>
    </w:lvl>
    <w:lvl w:ilvl="7">
      <w:start w:val="1"/>
      <w:numFmt w:val="bullet"/>
      <w:lvlText w:val="o"/>
      <w:lvlJc w:val="left"/>
      <w:pPr>
        <w:tabs>
          <w:tab w:val="left" w:pos="4153"/>
        </w:tabs>
        <w:ind w:left="4153" w:hanging="360"/>
      </w:pPr>
      <w:rPr>
        <w:rFonts w:ascii="Symbol" w:hAnsi="Symbol" w:cs="Symbol" w:hint="default"/>
      </w:rPr>
    </w:lvl>
    <w:lvl w:ilvl="8">
      <w:start w:val="1"/>
      <w:numFmt w:val="bullet"/>
      <w:lvlText w:val=""/>
      <w:lvlJc w:val="left"/>
      <w:pPr>
        <w:tabs>
          <w:tab w:val="left" w:pos="4873"/>
        </w:tabs>
        <w:ind w:left="4873" w:hanging="360"/>
      </w:pPr>
      <w:rPr>
        <w:rFonts w:ascii="Geneva" w:hAnsi="Geneva" w:hint="default"/>
      </w:rPr>
    </w:lvl>
  </w:abstractNum>
  <w:num w:numId="1" w16cid:durableId="2046831064">
    <w:abstractNumId w:val="2"/>
  </w:num>
  <w:num w:numId="2" w16cid:durableId="352343166">
    <w:abstractNumId w:val="4"/>
  </w:num>
  <w:num w:numId="3" w16cid:durableId="1372458850">
    <w:abstractNumId w:val="3"/>
  </w:num>
  <w:num w:numId="4" w16cid:durableId="1226181118">
    <w:abstractNumId w:val="0"/>
  </w:num>
  <w:num w:numId="5" w16cid:durableId="3764710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44"/>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8CC"/>
    <w:rsid w:val="00044C61"/>
    <w:rsid w:val="00044EC3"/>
    <w:rsid w:val="00044F33"/>
    <w:rsid w:val="0004591D"/>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44EC"/>
    <w:rsid w:val="000750D6"/>
    <w:rsid w:val="000759AA"/>
    <w:rsid w:val="00075ACF"/>
    <w:rsid w:val="00075DBB"/>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1EC2"/>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305"/>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791"/>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587"/>
    <w:rsid w:val="00191F0D"/>
    <w:rsid w:val="001927E7"/>
    <w:rsid w:val="00192C46"/>
    <w:rsid w:val="001935C0"/>
    <w:rsid w:val="00193629"/>
    <w:rsid w:val="001939B9"/>
    <w:rsid w:val="00193B4C"/>
    <w:rsid w:val="00193C48"/>
    <w:rsid w:val="00193E0F"/>
    <w:rsid w:val="00193FA9"/>
    <w:rsid w:val="00194775"/>
    <w:rsid w:val="00194A7E"/>
    <w:rsid w:val="00194E21"/>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60"/>
    <w:rsid w:val="001B0CF0"/>
    <w:rsid w:val="001B0D85"/>
    <w:rsid w:val="001B0F05"/>
    <w:rsid w:val="001B1242"/>
    <w:rsid w:val="001B2A55"/>
    <w:rsid w:val="001B38C2"/>
    <w:rsid w:val="001B4222"/>
    <w:rsid w:val="001B4999"/>
    <w:rsid w:val="001B4B4D"/>
    <w:rsid w:val="001B4DDB"/>
    <w:rsid w:val="001B7A65"/>
    <w:rsid w:val="001C0C85"/>
    <w:rsid w:val="001C20E4"/>
    <w:rsid w:val="001C3BAA"/>
    <w:rsid w:val="001C3C9C"/>
    <w:rsid w:val="001C3CBE"/>
    <w:rsid w:val="001C536E"/>
    <w:rsid w:val="001C5AF0"/>
    <w:rsid w:val="001C60A5"/>
    <w:rsid w:val="001C615D"/>
    <w:rsid w:val="001C69CF"/>
    <w:rsid w:val="001C7B1C"/>
    <w:rsid w:val="001D17B8"/>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2B2E"/>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63"/>
    <w:rsid w:val="00256ABE"/>
    <w:rsid w:val="00257253"/>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736"/>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67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A3F"/>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B5D"/>
    <w:rsid w:val="00361BF1"/>
    <w:rsid w:val="00362A98"/>
    <w:rsid w:val="0036365C"/>
    <w:rsid w:val="00363B4E"/>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6042"/>
    <w:rsid w:val="003A613B"/>
    <w:rsid w:val="003A667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203"/>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C69"/>
    <w:rsid w:val="00425162"/>
    <w:rsid w:val="00426D08"/>
    <w:rsid w:val="00426E8F"/>
    <w:rsid w:val="00427A71"/>
    <w:rsid w:val="00430574"/>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183"/>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2D1B"/>
    <w:rsid w:val="004D386E"/>
    <w:rsid w:val="004D3E00"/>
    <w:rsid w:val="004D442B"/>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540"/>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EFB"/>
    <w:rsid w:val="00560762"/>
    <w:rsid w:val="00561D32"/>
    <w:rsid w:val="00563677"/>
    <w:rsid w:val="005639D9"/>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DB3"/>
    <w:rsid w:val="005A3EB2"/>
    <w:rsid w:val="005A3FE2"/>
    <w:rsid w:val="005A4A55"/>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EC5"/>
    <w:rsid w:val="006332B3"/>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3BC"/>
    <w:rsid w:val="00693A19"/>
    <w:rsid w:val="006940A0"/>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2C2E"/>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1DCC"/>
    <w:rsid w:val="006B46FB"/>
    <w:rsid w:val="006B4D7A"/>
    <w:rsid w:val="006B53F5"/>
    <w:rsid w:val="006B56D1"/>
    <w:rsid w:val="006B5C13"/>
    <w:rsid w:val="006B60D3"/>
    <w:rsid w:val="006B63AA"/>
    <w:rsid w:val="006B68A1"/>
    <w:rsid w:val="006B73AE"/>
    <w:rsid w:val="006B7487"/>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50D5"/>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3E1"/>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345"/>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56A"/>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190D"/>
    <w:rsid w:val="007E20D7"/>
    <w:rsid w:val="007E2F4A"/>
    <w:rsid w:val="007E35EE"/>
    <w:rsid w:val="007E4042"/>
    <w:rsid w:val="007E495F"/>
    <w:rsid w:val="007E5653"/>
    <w:rsid w:val="007E6154"/>
    <w:rsid w:val="007E6351"/>
    <w:rsid w:val="007E756B"/>
    <w:rsid w:val="007F0928"/>
    <w:rsid w:val="007F0A44"/>
    <w:rsid w:val="007F13A9"/>
    <w:rsid w:val="007F1A74"/>
    <w:rsid w:val="007F1C57"/>
    <w:rsid w:val="007F23FE"/>
    <w:rsid w:val="007F2555"/>
    <w:rsid w:val="007F35F9"/>
    <w:rsid w:val="007F3E5F"/>
    <w:rsid w:val="007F4617"/>
    <w:rsid w:val="007F4A66"/>
    <w:rsid w:val="007F4C8E"/>
    <w:rsid w:val="007F55D0"/>
    <w:rsid w:val="007F57C5"/>
    <w:rsid w:val="007F5DA6"/>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6A3"/>
    <w:rsid w:val="00856707"/>
    <w:rsid w:val="00860326"/>
    <w:rsid w:val="008606F3"/>
    <w:rsid w:val="00860A08"/>
    <w:rsid w:val="00861C39"/>
    <w:rsid w:val="00861E79"/>
    <w:rsid w:val="008624F5"/>
    <w:rsid w:val="008626E7"/>
    <w:rsid w:val="00863867"/>
    <w:rsid w:val="00863C10"/>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4C1"/>
    <w:rsid w:val="00942015"/>
    <w:rsid w:val="009420F2"/>
    <w:rsid w:val="00942116"/>
    <w:rsid w:val="0094241A"/>
    <w:rsid w:val="00942F69"/>
    <w:rsid w:val="00943A3D"/>
    <w:rsid w:val="009454D8"/>
    <w:rsid w:val="00945805"/>
    <w:rsid w:val="0094650E"/>
    <w:rsid w:val="0094679D"/>
    <w:rsid w:val="00946831"/>
    <w:rsid w:val="00946F75"/>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39B7"/>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E31"/>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415"/>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4B0"/>
    <w:rsid w:val="00AC30BF"/>
    <w:rsid w:val="00AC37F8"/>
    <w:rsid w:val="00AC3880"/>
    <w:rsid w:val="00AC4805"/>
    <w:rsid w:val="00AC4ACD"/>
    <w:rsid w:val="00AC53D8"/>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284"/>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5137"/>
    <w:rsid w:val="00B1598F"/>
    <w:rsid w:val="00B15F7D"/>
    <w:rsid w:val="00B16607"/>
    <w:rsid w:val="00B1710D"/>
    <w:rsid w:val="00B1760D"/>
    <w:rsid w:val="00B20A57"/>
    <w:rsid w:val="00B20B1A"/>
    <w:rsid w:val="00B21076"/>
    <w:rsid w:val="00B215D7"/>
    <w:rsid w:val="00B2169B"/>
    <w:rsid w:val="00B220B9"/>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838"/>
    <w:rsid w:val="00C06B2B"/>
    <w:rsid w:val="00C06C0E"/>
    <w:rsid w:val="00C0723D"/>
    <w:rsid w:val="00C072A6"/>
    <w:rsid w:val="00C07444"/>
    <w:rsid w:val="00C07D18"/>
    <w:rsid w:val="00C07D5C"/>
    <w:rsid w:val="00C07D6E"/>
    <w:rsid w:val="00C11A01"/>
    <w:rsid w:val="00C1264C"/>
    <w:rsid w:val="00C12C30"/>
    <w:rsid w:val="00C12F6C"/>
    <w:rsid w:val="00C13F8C"/>
    <w:rsid w:val="00C14125"/>
    <w:rsid w:val="00C14B81"/>
    <w:rsid w:val="00C14BE3"/>
    <w:rsid w:val="00C14F16"/>
    <w:rsid w:val="00C15B9D"/>
    <w:rsid w:val="00C173E8"/>
    <w:rsid w:val="00C175C2"/>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50F4"/>
    <w:rsid w:val="00C56907"/>
    <w:rsid w:val="00C570C3"/>
    <w:rsid w:val="00C57600"/>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364"/>
    <w:rsid w:val="00D03F9A"/>
    <w:rsid w:val="00D04B00"/>
    <w:rsid w:val="00D05842"/>
    <w:rsid w:val="00D0681E"/>
    <w:rsid w:val="00D06E30"/>
    <w:rsid w:val="00D100EA"/>
    <w:rsid w:val="00D112A0"/>
    <w:rsid w:val="00D119BA"/>
    <w:rsid w:val="00D11F83"/>
    <w:rsid w:val="00D12014"/>
    <w:rsid w:val="00D1341F"/>
    <w:rsid w:val="00D13438"/>
    <w:rsid w:val="00D1350B"/>
    <w:rsid w:val="00D142B8"/>
    <w:rsid w:val="00D146E9"/>
    <w:rsid w:val="00D14DB9"/>
    <w:rsid w:val="00D14DCE"/>
    <w:rsid w:val="00D15235"/>
    <w:rsid w:val="00D15853"/>
    <w:rsid w:val="00D15EA9"/>
    <w:rsid w:val="00D16889"/>
    <w:rsid w:val="00D16A51"/>
    <w:rsid w:val="00D17690"/>
    <w:rsid w:val="00D177F8"/>
    <w:rsid w:val="00D17940"/>
    <w:rsid w:val="00D17FDA"/>
    <w:rsid w:val="00D200A3"/>
    <w:rsid w:val="00D20CA5"/>
    <w:rsid w:val="00D20CB7"/>
    <w:rsid w:val="00D21DD0"/>
    <w:rsid w:val="00D22B93"/>
    <w:rsid w:val="00D22EEE"/>
    <w:rsid w:val="00D22F85"/>
    <w:rsid w:val="00D233F6"/>
    <w:rsid w:val="00D23A9C"/>
    <w:rsid w:val="00D2452D"/>
    <w:rsid w:val="00D24E77"/>
    <w:rsid w:val="00D252C8"/>
    <w:rsid w:val="00D25C25"/>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480D"/>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C2B"/>
    <w:rsid w:val="00E063CF"/>
    <w:rsid w:val="00E0689A"/>
    <w:rsid w:val="00E06E9E"/>
    <w:rsid w:val="00E10AA9"/>
    <w:rsid w:val="00E111CC"/>
    <w:rsid w:val="00E1170D"/>
    <w:rsid w:val="00E11CB2"/>
    <w:rsid w:val="00E122E8"/>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C8F"/>
    <w:rsid w:val="00E52E2D"/>
    <w:rsid w:val="00E531A4"/>
    <w:rsid w:val="00E537F1"/>
    <w:rsid w:val="00E54C5F"/>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07D"/>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0EF"/>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 w:val="5B407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8B3CE5"/>
  <w15:docId w15:val="{FCE6134F-0088-41A7-93A7-BC7F79819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DengXi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footnote reference" w:qFormat="1"/>
    <w:lsdException w:name="annotation reference" w:qFormat="1"/>
    <w:lsdException w:name="line number" w:unhideWhenUsed="1"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Hyperlink" w:qFormat="1"/>
    <w:lsdException w:name="FollowedHyperlink" w:uiPriority="99" w:qFormat="1"/>
    <w:lsdException w:name="Strong"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SimSun" w:hAnsi="Times New Roman" w:cs="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Caption">
    <w:name w:val="caption"/>
    <w:basedOn w:val="Normal"/>
    <w:next w:val="Normal"/>
    <w:link w:val="CaptionChar"/>
    <w:unhideWhenUsed/>
    <w:qFormat/>
    <w:pPr>
      <w:spacing w:after="200"/>
    </w:pPr>
    <w:rPr>
      <w:rFonts w:eastAsia="MapInfo Weather"/>
      <w:i/>
      <w:iCs/>
      <w:color w:val="44546A"/>
      <w:sz w:val="18"/>
      <w:szCs w:val="18"/>
      <w:lang w:val="en-US"/>
    </w:rPr>
  </w:style>
  <w:style w:type="paragraph" w:styleId="DocumentMap">
    <w:name w:val="Document Map"/>
    <w:basedOn w:val="Normal"/>
    <w:link w:val="DocumentMapChar"/>
    <w:qFormat/>
    <w:pPr>
      <w:shd w:val="clear" w:color="auto" w:fill="000080"/>
    </w:pPr>
    <w:rPr>
      <w:rFonts w:ascii="Cambria Math" w:hAnsi="Cambria Math" w:cs="Cambria Math"/>
    </w:rPr>
  </w:style>
  <w:style w:type="paragraph" w:styleId="CommentText">
    <w:name w:val="annotation text"/>
    <w:basedOn w:val="Normal"/>
    <w:link w:val="CommentTextChar"/>
    <w:qFormat/>
  </w:style>
  <w:style w:type="paragraph" w:styleId="BodyText">
    <w:name w:val="Body Text"/>
    <w:basedOn w:val="Normal"/>
    <w:link w:val="BodyTextChar"/>
    <w:qFormat/>
    <w:pPr>
      <w:spacing w:afterLines="60" w:after="120"/>
      <w:jc w:val="both"/>
    </w:pPr>
    <w:rPr>
      <w:szCs w:val="24"/>
      <w:lang w:val="zh-CN"/>
    </w:rPr>
  </w:style>
  <w:style w:type="paragraph" w:styleId="BodyTextIndent">
    <w:name w:val="Body Text Indent"/>
    <w:basedOn w:val="Normal"/>
    <w:link w:val="BodyTextIndentChar"/>
    <w:qFormat/>
    <w:pPr>
      <w:spacing w:after="120"/>
      <w:ind w:left="283"/>
    </w:pPr>
    <w:rPr>
      <w:rFonts w:eastAsia="MS Mincho"/>
    </w:rPr>
  </w:style>
  <w:style w:type="paragraph" w:styleId="PlainText">
    <w:name w:val="Plain Text"/>
    <w:basedOn w:val="Normal"/>
    <w:link w:val="PlainTextChar"/>
    <w:uiPriority w:val="99"/>
    <w:qFormat/>
    <w:rPr>
      <w:rFonts w:ascii="Courier New" w:eastAsia="MS Mincho"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Cambria Math" w:hAnsi="Cambria Math" w:cs="Cambria Math"/>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pPr>
    <w:rPr>
      <w:rFonts w:ascii="Tahoma" w:hAnsi="Tahoma" w:cs="Tahoma"/>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CG Times (WN)" w:hAnsi="CG Times (WN)"/>
      <w:b/>
      <w:bCs/>
      <w:kern w:val="28"/>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qFormat/>
    <w:rPr>
      <w:rFonts w:ascii="Cambria Math" w:hAnsi="Cambria Math" w:cs="Cambria Math"/>
      <w:sz w:val="16"/>
      <w:szCs w:val="16"/>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SimSun" w:hAnsi="Courier New" w:cs="Times New Roman"/>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qFormat/>
    <w:rPr>
      <w:rFonts w:ascii="Courier New" w:hAnsi="Courier New"/>
      <w:sz w:val="24"/>
      <w:lang w:val="en-GB" w:eastAsia="en-US"/>
    </w:rPr>
  </w:style>
  <w:style w:type="character" w:customStyle="1" w:styleId="CRCoverPageZchn">
    <w:name w:val="CR Cover Page Zchn"/>
    <w:link w:val="CRCoverPage"/>
    <w:qFormat/>
    <w:rPr>
      <w:rFonts w:ascii="Courier New" w:hAnsi="Courier New"/>
      <w:lang w:val="en-GB" w:eastAsia="en-US" w:bidi="ar-SA"/>
    </w:rPr>
  </w:style>
  <w:style w:type="character" w:customStyle="1" w:styleId="B1Char">
    <w:name w:val="B1 Char"/>
    <w:link w:val="B10"/>
    <w:qFormat/>
    <w:rPr>
      <w:rFonts w:ascii="Times New Roman" w:eastAsia="SimSun" w:hAnsi="Times New Roman" w:cs="Times New Roman"/>
      <w:lang w:val="en-GB"/>
    </w:rPr>
  </w:style>
  <w:style w:type="character" w:customStyle="1" w:styleId="B4Char">
    <w:name w:val="B4 Char"/>
    <w:link w:val="B4"/>
    <w:qFormat/>
    <w:rPr>
      <w:rFonts w:ascii="Times New Roman" w:eastAsia="SimSun" w:hAnsi="Times New Roman" w:cs="Times New Roman"/>
      <w:lang w:val="en-GB"/>
    </w:rPr>
  </w:style>
  <w:style w:type="character" w:customStyle="1" w:styleId="B2Char">
    <w:name w:val="B2 Char"/>
    <w:link w:val="B2"/>
    <w:qFormat/>
    <w:rPr>
      <w:rFonts w:ascii="Times New Roman" w:eastAsia="SimSun" w:hAnsi="Times New Roman" w:cs="Times New Roman"/>
      <w:lang w:val="en-GB"/>
    </w:rPr>
  </w:style>
  <w:style w:type="character" w:customStyle="1" w:styleId="B3Char">
    <w:name w:val="B3 Char"/>
    <w:link w:val="B3"/>
    <w:qFormat/>
    <w:rPr>
      <w:rFonts w:ascii="Times New Roman" w:eastAsia="SimSun" w:hAnsi="Times New Roman" w:cs="Times New Roman"/>
      <w:lang w:val="en-GB"/>
    </w:rPr>
  </w:style>
  <w:style w:type="character" w:customStyle="1" w:styleId="NOChar">
    <w:name w:val="NO Char"/>
    <w:link w:val="NO"/>
    <w:qFormat/>
    <w:rPr>
      <w:rFonts w:ascii="Times New Roman" w:eastAsia="SimSun" w:hAnsi="Times New Roman" w:cs="Times New Roman"/>
      <w:lang w:val="en-GB"/>
    </w:rPr>
  </w:style>
  <w:style w:type="character" w:customStyle="1" w:styleId="CommentTextChar">
    <w:name w:val="Comment Text Char"/>
    <w:link w:val="CommentText"/>
    <w:qFormat/>
    <w:rPr>
      <w:rFonts w:ascii="DengXian" w:hAnsi="DengXian"/>
      <w:lang w:val="en-GB" w:eastAsia="en-US"/>
    </w:rPr>
  </w:style>
  <w:style w:type="paragraph" w:styleId="ListParagraph">
    <w:name w:val="List Paragraph"/>
    <w:basedOn w:val="Normal"/>
    <w:link w:val="ListParagraphChar"/>
    <w:uiPriority w:val="34"/>
    <w:qFormat/>
    <w:pPr>
      <w:spacing w:after="0"/>
      <w:ind w:left="720"/>
      <w:jc w:val="both"/>
    </w:pPr>
    <w:rPr>
      <w:rFonts w:ascii="MapInfo Weather" w:hAnsi="Tahoma" w:cs="Tahoma"/>
      <w:sz w:val="21"/>
      <w:szCs w:val="21"/>
      <w:lang w:val="en-US"/>
    </w:rPr>
  </w:style>
  <w:style w:type="paragraph" w:customStyle="1" w:styleId="Doc-text2">
    <w:name w:val="Doc-text2"/>
    <w:basedOn w:val="Normal"/>
    <w:link w:val="Doc-text2Char"/>
    <w:qFormat/>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Pr>
      <w:rFonts w:ascii="Courier New" w:eastAsia="Geneva" w:hAnsi="Courier New"/>
      <w:szCs w:val="24"/>
      <w:lang w:val="en-GB" w:eastAsia="en-GB"/>
    </w:rPr>
  </w:style>
  <w:style w:type="character" w:customStyle="1" w:styleId="BodyTextChar">
    <w:name w:val="Body Text Char"/>
    <w:link w:val="BodyText"/>
    <w:qFormat/>
    <w:rPr>
      <w:rFonts w:ascii="DengXian" w:hAnsi="DengXian"/>
      <w:szCs w:val="24"/>
      <w:lang w:eastAsia="en-US"/>
    </w:rPr>
  </w:style>
  <w:style w:type="character" w:customStyle="1" w:styleId="PLChar">
    <w:name w:val="PL Char"/>
    <w:link w:val="PL"/>
    <w:qFormat/>
    <w:rPr>
      <w:rFonts w:ascii="Courier New" w:eastAsia="SimSun" w:hAnsi="Courier New" w:cs="Times New Roman"/>
      <w:sz w:val="16"/>
    </w:rPr>
  </w:style>
  <w:style w:type="character" w:customStyle="1" w:styleId="THChar">
    <w:name w:val="TH Char"/>
    <w:link w:val="TH"/>
    <w:qFormat/>
    <w:rPr>
      <w:rFonts w:ascii="Arial" w:eastAsia="SimSun" w:hAnsi="Arial" w:cs="Times New Roman"/>
      <w:b/>
      <w:lang w:val="en-GB"/>
    </w:rPr>
  </w:style>
  <w:style w:type="character" w:customStyle="1" w:styleId="B1Char1">
    <w:name w:val="B1 Char1"/>
    <w:qFormat/>
    <w:rPr>
      <w:rFonts w:ascii="DengXian" w:eastAsia="DengXian" w:hAnsi="DengXian"/>
    </w:rPr>
  </w:style>
  <w:style w:type="character" w:customStyle="1" w:styleId="TitleChar">
    <w:name w:val="Title Char"/>
    <w:link w:val="Title"/>
    <w:qFormat/>
    <w:rPr>
      <w:rFonts w:ascii="CG Times (WN)" w:eastAsia="Tahoma" w:hAnsi="CG Times (WN)" w:cs="DengXian"/>
      <w:b/>
      <w:bCs/>
      <w:kern w:val="28"/>
      <w:sz w:val="32"/>
      <w:szCs w:val="32"/>
      <w:lang w:val="en-GB" w:eastAsia="en-US"/>
    </w:rPr>
  </w:style>
  <w:style w:type="paragraph" w:customStyle="1" w:styleId="References">
    <w:name w:val="References"/>
    <w:basedOn w:val="Normal"/>
    <w:qFormat/>
    <w:pPr>
      <w:numPr>
        <w:numId w:val="1"/>
      </w:numPr>
      <w:snapToGrid w:val="0"/>
      <w:spacing w:after="60"/>
      <w:jc w:val="both"/>
    </w:pPr>
    <w:rPr>
      <w:szCs w:val="16"/>
      <w:lang w:val="en-US"/>
    </w:rPr>
  </w:style>
  <w:style w:type="character" w:customStyle="1" w:styleId="HeaderChar">
    <w:name w:val="Header Char"/>
    <w:link w:val="Header"/>
    <w:qFormat/>
    <w:rPr>
      <w:rFonts w:ascii="Arial" w:eastAsia="SimSun" w:hAnsi="Arial" w:cs="Times New Roman"/>
      <w:b/>
      <w:sz w:val="18"/>
    </w:rPr>
  </w:style>
  <w:style w:type="paragraph" w:customStyle="1" w:styleId="Agreement">
    <w:name w:val="Agreement"/>
    <w:basedOn w:val="Normal"/>
    <w:next w:val="Doc-text2"/>
    <w:qFormat/>
    <w:pPr>
      <w:numPr>
        <w:numId w:val="2"/>
      </w:numPr>
      <w:spacing w:before="60" w:after="0"/>
    </w:pPr>
    <w:rPr>
      <w:rFonts w:ascii="Courier New" w:eastAsia="Geneva" w:hAnsi="Courier New"/>
      <w:b/>
      <w:szCs w:val="24"/>
      <w:lang w:eastAsia="en-GB"/>
    </w:rPr>
  </w:style>
  <w:style w:type="character" w:customStyle="1" w:styleId="TALCar">
    <w:name w:val="TAL Car"/>
    <w:link w:val="TAL"/>
    <w:qFormat/>
    <w:rPr>
      <w:rFonts w:ascii="Arial" w:eastAsia="SimSun" w:hAnsi="Arial" w:cs="Times New Roman"/>
      <w:sz w:val="18"/>
      <w:lang w:val="en-GB"/>
    </w:rPr>
  </w:style>
  <w:style w:type="paragraph" w:customStyle="1" w:styleId="1">
    <w:name w:val="修订1"/>
    <w:hidden/>
    <w:uiPriority w:val="99"/>
    <w:semiHidden/>
    <w:qFormat/>
    <w:rPr>
      <w:rFonts w:ascii="DengXian" w:hAnsi="DengXian"/>
      <w:lang w:val="en-GB" w:eastAsia="en-US"/>
    </w:rPr>
  </w:style>
  <w:style w:type="character" w:customStyle="1" w:styleId="Heading1Char">
    <w:name w:val="Heading 1 Char"/>
    <w:link w:val="Heading1"/>
    <w:qFormat/>
    <w:rPr>
      <w:rFonts w:ascii="Arial" w:eastAsia="SimSun" w:hAnsi="Arial" w:cs="Times New Roman"/>
      <w:sz w:val="36"/>
      <w:lang w:val="en-GB"/>
    </w:rPr>
  </w:style>
  <w:style w:type="character" w:customStyle="1" w:styleId="B5Char">
    <w:name w:val="B5 Char"/>
    <w:link w:val="B5"/>
    <w:qFormat/>
    <w:locked/>
    <w:rPr>
      <w:rFonts w:ascii="Times New Roman" w:eastAsia="SimSun" w:hAnsi="Times New Roman" w:cs="Times New Roman"/>
      <w:lang w:val="en-GB"/>
    </w:rPr>
  </w:style>
  <w:style w:type="character" w:customStyle="1" w:styleId="B6Char">
    <w:name w:val="B6 Char"/>
    <w:link w:val="B6"/>
    <w:qFormat/>
    <w:locked/>
    <w:rPr>
      <w:rFonts w:eastAsia="DengXian"/>
    </w:rPr>
  </w:style>
  <w:style w:type="paragraph" w:customStyle="1" w:styleId="B6">
    <w:name w:val="B6"/>
    <w:basedOn w:val="B5"/>
    <w:link w:val="B6Char"/>
    <w:qFormat/>
    <w:pPr>
      <w:ind w:left="1985"/>
    </w:pPr>
    <w:rPr>
      <w:rFonts w:ascii="Calibri Light" w:eastAsia="DengXian" w:hAnsi="Calibri Light"/>
      <w:lang w:val="en-US"/>
    </w:rPr>
  </w:style>
  <w:style w:type="character" w:customStyle="1" w:styleId="NOZchn">
    <w:name w:val="NO Zchn"/>
    <w:qFormat/>
    <w:rPr>
      <w:rFonts w:eastAsia="DengXian"/>
    </w:rPr>
  </w:style>
  <w:style w:type="character" w:customStyle="1" w:styleId="B3Char2">
    <w:name w:val="B3 Char2"/>
    <w:qFormat/>
    <w:rPr>
      <w:rFonts w:eastAsia="DengXian"/>
    </w:rPr>
  </w:style>
  <w:style w:type="paragraph" w:customStyle="1" w:styleId="Comments">
    <w:name w:val="Comments"/>
    <w:basedOn w:val="Normal"/>
    <w:link w:val="CommentsChar"/>
    <w:qFormat/>
    <w:pPr>
      <w:spacing w:before="40" w:after="0"/>
    </w:pPr>
    <w:rPr>
      <w:rFonts w:ascii="Courier New" w:eastAsia="Geneva" w:hAnsi="Courier New"/>
      <w:i/>
      <w:sz w:val="18"/>
      <w:szCs w:val="24"/>
      <w:lang w:eastAsia="en-GB"/>
    </w:rPr>
  </w:style>
  <w:style w:type="character" w:customStyle="1" w:styleId="CommentsChar">
    <w:name w:val="Comments Char"/>
    <w:link w:val="Comments"/>
    <w:qFormat/>
    <w:rPr>
      <w:rFonts w:ascii="Courier New" w:eastAsia="Geneva" w:hAnsi="Courier New"/>
      <w:i/>
      <w:sz w:val="18"/>
      <w:szCs w:val="24"/>
      <w:lang w:val="en-GB" w:eastAsia="en-GB"/>
    </w:rPr>
  </w:style>
  <w:style w:type="character" w:customStyle="1" w:styleId="TALChar">
    <w:name w:val="TAL Char"/>
    <w:qFormat/>
    <w:rPr>
      <w:rFonts w:ascii="Courier New" w:hAnsi="Courier New"/>
      <w:sz w:val="18"/>
      <w:lang w:eastAsia="en-US"/>
    </w:rPr>
  </w:style>
  <w:style w:type="character" w:customStyle="1" w:styleId="Heading3Char">
    <w:name w:val="Heading 3 Char"/>
    <w:link w:val="Heading3"/>
    <w:qFormat/>
    <w:rPr>
      <w:rFonts w:ascii="Arial" w:eastAsia="SimSun" w:hAnsi="Arial" w:cs="Times New Roman"/>
      <w:sz w:val="28"/>
      <w:lang w:val="en-GB"/>
    </w:rPr>
  </w:style>
  <w:style w:type="paragraph" w:customStyle="1" w:styleId="xxmsonormal">
    <w:name w:val="x_xmsonormal"/>
    <w:basedOn w:val="Normal"/>
    <w:qFormat/>
    <w:pPr>
      <w:spacing w:beforeLines="50" w:before="50" w:afterLines="50" w:after="50"/>
      <w:jc w:val="both"/>
    </w:pPr>
    <w:rPr>
      <w:rFonts w:ascii="Tahoma" w:hAnsi="Tahoma" w:cs="MS LineDraw"/>
      <w:kern w:val="2"/>
      <w:sz w:val="24"/>
      <w:lang w:val="en-US"/>
    </w:rPr>
  </w:style>
  <w:style w:type="table" w:customStyle="1" w:styleId="10">
    <w:name w:val="网格型1"/>
    <w:basedOn w:val="TableNormal"/>
    <w:uiPriority w:val="59"/>
    <w:qFormat/>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eastAsia="SimSun" w:hAnsi="Arial" w:cs="Times New Roman"/>
      <w:sz w:val="32"/>
      <w:lang w:val="en-GB"/>
    </w:rPr>
  </w:style>
  <w:style w:type="character" w:customStyle="1" w:styleId="a">
    <w:name w:val="页眉 字符"/>
    <w:qFormat/>
    <w:rPr>
      <w:rFonts w:ascii="Courier New" w:hAnsi="Courier New"/>
      <w:b/>
      <w:sz w:val="18"/>
      <w:lang w:val="en-GB" w:eastAsia="en-US"/>
    </w:rPr>
  </w:style>
  <w:style w:type="character" w:customStyle="1" w:styleId="CaptionChar">
    <w:name w:val="Caption Char"/>
    <w:link w:val="Caption"/>
    <w:qFormat/>
    <w:rPr>
      <w:rFonts w:ascii="DengXian" w:eastAsia="MapInfo Weather" w:hAnsi="DengXian"/>
      <w:i/>
      <w:iCs/>
      <w:color w:val="44546A"/>
      <w:sz w:val="18"/>
      <w:szCs w:val="18"/>
      <w:lang w:eastAsia="en-US"/>
    </w:rPr>
  </w:style>
  <w:style w:type="character" w:customStyle="1" w:styleId="ListParagraphChar">
    <w:name w:val="List Paragraph Char"/>
    <w:link w:val="ListParagraph"/>
    <w:uiPriority w:val="34"/>
    <w:qFormat/>
    <w:locked/>
    <w:rPr>
      <w:rFonts w:ascii="MapInfo Weather" w:hAnsi="Tahoma" w:cs="Tahoma"/>
      <w:sz w:val="21"/>
      <w:szCs w:val="21"/>
    </w:rPr>
  </w:style>
  <w:style w:type="character" w:customStyle="1" w:styleId="Char">
    <w:name w:val="列出段落 Char"/>
    <w:uiPriority w:val="34"/>
    <w:qFormat/>
    <w:locked/>
    <w:rPr>
      <w:lang w:val="en-GB" w:eastAsia="en-GB"/>
    </w:rPr>
  </w:style>
  <w:style w:type="character" w:customStyle="1" w:styleId="TACChar">
    <w:name w:val="TAC Char"/>
    <w:link w:val="TAC"/>
    <w:qFormat/>
    <w:locked/>
    <w:rPr>
      <w:rFonts w:ascii="Arial" w:eastAsia="SimSun" w:hAnsi="Arial" w:cs="Times New Roman"/>
      <w:sz w:val="18"/>
      <w:lang w:val="en-GB"/>
    </w:rPr>
  </w:style>
  <w:style w:type="character" w:customStyle="1" w:styleId="TFChar">
    <w:name w:val="TF Char"/>
    <w:link w:val="TF"/>
    <w:qFormat/>
    <w:rPr>
      <w:rFonts w:ascii="Arial" w:eastAsia="SimSun" w:hAnsi="Arial" w:cs="Times New Roman"/>
      <w:b/>
      <w:lang w:val="en-GB"/>
    </w:rPr>
  </w:style>
  <w:style w:type="character" w:customStyle="1" w:styleId="Heading4Char">
    <w:name w:val="Heading 4 Char"/>
    <w:basedOn w:val="DefaultParagraphFont"/>
    <w:link w:val="Heading4"/>
    <w:qFormat/>
    <w:rPr>
      <w:rFonts w:ascii="Arial" w:eastAsia="SimSun" w:hAnsi="Arial" w:cs="Times New Roman"/>
      <w:sz w:val="24"/>
      <w:lang w:val="en-GB"/>
    </w:rPr>
  </w:style>
  <w:style w:type="character" w:customStyle="1" w:styleId="Heading5Char">
    <w:name w:val="Heading 5 Char"/>
    <w:basedOn w:val="DefaultParagraphFont"/>
    <w:link w:val="Heading5"/>
    <w:qFormat/>
    <w:rPr>
      <w:rFonts w:ascii="Arial" w:eastAsia="SimSun" w:hAnsi="Arial" w:cs="Times New Roman"/>
      <w:sz w:val="22"/>
      <w:lang w:val="en-GB"/>
    </w:rPr>
  </w:style>
  <w:style w:type="character" w:customStyle="1" w:styleId="Heading6Char">
    <w:name w:val="Heading 6 Char"/>
    <w:basedOn w:val="DefaultParagraphFont"/>
    <w:link w:val="Heading6"/>
    <w:qFormat/>
    <w:rPr>
      <w:rFonts w:ascii="Arial" w:eastAsia="SimSun" w:hAnsi="Arial" w:cs="Times New Roman"/>
      <w:lang w:val="en-GB"/>
    </w:rPr>
  </w:style>
  <w:style w:type="character" w:customStyle="1" w:styleId="Heading7Char">
    <w:name w:val="Heading 7 Char"/>
    <w:basedOn w:val="DefaultParagraphFont"/>
    <w:link w:val="Heading7"/>
    <w:qFormat/>
    <w:rPr>
      <w:rFonts w:ascii="Arial" w:eastAsia="SimSun" w:hAnsi="Arial" w:cs="Times New Roman"/>
      <w:lang w:val="en-GB"/>
    </w:rPr>
  </w:style>
  <w:style w:type="character" w:customStyle="1" w:styleId="Heading8Char">
    <w:name w:val="Heading 8 Char"/>
    <w:basedOn w:val="DefaultParagraphFont"/>
    <w:link w:val="Heading8"/>
    <w:qFormat/>
    <w:rPr>
      <w:rFonts w:ascii="Arial" w:eastAsia="SimSun" w:hAnsi="Arial" w:cs="Times New Roman"/>
      <w:sz w:val="36"/>
      <w:lang w:val="en-GB"/>
    </w:rPr>
  </w:style>
  <w:style w:type="character" w:customStyle="1" w:styleId="Heading9Char">
    <w:name w:val="Heading 9 Char"/>
    <w:basedOn w:val="DefaultParagraphFont"/>
    <w:link w:val="Heading9"/>
    <w:qFormat/>
    <w:rPr>
      <w:rFonts w:ascii="Arial" w:eastAsia="SimSun" w:hAnsi="Arial" w:cs="Times New Roman"/>
      <w:sz w:val="36"/>
      <w:lang w:val="en-GB"/>
    </w:rPr>
  </w:style>
  <w:style w:type="table" w:customStyle="1" w:styleId="2">
    <w:name w:val="网格型2"/>
    <w:basedOn w:val="TableNormal"/>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link w:val="3GPPHeaderChar"/>
    <w:qFormat/>
    <w:pPr>
      <w:tabs>
        <w:tab w:val="left" w:pos="1701"/>
        <w:tab w:val="right" w:pos="9639"/>
      </w:tabs>
      <w:spacing w:after="240"/>
      <w:jc w:val="both"/>
    </w:pPr>
    <w:rPr>
      <w:rFonts w:ascii="Arial" w:hAnsi="Arial"/>
      <w:b/>
      <w:sz w:val="24"/>
    </w:rPr>
  </w:style>
  <w:style w:type="paragraph" w:customStyle="1" w:styleId="Reference">
    <w:name w:val="Reference"/>
    <w:basedOn w:val="Normal"/>
    <w:qFormat/>
    <w:pPr>
      <w:numPr>
        <w:numId w:val="3"/>
      </w:numPr>
      <w:spacing w:after="120"/>
      <w:jc w:val="both"/>
    </w:pPr>
    <w:rPr>
      <w:rFonts w:ascii="Arial" w:hAnsi="Arial"/>
    </w:rPr>
  </w:style>
  <w:style w:type="character" w:customStyle="1" w:styleId="EditorsNoteChar">
    <w:name w:val="Editor's Note Char"/>
    <w:link w:val="EditorsNote"/>
    <w:qFormat/>
    <w:locked/>
    <w:rPr>
      <w:rFonts w:ascii="Times New Roman" w:eastAsia="SimSun" w:hAnsi="Times New Roman" w:cs="Times New Roman"/>
      <w:color w:val="FF0000"/>
      <w:lang w:val="en-GB"/>
    </w:rPr>
  </w:style>
  <w:style w:type="character" w:customStyle="1" w:styleId="TFZchn">
    <w:name w:val="TF Zchn"/>
    <w:qFormat/>
    <w:rPr>
      <w:rFonts w:ascii="Arial" w:hAnsi="Arial"/>
      <w:b/>
      <w:lang w:eastAsia="en-US"/>
    </w:rPr>
  </w:style>
  <w:style w:type="character" w:customStyle="1" w:styleId="TAHChar">
    <w:name w:val="TAH Char"/>
    <w:link w:val="TAH"/>
    <w:qFormat/>
    <w:rPr>
      <w:rFonts w:ascii="Arial" w:eastAsia="SimSun" w:hAnsi="Arial" w:cs="Times New Roman"/>
      <w:b/>
      <w:sz w:val="18"/>
      <w:lang w:val="en-GB"/>
    </w:rPr>
  </w:style>
  <w:style w:type="character" w:customStyle="1" w:styleId="B2Car">
    <w:name w:val="B2 Car"/>
    <w:qFormat/>
    <w:rPr>
      <w:rFonts w:ascii="Times New Roman" w:hAnsi="Times New Roman"/>
      <w:lang w:eastAsia="en-US"/>
    </w:rPr>
  </w:style>
  <w:style w:type="paragraph" w:customStyle="1" w:styleId="Revision1">
    <w:name w:val="Revision1"/>
    <w:hidden/>
    <w:uiPriority w:val="99"/>
    <w:semiHidden/>
    <w:qFormat/>
    <w:rPr>
      <w:rFonts w:ascii="Times New Roman" w:hAnsi="Times New Roman" w:cs="Times New Roman"/>
      <w:lang w:val="en-GB" w:eastAsia="en-US"/>
    </w:rPr>
  </w:style>
  <w:style w:type="character" w:customStyle="1" w:styleId="EXChar">
    <w:name w:val="EX Char"/>
    <w:link w:val="EX"/>
    <w:qFormat/>
    <w:locked/>
    <w:rPr>
      <w:rFonts w:ascii="Times New Roman" w:eastAsia="SimSun" w:hAnsi="Times New Roman" w:cs="Times New Roman"/>
      <w:lang w:val="en-GB"/>
    </w:rPr>
  </w:style>
  <w:style w:type="paragraph" w:customStyle="1" w:styleId="FirstChange">
    <w:name w:val="First Change"/>
    <w:basedOn w:val="Normal"/>
    <w:qFormat/>
    <w:pPr>
      <w:jc w:val="center"/>
    </w:pPr>
    <w:rPr>
      <w:color w:val="FF0000"/>
    </w:rPr>
  </w:style>
  <w:style w:type="character" w:customStyle="1" w:styleId="3GPPHeaderChar">
    <w:name w:val="3GPP_Header Char"/>
    <w:link w:val="3GPPHeader"/>
    <w:qFormat/>
    <w:rPr>
      <w:rFonts w:ascii="Arial" w:hAnsi="Arial" w:cs="Times New Roman"/>
      <w:b/>
      <w:sz w:val="24"/>
      <w:lang w:val="en-GB"/>
    </w:rPr>
  </w:style>
  <w:style w:type="paragraph" w:customStyle="1" w:styleId="TAJ">
    <w:name w:val="TAJ"/>
    <w:basedOn w:val="TH"/>
    <w:qFormat/>
    <w:rPr>
      <w:rFonts w:eastAsia="MS Mincho"/>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
    <w:name w:val="网格型11"/>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Pr>
      <w:rFonts w:ascii="Arial" w:eastAsia="SimSun" w:hAnsi="Arial" w:cs="Times New Roman"/>
      <w:sz w:val="18"/>
      <w:lang w:val="en-GB"/>
    </w:rPr>
  </w:style>
  <w:style w:type="paragraph" w:customStyle="1" w:styleId="20">
    <w:name w:val="列出段落2"/>
    <w:basedOn w:val="Normal"/>
    <w:qFormat/>
    <w:pPr>
      <w:spacing w:before="100" w:beforeAutospacing="1"/>
      <w:ind w:left="720"/>
      <w:contextualSpacing/>
    </w:pPr>
    <w:rPr>
      <w:sz w:val="24"/>
      <w:szCs w:val="24"/>
      <w:lang w:val="en-US"/>
    </w:rPr>
  </w:style>
  <w:style w:type="character" w:customStyle="1" w:styleId="FooterChar">
    <w:name w:val="Footer Char"/>
    <w:basedOn w:val="DefaultParagraphFont"/>
    <w:link w:val="Footer"/>
    <w:qFormat/>
    <w:rPr>
      <w:rFonts w:ascii="Arial" w:eastAsia="SimSun" w:hAnsi="Arial" w:cs="Times New Roman"/>
      <w:b/>
      <w:i/>
      <w:sz w:val="18"/>
    </w:rPr>
  </w:style>
  <w:style w:type="character" w:customStyle="1" w:styleId="CommentSubjectChar">
    <w:name w:val="Comment Subject Char"/>
    <w:basedOn w:val="CommentTextChar"/>
    <w:link w:val="CommentSubject"/>
    <w:qFormat/>
    <w:rPr>
      <w:rFonts w:ascii="DengXian" w:hAnsi="DengXian"/>
      <w:b/>
      <w:bCs/>
      <w:lang w:val="en-GB" w:eastAsia="en-US"/>
    </w:rPr>
  </w:style>
  <w:style w:type="character" w:customStyle="1" w:styleId="FootnoteTextChar">
    <w:name w:val="Footnote Text Char"/>
    <w:basedOn w:val="DefaultParagraphFont"/>
    <w:link w:val="FootnoteText"/>
    <w:qFormat/>
    <w:rPr>
      <w:rFonts w:ascii="Times New Roman" w:eastAsia="SimSun" w:hAnsi="Times New Roman" w:cs="Times New Roman"/>
      <w:sz w:val="16"/>
      <w:lang w:val="en-GB"/>
    </w:rPr>
  </w:style>
  <w:style w:type="paragraph" w:customStyle="1" w:styleId="FL">
    <w:name w:val="FL"/>
    <w:basedOn w:val="Normal"/>
    <w:qFormat/>
    <w:pPr>
      <w:keepNext/>
      <w:keepLines/>
      <w:spacing w:before="60"/>
      <w:jc w:val="center"/>
    </w:pPr>
    <w:rPr>
      <w:rFonts w:ascii="Arial" w:eastAsia="Times New Roman" w:hAnsi="Arial"/>
      <w:b/>
      <w:lang w:eastAsia="ko-KR"/>
    </w:rPr>
  </w:style>
  <w:style w:type="paragraph" w:customStyle="1" w:styleId="B1">
    <w:name w:val="B1+"/>
    <w:basedOn w:val="B10"/>
    <w:link w:val="B1Car"/>
    <w:qFormat/>
    <w:pPr>
      <w:numPr>
        <w:numId w:val="4"/>
      </w:numPr>
    </w:pPr>
    <w:rPr>
      <w:rFonts w:eastAsia="Times New Roman"/>
      <w:lang w:eastAsia="ko-KR"/>
    </w:rPr>
  </w:style>
  <w:style w:type="character" w:customStyle="1" w:styleId="B1Car">
    <w:name w:val="B1+ Car"/>
    <w:link w:val="B1"/>
    <w:qFormat/>
    <w:rPr>
      <w:rFonts w:ascii="Times New Roman" w:eastAsia="Times New Roman" w:hAnsi="Times New Roman" w:cs="Times New Roman"/>
      <w:lang w:val="en-GB" w:eastAsia="ko-KR"/>
    </w:rPr>
  </w:style>
  <w:style w:type="paragraph" w:customStyle="1" w:styleId="NormalArial">
    <w:name w:val="Normal + Arial"/>
    <w:basedOn w:val="Normal"/>
    <w:qFormat/>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qFormat/>
    <w:pPr>
      <w:ind w:left="567"/>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qFormat/>
    <w:rPr>
      <w:rFonts w:ascii="Arial" w:eastAsia="Batang" w:hAnsi="Arial" w:cs="Times New Roman"/>
      <w:spacing w:val="2"/>
      <w:lang w:eastAsia="en-US"/>
    </w:rPr>
  </w:style>
  <w:style w:type="paragraph" w:customStyle="1" w:styleId="12">
    <w:name w:val="正文1"/>
    <w:qFormat/>
    <w:pPr>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Pr>
      <w:rFonts w:ascii="Cambria Math" w:hAnsi="Cambria Math" w:cs="Cambria Math"/>
      <w:shd w:val="clear" w:color="auto" w:fill="000080"/>
      <w:lang w:val="en-GB" w:eastAsia="en-US"/>
    </w:rPr>
  </w:style>
  <w:style w:type="character" w:customStyle="1" w:styleId="msoins0">
    <w:name w:val="msoins"/>
    <w:qFormat/>
  </w:style>
  <w:style w:type="paragraph" w:customStyle="1" w:styleId="TALLeft0">
    <w:name w:val="TAL + Left:  0"/>
    <w:basedOn w:val="TAL"/>
    <w:qFormat/>
    <w:pPr>
      <w:spacing w:line="0" w:lineRule="atLeast"/>
      <w:ind w:left="142"/>
    </w:pPr>
    <w:rPr>
      <w:lang w:eastAsia="ko-KR"/>
    </w:rPr>
  </w:style>
  <w:style w:type="paragraph" w:customStyle="1" w:styleId="TALLeft050cm">
    <w:name w:val="TAL + Left:  050 cm"/>
    <w:basedOn w:val="TAL"/>
    <w:qFormat/>
    <w:pPr>
      <w:spacing w:line="0" w:lineRule="atLeast"/>
      <w:ind w:left="284"/>
    </w:pPr>
    <w:rPr>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a0">
    <w:name w:val="首标题"/>
    <w:qFormat/>
    <w:rPr>
      <w:rFonts w:ascii="Arial" w:eastAsia="SimSun" w:hAnsi="Arial"/>
      <w:sz w:val="24"/>
      <w:lang w:val="en-US" w:eastAsia="zh-CN" w:bidi="ar-SA"/>
    </w:rPr>
  </w:style>
  <w:style w:type="paragraph" w:customStyle="1" w:styleId="Guidance">
    <w:name w:val="Guidance"/>
    <w:basedOn w:val="Normal"/>
    <w:qFormat/>
    <w:rPr>
      <w:rFonts w:eastAsia="DengXian"/>
      <w:i/>
      <w:color w:val="0000FF"/>
      <w:lang w:eastAsia="en-GB"/>
    </w:rPr>
  </w:style>
  <w:style w:type="paragraph" w:customStyle="1" w:styleId="INDENT2">
    <w:name w:val="INDENT2"/>
    <w:basedOn w:val="Normal"/>
    <w:qFormat/>
    <w:pPr>
      <w:ind w:left="1135" w:hanging="284"/>
    </w:pPr>
    <w:rPr>
      <w:rFonts w:eastAsia="DengXian"/>
      <w:lang w:eastAsia="en-GB"/>
    </w:rPr>
  </w:style>
  <w:style w:type="paragraph" w:customStyle="1" w:styleId="SpecText">
    <w:name w:val="SpecText"/>
    <w:basedOn w:val="Normal"/>
    <w:qFormat/>
    <w:rPr>
      <w:rFonts w:eastAsia="Batang"/>
      <w:lang w:eastAsia="en-GB"/>
    </w:rPr>
  </w:style>
  <w:style w:type="paragraph" w:customStyle="1" w:styleId="ListBullet6">
    <w:name w:val="List Bullet 6"/>
    <w:basedOn w:val="ListBullet5"/>
    <w:qFormat/>
    <w:rPr>
      <w:rFonts w:eastAsia="Times New Roman"/>
      <w:lang w:eastAsia="ko-KR"/>
    </w:rPr>
  </w:style>
  <w:style w:type="table" w:customStyle="1" w:styleId="4">
    <w:name w:val="网格型4"/>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qFormat/>
    <w:pPr>
      <w:ind w:left="425"/>
    </w:pPr>
    <w:rPr>
      <w:rFonts w:eastAsia="DengXian"/>
      <w:lang w:eastAsia="en-GB"/>
    </w:rPr>
  </w:style>
  <w:style w:type="paragraph" w:customStyle="1" w:styleId="TALLeft1">
    <w:name w:val="TAL + Left:  1"/>
    <w:basedOn w:val="TAL"/>
    <w:link w:val="TALLeft100cmCharChar"/>
    <w:qFormat/>
    <w:pPr>
      <w:ind w:left="567"/>
    </w:pPr>
    <w:rPr>
      <w:rFonts w:eastAsia="DengXian"/>
      <w:lang w:eastAsia="en-GB"/>
    </w:rPr>
  </w:style>
  <w:style w:type="character" w:customStyle="1" w:styleId="TALLeft100cmCharChar">
    <w:name w:val="TAL + Left:  1;00 cm Char Char"/>
    <w:link w:val="TALLeft1"/>
    <w:qFormat/>
    <w:rPr>
      <w:rFonts w:ascii="Arial" w:eastAsia="DengXian" w:hAnsi="Arial" w:cs="Times New Roman"/>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Normal"/>
    <w:qFormat/>
    <w:pPr>
      <w:ind w:left="851"/>
    </w:pPr>
    <w:rPr>
      <w:rFonts w:eastAsia="MS Mincho"/>
    </w:rPr>
  </w:style>
  <w:style w:type="paragraph" w:customStyle="1" w:styleId="INDENT3">
    <w:name w:val="INDENT3"/>
    <w:basedOn w:val="Normal"/>
    <w:qFormat/>
    <w:pPr>
      <w:ind w:left="1701" w:hanging="567"/>
    </w:pPr>
    <w:rPr>
      <w:rFonts w:eastAsia="MS Mincho"/>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pPr>
      <w:keepNext/>
      <w:keepLines/>
    </w:pPr>
    <w:rPr>
      <w:rFonts w:eastAsia="MS Mincho"/>
      <w:b/>
    </w:rPr>
  </w:style>
  <w:style w:type="paragraph" w:customStyle="1" w:styleId="CouvRecTitle">
    <w:name w:val="Couv Rec Title"/>
    <w:basedOn w:val="Normal"/>
    <w:qFormat/>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qFormat/>
    <w:rPr>
      <w:rFonts w:ascii="Courier New" w:eastAsia="MS Mincho" w:hAnsi="Courier New" w:cs="Times New Roman"/>
      <w:lang w:val="nb-NO" w:eastAsia="zh-CN"/>
    </w:rPr>
  </w:style>
  <w:style w:type="paragraph" w:customStyle="1" w:styleId="00BodyText">
    <w:name w:val="00 BodyText"/>
    <w:basedOn w:val="Normal"/>
    <w:qFormat/>
    <w:pPr>
      <w:spacing w:after="220"/>
    </w:pPr>
    <w:rPr>
      <w:rFonts w:ascii="Arial" w:eastAsia="MS Mincho" w:hAnsi="Arial"/>
      <w:sz w:val="22"/>
      <w:lang w:val="en-US"/>
    </w:rPr>
  </w:style>
  <w:style w:type="character" w:customStyle="1" w:styleId="BodyTextIndentChar">
    <w:name w:val="Body Text Indent Char"/>
    <w:basedOn w:val="DefaultParagraphFont"/>
    <w:link w:val="BodyTextIndent"/>
    <w:qFormat/>
    <w:rPr>
      <w:rFonts w:ascii="Times New Roman" w:eastAsia="MS Mincho" w:hAnsi="Times New Roman" w:cs="Times New Roman"/>
      <w:lang w:val="en-GB" w:eastAsia="zh-CN"/>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qFormat/>
    <w:rPr>
      <w:rFonts w:eastAsia="MS Mincho"/>
      <w:b/>
      <w:bCs/>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qFormat/>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qFormat/>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qFormat/>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qFormat/>
    <w:pPr>
      <w:spacing w:after="120"/>
      <w:ind w:left="284" w:hanging="284"/>
    </w:pPr>
    <w:rPr>
      <w:rFonts w:ascii="Arial" w:eastAsia="MS Mincho" w:hAnsi="Arial"/>
      <w:szCs w:val="22"/>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SimSun" w:hAnsi="Arial" w:cs="Arial"/>
      <w:color w:val="0000FF"/>
      <w:kern w:val="2"/>
      <w:lang w:val="en-US" w:eastAsia="zh-CN" w:bidi="ar-SA"/>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SimSun" w:hAnsi="Arial" w:cs="Times New Roman"/>
      <w:lang w:val="en-GB"/>
    </w:rPr>
  </w:style>
  <w:style w:type="character" w:customStyle="1" w:styleId="ListChar">
    <w:name w:val="List Char"/>
    <w:link w:val="List"/>
    <w:qFormat/>
    <w:rPr>
      <w:rFonts w:ascii="Times New Roman" w:eastAsia="SimSun" w:hAnsi="Times New Roman" w:cs="Times New Roman"/>
      <w:lang w:val="en-GB"/>
    </w:rPr>
  </w:style>
  <w:style w:type="paragraph" w:customStyle="1" w:styleId="MTDisplayEquation">
    <w:name w:val="MTDisplayEquation"/>
    <w:basedOn w:val="Normal"/>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roposal">
    <w:name w:val="Proposal"/>
    <w:basedOn w:val="Normal"/>
    <w:link w:val="ProposalChar"/>
    <w:qFormat/>
    <w:pPr>
      <w:numPr>
        <w:numId w:val="5"/>
      </w:numPr>
      <w:tabs>
        <w:tab w:val="left" w:pos="1560"/>
      </w:tabs>
      <w:ind w:left="1560" w:hanging="1200"/>
    </w:pPr>
    <w:rPr>
      <w:rFonts w:eastAsia="Times New Roman"/>
      <w:b/>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Pr>
      <w:rFonts w:ascii="Times New Roman" w:eastAsia="Times New Roman" w:hAnsi="Times New Roman" w:cs="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Times New Roman" w:hAnsi="Times New Roman" w:cs="Times New Roman"/>
      <w:b/>
      <w:lang w:val="en-GB" w:eastAsia="en-US"/>
    </w:rPr>
  </w:style>
  <w:style w:type="paragraph" w:customStyle="1" w:styleId="a1">
    <w:name w:val="a"/>
    <w:basedOn w:val="CRCoverPage"/>
    <w:qFormat/>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qFormat/>
    <w:rPr>
      <w:rFonts w:ascii="Arial" w:eastAsia="DengXian" w:hAnsi="Arial" w:cs="Arial"/>
    </w:rPr>
  </w:style>
  <w:style w:type="character" w:customStyle="1" w:styleId="Mention1">
    <w:name w:val="Mention1"/>
    <w:uiPriority w:val="99"/>
    <w:semiHidden/>
    <w:unhideWhenUsed/>
    <w:qFormat/>
    <w:rPr>
      <w:color w:val="2B579A"/>
      <w:shd w:val="clear" w:color="auto" w:fill="E6E6E6"/>
    </w:rPr>
  </w:style>
  <w:style w:type="character" w:customStyle="1" w:styleId="ListBulletChar">
    <w:name w:val="List Bullet Char"/>
    <w:link w:val="ListBullet"/>
    <w:qFormat/>
    <w:rPr>
      <w:rFonts w:ascii="Times New Roman" w:eastAsia="SimSun" w:hAnsi="Times New Roman" w:cs="Times New Roman"/>
      <w:lang w:val="en-GB"/>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kern w:val="2"/>
      <w:sz w:val="21"/>
      <w:szCs w:val="24"/>
      <w:lang w:val="en-US"/>
    </w:rPr>
  </w:style>
  <w:style w:type="paragraph" w:customStyle="1" w:styleId="textintend1">
    <w:name w:val="text intend 1"/>
    <w:basedOn w:val="Normal"/>
    <w:qFormat/>
    <w:pPr>
      <w:tabs>
        <w:tab w:val="left" w:pos="992"/>
      </w:tabs>
      <w:spacing w:after="120"/>
      <w:ind w:left="567" w:hanging="283"/>
      <w:jc w:val="both"/>
    </w:pPr>
    <w:rPr>
      <w:rFonts w:eastAsia="MS Mincho"/>
      <w:sz w:val="24"/>
      <w:lang w:val="en-US"/>
    </w:rPr>
  </w:style>
  <w:style w:type="character" w:customStyle="1" w:styleId="13">
    <w:name w:val="标题 1 字符"/>
    <w:qFormat/>
    <w:rPr>
      <w:rFonts w:ascii="Arial" w:eastAsia="Times New Roman" w:hAnsi="Arial"/>
      <w:sz w:val="36"/>
      <w:lang w:val="en-GB" w:eastAsia="ko-KR" w:bidi="ar-SA"/>
    </w:rPr>
  </w:style>
  <w:style w:type="character" w:customStyle="1" w:styleId="ui-provider">
    <w:name w:val="ui-provider"/>
    <w:basedOn w:val="DefaultParagraphFont"/>
    <w:qFormat/>
  </w:style>
  <w:style w:type="character" w:customStyle="1" w:styleId="WW8Num19z0">
    <w:name w:val="WW8Num19z0"/>
    <w:qFormat/>
    <w:rPr>
      <w:rFonts w:hint="default"/>
    </w:rPr>
  </w:style>
  <w:style w:type="paragraph" w:customStyle="1" w:styleId="22">
    <w:name w:val="正文2"/>
    <w:qFormat/>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qFormat/>
    <w:rPr>
      <w:rFonts w:ascii="Times New Roman" w:eastAsia="SimSun" w:hAnsi="Times New Roman" w:cs="Times New Roman"/>
      <w:lang w:val="en-GB"/>
    </w:rPr>
  </w:style>
  <w:style w:type="table" w:customStyle="1" w:styleId="5">
    <w:name w:val="网格型5"/>
    <w:basedOn w:val="TableNormal"/>
    <w:qFormat/>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B7487"/>
    <w:pPr>
      <w:spacing w:after="0" w:line="240" w:lineRule="auto"/>
    </w:pPr>
    <w:rPr>
      <w:rFonts w:ascii="Times New Roman" w:eastAsia="SimSun"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3350068-11D4-4A94-A1DA-456B414421E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2014</Words>
  <Characters>11485</Characters>
  <Application>Microsoft Office Word</Application>
  <DocSecurity>0</DocSecurity>
  <Lines>95</Lines>
  <Paragraphs>26</Paragraphs>
  <ScaleCrop>false</ScaleCrop>
  <Company>Huawei Technologies Co.,Ltd.</Company>
  <LinksUpToDate>false</LinksUpToDate>
  <CharactersWithSpaces>13473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CR1061</cp:lastModifiedBy>
  <cp:revision>4</cp:revision>
  <dcterms:created xsi:type="dcterms:W3CDTF">2024-03-01T10:49:00Z</dcterms:created>
  <dcterms:modified xsi:type="dcterms:W3CDTF">2024-03-11T14:12:00Z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(3)fFqP6eKU5qGmrobdGPFrPrda5BjAK4G6Ydm52tLTJRIdJ7FzAQMVXww663AUGpIhku2mUHMx
gYoMmae/Imh76fCVr+ofauiQsOQVWUCL6nRLWirwuiWS8poSXXCU5YMmQy1DDyy/Bby6asXf
8H+xs4tojhSlSKYjmFqZYQ1jwLPn/hfiDcRl6y/rzCj94DWKIEGkfTOo77W/wCeMMxv0z7sx
aUyJ4bSWqIBTlMFvje</vt:lpwstr>
  </property>
  <property fmtid="{D5CDD505-2E9C-101B-9397-08002B2CF9AE}" pid="4" name="_2015_ms_pID_7253431">
    <vt:lpwstr>Al8af96I71soQlx00xFM0ZxXOAXW4CyvDKoz4dce+DEcUcBGOZqg8V
4BINkP5c2yqP//I4QwWP/sHHNgCINGUGYwvcwgEiqdy4KPVs2M4zSPb3Lx40VebDCC6pYuRU
JKfA7qj7tGtznNA0rzy8s38yU4rQS3bsCxGi3pAY9EPUmO5Ky43FRcSGZdKHdrs1S7kgKAtz
+V0DVCMjU41HItEX3Mo/Bn3q+bJaz/HoELS0</vt:lpwstr>
  </property>
  <property fmtid="{D5CDD505-2E9C-101B-9397-08002B2CF9AE}" pid="5" name="_2015_ms_pID_7253432">
    <vt:lpwstr>9w==</vt:lpwstr>
  </property>
  <property fmtid="{D5CDD505-2E9C-101B-9397-08002B2CF9AE}" pid="6" name="KSOProductBuildVer">
    <vt:lpwstr>2052-11.8.2.9022</vt:lpwstr>
  </property>
  <property fmtid="{D5CDD505-2E9C-101B-9397-08002B2CF9AE}" pid="7" name="CWM6bfcf170d71811ee80006b0e00006b0e">
    <vt:lpwstr>CWMnUEeAQv0qgBP2FQwJLX1S6sK7cTj8hPLAHVOgfLQ+lRzrWGtoIosWef4pboR6UzQoiqZx5Af5dhugvAG1XDGMA==</vt:lpwstr>
  </property>
  <property fmtid="{D5CDD505-2E9C-101B-9397-08002B2CF9AE}" pid="8" name="fileWhereFroms">
    <vt:lpwstr>PpjeLB1gRN0lwrPqMaCTkh1Vkv/cWhYfjzooLaZuztib5GHg1kl4+gSESQ5M8osHiEF2jt2X01f5sIBaZBGmMsIt6FXZTLEL8U48bvnmG3+L1Kex5PfDuKQOg5o6epUR7lIUSRT01pWEZlbbtucbM9ikUvrzCx3+giuEXMMlmtL+OzABO3U701HkRMFt45fP7XoulVHnFHMjmzQxGGxsgMY/zD2YDnKpfmE0cLxVVshMmHRBRAIoTjdj6W+xnhi</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1709020730</vt:lpwstr>
  </property>
</Properties>
</file>