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B31D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43855" w:rsidRPr="00AF592A">
        <w:rPr>
          <w:b/>
          <w:noProof/>
          <w:sz w:val="24"/>
        </w:rPr>
        <w:t>R4-2403022</w:t>
      </w:r>
    </w:p>
    <w:p w14:paraId="7CB45193" w14:textId="77777777" w:rsidR="001E41F3" w:rsidRDefault="000F41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41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38.176-2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41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84B0F" w:rsidR="001E41F3" w:rsidRPr="00410371" w:rsidRDefault="00C168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592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4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F4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38.176-2, Correction on IAB-MT Output power dynamics test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7702F" w:rsidR="001E41F3" w:rsidRDefault="000F4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Germany</w:t>
              </w:r>
            </w:fldSimple>
            <w:r w:rsidR="00FA4B14">
              <w:rPr>
                <w:noProof/>
              </w:rPr>
              <w:t>, Ericsson</w:t>
            </w:r>
            <w:r w:rsidR="00D61B22">
              <w:rPr>
                <w:noProof/>
              </w:rPr>
              <w:t xml:space="preserve">, </w:t>
            </w:r>
            <w:r w:rsidR="00D61B22" w:rsidRPr="00D61B22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75F08B" w:rsidR="001E41F3" w:rsidRDefault="00AF5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4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NR_mobile_IAB-Perf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4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41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4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EE277" w:rsidR="001E41F3" w:rsidRDefault="0062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is not correct.</w:t>
            </w:r>
            <w:r w:rsidR="00B0718B">
              <w:rPr>
                <w:noProof/>
              </w:rPr>
              <w:t xml:space="preserve"> In addition, expanding IAB-MT type 1-O to capture different TT values for different bands 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EB2D5" w:rsidR="001E41F3" w:rsidRDefault="0076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equals [Tx Dynamic range +/- (</w:t>
            </w:r>
            <w:r w:rsidRPr="00E8428B">
              <w:rPr>
                <w:noProof/>
              </w:rPr>
              <w:t>Relative power tolerance</w:t>
            </w:r>
            <w:r>
              <w:rPr>
                <w:noProof/>
              </w:rPr>
              <w:t xml:space="preserve"> + TT)]. For Local area Tx Dynamic range is 10 dB, while Relative power tolerance is 5.5 dB and TT is 0.7/1 dB for &lt;40MHz and &lt;100MHz, respectively. Thus, upper bound should be 16.2 dB (16.5) for the two frequency ranges in </w:t>
            </w:r>
            <w:r w:rsidRPr="00B56E17">
              <w:rPr>
                <w:noProof/>
              </w:rPr>
              <w:t xml:space="preserve">Table </w:t>
            </w:r>
            <w:r w:rsidRPr="00875CE2">
              <w:rPr>
                <w:noProof/>
              </w:rPr>
              <w:t>6.4.2.1.5.1-1</w:t>
            </w:r>
            <w:r>
              <w:rPr>
                <w:noProof/>
              </w:rPr>
              <w:t xml:space="preserve"> and </w:t>
            </w:r>
            <w:r w:rsidRPr="00875CE2">
              <w:rPr>
                <w:noProof/>
              </w:rPr>
              <w:t>6.4.2.1.5.</w:t>
            </w:r>
            <w:r>
              <w:rPr>
                <w:noProof/>
              </w:rPr>
              <w:t>2</w:t>
            </w:r>
            <w:r w:rsidRPr="00875CE2">
              <w:rPr>
                <w:noProof/>
              </w:rPr>
              <w:t>-1</w:t>
            </w:r>
            <w:r w:rsidR="001C1A4D">
              <w:rPr>
                <w:noProof/>
              </w:rPr>
              <w:t xml:space="preserve">. </w:t>
            </w:r>
            <w:r w:rsidR="001C1A4D">
              <w:rPr>
                <w:noProof/>
              </w:rPr>
              <w:br/>
            </w:r>
            <w:r w:rsidR="001C1A4D">
              <w:rPr>
                <w:noProof/>
              </w:rPr>
              <w:br/>
              <w:t>Additionally, the test requirements for IAB-MT type 1-O is extended for the different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C2C71" w:rsidR="001E41F3" w:rsidRDefault="0041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requirements for IAB-MT will not be fully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E5E1F" w:rsidR="001E41F3" w:rsidRDefault="00AB0361">
            <w:pPr>
              <w:pStyle w:val="CRCoverPage"/>
              <w:spacing w:after="0"/>
              <w:ind w:left="100"/>
              <w:rPr>
                <w:noProof/>
              </w:rPr>
            </w:pPr>
            <w:r w:rsidRPr="00875CE2">
              <w:rPr>
                <w:noProof/>
              </w:rPr>
              <w:t>6.4.2.1.5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FCFA9C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21A14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A35F8B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3360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7E0D8A" w14:textId="77777777" w:rsidR="002D3812" w:rsidRPr="00DB688B" w:rsidRDefault="002D3812" w:rsidP="002D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1" w:name="_Toc526331628"/>
      <w:r w:rsidRPr="00DB688B">
        <w:rPr>
          <w:rFonts w:eastAsia="MS Mincho"/>
          <w:i/>
          <w:iCs/>
        </w:rPr>
        <w:lastRenderedPageBreak/>
        <w:t>START OF CHANGES</w:t>
      </w:r>
    </w:p>
    <w:bookmarkEnd w:id="1"/>
    <w:p w14:paraId="0BDA556E" w14:textId="77777777" w:rsidR="002D3812" w:rsidRDefault="002D3812" w:rsidP="002D3812">
      <w:pPr>
        <w:pStyle w:val="H6"/>
        <w:rPr>
          <w:rFonts w:eastAsiaTheme="minorEastAsia"/>
          <w:lang w:eastAsia="sv-SE"/>
        </w:rPr>
      </w:pPr>
      <w:r>
        <w:rPr>
          <w:rFonts w:eastAsiaTheme="minorEastAsia"/>
        </w:rPr>
        <w:t>6.4.2.1.5.1</w:t>
      </w:r>
      <w:r>
        <w:rPr>
          <w:rFonts w:eastAsiaTheme="minorEastAsia"/>
          <w:lang w:eastAsia="sv-SE"/>
        </w:rPr>
        <w:tab/>
      </w:r>
      <w:r>
        <w:rPr>
          <w:rFonts w:eastAsiaTheme="minorEastAsia"/>
          <w:i/>
          <w:iCs/>
          <w:lang w:eastAsia="sv-SE"/>
        </w:rPr>
        <w:t>IAB type 1-O</w:t>
      </w:r>
    </w:p>
    <w:p w14:paraId="520C1ED2" w14:textId="10BFFB31" w:rsidR="002D3812" w:rsidRPr="00BA21CF" w:rsidRDefault="002D3812" w:rsidP="002D3812">
      <w:pPr>
        <w:rPr>
          <w:rPrChange w:id="2" w:author="Qualcomm (Mustafa Emara)" w:date="2024-02-27T13:57:00Z">
            <w:rPr>
              <w:rFonts w:eastAsiaTheme="minorEastAsia"/>
            </w:rPr>
          </w:rPrChange>
        </w:rPr>
      </w:pPr>
      <w:r>
        <w:rPr>
          <w:rFonts w:eastAsiaTheme="minorEastAsia"/>
        </w:rPr>
        <w:t xml:space="preserve">For IAB-MT the </w:t>
      </w:r>
      <w:r>
        <w:rPr>
          <w:rFonts w:ascii="Malgun Gothic Semilight" w:eastAsia="Malgun Gothic Semilight" w:hAnsi="Malgun Gothic Semilight" w:cs="Malgun Gothic Semilight" w:hint="eastAsia"/>
        </w:rPr>
        <w:t>Δ</w:t>
      </w:r>
      <w:r>
        <w:rPr>
          <w:rFonts w:eastAsiaTheme="minorEastAsia"/>
        </w:rPr>
        <w:t>P between the power measured in step 6 and step 8 of clause 6.4.2.1.4.2 shall be</w:t>
      </w:r>
      <w:r w:rsidR="0058569D">
        <w:rPr>
          <w:rFonts w:eastAsiaTheme="minorEastAsia"/>
        </w:rPr>
        <w:t xml:space="preserve"> </w:t>
      </w:r>
      <w:ins w:id="3" w:author="Qualcomm (Mustafa Emara)" w:date="2024-02-27T13:35:00Z">
        <w:r w:rsidR="00102D19">
          <w:rPr>
            <w:rFonts w:eastAsiaTheme="minorEastAsia"/>
          </w:rPr>
          <w:t xml:space="preserve">according to Table </w:t>
        </w:r>
        <w:r w:rsidR="00102D19" w:rsidRPr="00120294">
          <w:t>6.4.2.1.5.1-</w:t>
        </w:r>
        <w:r w:rsidR="00102D19">
          <w:t>1</w:t>
        </w:r>
        <w:r w:rsidR="00102D19" w:rsidRPr="00856A00">
          <w:rPr>
            <w:lang w:val="en-US"/>
          </w:rPr>
          <w:t>, Table</w:t>
        </w:r>
        <w:r w:rsidR="00102D19">
          <w:rPr>
            <w:lang w:val="en-US"/>
          </w:rPr>
          <w:t xml:space="preserve"> </w:t>
        </w:r>
        <w:r w:rsidR="00102D19" w:rsidRPr="00120294">
          <w:t>6.4.2.1.5.1-</w:t>
        </w:r>
        <w:r w:rsidR="00102D19">
          <w:rPr>
            <w:lang w:val="en-US"/>
          </w:rPr>
          <w:t>2</w:t>
        </w:r>
        <w:r w:rsidR="00102D19" w:rsidRPr="00856A00">
          <w:rPr>
            <w:lang w:val="en-US"/>
          </w:rPr>
          <w:t xml:space="preserve"> and</w:t>
        </w:r>
        <w:r w:rsidR="00102D19">
          <w:rPr>
            <w:lang w:val="en-US"/>
          </w:rPr>
          <w:t xml:space="preserve"> </w:t>
        </w:r>
        <w:r w:rsidR="00102D19" w:rsidRPr="00D544D3">
          <w:rPr>
            <w:lang w:val="en-US"/>
          </w:rPr>
          <w:t>Table</w:t>
        </w:r>
        <w:r w:rsidR="00102D19" w:rsidRPr="00120294">
          <w:t xml:space="preserve"> 6.4.2.1.5.1-</w:t>
        </w:r>
        <w:r w:rsidR="00102D19">
          <w:rPr>
            <w:lang w:val="en-US"/>
          </w:rPr>
          <w:t>3</w:t>
        </w:r>
      </w:ins>
      <w:ins w:id="4" w:author="Qualcomm (Mustafa Emara)" w:date="2024-02-27T13:57:00Z">
        <w:r w:rsidR="00A62733">
          <w:rPr>
            <w:lang w:val="en-US"/>
          </w:rPr>
          <w:t>.</w:t>
        </w:r>
      </w:ins>
    </w:p>
    <w:p w14:paraId="36075188" w14:textId="2D34ADEF" w:rsidR="002D3812" w:rsidRDefault="002D3812" w:rsidP="002D3812">
      <w:pPr>
        <w:pStyle w:val="TH"/>
        <w:rPr>
          <w:rFonts w:eastAsiaTheme="minorEastAsia"/>
        </w:rPr>
      </w:pPr>
      <w:r>
        <w:rPr>
          <w:rFonts w:eastAsiaTheme="minorEastAsia"/>
        </w:rPr>
        <w:t>Table 6.4.2.1.5.1-1: IAB type 1-0 Output power dynamics test requirements</w:t>
      </w:r>
      <w:ins w:id="5" w:author="Qualcomm (Mustafa Emara)" w:date="2024-02-27T13:36:00Z">
        <w:r w:rsidR="003835A1">
          <w:rPr>
            <w:rFonts w:eastAsiaTheme="minorEastAsia"/>
          </w:rPr>
          <w:t xml:space="preserve"> for band n41</w:t>
        </w:r>
      </w:ins>
      <w:r>
        <w:rPr>
          <w:rFonts w:eastAsiaTheme="minorEastAsia"/>
        </w:rPr>
        <w:t>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2D3812" w14:paraId="176B9ABB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F8FD1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D34B9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C50FC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 (Note 1)</w:t>
            </w:r>
          </w:p>
        </w:tc>
      </w:tr>
      <w:tr w:rsidR="002D3812" w14:paraId="456E36A4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BC0D7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1C7D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40C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-1.2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+ 11.2</w:t>
            </w:r>
          </w:p>
        </w:tc>
      </w:tr>
      <w:tr w:rsidR="002D3812" w14:paraId="151DD408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19F4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7807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C1AE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+ 11.5</w:t>
            </w:r>
          </w:p>
        </w:tc>
      </w:tr>
      <w:tr w:rsidR="002D3812" w14:paraId="49072D44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BE3A4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8CEEA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B3A9" w14:textId="70B7FD5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+ 3.8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</w:t>
            </w:r>
            <w:ins w:id="6" w:author="Qualcomm (Mustafa Emara)" w:date="2024-02-27T13:36:00Z">
              <w:r w:rsidR="00E75864">
                <w:rPr>
                  <w:rFonts w:eastAsiaTheme="minorEastAsia"/>
                  <w:lang w:eastAsia="zh-CN"/>
                </w:rPr>
                <w:t>6</w:t>
              </w:r>
            </w:ins>
            <w:del w:id="7" w:author="Qualcomm (Mustafa Emara)" w:date="2024-02-27T13:36:00Z">
              <w:r w:rsidR="003835A1" w:rsidDel="00E75864">
                <w:rPr>
                  <w:rFonts w:eastAsiaTheme="minorEastAsia"/>
                  <w:lang w:eastAsia="zh-CN"/>
                </w:rPr>
                <w:delText>5</w:delText>
              </w:r>
            </w:del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2D3812" w14:paraId="024BDA5F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5F7F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C6428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FDEB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+ 16.5</w:t>
            </w:r>
          </w:p>
        </w:tc>
      </w:tr>
    </w:tbl>
    <w:p w14:paraId="33051241" w14:textId="77777777" w:rsidR="002D3812" w:rsidRDefault="002D3812" w:rsidP="002D3812">
      <w:pPr>
        <w:rPr>
          <w:ins w:id="8" w:author="Qualcomm (Mustafa Emara)" w:date="2024-02-27T13:36:00Z"/>
          <w:rFonts w:eastAsiaTheme="minorEastAsia"/>
        </w:rPr>
      </w:pPr>
    </w:p>
    <w:p w14:paraId="02A9333D" w14:textId="2E8EE20B" w:rsidR="00E75864" w:rsidRDefault="00E75864" w:rsidP="00E75864">
      <w:pPr>
        <w:pStyle w:val="TH"/>
        <w:rPr>
          <w:ins w:id="9" w:author="Qualcomm (Mustafa Emara)" w:date="2024-02-27T13:36:00Z"/>
          <w:rFonts w:eastAsiaTheme="minorEastAsia"/>
        </w:rPr>
      </w:pPr>
      <w:ins w:id="10" w:author="Qualcomm (Mustafa Emara)" w:date="2024-02-27T13:36:00Z">
        <w:r>
          <w:rPr>
            <w:rFonts w:eastAsiaTheme="minorEastAsia"/>
          </w:rPr>
          <w:t>Table 6.4.2.1.5.1-2: IAB type 1-0 Output power dynamics test requirements for band n</w:t>
        </w:r>
      </w:ins>
      <w:ins w:id="11" w:author="Qualcomm (Mustafa Emara)" w:date="2024-02-27T13:37:00Z">
        <w:r w:rsidR="00F14D84">
          <w:rPr>
            <w:rFonts w:eastAsiaTheme="minorEastAsia"/>
          </w:rPr>
          <w:t>77 and n78</w:t>
        </w:r>
      </w:ins>
      <w:ins w:id="12" w:author="Qualcomm (Mustafa Emara)" w:date="2024-02-27T13:36:00Z">
        <w:r>
          <w:rPr>
            <w:rFonts w:eastAsiaTheme="minorEastAsia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E75864" w14:paraId="43C42AB9" w14:textId="77777777" w:rsidTr="00856A00">
        <w:trPr>
          <w:jc w:val="center"/>
          <w:ins w:id="13" w:author="Qualcomm (Mustafa Emara)" w:date="2024-02-27T13:36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F54E6" w14:textId="77777777" w:rsidR="00E75864" w:rsidRDefault="00E75864" w:rsidP="00856A00">
            <w:pPr>
              <w:pStyle w:val="TAH"/>
              <w:rPr>
                <w:ins w:id="14" w:author="Qualcomm (Mustafa Emara)" w:date="2024-02-27T13:36:00Z"/>
                <w:rFonts w:eastAsiaTheme="minorEastAsia"/>
                <w:lang w:eastAsia="zh-CN"/>
              </w:rPr>
            </w:pPr>
            <w:ins w:id="15" w:author="Qualcomm (Mustafa Emara)" w:date="2024-02-27T13:36:00Z">
              <w:r>
                <w:rPr>
                  <w:rFonts w:eastAsiaTheme="minorEastAsia"/>
                  <w:lang w:eastAsia="zh-CN"/>
                </w:rPr>
                <w:t>IAB-MT Type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8B5B4" w14:textId="77777777" w:rsidR="00E75864" w:rsidRDefault="00E75864" w:rsidP="00856A00">
            <w:pPr>
              <w:pStyle w:val="TAH"/>
              <w:rPr>
                <w:ins w:id="16" w:author="Qualcomm (Mustafa Emara)" w:date="2024-02-27T13:36:00Z"/>
                <w:rFonts w:eastAsiaTheme="minorEastAsia"/>
                <w:lang w:eastAsia="zh-CN"/>
              </w:rPr>
            </w:pPr>
            <w:ins w:id="17" w:author="Qualcomm (Mustafa Emara)" w:date="2024-02-27T13:36:00Z">
              <w:r>
                <w:rPr>
                  <w:rFonts w:eastAsiaTheme="minorEastAsia"/>
                  <w:lang w:eastAsia="zh-CN"/>
                </w:rPr>
                <w:t>IAB-MT channel bandwidth</w:t>
              </w:r>
            </w:ins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F8313" w14:textId="77777777" w:rsidR="00E75864" w:rsidRDefault="00E75864" w:rsidP="00856A00">
            <w:pPr>
              <w:pStyle w:val="TAH"/>
              <w:rPr>
                <w:ins w:id="18" w:author="Qualcomm (Mustafa Emara)" w:date="2024-02-27T13:36:00Z"/>
                <w:rFonts w:eastAsiaTheme="minorEastAsia"/>
                <w:lang w:eastAsia="zh-CN"/>
              </w:rPr>
            </w:pPr>
            <w:ins w:id="19" w:author="Qualcomm (Mustafa Emara)" w:date="2024-02-27T13:36:00Z">
              <w:r>
                <w:rPr>
                  <w:rFonts w:eastAsiaTheme="minorEastAsia"/>
                  <w:lang w:eastAsia="zh-CN"/>
                </w:rPr>
                <w:t>Requirement (Note 1)</w:t>
              </w:r>
            </w:ins>
          </w:p>
        </w:tc>
      </w:tr>
      <w:tr w:rsidR="00E75864" w14:paraId="1BE3AA0E" w14:textId="77777777" w:rsidTr="00856A00">
        <w:trPr>
          <w:jc w:val="center"/>
          <w:ins w:id="20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7C53C" w14:textId="77777777" w:rsidR="00E75864" w:rsidRDefault="00E75864" w:rsidP="00856A00">
            <w:pPr>
              <w:pStyle w:val="TAC"/>
              <w:rPr>
                <w:ins w:id="21" w:author="Qualcomm (Mustafa Emara)" w:date="2024-02-27T13:36:00Z"/>
                <w:rFonts w:eastAsiaTheme="minorEastAsia"/>
                <w:lang w:eastAsia="zh-CN"/>
              </w:rPr>
            </w:pPr>
            <w:ins w:id="22" w:author="Qualcomm (Mustafa Emara)" w:date="2024-02-27T13:36:00Z">
              <w:r>
                <w:rPr>
                  <w:rFonts w:eastAsiaTheme="minorEastAsia"/>
                  <w:lang w:eastAsia="zh-CN"/>
                </w:rPr>
                <w:t>Wide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7A51" w14:textId="77777777" w:rsidR="00E75864" w:rsidRDefault="00E75864" w:rsidP="00856A00">
            <w:pPr>
              <w:pStyle w:val="TAL"/>
              <w:rPr>
                <w:ins w:id="23" w:author="Qualcomm (Mustafa Emara)" w:date="2024-02-27T13:36:00Z"/>
                <w:rFonts w:eastAsiaTheme="minorEastAsia"/>
                <w:lang w:eastAsia="zh-CN"/>
              </w:rPr>
            </w:pPr>
            <w:ins w:id="24" w:author="Qualcomm (Mustafa Emara)" w:date="2024-02-27T13:36:00Z">
              <w:r>
                <w:rPr>
                  <w:rFonts w:eastAsiaTheme="minorEastAsia"/>
                  <w:lang w:eastAsia="zh-CN"/>
                </w:rPr>
                <w:t>≤40MHz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685D" w14:textId="2668C779" w:rsidR="00E75864" w:rsidRDefault="00E75864" w:rsidP="00856A00">
            <w:pPr>
              <w:pStyle w:val="TAL"/>
              <w:rPr>
                <w:ins w:id="25" w:author="Qualcomm (Mustafa Emara)" w:date="2024-02-27T13:36:00Z"/>
                <w:rFonts w:eastAsiaTheme="minorEastAsia"/>
                <w:lang w:eastAsia="zh-CN"/>
              </w:rPr>
            </w:pPr>
            <w:ins w:id="26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27" w:author="Qualcomm (Mustafa Emara)" w:date="2024-02-27T13:46:00Z">
              <w:r w:rsidR="001818C2">
                <w:rPr>
                  <w:rFonts w:eastAsiaTheme="minorEastAsia"/>
                  <w:lang w:eastAsia="zh-CN"/>
                </w:rPr>
                <w:t xml:space="preserve"> </w:t>
              </w:r>
            </w:ins>
            <w:ins w:id="28" w:author="Qualcomm (Mustafa Emara)" w:date="2024-02-27T13:36:00Z">
              <w:r>
                <w:rPr>
                  <w:rFonts w:eastAsiaTheme="minorEastAsia"/>
                  <w:lang w:eastAsia="zh-CN"/>
                </w:rPr>
                <w:t>1.</w:t>
              </w:r>
            </w:ins>
            <w:ins w:id="29" w:author="Qualcomm (Mustafa Emara)" w:date="2024-02-27T13:46:00Z">
              <w:r w:rsidR="008C5B6C">
                <w:rPr>
                  <w:rFonts w:eastAsiaTheme="minorEastAsia"/>
                  <w:lang w:eastAsia="zh-CN"/>
                </w:rPr>
                <w:t>5</w:t>
              </w:r>
            </w:ins>
            <w:ins w:id="30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ascii="Calibri" w:eastAsiaTheme="minorEastAsia" w:hAnsi="Calibri" w:cs="Calibri"/>
                  <w:lang w:eastAsia="zh-CN"/>
                </w:rPr>
                <w:t>&lt;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+ 11.</w:t>
              </w:r>
            </w:ins>
            <w:ins w:id="31" w:author="Qualcomm (Mustafa Emara)" w:date="2024-02-27T13:46:00Z">
              <w:r w:rsidR="001818C2">
                <w:rPr>
                  <w:rFonts w:eastAsiaTheme="minorEastAsia"/>
                  <w:lang w:eastAsia="zh-CN"/>
                </w:rPr>
                <w:t>5</w:t>
              </w:r>
            </w:ins>
          </w:p>
        </w:tc>
      </w:tr>
      <w:tr w:rsidR="00E75864" w14:paraId="6987D4C3" w14:textId="77777777" w:rsidTr="00856A00">
        <w:trPr>
          <w:jc w:val="center"/>
          <w:ins w:id="32" w:author="Qualcomm (Mustafa Emara)" w:date="2024-02-27T13:36:00Z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8EA4" w14:textId="77777777" w:rsidR="00E75864" w:rsidRDefault="00E75864" w:rsidP="00856A00">
            <w:pPr>
              <w:spacing w:after="0"/>
              <w:rPr>
                <w:ins w:id="33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FDBDA" w14:textId="77777777" w:rsidR="00E75864" w:rsidRDefault="00E75864" w:rsidP="00856A00">
            <w:pPr>
              <w:pStyle w:val="TAL"/>
              <w:rPr>
                <w:ins w:id="34" w:author="Qualcomm (Mustafa Emara)" w:date="2024-02-27T13:36:00Z"/>
                <w:rFonts w:eastAsiaTheme="minorEastAsia"/>
                <w:lang w:eastAsia="zh-CN"/>
              </w:rPr>
            </w:pPr>
            <w:ins w:id="35" w:author="Qualcomm (Mustafa Emara)" w:date="2024-02-27T13:36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35D3" w14:textId="308AF109" w:rsidR="00E75864" w:rsidRDefault="00E75864" w:rsidP="00856A00">
            <w:pPr>
              <w:pStyle w:val="TAL"/>
              <w:rPr>
                <w:ins w:id="36" w:author="Qualcomm (Mustafa Emara)" w:date="2024-02-27T13:36:00Z"/>
                <w:rFonts w:eastAsiaTheme="minorEastAsia"/>
                <w:lang w:eastAsia="zh-CN"/>
              </w:rPr>
            </w:pPr>
            <w:ins w:id="37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38" w:author="Qualcomm (Mustafa Emara)" w:date="2024-02-27T13:46:00Z">
              <w:r w:rsidR="001818C2">
                <w:rPr>
                  <w:rFonts w:eastAsiaTheme="minorEastAsia"/>
                  <w:lang w:eastAsia="zh-CN"/>
                </w:rPr>
                <w:t xml:space="preserve"> 2.1</w:t>
              </w:r>
            </w:ins>
            <w:ins w:id="39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40" w:author="Qualcomm (Mustafa Emara)" w:date="2024-02-27T13:46:00Z">
              <w:r w:rsidR="00EC74D9">
                <w:rPr>
                  <w:rFonts w:eastAsiaTheme="minorEastAsia"/>
                  <w:lang w:eastAsia="zh-CN"/>
                </w:rPr>
                <w:t>2</w:t>
              </w:r>
            </w:ins>
            <w:ins w:id="41" w:author="Qualcomm (Mustafa Emara)" w:date="2024-02-27T13:36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42" w:author="Qualcomm (Mustafa Emara)" w:date="2024-02-27T13:46:00Z">
              <w:r w:rsidR="00EC74D9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  <w:tr w:rsidR="00E75864" w14:paraId="0F36AAE2" w14:textId="77777777" w:rsidTr="00856A00">
        <w:trPr>
          <w:jc w:val="center"/>
          <w:ins w:id="43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A3960" w14:textId="77777777" w:rsidR="00E75864" w:rsidRDefault="00E75864" w:rsidP="00856A00">
            <w:pPr>
              <w:pStyle w:val="TAC"/>
              <w:rPr>
                <w:ins w:id="44" w:author="Qualcomm (Mustafa Emara)" w:date="2024-02-27T13:36:00Z"/>
                <w:rFonts w:eastAsiaTheme="minorEastAsia"/>
                <w:lang w:eastAsia="zh-CN"/>
              </w:rPr>
            </w:pPr>
            <w:ins w:id="45" w:author="Qualcomm (Mustafa Emara)" w:date="2024-02-27T13:36:00Z">
              <w:r>
                <w:rPr>
                  <w:rFonts w:eastAsiaTheme="minorEastAsia"/>
                  <w:lang w:eastAsia="zh-CN"/>
                </w:rPr>
                <w:t>Local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7C702" w14:textId="77777777" w:rsidR="00E75864" w:rsidRDefault="00E75864" w:rsidP="00856A00">
            <w:pPr>
              <w:pStyle w:val="TAL"/>
              <w:rPr>
                <w:ins w:id="46" w:author="Qualcomm (Mustafa Emara)" w:date="2024-02-27T13:36:00Z"/>
                <w:rFonts w:eastAsiaTheme="minorEastAsia"/>
                <w:lang w:eastAsia="zh-CN"/>
              </w:rPr>
            </w:pPr>
            <w:ins w:id="47" w:author="Qualcomm (Mustafa Emara)" w:date="2024-02-27T13:36:00Z">
              <w:r>
                <w:rPr>
                  <w:rFonts w:eastAsiaTheme="minorEastAsia"/>
                  <w:lang w:eastAsia="zh-CN"/>
                </w:rPr>
                <w:t>≤40MHz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54DE" w14:textId="55208D69" w:rsidR="00E75864" w:rsidRDefault="00E75864" w:rsidP="00856A00">
            <w:pPr>
              <w:pStyle w:val="TAL"/>
              <w:rPr>
                <w:ins w:id="48" w:author="Qualcomm (Mustafa Emara)" w:date="2024-02-27T13:36:00Z"/>
                <w:rFonts w:eastAsiaTheme="minorEastAsia"/>
                <w:lang w:eastAsia="zh-CN"/>
              </w:rPr>
            </w:pPr>
            <w:ins w:id="49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+ 3.</w:t>
              </w:r>
            </w:ins>
            <w:ins w:id="50" w:author="Qualcomm (Mustafa Emara)" w:date="2024-02-27T13:47:00Z">
              <w:r w:rsidR="001629EE">
                <w:rPr>
                  <w:rFonts w:eastAsiaTheme="minorEastAsia"/>
                  <w:lang w:eastAsia="zh-CN"/>
                </w:rPr>
                <w:t>5</w:t>
              </w:r>
            </w:ins>
            <w:ins w:id="51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+ 16.</w:t>
              </w:r>
            </w:ins>
            <w:ins w:id="52" w:author="Qualcomm (Mustafa Emara)" w:date="2024-02-27T13:50:00Z">
              <w:r w:rsidR="004D1722">
                <w:rPr>
                  <w:rFonts w:eastAsiaTheme="minorEastAsia"/>
                  <w:lang w:eastAsia="zh-CN"/>
                </w:rPr>
                <w:t>5</w:t>
              </w:r>
            </w:ins>
          </w:p>
        </w:tc>
      </w:tr>
      <w:tr w:rsidR="00E75864" w14:paraId="33CD7B14" w14:textId="77777777" w:rsidTr="00856A00">
        <w:trPr>
          <w:jc w:val="center"/>
          <w:ins w:id="53" w:author="Qualcomm (Mustafa Emara)" w:date="2024-02-27T13:36:00Z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5899" w14:textId="77777777" w:rsidR="00E75864" w:rsidRDefault="00E75864" w:rsidP="00856A00">
            <w:pPr>
              <w:spacing w:after="0"/>
              <w:rPr>
                <w:ins w:id="54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1BDC7" w14:textId="77777777" w:rsidR="00E75864" w:rsidRDefault="00E75864" w:rsidP="00856A00">
            <w:pPr>
              <w:pStyle w:val="TAL"/>
              <w:rPr>
                <w:ins w:id="55" w:author="Qualcomm (Mustafa Emara)" w:date="2024-02-27T13:36:00Z"/>
                <w:rFonts w:eastAsiaTheme="minorEastAsia"/>
                <w:lang w:eastAsia="zh-CN"/>
              </w:rPr>
            </w:pPr>
            <w:ins w:id="56" w:author="Qualcomm (Mustafa Emara)" w:date="2024-02-27T13:36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26C1" w14:textId="09EA988B" w:rsidR="00E75864" w:rsidRDefault="00E75864" w:rsidP="00856A00">
            <w:pPr>
              <w:pStyle w:val="TAL"/>
              <w:rPr>
                <w:ins w:id="57" w:author="Qualcomm (Mustafa Emara)" w:date="2024-02-27T13:36:00Z"/>
                <w:rFonts w:eastAsiaTheme="minorEastAsia"/>
                <w:lang w:eastAsia="zh-CN"/>
              </w:rPr>
            </w:pPr>
            <w:ins w:id="58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10 log(Maximum RB) + </w:t>
              </w:r>
            </w:ins>
            <w:ins w:id="59" w:author="Qualcomm (Mustafa Emara)" w:date="2024-02-27T13:47:00Z">
              <w:r w:rsidR="001629EE">
                <w:rPr>
                  <w:rFonts w:eastAsiaTheme="minorEastAsia"/>
                  <w:lang w:eastAsia="zh-CN"/>
                </w:rPr>
                <w:t>2</w:t>
              </w:r>
            </w:ins>
            <w:ins w:id="60" w:author="Qualcomm (Mustafa Emara)" w:date="2024-02-27T13:36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61" w:author="Qualcomm (Mustafa Emara)" w:date="2024-02-27T13:47:00Z">
              <w:r w:rsidR="001629EE">
                <w:rPr>
                  <w:rFonts w:eastAsiaTheme="minorEastAsia"/>
                  <w:lang w:eastAsia="zh-CN"/>
                </w:rPr>
                <w:t>9</w:t>
              </w:r>
            </w:ins>
            <w:ins w:id="62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63" w:author="Qualcomm (Mustafa Emara)" w:date="2024-02-27T13:50:00Z">
              <w:r w:rsidR="002C7111">
                <w:rPr>
                  <w:rFonts w:eastAsiaTheme="minorEastAsia"/>
                  <w:lang w:eastAsia="zh-CN"/>
                </w:rPr>
                <w:t>7</w:t>
              </w:r>
            </w:ins>
            <w:ins w:id="64" w:author="Qualcomm (Mustafa Emara)" w:date="2024-02-27T13:36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65" w:author="Qualcomm (Mustafa Emara)" w:date="2024-02-27T13:50:00Z">
              <w:r w:rsidR="002C7111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</w:tbl>
    <w:p w14:paraId="1365285F" w14:textId="77777777" w:rsidR="00E75864" w:rsidRDefault="00E75864" w:rsidP="002D3812">
      <w:pPr>
        <w:rPr>
          <w:ins w:id="66" w:author="Qualcomm (Mustafa Emara)" w:date="2024-02-27T13:36:00Z"/>
          <w:rFonts w:eastAsiaTheme="minorEastAsia"/>
        </w:rPr>
      </w:pPr>
    </w:p>
    <w:p w14:paraId="246B9461" w14:textId="7414D1AA" w:rsidR="00E75864" w:rsidRDefault="00E75864" w:rsidP="00E75864">
      <w:pPr>
        <w:pStyle w:val="TH"/>
        <w:rPr>
          <w:ins w:id="67" w:author="Qualcomm (Mustafa Emara)" w:date="2024-02-27T13:36:00Z"/>
          <w:rFonts w:eastAsiaTheme="minorEastAsia"/>
        </w:rPr>
      </w:pPr>
      <w:ins w:id="68" w:author="Qualcomm (Mustafa Emara)" w:date="2024-02-27T13:36:00Z">
        <w:r>
          <w:rPr>
            <w:rFonts w:eastAsiaTheme="minorEastAsia"/>
          </w:rPr>
          <w:t>Table 6.4.2.1.5.1-3: IAB type 1-0 Output power dynamics test requirements for band n</w:t>
        </w:r>
      </w:ins>
      <w:ins w:id="69" w:author="Qualcomm (Mustafa Emara)" w:date="2024-02-27T13:37:00Z">
        <w:r w:rsidR="00F14D84">
          <w:rPr>
            <w:rFonts w:eastAsiaTheme="minorEastAsia"/>
          </w:rPr>
          <w:t>79</w:t>
        </w:r>
      </w:ins>
      <w:ins w:id="70" w:author="Qualcomm (Mustafa Emara)" w:date="2024-02-27T13:36:00Z">
        <w:r>
          <w:rPr>
            <w:rFonts w:eastAsiaTheme="minorEastAsia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E75864" w14:paraId="40C9ED89" w14:textId="77777777" w:rsidTr="00856A00">
        <w:trPr>
          <w:jc w:val="center"/>
          <w:ins w:id="71" w:author="Qualcomm (Mustafa Emara)" w:date="2024-02-27T13:36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81AB7" w14:textId="77777777" w:rsidR="00E75864" w:rsidRDefault="00E75864" w:rsidP="00856A00">
            <w:pPr>
              <w:pStyle w:val="TAH"/>
              <w:rPr>
                <w:ins w:id="72" w:author="Qualcomm (Mustafa Emara)" w:date="2024-02-27T13:36:00Z"/>
                <w:rFonts w:eastAsiaTheme="minorEastAsia"/>
                <w:lang w:eastAsia="zh-CN"/>
              </w:rPr>
            </w:pPr>
            <w:ins w:id="73" w:author="Qualcomm (Mustafa Emara)" w:date="2024-02-27T13:36:00Z">
              <w:r>
                <w:rPr>
                  <w:rFonts w:eastAsiaTheme="minorEastAsia"/>
                  <w:lang w:eastAsia="zh-CN"/>
                </w:rPr>
                <w:t>IAB-MT Type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5B146" w14:textId="77777777" w:rsidR="00E75864" w:rsidRDefault="00E75864" w:rsidP="00856A00">
            <w:pPr>
              <w:pStyle w:val="TAH"/>
              <w:rPr>
                <w:ins w:id="74" w:author="Qualcomm (Mustafa Emara)" w:date="2024-02-27T13:36:00Z"/>
                <w:rFonts w:eastAsiaTheme="minorEastAsia"/>
                <w:lang w:eastAsia="zh-CN"/>
              </w:rPr>
            </w:pPr>
            <w:ins w:id="75" w:author="Qualcomm (Mustafa Emara)" w:date="2024-02-27T13:36:00Z">
              <w:r>
                <w:rPr>
                  <w:rFonts w:eastAsiaTheme="minorEastAsia"/>
                  <w:lang w:eastAsia="zh-CN"/>
                </w:rPr>
                <w:t>IAB-MT channel bandwidth</w:t>
              </w:r>
            </w:ins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EBF9E" w14:textId="77777777" w:rsidR="00E75864" w:rsidRDefault="00E75864" w:rsidP="00856A00">
            <w:pPr>
              <w:pStyle w:val="TAH"/>
              <w:rPr>
                <w:ins w:id="76" w:author="Qualcomm (Mustafa Emara)" w:date="2024-02-27T13:36:00Z"/>
                <w:rFonts w:eastAsiaTheme="minorEastAsia"/>
                <w:lang w:eastAsia="zh-CN"/>
              </w:rPr>
            </w:pPr>
            <w:ins w:id="77" w:author="Qualcomm (Mustafa Emara)" w:date="2024-02-27T13:36:00Z">
              <w:r>
                <w:rPr>
                  <w:rFonts w:eastAsiaTheme="minorEastAsia"/>
                  <w:lang w:eastAsia="zh-CN"/>
                </w:rPr>
                <w:t>Requirement (Note 1)</w:t>
              </w:r>
            </w:ins>
          </w:p>
        </w:tc>
      </w:tr>
      <w:tr w:rsidR="008D2A87" w14:paraId="043019BD" w14:textId="77777777" w:rsidTr="001B796A">
        <w:trPr>
          <w:jc w:val="center"/>
          <w:ins w:id="78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A7225" w14:textId="77777777" w:rsidR="008D2A87" w:rsidRDefault="008D2A87" w:rsidP="00856A00">
            <w:pPr>
              <w:pStyle w:val="TAC"/>
              <w:rPr>
                <w:ins w:id="79" w:author="Qualcomm (Mustafa Emara)" w:date="2024-02-27T13:36:00Z"/>
                <w:rFonts w:eastAsiaTheme="minorEastAsia"/>
                <w:lang w:eastAsia="zh-CN"/>
              </w:rPr>
            </w:pPr>
            <w:ins w:id="80" w:author="Qualcomm (Mustafa Emara)" w:date="2024-02-27T13:36:00Z">
              <w:r>
                <w:rPr>
                  <w:rFonts w:eastAsiaTheme="minorEastAsia"/>
                  <w:lang w:eastAsia="zh-CN"/>
                </w:rPr>
                <w:t>Wide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9B2F5" w14:textId="3061308B" w:rsidR="008D2A87" w:rsidRDefault="008D2A87" w:rsidP="00856A00">
            <w:pPr>
              <w:pStyle w:val="TAL"/>
              <w:rPr>
                <w:ins w:id="81" w:author="Qualcomm (Mustafa Emara)" w:date="2024-02-27T13:36:00Z"/>
                <w:rFonts w:eastAsiaTheme="minorEastAsia"/>
                <w:lang w:eastAsia="zh-CN"/>
              </w:rPr>
            </w:pPr>
            <w:ins w:id="82" w:author="Qualcomm (Mustafa Emara)" w:date="2024-02-27T13:36:00Z">
              <w:r>
                <w:rPr>
                  <w:rFonts w:eastAsiaTheme="minorEastAsia"/>
                  <w:lang w:eastAsia="zh-CN"/>
                </w:rPr>
                <w:t>≤</w:t>
              </w:r>
            </w:ins>
            <w:ins w:id="83" w:author="Qualcomm (Mustafa Emara)" w:date="2024-02-27T13:51:00Z">
              <w:r>
                <w:rPr>
                  <w:rFonts w:eastAsiaTheme="minorEastAsia"/>
                  <w:lang w:eastAsia="zh-CN"/>
                </w:rPr>
                <w:t>2</w:t>
              </w:r>
            </w:ins>
            <w:ins w:id="84" w:author="Qualcomm (Mustafa Emara)" w:date="2024-02-27T13:36:00Z">
              <w:r>
                <w:rPr>
                  <w:rFonts w:eastAsiaTheme="minorEastAsia"/>
                  <w:lang w:eastAsia="zh-CN"/>
                </w:rPr>
                <w:t>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FB6" w14:textId="377949F0" w:rsidR="008D2A87" w:rsidRDefault="008D2A87" w:rsidP="00856A00">
            <w:pPr>
              <w:pStyle w:val="TAL"/>
              <w:rPr>
                <w:ins w:id="85" w:author="Qualcomm (Mustafa Emara)" w:date="2024-02-27T13:36:00Z"/>
                <w:rFonts w:eastAsiaTheme="minorEastAsia"/>
                <w:lang w:eastAsia="zh-CN"/>
              </w:rPr>
            </w:pPr>
            <w:ins w:id="86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87" w:author="Qualcomm (Mustafa Emara)" w:date="2024-02-27T13:56:00Z">
              <w:r w:rsidR="007E1470">
                <w:rPr>
                  <w:rFonts w:eastAsiaTheme="minorEastAsia"/>
                  <w:lang w:eastAsia="zh-CN"/>
                </w:rPr>
                <w:t xml:space="preserve"> </w:t>
              </w:r>
            </w:ins>
            <w:ins w:id="88" w:author="Qualcomm (Mustafa Emara)" w:date="2024-02-27T13:36:00Z">
              <w:r>
                <w:rPr>
                  <w:rFonts w:eastAsiaTheme="minorEastAsia"/>
                  <w:lang w:eastAsia="zh-CN"/>
                </w:rPr>
                <w:t>1.</w:t>
              </w:r>
            </w:ins>
            <w:ins w:id="89" w:author="Qualcomm (Mustafa Emara)" w:date="2024-02-27T13:56:00Z">
              <w:r w:rsidR="00C8203B">
                <w:rPr>
                  <w:rFonts w:eastAsiaTheme="minorEastAsia"/>
                  <w:lang w:eastAsia="zh-CN"/>
                </w:rPr>
                <w:t>8</w:t>
              </w:r>
            </w:ins>
            <w:ins w:id="90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ascii="Calibri" w:eastAsiaTheme="minorEastAsia" w:hAnsi="Calibri" w:cs="Calibri"/>
                  <w:lang w:eastAsia="zh-CN"/>
                </w:rPr>
                <w:t>&lt;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+ 11.2</w:t>
              </w:r>
            </w:ins>
          </w:p>
        </w:tc>
      </w:tr>
      <w:tr w:rsidR="008D2A87" w14:paraId="0CD70BE6" w14:textId="77777777" w:rsidTr="001B796A">
        <w:trPr>
          <w:jc w:val="center"/>
          <w:ins w:id="91" w:author="Qualcomm (Mustafa Emara)" w:date="2024-02-27T13:36:00Z"/>
        </w:trPr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81B5C" w14:textId="77777777" w:rsidR="008D2A87" w:rsidRDefault="008D2A87" w:rsidP="00856A00">
            <w:pPr>
              <w:spacing w:after="0"/>
              <w:rPr>
                <w:ins w:id="92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E7F01" w14:textId="0155B204" w:rsidR="008D2A87" w:rsidRDefault="008D2A87" w:rsidP="00856A00">
            <w:pPr>
              <w:pStyle w:val="TAL"/>
              <w:rPr>
                <w:ins w:id="93" w:author="Qualcomm (Mustafa Emara)" w:date="2024-02-27T13:36:00Z"/>
                <w:rFonts w:eastAsiaTheme="minorEastAsia"/>
                <w:lang w:eastAsia="zh-CN"/>
              </w:rPr>
            </w:pPr>
            <w:ins w:id="94" w:author="Qualcomm (Mustafa Emara)" w:date="2024-02-27T13:51:00Z">
              <w:r>
                <w:rPr>
                  <w:rFonts w:eastAsiaTheme="minorEastAsia"/>
                  <w:lang w:eastAsia="zh-CN"/>
                </w:rPr>
                <w:t>2</w:t>
              </w:r>
            </w:ins>
            <w:ins w:id="95" w:author="Qualcomm (Mustafa Emara)" w:date="2024-02-27T13:36:00Z">
              <w:r>
                <w:rPr>
                  <w:rFonts w:eastAsiaTheme="minorEastAsia"/>
                  <w:lang w:eastAsia="zh-CN"/>
                </w:rPr>
                <w:t>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6" w:author="Qualcomm (Mustafa Emara)" w:date="2024-02-27T13:51:00Z">
              <w:r>
                <w:rPr>
                  <w:rFonts w:eastAsiaTheme="minorEastAsia"/>
                  <w:lang w:eastAsia="zh-CN"/>
                </w:rPr>
                <w:t>4</w:t>
              </w:r>
            </w:ins>
            <w:ins w:id="97" w:author="Qualcomm (Mustafa Emara)" w:date="2024-02-27T13:36:00Z">
              <w:r>
                <w:rPr>
                  <w:rFonts w:eastAsiaTheme="minorEastAsia"/>
                  <w:lang w:eastAsia="zh-CN"/>
                </w:rPr>
                <w:t>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F007" w14:textId="61CAC6F7" w:rsidR="008D2A87" w:rsidRDefault="008D2A87" w:rsidP="00856A00">
            <w:pPr>
              <w:pStyle w:val="TAL"/>
              <w:rPr>
                <w:ins w:id="98" w:author="Qualcomm (Mustafa Emara)" w:date="2024-02-27T13:36:00Z"/>
                <w:rFonts w:eastAsiaTheme="minorEastAsia"/>
                <w:lang w:eastAsia="zh-CN"/>
              </w:rPr>
            </w:pPr>
            <w:ins w:id="99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100" w:author="Qualcomm (Mustafa Emara)" w:date="2024-02-27T13:56:00Z">
              <w:r w:rsidR="007E1470">
                <w:rPr>
                  <w:rFonts w:eastAsiaTheme="minorEastAsia"/>
                  <w:lang w:eastAsia="zh-CN"/>
                </w:rPr>
                <w:t xml:space="preserve"> 2.0</w:t>
              </w:r>
            </w:ins>
            <w:ins w:id="101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+ 11.5</w:t>
              </w:r>
            </w:ins>
          </w:p>
        </w:tc>
      </w:tr>
      <w:tr w:rsidR="008D2A87" w14:paraId="395AFAA3" w14:textId="77777777" w:rsidTr="001B796A">
        <w:trPr>
          <w:jc w:val="center"/>
          <w:ins w:id="102" w:author="Qualcomm (Mustafa Emara)" w:date="2024-02-27T13:50:00Z"/>
        </w:trPr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FD00" w14:textId="77777777" w:rsidR="008D2A87" w:rsidRDefault="008D2A87" w:rsidP="00741E59">
            <w:pPr>
              <w:spacing w:after="0"/>
              <w:rPr>
                <w:ins w:id="103" w:author="Qualcomm (Mustafa Emara)" w:date="2024-02-27T13:5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A4B8" w14:textId="07253E01" w:rsidR="008D2A87" w:rsidRDefault="008D2A87" w:rsidP="00741E59">
            <w:pPr>
              <w:pStyle w:val="TAL"/>
              <w:rPr>
                <w:ins w:id="104" w:author="Qualcomm (Mustafa Emara)" w:date="2024-02-27T13:50:00Z"/>
                <w:rFonts w:eastAsiaTheme="minorEastAsia"/>
                <w:lang w:eastAsia="zh-CN"/>
              </w:rPr>
            </w:pPr>
            <w:ins w:id="105" w:author="Qualcomm (Mustafa Emara)" w:date="2024-02-27T13:51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F7C4" w14:textId="548460ED" w:rsidR="008D2A87" w:rsidRDefault="001462D6" w:rsidP="00741E59">
            <w:pPr>
              <w:pStyle w:val="TAL"/>
              <w:rPr>
                <w:ins w:id="106" w:author="Qualcomm (Mustafa Emara)" w:date="2024-02-27T13:50:00Z"/>
                <w:rFonts w:eastAsiaTheme="minorEastAsia"/>
                <w:lang w:eastAsia="zh-CN"/>
              </w:rPr>
            </w:pPr>
            <w:ins w:id="107" w:author="Qualcomm (Mustafa Emara)" w:date="2024-02-27T13:52:00Z">
              <w:r>
                <w:rPr>
                  <w:rFonts w:eastAsiaTheme="minorEastAsia"/>
                  <w:lang w:eastAsia="zh-CN"/>
                </w:rPr>
                <w:t xml:space="preserve">10 log(Maximum RB) </w:t>
              </w:r>
            </w:ins>
            <w:ins w:id="108" w:author="Qualcomm (Mustafa Emara)" w:date="2024-02-27T13:55:00Z">
              <w:r w:rsidR="00AE6C07">
                <w:rPr>
                  <w:rFonts w:eastAsiaTheme="minorEastAsia"/>
                  <w:lang w:eastAsia="zh-CN"/>
                </w:rPr>
                <w:t>-</w:t>
              </w:r>
            </w:ins>
            <w:ins w:id="109" w:author="Qualcomm (Mustafa Emara)" w:date="2024-02-27T13:53:00Z">
              <w:r w:rsidR="000827B7">
                <w:rPr>
                  <w:rFonts w:eastAsiaTheme="minorEastAsia"/>
                  <w:lang w:eastAsia="zh-CN"/>
                </w:rPr>
                <w:t xml:space="preserve"> 2</w:t>
              </w:r>
            </w:ins>
            <w:ins w:id="110" w:author="Qualcomm (Mustafa Emara)" w:date="2024-02-27T13:52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111" w:author="Qualcomm (Mustafa Emara)" w:date="2024-02-27T13:55:00Z">
              <w:r w:rsidR="00AE6C07">
                <w:rPr>
                  <w:rFonts w:eastAsiaTheme="minorEastAsia"/>
                  <w:lang w:eastAsia="zh-CN"/>
                </w:rPr>
                <w:t>1</w:t>
              </w:r>
            </w:ins>
            <w:ins w:id="112" w:author="Qualcomm (Mustafa Emara)" w:date="2024-02-27T13:52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  <w:r w:rsidR="000827B7">
                <w:rPr>
                  <w:rFonts w:eastAsiaTheme="minorEastAsia"/>
                  <w:lang w:eastAsia="zh-CN"/>
                </w:rPr>
                <w:t>7</w:t>
              </w:r>
              <w:r>
                <w:rPr>
                  <w:rFonts w:eastAsiaTheme="minorEastAsia"/>
                  <w:lang w:eastAsia="zh-CN"/>
                </w:rPr>
                <w:t>.</w:t>
              </w:r>
              <w:r w:rsidR="000827B7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  <w:tr w:rsidR="001462D6" w14:paraId="27BD694C" w14:textId="77777777" w:rsidTr="006D0A91">
        <w:trPr>
          <w:jc w:val="center"/>
          <w:ins w:id="113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02862" w14:textId="77777777" w:rsidR="001462D6" w:rsidRDefault="001462D6" w:rsidP="00741E59">
            <w:pPr>
              <w:pStyle w:val="TAC"/>
              <w:rPr>
                <w:ins w:id="114" w:author="Qualcomm (Mustafa Emara)" w:date="2024-02-27T13:36:00Z"/>
                <w:rFonts w:eastAsiaTheme="minorEastAsia"/>
                <w:lang w:eastAsia="zh-CN"/>
              </w:rPr>
            </w:pPr>
            <w:ins w:id="115" w:author="Qualcomm (Mustafa Emara)" w:date="2024-02-27T13:36:00Z">
              <w:r>
                <w:rPr>
                  <w:rFonts w:eastAsiaTheme="minorEastAsia"/>
                  <w:lang w:eastAsia="zh-CN"/>
                </w:rPr>
                <w:t>Local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A096D" w14:textId="77777777" w:rsidR="001462D6" w:rsidRDefault="001462D6" w:rsidP="00741E59">
            <w:pPr>
              <w:pStyle w:val="TAL"/>
              <w:rPr>
                <w:ins w:id="116" w:author="Qualcomm (Mustafa Emara)" w:date="2024-02-27T13:36:00Z"/>
                <w:rFonts w:eastAsiaTheme="minorEastAsia"/>
                <w:lang w:eastAsia="zh-CN"/>
              </w:rPr>
            </w:pPr>
            <w:ins w:id="117" w:author="Qualcomm (Mustafa Emara)" w:date="2024-02-27T13:36:00Z">
              <w:r>
                <w:rPr>
                  <w:rFonts w:eastAsiaTheme="minorEastAsia"/>
                  <w:lang w:eastAsia="zh-CN"/>
                </w:rPr>
                <w:t>≤40MHz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5B90" w14:textId="1E82CAD9" w:rsidR="001462D6" w:rsidRDefault="001462D6" w:rsidP="00741E59">
            <w:pPr>
              <w:pStyle w:val="TAL"/>
              <w:rPr>
                <w:ins w:id="118" w:author="Qualcomm (Mustafa Emara)" w:date="2024-02-27T13:36:00Z"/>
                <w:rFonts w:eastAsiaTheme="minorEastAsia"/>
                <w:lang w:eastAsia="zh-CN"/>
              </w:rPr>
            </w:pPr>
            <w:ins w:id="119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+ 3.</w:t>
              </w:r>
            </w:ins>
            <w:ins w:id="120" w:author="Qualcomm (Mustafa Emara)" w:date="2024-02-27T13:56:00Z">
              <w:r w:rsidR="00310A88">
                <w:rPr>
                  <w:rFonts w:eastAsiaTheme="minorEastAsia"/>
                  <w:lang w:eastAsia="zh-CN"/>
                </w:rPr>
                <w:t>2</w:t>
              </w:r>
            </w:ins>
            <w:ins w:id="121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+ 16.</w:t>
              </w:r>
            </w:ins>
            <w:ins w:id="122" w:author="Qualcomm (Mustafa Emara)" w:date="2024-02-27T13:56:00Z">
              <w:r w:rsidR="00BA21CF">
                <w:rPr>
                  <w:rFonts w:eastAsiaTheme="minorEastAsia"/>
                  <w:lang w:eastAsia="zh-CN"/>
                </w:rPr>
                <w:t>8</w:t>
              </w:r>
            </w:ins>
          </w:p>
        </w:tc>
      </w:tr>
      <w:tr w:rsidR="001462D6" w14:paraId="53433BD4" w14:textId="77777777" w:rsidTr="006D0A91">
        <w:trPr>
          <w:jc w:val="center"/>
          <w:ins w:id="123" w:author="Qualcomm (Mustafa Emara)" w:date="2024-02-27T13:36:00Z"/>
        </w:trPr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D551D" w14:textId="77777777" w:rsidR="001462D6" w:rsidRDefault="001462D6" w:rsidP="00741E59">
            <w:pPr>
              <w:spacing w:after="0"/>
              <w:rPr>
                <w:ins w:id="124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6FE78" w14:textId="77777777" w:rsidR="001462D6" w:rsidRDefault="001462D6" w:rsidP="00741E59">
            <w:pPr>
              <w:pStyle w:val="TAL"/>
              <w:rPr>
                <w:ins w:id="125" w:author="Qualcomm (Mustafa Emara)" w:date="2024-02-27T13:36:00Z"/>
                <w:rFonts w:eastAsiaTheme="minorEastAsia"/>
                <w:lang w:eastAsia="zh-CN"/>
              </w:rPr>
            </w:pPr>
            <w:ins w:id="126" w:author="Qualcomm (Mustafa Emara)" w:date="2024-02-27T13:36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1FA1" w14:textId="5EF05530" w:rsidR="001462D6" w:rsidRDefault="001462D6" w:rsidP="00741E59">
            <w:pPr>
              <w:pStyle w:val="TAL"/>
              <w:rPr>
                <w:ins w:id="127" w:author="Qualcomm (Mustafa Emara)" w:date="2024-02-27T13:36:00Z"/>
                <w:rFonts w:eastAsiaTheme="minorEastAsia"/>
                <w:lang w:eastAsia="zh-CN"/>
              </w:rPr>
            </w:pPr>
            <w:ins w:id="128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+ 3.</w:t>
              </w:r>
            </w:ins>
            <w:ins w:id="129" w:author="Qualcomm (Mustafa Emara)" w:date="2024-02-27T13:56:00Z">
              <w:r w:rsidR="00310A88">
                <w:rPr>
                  <w:rFonts w:eastAsiaTheme="minorEastAsia"/>
                  <w:lang w:eastAsia="zh-CN"/>
                </w:rPr>
                <w:t>0</w:t>
              </w:r>
            </w:ins>
            <w:ins w:id="130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131" w:author="Qualcomm (Mustafa Emara)" w:date="2024-02-27T13:57:00Z">
              <w:r w:rsidR="00BA21CF">
                <w:rPr>
                  <w:rFonts w:eastAsiaTheme="minorEastAsia"/>
                  <w:lang w:eastAsia="zh-CN"/>
                </w:rPr>
                <w:t>7</w:t>
              </w:r>
            </w:ins>
          </w:p>
        </w:tc>
      </w:tr>
      <w:tr w:rsidR="001462D6" w14:paraId="3ABEA497" w14:textId="77777777" w:rsidTr="006D0A91">
        <w:trPr>
          <w:jc w:val="center"/>
          <w:ins w:id="132" w:author="Qualcomm (Mustafa Emara)" w:date="2024-02-27T13:51:00Z"/>
        </w:trPr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38F8" w14:textId="77777777" w:rsidR="001462D6" w:rsidRDefault="001462D6" w:rsidP="00741E59">
            <w:pPr>
              <w:spacing w:after="0"/>
              <w:rPr>
                <w:ins w:id="133" w:author="Qualcomm (Mustafa Emara)" w:date="2024-02-27T13:51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9685F" w14:textId="6919F47B" w:rsidR="001462D6" w:rsidRDefault="001462D6" w:rsidP="00741E59">
            <w:pPr>
              <w:pStyle w:val="TAL"/>
              <w:rPr>
                <w:ins w:id="134" w:author="Qualcomm (Mustafa Emara)" w:date="2024-02-27T13:51:00Z"/>
                <w:rFonts w:eastAsiaTheme="minorEastAsia"/>
                <w:lang w:eastAsia="zh-CN"/>
              </w:rPr>
            </w:pPr>
            <w:ins w:id="135" w:author="Qualcomm (Mustafa Emara)" w:date="2024-02-27T13:52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5E77D" w14:textId="5DA2C3A2" w:rsidR="001462D6" w:rsidRDefault="00310A88" w:rsidP="00741E59">
            <w:pPr>
              <w:pStyle w:val="TAL"/>
              <w:rPr>
                <w:ins w:id="136" w:author="Qualcomm (Mustafa Emara)" w:date="2024-02-27T13:51:00Z"/>
                <w:rFonts w:eastAsiaTheme="minorEastAsia"/>
                <w:lang w:eastAsia="zh-CN"/>
              </w:rPr>
            </w:pPr>
            <w:ins w:id="137" w:author="Qualcomm (Mustafa Emara)" w:date="2024-02-27T13:56:00Z">
              <w:r>
                <w:rPr>
                  <w:rFonts w:eastAsiaTheme="minorEastAsia"/>
                  <w:lang w:eastAsia="zh-CN"/>
                </w:rPr>
                <w:t>10 log(Maximum RB) + 2.9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138" w:author="Qualcomm (Mustafa Emara)" w:date="2024-02-27T13:57:00Z">
              <w:r w:rsidR="00BA21CF">
                <w:rPr>
                  <w:rFonts w:eastAsiaTheme="minorEastAsia"/>
                  <w:lang w:eastAsia="zh-CN"/>
                </w:rPr>
                <w:t>7.1</w:t>
              </w:r>
            </w:ins>
          </w:p>
        </w:tc>
      </w:tr>
    </w:tbl>
    <w:p w14:paraId="7BDCD3D4" w14:textId="77777777" w:rsidR="00E75864" w:rsidRDefault="00E75864" w:rsidP="002D3812">
      <w:pPr>
        <w:rPr>
          <w:rFonts w:eastAsiaTheme="minorEastAsia"/>
        </w:rPr>
      </w:pPr>
    </w:p>
    <w:p w14:paraId="649A13BE" w14:textId="77777777" w:rsidR="002D3812" w:rsidRDefault="002D3812" w:rsidP="002D3812">
      <w:pPr>
        <w:pStyle w:val="H6"/>
        <w:rPr>
          <w:rFonts w:eastAsiaTheme="minorEastAsia"/>
          <w:lang w:eastAsia="sv-SE"/>
        </w:rPr>
      </w:pPr>
      <w:r>
        <w:rPr>
          <w:rFonts w:eastAsiaTheme="minorEastAsia"/>
        </w:rPr>
        <w:t>6.4.2.1.5.2</w:t>
      </w:r>
      <w:r>
        <w:rPr>
          <w:rFonts w:eastAsiaTheme="minorEastAsia"/>
          <w:lang w:eastAsia="sv-SE"/>
        </w:rPr>
        <w:tab/>
      </w:r>
      <w:r>
        <w:rPr>
          <w:rFonts w:eastAsiaTheme="minorEastAsia"/>
          <w:i/>
          <w:iCs/>
          <w:lang w:eastAsia="sv-SE"/>
        </w:rPr>
        <w:t>IAB type 2-O</w:t>
      </w:r>
    </w:p>
    <w:p w14:paraId="05F43F7C" w14:textId="544C541E" w:rsidR="002D3812" w:rsidRDefault="002D3812" w:rsidP="002D3812">
      <w:pPr>
        <w:rPr>
          <w:rFonts w:eastAsiaTheme="minorEastAsia"/>
        </w:rPr>
      </w:pPr>
      <w:r>
        <w:rPr>
          <w:rFonts w:eastAsiaTheme="minorEastAsia"/>
        </w:rPr>
        <w:t xml:space="preserve">For IAB-MT the </w:t>
      </w:r>
      <w:r>
        <w:rPr>
          <w:rFonts w:ascii="Malgun Gothic Semilight" w:eastAsia="Malgun Gothic Semilight" w:hAnsi="Malgun Gothic Semilight" w:cs="Malgun Gothic Semilight" w:hint="eastAsia"/>
        </w:rPr>
        <w:t>Δ</w:t>
      </w:r>
      <w:r>
        <w:rPr>
          <w:rFonts w:eastAsiaTheme="minorEastAsia"/>
        </w:rPr>
        <w:t>P between the power measured in step 6 and step 8 of clause 6.4.2.1.4.2 shall be</w:t>
      </w:r>
      <w:ins w:id="139" w:author="Qualcomm (Mustafa Emara)" w:date="2024-02-27T13:57:00Z">
        <w:r w:rsidR="00A62733">
          <w:rPr>
            <w:rFonts w:eastAsiaTheme="minorEastAsia"/>
          </w:rPr>
          <w:t xml:space="preserve"> according to Table 6.4.2.1.5.2-1.</w:t>
        </w:r>
      </w:ins>
      <w:del w:id="140" w:author="Qualcomm (Mustafa Emara)" w:date="2024-02-27T13:57:00Z">
        <w:r w:rsidDel="00A62733">
          <w:rPr>
            <w:rFonts w:eastAsiaTheme="minorEastAsia"/>
          </w:rPr>
          <w:delText>:</w:delText>
        </w:r>
      </w:del>
    </w:p>
    <w:p w14:paraId="06343B43" w14:textId="77777777" w:rsidR="002D3812" w:rsidRDefault="002D3812" w:rsidP="002D3812">
      <w:pPr>
        <w:pStyle w:val="TH"/>
        <w:rPr>
          <w:rFonts w:eastAsiaTheme="minorEastAsia"/>
        </w:rPr>
      </w:pPr>
      <w:r>
        <w:rPr>
          <w:rFonts w:eastAsiaTheme="minorEastAsia"/>
        </w:rPr>
        <w:t>Table 6.4.2.1.5.2-1: IAB type 2-0 Output power dynamics test requirements.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2D3812" w14:paraId="621F6C95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22A32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98420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E8FCD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</w:t>
            </w:r>
          </w:p>
        </w:tc>
      </w:tr>
      <w:tr w:rsidR="002D3812" w14:paraId="315DB53E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58A69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BC8C5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F340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-1.2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+ 11.2</w:t>
            </w:r>
          </w:p>
        </w:tc>
      </w:tr>
      <w:tr w:rsidR="002D3812" w14:paraId="5D6BC253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E0F0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85A17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E46B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+ 11.5</w:t>
            </w:r>
          </w:p>
        </w:tc>
      </w:tr>
      <w:tr w:rsidR="002D3812" w14:paraId="00EA197B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AC1BF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77CD3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8C95" w14:textId="332BBA63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+ 3.8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</w:t>
            </w:r>
            <w:ins w:id="141" w:author="Qualcomm (Mustafa Emara)" w:date="2024-02-27T13:58:00Z">
              <w:r w:rsidR="00FB7A00">
                <w:rPr>
                  <w:rFonts w:eastAsiaTheme="minorEastAsia"/>
                  <w:lang w:eastAsia="zh-CN"/>
                </w:rPr>
                <w:t>6</w:t>
              </w:r>
            </w:ins>
            <w:del w:id="142" w:author="Qualcomm (Mustafa Emara)" w:date="2024-02-27T13:58:00Z">
              <w:r w:rsidR="00FB7A00" w:rsidDel="00FB7A00">
                <w:rPr>
                  <w:rFonts w:eastAsiaTheme="minorEastAsia"/>
                  <w:lang w:eastAsia="zh-CN"/>
                </w:rPr>
                <w:delText>5</w:delText>
              </w:r>
            </w:del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2D3812" w14:paraId="68C93C23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4625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FD7B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E6B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+ 16.5</w:t>
            </w:r>
          </w:p>
        </w:tc>
      </w:tr>
    </w:tbl>
    <w:p w14:paraId="0B150620" w14:textId="77777777" w:rsidR="002D3812" w:rsidRDefault="002D3812" w:rsidP="002D3812">
      <w:pPr>
        <w:rPr>
          <w:noProof/>
        </w:rPr>
      </w:pPr>
    </w:p>
    <w:p w14:paraId="4098B352" w14:textId="77777777" w:rsidR="002D3812" w:rsidRPr="00DB688B" w:rsidRDefault="002D3812" w:rsidP="002D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43360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AF0DF" w14:textId="77777777" w:rsidR="00433608" w:rsidRDefault="00433608">
      <w:r>
        <w:separator/>
      </w:r>
    </w:p>
  </w:endnote>
  <w:endnote w:type="continuationSeparator" w:id="0">
    <w:p w14:paraId="256D8B24" w14:textId="77777777" w:rsidR="00433608" w:rsidRDefault="00433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ABC96" w14:textId="77777777" w:rsidR="00433608" w:rsidRDefault="00433608">
      <w:r>
        <w:separator/>
      </w:r>
    </w:p>
  </w:footnote>
  <w:footnote w:type="continuationSeparator" w:id="0">
    <w:p w14:paraId="1D4EB8C9" w14:textId="77777777" w:rsidR="00433608" w:rsidRDefault="00433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7B7"/>
    <w:rsid w:val="000A6394"/>
    <w:rsid w:val="000B7FED"/>
    <w:rsid w:val="000C038A"/>
    <w:rsid w:val="000C6598"/>
    <w:rsid w:val="000D44B3"/>
    <w:rsid w:val="000F4120"/>
    <w:rsid w:val="00102D19"/>
    <w:rsid w:val="00145D43"/>
    <w:rsid w:val="001462D6"/>
    <w:rsid w:val="001629EE"/>
    <w:rsid w:val="001818C2"/>
    <w:rsid w:val="00192C46"/>
    <w:rsid w:val="001A08B3"/>
    <w:rsid w:val="001A2CA0"/>
    <w:rsid w:val="001A7B60"/>
    <w:rsid w:val="001B52F0"/>
    <w:rsid w:val="001B7A65"/>
    <w:rsid w:val="001C1A4D"/>
    <w:rsid w:val="001E41F3"/>
    <w:rsid w:val="0026004D"/>
    <w:rsid w:val="002640DD"/>
    <w:rsid w:val="00275D12"/>
    <w:rsid w:val="00284FEB"/>
    <w:rsid w:val="002860C4"/>
    <w:rsid w:val="002B5741"/>
    <w:rsid w:val="002C7111"/>
    <w:rsid w:val="002D3812"/>
    <w:rsid w:val="002E472E"/>
    <w:rsid w:val="00305409"/>
    <w:rsid w:val="00310A88"/>
    <w:rsid w:val="003609EF"/>
    <w:rsid w:val="0036231A"/>
    <w:rsid w:val="00374DD4"/>
    <w:rsid w:val="003835A1"/>
    <w:rsid w:val="003E1A36"/>
    <w:rsid w:val="00410371"/>
    <w:rsid w:val="00417399"/>
    <w:rsid w:val="004242F1"/>
    <w:rsid w:val="00433608"/>
    <w:rsid w:val="004B75B7"/>
    <w:rsid w:val="004C22FA"/>
    <w:rsid w:val="004D1722"/>
    <w:rsid w:val="0051580D"/>
    <w:rsid w:val="00547111"/>
    <w:rsid w:val="0058569D"/>
    <w:rsid w:val="00592D74"/>
    <w:rsid w:val="005E2C44"/>
    <w:rsid w:val="00621188"/>
    <w:rsid w:val="006212BF"/>
    <w:rsid w:val="006257ED"/>
    <w:rsid w:val="00665C47"/>
    <w:rsid w:val="00695808"/>
    <w:rsid w:val="006B46FB"/>
    <w:rsid w:val="006E21FB"/>
    <w:rsid w:val="007176FF"/>
    <w:rsid w:val="00741E59"/>
    <w:rsid w:val="00763489"/>
    <w:rsid w:val="00792342"/>
    <w:rsid w:val="007977A8"/>
    <w:rsid w:val="007B512A"/>
    <w:rsid w:val="007C2097"/>
    <w:rsid w:val="007D6A07"/>
    <w:rsid w:val="007E1470"/>
    <w:rsid w:val="007F7259"/>
    <w:rsid w:val="008040A8"/>
    <w:rsid w:val="008279FA"/>
    <w:rsid w:val="008626E7"/>
    <w:rsid w:val="00870EE7"/>
    <w:rsid w:val="00883BDF"/>
    <w:rsid w:val="008863B9"/>
    <w:rsid w:val="008A45A6"/>
    <w:rsid w:val="008C5B6C"/>
    <w:rsid w:val="008D2A8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733"/>
    <w:rsid w:val="00A7671C"/>
    <w:rsid w:val="00AA2CBC"/>
    <w:rsid w:val="00AB0361"/>
    <w:rsid w:val="00AC5820"/>
    <w:rsid w:val="00AD1CD8"/>
    <w:rsid w:val="00AE6C07"/>
    <w:rsid w:val="00AF592A"/>
    <w:rsid w:val="00B0718B"/>
    <w:rsid w:val="00B258BB"/>
    <w:rsid w:val="00B67B97"/>
    <w:rsid w:val="00B968C8"/>
    <w:rsid w:val="00BA21CF"/>
    <w:rsid w:val="00BA3EC5"/>
    <w:rsid w:val="00BA51D9"/>
    <w:rsid w:val="00BB5DFC"/>
    <w:rsid w:val="00BD279D"/>
    <w:rsid w:val="00BD6BB8"/>
    <w:rsid w:val="00C168F2"/>
    <w:rsid w:val="00C25880"/>
    <w:rsid w:val="00C66BA2"/>
    <w:rsid w:val="00C8203B"/>
    <w:rsid w:val="00C90776"/>
    <w:rsid w:val="00C95985"/>
    <w:rsid w:val="00CC5026"/>
    <w:rsid w:val="00CC68D0"/>
    <w:rsid w:val="00D03F9A"/>
    <w:rsid w:val="00D06D51"/>
    <w:rsid w:val="00D24991"/>
    <w:rsid w:val="00D50255"/>
    <w:rsid w:val="00D61B22"/>
    <w:rsid w:val="00D66520"/>
    <w:rsid w:val="00DE34CF"/>
    <w:rsid w:val="00E13F3D"/>
    <w:rsid w:val="00E34898"/>
    <w:rsid w:val="00E75864"/>
    <w:rsid w:val="00EB09B7"/>
    <w:rsid w:val="00EC66F4"/>
    <w:rsid w:val="00EC74D9"/>
    <w:rsid w:val="00EE7D7C"/>
    <w:rsid w:val="00F14D84"/>
    <w:rsid w:val="00F25D98"/>
    <w:rsid w:val="00F300FB"/>
    <w:rsid w:val="00F43855"/>
    <w:rsid w:val="00FA4B14"/>
    <w:rsid w:val="00FB6386"/>
    <w:rsid w:val="00F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D38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38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8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D381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2D381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02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44</cp:revision>
  <cp:lastPrinted>1899-12-31T23:00:00Z</cp:lastPrinted>
  <dcterms:created xsi:type="dcterms:W3CDTF">2020-02-03T08:32:00Z</dcterms:created>
  <dcterms:modified xsi:type="dcterms:W3CDTF">2024-03-04T08:45:00Z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R4-2400656</vt:lpwstr>
  </property>
  <property fmtid="{D5CDD505-2E9C-101B-9397-08002B2CF9AE}" pid="10" name="Spec#">
    <vt:lpwstr>38.176-2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CR for TS 38.176-2, Correction on IAB-MT Output power dynamics test requirements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NR_mobile_IAB-Perf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