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EA8CF" w:rsidR="001E41F3" w:rsidRDefault="001E41F3">
      <w:pPr>
        <w:pStyle w:val="CRCoverPage"/>
        <w:tabs>
          <w:tab w:val="right" w:pos="9639"/>
        </w:tabs>
        <w:spacing w:after="0"/>
        <w:rPr>
          <w:b/>
          <w:i/>
          <w:noProof/>
          <w:sz w:val="28"/>
        </w:rPr>
      </w:pPr>
      <w:r>
        <w:rPr>
          <w:b/>
          <w:noProof/>
          <w:sz w:val="24"/>
        </w:rPr>
        <w:t>3GPP TSG-</w:t>
      </w:r>
      <w:r w:rsidR="00F54DB5">
        <w:fldChar w:fldCharType="begin"/>
      </w:r>
      <w:r w:rsidR="00F54DB5">
        <w:instrText xml:space="preserve"> DOCPROPERTY  TSG/WGRef  \* MERGEFORMAT </w:instrText>
      </w:r>
      <w:r w:rsidR="00F54DB5">
        <w:fldChar w:fldCharType="separate"/>
      </w:r>
      <w:r w:rsidR="003609EF">
        <w:rPr>
          <w:b/>
          <w:noProof/>
          <w:sz w:val="24"/>
        </w:rPr>
        <w:t>RAN4</w:t>
      </w:r>
      <w:r w:rsidR="00F54DB5">
        <w:rPr>
          <w:b/>
          <w:noProof/>
          <w:sz w:val="24"/>
        </w:rPr>
        <w:fldChar w:fldCharType="end"/>
      </w:r>
      <w:r w:rsidR="00C66BA2">
        <w:rPr>
          <w:b/>
          <w:noProof/>
          <w:sz w:val="24"/>
        </w:rPr>
        <w:t xml:space="preserve"> </w:t>
      </w:r>
      <w:r>
        <w:rPr>
          <w:b/>
          <w:noProof/>
          <w:sz w:val="24"/>
        </w:rPr>
        <w:t>Meeting #</w:t>
      </w:r>
      <w:r w:rsidR="00F54DB5">
        <w:fldChar w:fldCharType="begin"/>
      </w:r>
      <w:r w:rsidR="00F54DB5">
        <w:instrText xml:space="preserve"> DOCPROPERTY  MtgSeq  \* MERGEFORMAT </w:instrText>
      </w:r>
      <w:r w:rsidR="00F54DB5">
        <w:fldChar w:fldCharType="separate"/>
      </w:r>
      <w:r w:rsidR="00EB09B7" w:rsidRPr="00EB09B7">
        <w:rPr>
          <w:b/>
          <w:noProof/>
          <w:sz w:val="24"/>
        </w:rPr>
        <w:t>110</w:t>
      </w:r>
      <w:r w:rsidR="00F54DB5">
        <w:rPr>
          <w:b/>
          <w:noProof/>
          <w:sz w:val="24"/>
        </w:rPr>
        <w:fldChar w:fldCharType="end"/>
      </w:r>
      <w:r w:rsidR="00F54DB5">
        <w:fldChar w:fldCharType="begin"/>
      </w:r>
      <w:r w:rsidR="00F54DB5">
        <w:instrText xml:space="preserve"> DOCPROPERTY  MtgTitle  \* MERGEFORMAT </w:instrText>
      </w:r>
      <w:r w:rsidR="00F54DB5">
        <w:fldChar w:fldCharType="separate"/>
      </w:r>
      <w:r w:rsidR="00F54DB5">
        <w:fldChar w:fldCharType="end"/>
      </w:r>
      <w:r>
        <w:rPr>
          <w:b/>
          <w:i/>
          <w:noProof/>
          <w:sz w:val="28"/>
        </w:rPr>
        <w:tab/>
      </w:r>
      <w:r w:rsidR="00F54DB5">
        <w:fldChar w:fldCharType="begin"/>
      </w:r>
      <w:r w:rsidR="00F54DB5">
        <w:instrText xml:space="preserve"> DOCPROPERTY  Tdoc#  \* MERGEFORMAT </w:instrText>
      </w:r>
      <w:r w:rsidR="00F54DB5">
        <w:fldChar w:fldCharType="separate"/>
      </w:r>
      <w:r w:rsidR="00E13F3D" w:rsidRPr="00E13F3D">
        <w:rPr>
          <w:b/>
          <w:i/>
          <w:noProof/>
          <w:sz w:val="28"/>
        </w:rPr>
        <w:t>R4-</w:t>
      </w:r>
      <w:r w:rsidR="008F1444" w:rsidRPr="008F1444">
        <w:rPr>
          <w:b/>
          <w:i/>
          <w:noProof/>
          <w:sz w:val="28"/>
        </w:rPr>
        <w:t>2403451</w:t>
      </w:r>
      <w:r w:rsidR="00F54DB5">
        <w:rPr>
          <w:b/>
          <w:i/>
          <w:noProof/>
          <w:sz w:val="28"/>
        </w:rPr>
        <w:fldChar w:fldCharType="end"/>
      </w:r>
    </w:p>
    <w:p w14:paraId="7CB45193" w14:textId="77777777" w:rsidR="001E41F3" w:rsidRDefault="00F54D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4D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4D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FF15E" w:rsidR="001E41F3" w:rsidRPr="00410371" w:rsidRDefault="008F144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4D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C0C67" w:rsidR="00F25D98" w:rsidRDefault="009853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4DB5">
            <w:pPr>
              <w:pStyle w:val="CRCoverPage"/>
              <w:spacing w:after="0"/>
              <w:ind w:left="100"/>
              <w:rPr>
                <w:noProof/>
              </w:rPr>
            </w:pPr>
            <w:r>
              <w:fldChar w:fldCharType="begin"/>
            </w:r>
            <w:r>
              <w:instrText xml:space="preserve"> DOCPROPERTY  CrTitle  \* MERGEFORMAT </w:instrText>
            </w:r>
            <w:r>
              <w:fldChar w:fldCharType="separate"/>
            </w:r>
            <w:r w:rsidR="002640DD">
              <w:t>CR on 36.133 on Clarification of Discontinuous Coverage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4DB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ECECB" w:rsidR="001E41F3" w:rsidRDefault="00985381" w:rsidP="00547111">
            <w:pPr>
              <w:pStyle w:val="CRCoverPage"/>
              <w:spacing w:after="0"/>
              <w:ind w:left="100"/>
              <w:rPr>
                <w:noProof/>
              </w:rPr>
            </w:pPr>
            <w:r w:rsidRPr="007E6BB2">
              <w:rPr>
                <w:rFonts w:cs="Arial"/>
                <w:bCs/>
              </w:rPr>
              <w:t>TSG RAN WG</w:t>
            </w:r>
            <w:r>
              <w:rPr>
                <w:rFonts w:cs="Arial"/>
                <w:bCs/>
              </w:rPr>
              <w:t>4</w:t>
            </w:r>
            <w:r w:rsidR="00F54DB5">
              <w:fldChar w:fldCharType="begin"/>
            </w:r>
            <w:r w:rsidR="00F54DB5">
              <w:instrText xml:space="preserve"> DOCPROPERTY  SourceIfTsg  \* MERGEFORMAT </w:instrText>
            </w:r>
            <w:r w:rsidR="00F54DB5">
              <w:fldChar w:fldCharType="separate"/>
            </w:r>
            <w:r w:rsidR="00F54D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985381" w:rsidRDefault="001A2CA0">
            <w:pPr>
              <w:pStyle w:val="CRCoverPage"/>
              <w:spacing w:after="0"/>
              <w:ind w:left="100"/>
              <w:rPr>
                <w:noProof/>
                <w:lang w:val="da-DK"/>
              </w:rPr>
            </w:pPr>
            <w:r>
              <w:fldChar w:fldCharType="begin"/>
            </w:r>
            <w:r w:rsidRPr="00985381">
              <w:rPr>
                <w:lang w:val="da-DK"/>
              </w:rPr>
              <w:instrText xml:space="preserve"> DOCPROPERTY  RelatedWis  \* MERGEFORMAT </w:instrText>
            </w:r>
            <w:r>
              <w:fldChar w:fldCharType="separate"/>
            </w:r>
            <w:r w:rsidR="00E13F3D" w:rsidRPr="00985381">
              <w:rPr>
                <w:noProof/>
                <w:lang w:val="da-DK"/>
              </w:rPr>
              <w:t>LTE_NBIoT_eMTC_NTN_req-Core</w:t>
            </w:r>
            <w:r>
              <w:rPr>
                <w:noProof/>
              </w:rPr>
              <w:fldChar w:fldCharType="end"/>
            </w:r>
          </w:p>
        </w:tc>
        <w:tc>
          <w:tcPr>
            <w:tcW w:w="567" w:type="dxa"/>
            <w:tcBorders>
              <w:left w:val="nil"/>
            </w:tcBorders>
          </w:tcPr>
          <w:p w14:paraId="61A86BCF" w14:textId="77777777" w:rsidR="001E41F3" w:rsidRPr="0098538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4DB5">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4D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4D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B51E4" w14:textId="77777777" w:rsidR="00985381" w:rsidRDefault="00985381" w:rsidP="00985381">
            <w:pPr>
              <w:pStyle w:val="CRCoverPage"/>
              <w:spacing w:after="0"/>
              <w:ind w:left="100"/>
              <w:rPr>
                <w:noProof/>
              </w:rPr>
            </w:pPr>
            <w:r>
              <w:rPr>
                <w:noProof/>
              </w:rPr>
              <w:t xml:space="preserve">The current phrasing on discontinuous coverage aspects for cell reselection is ambiguous at some parts regarding the behavior related to the acquisition of SI information as discussed in </w:t>
            </w:r>
            <w:r w:rsidRPr="00985381">
              <w:rPr>
                <w:noProof/>
              </w:rPr>
              <w:t>R4-2402697</w:t>
            </w:r>
            <w:r>
              <w:rPr>
                <w:noProof/>
              </w:rPr>
              <w:t>.</w:t>
            </w:r>
          </w:p>
          <w:p w14:paraId="057EDA7A" w14:textId="6B02FA5A" w:rsidR="00985381" w:rsidRDefault="00985381" w:rsidP="00985381">
            <w:pPr>
              <w:pStyle w:val="CRCoverPage"/>
              <w:spacing w:after="0"/>
              <w:ind w:left="100"/>
              <w:rPr>
                <w:noProof/>
              </w:rPr>
            </w:pPr>
            <w:r>
              <w:rPr>
                <w:noProof/>
              </w:rPr>
              <w:t>Besides wording is not aligned across the different sections</w:t>
            </w:r>
          </w:p>
          <w:p w14:paraId="6E9028C6" w14:textId="77777777" w:rsidR="00985381" w:rsidRDefault="00985381" w:rsidP="00985381">
            <w:pPr>
              <w:pStyle w:val="CRCoverPage"/>
              <w:spacing w:after="0"/>
              <w:ind w:left="100"/>
              <w:rPr>
                <w:noProof/>
              </w:rPr>
            </w:pPr>
            <w:r>
              <w:rPr>
                <w:noProof/>
              </w:rPr>
              <w:t>Current FFS left by editor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83C3" w14:textId="77777777" w:rsidR="00985381" w:rsidRDefault="00985381" w:rsidP="00985381">
            <w:pPr>
              <w:pStyle w:val="CRCoverPage"/>
              <w:spacing w:after="0"/>
              <w:ind w:left="100"/>
              <w:rPr>
                <w:noProof/>
              </w:rPr>
            </w:pPr>
            <w:r>
              <w:rPr>
                <w:noProof/>
              </w:rPr>
              <w:t>Rephrasing the requirements for UE in discontinuous coverage scenarios</w:t>
            </w:r>
          </w:p>
          <w:p w14:paraId="3F0BBD29" w14:textId="77777777" w:rsidR="00985381" w:rsidRDefault="00985381" w:rsidP="00985381">
            <w:pPr>
              <w:pStyle w:val="CRCoverPage"/>
              <w:spacing w:after="0"/>
              <w:ind w:left="100"/>
              <w:rPr>
                <w:noProof/>
              </w:rPr>
            </w:pPr>
            <w:r>
              <w:rPr>
                <w:noProof/>
              </w:rPr>
              <w:t>Word alignment</w:t>
            </w:r>
          </w:p>
          <w:p w14:paraId="31C656EC" w14:textId="4064A842" w:rsidR="001E41F3" w:rsidRDefault="00985381" w:rsidP="00985381">
            <w:pPr>
              <w:pStyle w:val="CRCoverPage"/>
              <w:spacing w:after="0"/>
              <w:ind w:left="100"/>
              <w:rPr>
                <w:noProof/>
              </w:rPr>
            </w:pPr>
            <w:r>
              <w:rPr>
                <w:noProof/>
              </w:rPr>
              <w:t>Address the FFS left by editor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2AE4A" w:rsidR="001E41F3" w:rsidRDefault="00985381">
            <w:pPr>
              <w:pStyle w:val="CRCoverPage"/>
              <w:spacing w:after="0"/>
              <w:ind w:left="100"/>
              <w:rPr>
                <w:noProof/>
              </w:rPr>
            </w:pPr>
            <w:r>
              <w:rPr>
                <w:noProof/>
              </w:rPr>
              <w:t>Ambiguous interpretation of the specification and requirement for discontinuous coverage will remain unaplicable due to the lack of definition of “in-coverage”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A74A9" w:rsidR="001E41F3" w:rsidRDefault="00985381">
            <w:pPr>
              <w:pStyle w:val="CRCoverPage"/>
              <w:spacing w:after="0"/>
              <w:ind w:left="100"/>
              <w:rPr>
                <w:noProof/>
              </w:rPr>
            </w:pPr>
            <w:r>
              <w:t>4.6A.2, 4.7A.2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A7B44" w:rsidR="001E41F3" w:rsidRDefault="00985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7D3EA" w:rsidR="001E41F3" w:rsidRDefault="009853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9ADA5" w:rsidR="001E41F3" w:rsidRDefault="009853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D1EEA" w:rsidR="008863B9" w:rsidRDefault="00C54804">
            <w:pPr>
              <w:pStyle w:val="CRCoverPage"/>
              <w:spacing w:after="0"/>
              <w:ind w:left="100"/>
              <w:rPr>
                <w:noProof/>
              </w:rPr>
            </w:pPr>
            <w:r>
              <w:rPr>
                <w:rFonts w:cs="Arial"/>
                <w:b/>
              </w:rPr>
              <w:t>R4-2402698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8C8014" w14:textId="77777777" w:rsidR="00985381" w:rsidRDefault="00985381" w:rsidP="009D7882">
      <w:pPr>
        <w:pStyle w:val="Heading3"/>
        <w:rPr>
          <w:lang w:eastAsia="zh-CN"/>
        </w:rPr>
      </w:pPr>
      <w:r>
        <w:rPr>
          <w:noProof/>
        </w:rPr>
        <w:lastRenderedPageBreak/>
        <w:t xml:space="preserve"> </w:t>
      </w:r>
      <w:r>
        <w:t>4.6A.2</w:t>
      </w:r>
      <w:r>
        <w:tab/>
        <w:t xml:space="preserve">Cell Re-selection for UE category NB-IoT for Satellite Access    </w:t>
      </w:r>
    </w:p>
    <w:p w14:paraId="011A6433" w14:textId="77777777" w:rsidR="00985381" w:rsidRDefault="00985381" w:rsidP="009D7882">
      <w:r>
        <w:t>The cell reselection procedure allows the UE to select a more suitable cell and camp on it.</w:t>
      </w:r>
    </w:p>
    <w:p w14:paraId="6C829F56" w14:textId="77777777" w:rsidR="00985381" w:rsidRDefault="00985381" w:rsidP="009D7882">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6A27A9E4" w14:textId="1A0FFC2C" w:rsidR="00985381" w:rsidRDefault="00985381" w:rsidP="00D07D7C">
      <w:pPr>
        <w:rPr>
          <w:ins w:id="1" w:author="Author"/>
        </w:rPr>
      </w:pPr>
      <w:r>
        <w:t xml:space="preserve">If </w:t>
      </w:r>
      <w:r>
        <w:rPr>
          <w:i/>
          <w:iCs/>
        </w:rPr>
        <w:t>SystemInformationBlockType32</w:t>
      </w:r>
      <w:r>
        <w:t xml:space="preserve"> [2] has been received and if the UE has determined that it will be out of coverage</w:t>
      </w:r>
      <w:ins w:id="2" w:author="Author">
        <w:r>
          <w:t xml:space="preserve"> after </w:t>
        </w:r>
        <w:r>
          <w:rPr>
            <w:i/>
            <w:iCs/>
          </w:rPr>
          <w:t>t-service</w:t>
        </w:r>
      </w:ins>
      <w:r>
        <w:t xml:space="preserve">, </w:t>
      </w:r>
      <w:r>
        <w:rPr>
          <w:rFonts w:eastAsia="PMingLiU"/>
          <w:lang w:eastAsia="zh-TW"/>
        </w:rPr>
        <w:t xml:space="preserve">the </w:t>
      </w:r>
      <w:r>
        <w:t xml:space="preserve">UE is not required to perform cell measurements </w:t>
      </w:r>
      <w:del w:id="3" w:author="Author">
        <w:r w:rsidDel="00D07D7C">
          <w:delText xml:space="preserve">during </w:delText>
        </w:r>
      </w:del>
      <w:ins w:id="4" w:author="Author">
        <w:r>
          <w:t xml:space="preserve">from </w:t>
        </w:r>
      </w:ins>
      <w:r>
        <w:t xml:space="preserve">the last </w:t>
      </w:r>
      <w:ins w:id="5" w:author="Author">
        <w:r>
          <w:t xml:space="preserve">slot on the last </w:t>
        </w:r>
      </w:ins>
      <w:del w:id="6" w:author="Author">
        <w:r w:rsidDel="00D07D7C">
          <w:delText xml:space="preserve">one </w:delText>
        </w:r>
      </w:del>
      <w:r>
        <w:t>SI modification period</w:t>
      </w:r>
      <w:ins w:id="7" w:author="Author">
        <w:r w:rsidR="008F1444">
          <w:t xml:space="preserve"> that ends</w:t>
        </w:r>
      </w:ins>
      <w:r>
        <w:t xml:space="preserve"> before </w:t>
      </w:r>
      <w:r>
        <w:rPr>
          <w:i/>
          <w:iCs/>
        </w:rPr>
        <w:t xml:space="preserve">t-Service </w:t>
      </w:r>
      <w:r>
        <w:t>[2].</w:t>
      </w:r>
      <w:ins w:id="8" w:author="Author">
        <w:r w:rsidR="008F1444">
          <w:t xml:space="preserve"> After that</w:t>
        </w:r>
        <w:r>
          <w:t xml:space="preserve">, if the UE has discontinuous coverage capabilities: </w:t>
        </w:r>
      </w:ins>
    </w:p>
    <w:p w14:paraId="0EAD7AC1" w14:textId="77777777" w:rsidR="00985381" w:rsidRDefault="00985381" w:rsidP="00583439">
      <w:pPr>
        <w:ind w:firstLine="284"/>
        <w:rPr>
          <w:ins w:id="9" w:author="Author"/>
          <w:iCs/>
        </w:rPr>
      </w:pPr>
      <w:ins w:id="10" w:author="Author">
        <w:r>
          <w:t xml:space="preserve">   - w</w:t>
        </w:r>
        <w:r w:rsidRPr="00673535">
          <w:t xml:space="preserve">hen the UE is provided with </w:t>
        </w:r>
        <w:r w:rsidRPr="00D07D7C">
          <w:rPr>
            <w:i/>
          </w:rPr>
          <w:t>t-serviceStart-r17</w:t>
        </w:r>
        <w:r w:rsidRPr="00673535">
          <w:t xml:space="preserve"> </w:t>
        </w:r>
        <w:r w:rsidRPr="00D07D7C">
          <w:t xml:space="preserve">the UE </w:t>
        </w:r>
        <w:r>
          <w:t>is not required to</w:t>
        </w:r>
        <w:r w:rsidRPr="00D07D7C">
          <w:t xml:space="preserve"> perform </w:t>
        </w:r>
        <w:r>
          <w:t xml:space="preserve">cell </w:t>
        </w:r>
        <w:r w:rsidRPr="00D07D7C">
          <w:t xml:space="preserve">measurements until </w:t>
        </w:r>
        <w:r w:rsidRPr="00D07D7C">
          <w:rPr>
            <w:i/>
          </w:rPr>
          <w:t xml:space="preserve">t-serviceStart-r17 </w:t>
        </w:r>
        <w:r w:rsidRPr="00D07D7C">
          <w:rPr>
            <w:iCs/>
          </w:rPr>
          <w:t>is reached</w:t>
        </w:r>
        <w:r>
          <w:rPr>
            <w:iCs/>
          </w:rPr>
          <w:t>; or</w:t>
        </w:r>
      </w:ins>
    </w:p>
    <w:p w14:paraId="304AF94F" w14:textId="1C30FFAA" w:rsidR="00985381" w:rsidRPr="00583439" w:rsidRDefault="00985381">
      <w:pPr>
        <w:ind w:firstLine="284"/>
        <w:rPr>
          <w:rPrChange w:id="11" w:author="Author">
            <w:rPr>
              <w:i/>
              <w:lang w:val="en-US"/>
            </w:rPr>
          </w:rPrChange>
        </w:rPr>
        <w:pPrChange w:id="12" w:author="Author">
          <w:pPr/>
        </w:pPrChange>
      </w:pPr>
      <w:ins w:id="13" w:author="Author">
        <w:r>
          <w:rPr>
            <w:iCs/>
          </w:rPr>
          <w:t xml:space="preserve">   - when the UE is provided with </w:t>
        </w:r>
        <w:proofErr w:type="spellStart"/>
        <w:r w:rsidRPr="00583439">
          <w:rPr>
            <w:i/>
            <w:rPrChange w:id="14" w:author="Author">
              <w:rPr>
                <w:iCs/>
              </w:rPr>
            </w:rPrChange>
          </w:rPr>
          <w:t>footprintInfo</w:t>
        </w:r>
        <w:proofErr w:type="spellEnd"/>
        <w:r w:rsidRPr="00D07D7C">
          <w:rPr>
            <w:iCs/>
          </w:rPr>
          <w:t xml:space="preserve"> </w:t>
        </w:r>
        <w:r>
          <w:rPr>
            <w:iCs/>
          </w:rPr>
          <w:t xml:space="preserve">the UE is not required to perform cell measurements until </w:t>
        </w:r>
        <w:r w:rsidR="00DC1F24">
          <w:rPr>
            <w:iCs/>
          </w:rPr>
          <w:t>t</w:t>
        </w:r>
        <w:r w:rsidRPr="00D07D7C">
          <w:rPr>
            <w:iCs/>
          </w:rPr>
          <w:t xml:space="preserve">he UE is within the area provided by </w:t>
        </w:r>
        <w:proofErr w:type="spellStart"/>
        <w:r w:rsidRPr="00583439">
          <w:rPr>
            <w:i/>
            <w:rPrChange w:id="15" w:author="Author">
              <w:rPr>
                <w:iCs/>
              </w:rPr>
            </w:rPrChange>
          </w:rPr>
          <w:t>footprintInfo</w:t>
        </w:r>
        <w:proofErr w:type="spellEnd"/>
        <w:r w:rsidRPr="00D07D7C">
          <w:rPr>
            <w:iCs/>
          </w:rPr>
          <w:t>.</w:t>
        </w:r>
      </w:ins>
    </w:p>
    <w:p w14:paraId="474B1235" w14:textId="77777777" w:rsidR="00985381" w:rsidDel="00D07D7C" w:rsidRDefault="00985381" w:rsidP="009D7882">
      <w:pPr>
        <w:rPr>
          <w:del w:id="16" w:author="Author"/>
          <w:rFonts w:eastAsia="SimSun"/>
          <w:i/>
          <w:iCs/>
        </w:rPr>
      </w:pPr>
      <w:del w:id="17" w:author="Author">
        <w:r w:rsidDel="00D07D7C">
          <w:rPr>
            <w:rFonts w:eastAsia="SimSun"/>
            <w:i/>
            <w:iCs/>
          </w:rPr>
          <w:delText>Editor’s note: For NGSO, FFS whether to clarify the UE shall meet the IDLE mode requirements after time period of X + ‘t-ServiceStart-r17’, where X is time until the UE acquires the system information carrying Ephemeris.</w:delText>
        </w:r>
      </w:del>
    </w:p>
    <w:p w14:paraId="2606522C" w14:textId="77777777" w:rsidR="00985381" w:rsidDel="00D07D7C" w:rsidRDefault="00985381" w:rsidP="009D7882">
      <w:pPr>
        <w:rPr>
          <w:del w:id="18" w:author="Author"/>
          <w:rFonts w:eastAsia="SimSun"/>
        </w:rPr>
      </w:pPr>
      <w:del w:id="19" w:author="Author">
        <w:r w:rsidDel="00D07D7C">
          <w:rPr>
            <w:rFonts w:eastAsia="SimSun"/>
            <w:i/>
            <w:iCs/>
          </w:rPr>
          <w:delText>Editor’s note: For NGSO, FFS whether to revise the relaxed requirements</w:delText>
        </w:r>
        <w:r w:rsidDel="00D07D7C">
          <w:rPr>
            <w:rFonts w:ascii="PMingLiU" w:eastAsia="PMingLiU" w:hAnsi="PMingLiU" w:hint="eastAsia"/>
            <w:i/>
            <w:iCs/>
            <w:lang w:eastAsia="zh-TW"/>
          </w:rPr>
          <w:delText xml:space="preserve"> </w:delText>
        </w:r>
        <w:r w:rsidDel="00D07D7C">
          <w:rPr>
            <w:rFonts w:eastAsia="PMingLiU"/>
            <w:i/>
            <w:iCs/>
            <w:lang w:eastAsia="zh-TW"/>
          </w:rPr>
          <w:delText>based on t-Service</w:delText>
        </w:r>
        <w:r w:rsidDel="00D07D7C">
          <w:rPr>
            <w:rFonts w:eastAsia="SimSun"/>
            <w:i/>
            <w:iCs/>
          </w:rPr>
          <w:delText>.</w:delText>
        </w:r>
      </w:del>
    </w:p>
    <w:p w14:paraId="5B8B306F" w14:textId="77777777" w:rsidR="00985381" w:rsidRDefault="00985381" w:rsidP="009D7882">
      <w:pPr>
        <w:jc w:val="center"/>
        <w:rPr>
          <w:b/>
          <w:bCs/>
          <w:color w:val="FF0000"/>
          <w:sz w:val="24"/>
          <w:szCs w:val="24"/>
          <w:lang w:eastAsia="zh-CN"/>
        </w:rPr>
      </w:pPr>
    </w:p>
    <w:p w14:paraId="05CDF2FC" w14:textId="77777777"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6E166827" w14:textId="77777777" w:rsidR="00985381" w:rsidRPr="00FD35B3" w:rsidRDefault="00985381" w:rsidP="009D7882">
      <w:pPr>
        <w:jc w:val="center"/>
        <w:rPr>
          <w:b/>
          <w:bCs/>
          <w:color w:val="FF0000"/>
          <w:sz w:val="24"/>
          <w:szCs w:val="24"/>
          <w:lang w:eastAsia="zh-CN"/>
        </w:rPr>
      </w:pPr>
    </w:p>
    <w:p w14:paraId="44080B78" w14:textId="42795CBC"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sidR="008F1444">
        <w:rPr>
          <w:b/>
          <w:bCs/>
          <w:color w:val="FF0000"/>
          <w:sz w:val="24"/>
          <w:szCs w:val="24"/>
          <w:lang w:eastAsia="zh-CN"/>
        </w:rPr>
        <w:t>2</w:t>
      </w:r>
      <w:r w:rsidRPr="00FD35B3">
        <w:rPr>
          <w:b/>
          <w:bCs/>
          <w:color w:val="FF0000"/>
          <w:sz w:val="24"/>
          <w:szCs w:val="24"/>
          <w:lang w:eastAsia="zh-CN"/>
        </w:rPr>
        <w:t>&gt;&gt;</w:t>
      </w:r>
    </w:p>
    <w:p w14:paraId="03ACE419" w14:textId="77777777" w:rsidR="00985381" w:rsidRDefault="00985381" w:rsidP="009D7882">
      <w:pPr>
        <w:pStyle w:val="Heading3"/>
        <w:rPr>
          <w:lang w:eastAsia="zh-CN"/>
        </w:rPr>
      </w:pPr>
      <w:r>
        <w:t>4.7A.2</w:t>
      </w:r>
      <w:r>
        <w:tab/>
        <w:t>Cell Re-selection for UE category M1 for Satellite Access</w:t>
      </w:r>
    </w:p>
    <w:p w14:paraId="1AB73CF8" w14:textId="77777777" w:rsidR="00985381" w:rsidRDefault="00985381" w:rsidP="009D7882">
      <w:r>
        <w:t>The cell reselection procedure allows the UE to select a more suitable cell and camp on it.</w:t>
      </w:r>
    </w:p>
    <w:p w14:paraId="02AABE2E" w14:textId="77777777" w:rsidR="00985381" w:rsidRDefault="00985381" w:rsidP="009D7882">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6B4E9425" w14:textId="77777777" w:rsidR="00985381" w:rsidRDefault="00985381" w:rsidP="009D7882">
      <w:r>
        <w:t>If the UE is in normal coverage as defined in section 3.6.1, the requirements in section 4.7A.2.1 apply. If the UE is in enhanced coverage as defined in section 3.6.1, the requirements in section 4.7A.2.2 apply.</w:t>
      </w:r>
    </w:p>
    <w:p w14:paraId="40963A71" w14:textId="45805EE3" w:rsidR="00985381" w:rsidRDefault="00985381" w:rsidP="009D7882">
      <w:pPr>
        <w:rPr>
          <w:ins w:id="20" w:author="Author"/>
        </w:rPr>
      </w:pPr>
      <w:r>
        <w:t xml:space="preserve">If </w:t>
      </w:r>
      <w:r>
        <w:rPr>
          <w:i/>
          <w:iCs/>
        </w:rPr>
        <w:t>SystemInformationBlockType32</w:t>
      </w:r>
      <w:r>
        <w:t xml:space="preserve"> [2] has been received and if the UE has determined that it </w:t>
      </w:r>
      <w:del w:id="21" w:author="Author">
        <w:r w:rsidDel="00583439">
          <w:delText xml:space="preserve">is </w:delText>
        </w:r>
      </w:del>
      <w:ins w:id="22" w:author="Author">
        <w:r>
          <w:t xml:space="preserve">will be </w:t>
        </w:r>
      </w:ins>
      <w:r>
        <w:t>out of coverage</w:t>
      </w:r>
      <w:ins w:id="23" w:author="Author">
        <w:r>
          <w:t xml:space="preserve"> </w:t>
        </w:r>
        <w:r w:rsidRPr="008F1444">
          <w:t>after</w:t>
        </w:r>
        <w:r w:rsidRPr="00583439">
          <w:rPr>
            <w:i/>
            <w:iCs/>
            <w:rPrChange w:id="24" w:author="Author">
              <w:rPr/>
            </w:rPrChange>
          </w:rPr>
          <w:t xml:space="preserve"> t-service</w:t>
        </w:r>
      </w:ins>
      <w:r>
        <w:t xml:space="preserve">, </w:t>
      </w:r>
      <w:r>
        <w:rPr>
          <w:rFonts w:eastAsia="PMingLiU"/>
          <w:lang w:eastAsia="zh-TW"/>
        </w:rPr>
        <w:t xml:space="preserve">the </w:t>
      </w:r>
      <w:r>
        <w:t xml:space="preserve">UE is not required to perform cell measurements from the last slot of </w:t>
      </w:r>
      <w:ins w:id="25" w:author="Author">
        <w:r>
          <w:t xml:space="preserve">the last </w:t>
        </w:r>
      </w:ins>
      <w:r>
        <w:t>SI transmission</w:t>
      </w:r>
      <w:ins w:id="26" w:author="Author">
        <w:r w:rsidR="00DC1F24">
          <w:t xml:space="preserve"> that ends</w:t>
        </w:r>
      </w:ins>
      <w:r>
        <w:t xml:space="preserve"> </w:t>
      </w:r>
      <w:del w:id="27" w:author="Author">
        <w:r w:rsidDel="00583439">
          <w:delText>which indicates that UE will be in out of coverage after</w:delText>
        </w:r>
      </w:del>
      <w:ins w:id="28" w:author="Author">
        <w:r>
          <w:t>before</w:t>
        </w:r>
      </w:ins>
      <w:r>
        <w:t xml:space="preserve"> </w:t>
      </w:r>
      <w:r>
        <w:rPr>
          <w:i/>
          <w:iCs/>
        </w:rPr>
        <w:t xml:space="preserve">t-Service </w:t>
      </w:r>
      <w:r>
        <w:t>[2]</w:t>
      </w:r>
      <w:ins w:id="29" w:author="Author">
        <w:r>
          <w:t>. After</w:t>
        </w:r>
        <w:r w:rsidR="008F1444">
          <w:rPr>
            <w:i/>
            <w:iCs/>
          </w:rPr>
          <w:t xml:space="preserve"> </w:t>
        </w:r>
        <w:r w:rsidR="008F1444">
          <w:t>that</w:t>
        </w:r>
        <w:r>
          <w:t>, if the UE has discontinuous coverage capabilities:</w:t>
        </w:r>
      </w:ins>
      <w:del w:id="30" w:author="Author">
        <w:r w:rsidDel="00583439">
          <w:delText xml:space="preserve"> when the serving cell stop serving the area.</w:delText>
        </w:r>
      </w:del>
    </w:p>
    <w:p w14:paraId="5E4CDA4A" w14:textId="77777777" w:rsidR="00985381" w:rsidRDefault="00985381" w:rsidP="00583439">
      <w:pPr>
        <w:ind w:firstLine="284"/>
        <w:rPr>
          <w:ins w:id="31" w:author="Author"/>
          <w:iCs/>
        </w:rPr>
      </w:pPr>
      <w:ins w:id="32" w:author="Author">
        <w:r>
          <w:t xml:space="preserve">   - w</w:t>
        </w:r>
        <w:r w:rsidRPr="00673535">
          <w:t xml:space="preserve">hen the UE is provided with </w:t>
        </w:r>
        <w:r w:rsidRPr="00D07D7C">
          <w:rPr>
            <w:i/>
          </w:rPr>
          <w:t>t-serviceStart-r17</w:t>
        </w:r>
        <w:r w:rsidRPr="00673535">
          <w:t xml:space="preserve"> </w:t>
        </w:r>
        <w:r w:rsidRPr="00D07D7C">
          <w:t xml:space="preserve">the UE </w:t>
        </w:r>
        <w:r>
          <w:t>is not required to</w:t>
        </w:r>
        <w:r w:rsidRPr="00D07D7C">
          <w:t xml:space="preserve"> perform </w:t>
        </w:r>
        <w:r>
          <w:t xml:space="preserve">cell </w:t>
        </w:r>
        <w:r w:rsidRPr="00D07D7C">
          <w:t xml:space="preserve">measurements until </w:t>
        </w:r>
        <w:r w:rsidRPr="00D07D7C">
          <w:rPr>
            <w:i/>
          </w:rPr>
          <w:t xml:space="preserve">t-serviceStart-r17 </w:t>
        </w:r>
        <w:r w:rsidRPr="00D07D7C">
          <w:rPr>
            <w:iCs/>
          </w:rPr>
          <w:t>is reached</w:t>
        </w:r>
        <w:r>
          <w:rPr>
            <w:iCs/>
          </w:rPr>
          <w:t>; or</w:t>
        </w:r>
      </w:ins>
    </w:p>
    <w:p w14:paraId="455F2F89" w14:textId="77777777" w:rsidR="00985381" w:rsidRPr="00703517" w:rsidRDefault="00985381" w:rsidP="00583439">
      <w:pPr>
        <w:ind w:firstLine="284"/>
        <w:rPr>
          <w:ins w:id="33" w:author="Author"/>
        </w:rPr>
      </w:pPr>
      <w:ins w:id="34" w:author="Author">
        <w:r>
          <w:rPr>
            <w:iCs/>
          </w:rPr>
          <w:t xml:space="preserve">   - when the UE is provided with </w:t>
        </w:r>
        <w:proofErr w:type="spellStart"/>
        <w:r w:rsidRPr="00703517">
          <w:rPr>
            <w:i/>
          </w:rPr>
          <w:t>footprintInfo</w:t>
        </w:r>
        <w:proofErr w:type="spellEnd"/>
        <w:r w:rsidRPr="00D07D7C">
          <w:rPr>
            <w:iCs/>
          </w:rPr>
          <w:t xml:space="preserve"> </w:t>
        </w:r>
        <w:r>
          <w:rPr>
            <w:iCs/>
          </w:rPr>
          <w:t>the UE is not required to perform cell measurements until t</w:t>
        </w:r>
        <w:r w:rsidRPr="00D07D7C">
          <w:rPr>
            <w:iCs/>
          </w:rPr>
          <w:t xml:space="preserve">he UE is within the area provided by </w:t>
        </w:r>
        <w:proofErr w:type="spellStart"/>
        <w:r w:rsidRPr="00703517">
          <w:rPr>
            <w:i/>
          </w:rPr>
          <w:t>footprintInfo</w:t>
        </w:r>
        <w:proofErr w:type="spellEnd"/>
        <w:r w:rsidRPr="00D07D7C">
          <w:rPr>
            <w:iCs/>
          </w:rPr>
          <w:t>.</w:t>
        </w:r>
      </w:ins>
    </w:p>
    <w:p w14:paraId="6FAF6EC3" w14:textId="77777777" w:rsidR="00985381" w:rsidDel="00583439" w:rsidRDefault="00985381" w:rsidP="009D7882">
      <w:pPr>
        <w:rPr>
          <w:del w:id="35" w:author="Author"/>
        </w:rPr>
      </w:pPr>
    </w:p>
    <w:p w14:paraId="3839206F" w14:textId="77777777" w:rsidR="00985381" w:rsidRDefault="00985381" w:rsidP="009D7882">
      <w:pPr>
        <w:rPr>
          <w:rFonts w:eastAsia="SimSun"/>
          <w:i/>
          <w:iCs/>
        </w:rPr>
      </w:pPr>
      <w:r>
        <w:rPr>
          <w:rFonts w:eastAsia="SimSun"/>
          <w:i/>
          <w:iCs/>
        </w:rPr>
        <w:t>Editor’s note: FFS on how to capture following agreement:</w:t>
      </w:r>
    </w:p>
    <w:p w14:paraId="029E03E4" w14:textId="77777777" w:rsidR="00985381" w:rsidRDefault="00985381" w:rsidP="009D7882">
      <w:pPr>
        <w:spacing w:after="120"/>
        <w:jc w:val="both"/>
        <w:rPr>
          <w:rFonts w:eastAsiaTheme="minorHAnsi"/>
        </w:rPr>
      </w:pPr>
      <w:r>
        <w:t xml:space="preserve">When the UE is provided with </w:t>
      </w:r>
      <w:r>
        <w:rPr>
          <w:i/>
          <w:iCs/>
        </w:rPr>
        <w:t>t-serviceStart-r17</w:t>
      </w:r>
      <w:r>
        <w:t xml:space="preserve"> and has discontinuous coverage capabilities, then after t-service-r17 is reached and the UE is out of coverage, the UE may delay or resume cell measurements/search till when the UE is in coverage. Definition of in coverage is FFS.</w:t>
      </w:r>
    </w:p>
    <w:p w14:paraId="0307F2D6" w14:textId="77777777" w:rsidR="00985381" w:rsidRDefault="00985381" w:rsidP="009D7882"/>
    <w:p w14:paraId="62FBA747" w14:textId="77777777" w:rsidR="00985381" w:rsidRDefault="00985381" w:rsidP="009D7882"/>
    <w:p w14:paraId="6B4D2DB8" w14:textId="7A6FCE7E"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8F1444">
        <w:rPr>
          <w:b/>
          <w:bCs/>
          <w:color w:val="FF0000"/>
          <w:sz w:val="24"/>
          <w:szCs w:val="24"/>
          <w:lang w:eastAsia="zh-CN"/>
        </w:rPr>
        <w:t>2</w:t>
      </w:r>
      <w:r w:rsidRPr="00FD35B3">
        <w:rPr>
          <w:b/>
          <w:bCs/>
          <w:color w:val="FF0000"/>
          <w:sz w:val="24"/>
          <w:szCs w:val="24"/>
          <w:lang w:eastAsia="zh-CN"/>
        </w:rPr>
        <w:t>&gt;&gt;</w:t>
      </w:r>
    </w:p>
    <w:p w14:paraId="68C9CD36" w14:textId="6195AE98"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1444"/>
    <w:rsid w:val="008F3789"/>
    <w:rsid w:val="008F686C"/>
    <w:rsid w:val="009148DE"/>
    <w:rsid w:val="00941E30"/>
    <w:rsid w:val="009777D9"/>
    <w:rsid w:val="0098538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804"/>
    <w:rsid w:val="00C66BA2"/>
    <w:rsid w:val="00C95985"/>
    <w:rsid w:val="00CC5026"/>
    <w:rsid w:val="00CC68D0"/>
    <w:rsid w:val="00D03F9A"/>
    <w:rsid w:val="00D06D51"/>
    <w:rsid w:val="00D24991"/>
    <w:rsid w:val="00D50255"/>
    <w:rsid w:val="00D66520"/>
    <w:rsid w:val="00DC1F24"/>
    <w:rsid w:val="00DE34CF"/>
    <w:rsid w:val="00E13F3D"/>
    <w:rsid w:val="00E34898"/>
    <w:rsid w:val="00EB09B7"/>
    <w:rsid w:val="00EE7D7C"/>
    <w:rsid w:val="00F25D98"/>
    <w:rsid w:val="00F300FB"/>
    <w:rsid w:val="00F54D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53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85381"/>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85381"/>
    <w:rPr>
      <w:rFonts w:ascii="Arial" w:hAnsi="Arial"/>
      <w:sz w:val="28"/>
      <w:lang w:val="en-GB" w:eastAsia="en-US"/>
    </w:rPr>
  </w:style>
  <w:style w:type="character" w:customStyle="1" w:styleId="TACChar">
    <w:name w:val="TAC Char"/>
    <w:link w:val="TAC"/>
    <w:qFormat/>
    <w:rsid w:val="00985381"/>
    <w:rPr>
      <w:rFonts w:ascii="Arial" w:hAnsi="Arial"/>
      <w:sz w:val="18"/>
      <w:lang w:val="en-GB" w:eastAsia="en-US"/>
    </w:rPr>
  </w:style>
  <w:style w:type="character" w:customStyle="1" w:styleId="TAHCar">
    <w:name w:val="TAH Car"/>
    <w:link w:val="TAH"/>
    <w:qFormat/>
    <w:rsid w:val="00985381"/>
    <w:rPr>
      <w:rFonts w:ascii="Arial" w:hAnsi="Arial"/>
      <w:b/>
      <w:sz w:val="18"/>
      <w:lang w:val="en-GB" w:eastAsia="en-US"/>
    </w:rPr>
  </w:style>
  <w:style w:type="character" w:customStyle="1" w:styleId="B1Char">
    <w:name w:val="B1 Char"/>
    <w:link w:val="B1"/>
    <w:qFormat/>
    <w:rsid w:val="00985381"/>
    <w:rPr>
      <w:rFonts w:ascii="Times New Roman" w:hAnsi="Times New Roman"/>
      <w:lang w:val="en-GB" w:eastAsia="en-US"/>
    </w:rPr>
  </w:style>
  <w:style w:type="character" w:customStyle="1" w:styleId="THChar">
    <w:name w:val="TH Char"/>
    <w:link w:val="TH"/>
    <w:qFormat/>
    <w:rsid w:val="00985381"/>
    <w:rPr>
      <w:rFonts w:ascii="Arial" w:hAnsi="Arial"/>
      <w:b/>
      <w:lang w:val="en-GB" w:eastAsia="en-US"/>
    </w:rPr>
  </w:style>
  <w:style w:type="character" w:customStyle="1" w:styleId="TANChar">
    <w:name w:val="TAN Char"/>
    <w:link w:val="TAN"/>
    <w:qFormat/>
    <w:rsid w:val="00985381"/>
    <w:rPr>
      <w:rFonts w:ascii="Arial" w:hAnsi="Arial"/>
      <w:sz w:val="18"/>
      <w:lang w:val="en-GB" w:eastAsia="en-US"/>
    </w:rPr>
  </w:style>
  <w:style w:type="character" w:customStyle="1" w:styleId="EQChar">
    <w:name w:val="EQ Char"/>
    <w:link w:val="EQ"/>
    <w:qFormat/>
    <w:locked/>
    <w:rsid w:val="00985381"/>
    <w:rPr>
      <w:rFonts w:ascii="Times New Roman" w:hAnsi="Times New Roman"/>
      <w:noProof/>
      <w:lang w:val="en-GB" w:eastAsia="en-US"/>
    </w:rPr>
  </w:style>
  <w:style w:type="paragraph" w:styleId="Revision">
    <w:name w:val="Revision"/>
    <w:hidden/>
    <w:uiPriority w:val="99"/>
    <w:semiHidden/>
    <w:rsid w:val="00DC1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5680</Characters>
  <Application>Microsoft Office Word</Application>
  <DocSecurity>0</DocSecurity>
  <Lines>47</Lines>
  <Paragraphs>13</Paragraphs>
  <ScaleCrop>false</ScaleCrop>
  <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2024-03-01T07:24:00Z</dcterms:created>
  <dcterms:modified xsi:type="dcterms:W3CDTF">2024-03-01T07:24:00Z</dcterms:modified>
</cp:coreProperties>
</file>