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1B8CDA67"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w:t>
      </w:r>
      <w:r w:rsidR="007E53DA">
        <w:rPr>
          <w:b/>
          <w:noProof/>
          <w:sz w:val="24"/>
        </w:rPr>
        <w:t>10</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FC1CD2" w:rsidRPr="00FC1CD2">
        <w:rPr>
          <w:b/>
          <w:noProof/>
          <w:sz w:val="24"/>
        </w:rPr>
        <w:t>R4-2401314</w:t>
      </w:r>
      <w:bookmarkStart w:id="0" w:name="_GoBack"/>
      <w:bookmarkEnd w:id="0"/>
    </w:p>
    <w:p w14:paraId="76289994" w14:textId="77777777" w:rsidR="00753434" w:rsidRPr="006D409C" w:rsidRDefault="00753434" w:rsidP="00753434">
      <w:pPr>
        <w:pStyle w:val="Header"/>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47BD895B" w:rsidR="00565AF1" w:rsidRPr="00AD3F1A" w:rsidRDefault="00FC1CD2" w:rsidP="00041B09">
            <w:pPr>
              <w:pStyle w:val="CRCoverPage"/>
              <w:spacing w:after="0"/>
              <w:rPr>
                <w:b/>
                <w:noProof/>
                <w:sz w:val="28"/>
              </w:rPr>
            </w:pPr>
            <w:r w:rsidRPr="00FC1CD2">
              <w:rPr>
                <w:b/>
                <w:noProof/>
                <w:sz w:val="28"/>
              </w:rPr>
              <w:t>7296</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0BBED20"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7E53DA">
              <w:rPr>
                <w:b/>
                <w:noProof/>
                <w:sz w:val="28"/>
              </w:rPr>
              <w:t>4</w:t>
            </w:r>
            <w:r>
              <w:rPr>
                <w:b/>
                <w:noProof/>
                <w:sz w:val="28"/>
              </w:rPr>
              <w:t>.</w:t>
            </w:r>
            <w:r w:rsidR="007E53DA">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22E6064A" w:rsidR="00565AF1" w:rsidRDefault="009A7F05" w:rsidP="009F5A45">
            <w:pPr>
              <w:pStyle w:val="CRCoverPage"/>
              <w:spacing w:after="0"/>
              <w:ind w:left="100"/>
              <w:rPr>
                <w:noProof/>
              </w:rPr>
            </w:pPr>
            <w:r w:rsidRPr="009A7F05">
              <w:rPr>
                <w:noProof/>
                <w:lang w:eastAsia="zh-CN"/>
              </w:rPr>
              <w:t>(LTE_NBIOT_eMTC_NTN_req-Core) CR on maintenance of NB-IoT for IoT NTN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1187931" w:rsidR="00565AF1" w:rsidRDefault="008E01C5" w:rsidP="00041B09">
            <w:pPr>
              <w:pStyle w:val="CRCoverPage"/>
              <w:spacing w:after="0"/>
              <w:ind w:left="100"/>
              <w:rPr>
                <w:noProof/>
              </w:rPr>
            </w:pPr>
            <w:r w:rsidRPr="008E01C5">
              <w:rPr>
                <w:noProof/>
              </w:rPr>
              <w:t>LTE_NBIOT_eMTC_NTN_req-</w:t>
            </w:r>
            <w:r w:rsidR="00AE3467">
              <w:rPr>
                <w:rFonts w:hint="eastAsia"/>
                <w:noProof/>
                <w:lang w:eastAsia="zh-CN"/>
              </w:rPr>
              <w:t>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2FB729C" w:rsidR="00565AF1" w:rsidRDefault="00565AF1" w:rsidP="00365B1B">
            <w:pPr>
              <w:pStyle w:val="CRCoverPage"/>
              <w:spacing w:after="0"/>
              <w:ind w:left="100"/>
              <w:rPr>
                <w:noProof/>
              </w:rPr>
            </w:pPr>
            <w:r>
              <w:t>202</w:t>
            </w:r>
            <w:r w:rsidR="00753434">
              <w:t>4</w:t>
            </w:r>
            <w:r>
              <w:t>-</w:t>
            </w:r>
            <w:r w:rsidR="00546BA8">
              <w:t>0</w:t>
            </w:r>
            <w:r w:rsidR="00C055C1">
              <w:t>1</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6DFA139" w:rsidR="00565AF1" w:rsidRDefault="00AE3467"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21265CB2" w:rsidR="007D1222" w:rsidRDefault="0083325E" w:rsidP="0083325E">
            <w:pPr>
              <w:pStyle w:val="CRCoverPage"/>
              <w:numPr>
                <w:ilvl w:val="0"/>
                <w:numId w:val="37"/>
              </w:numPr>
              <w:spacing w:after="0"/>
              <w:rPr>
                <w:noProof/>
                <w:lang w:eastAsia="zh-CN"/>
              </w:rPr>
            </w:pPr>
            <w:r>
              <w:rPr>
                <w:noProof/>
                <w:lang w:eastAsia="zh-CN"/>
              </w:rPr>
              <w:t xml:space="preserve">The current relaxed measurement criteria which is directly reused from TN will lead to very </w:t>
            </w:r>
            <w:r w:rsidRPr="007D1222">
              <w:rPr>
                <w:noProof/>
                <w:lang w:eastAsia="zh-CN"/>
              </w:rPr>
              <w:t>long delay for cell re-selection after t-service</w:t>
            </w:r>
            <w:r>
              <w:rPr>
                <w:noProof/>
                <w:lang w:eastAsia="zh-CN"/>
              </w:rPr>
              <w:t>.</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89BF5DA" w:rsidR="00A955E4" w:rsidRDefault="0083325E" w:rsidP="0083325E">
            <w:pPr>
              <w:pStyle w:val="CRCoverPage"/>
              <w:numPr>
                <w:ilvl w:val="0"/>
                <w:numId w:val="38"/>
              </w:numPr>
              <w:spacing w:after="0"/>
              <w:rPr>
                <w:noProof/>
                <w:lang w:eastAsia="zh-CN"/>
              </w:rPr>
            </w:pPr>
            <w:r>
              <w:rPr>
                <w:noProof/>
                <w:lang w:eastAsia="zh-CN"/>
              </w:rPr>
              <w:t>Add conditions for relaxed cell measurement that UE shall exit relaxed mode before t-Service.</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03F15B2" w:rsidR="006F2EA8" w:rsidRDefault="00A955E4" w:rsidP="00C550BC">
            <w:pPr>
              <w:pStyle w:val="CRCoverPage"/>
              <w:spacing w:after="0"/>
              <w:ind w:left="100"/>
              <w:rPr>
                <w:noProof/>
                <w:lang w:eastAsia="zh-CN"/>
              </w:rPr>
            </w:pPr>
            <w:r>
              <w:rPr>
                <w:noProof/>
                <w:lang w:eastAsia="zh-CN"/>
              </w:rPr>
              <w:t>The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8B88FDB" w:rsidR="00565AF1" w:rsidRDefault="00474050" w:rsidP="00307B14">
            <w:pPr>
              <w:pStyle w:val="CRCoverPage"/>
              <w:spacing w:after="0"/>
              <w:ind w:left="100"/>
              <w:rPr>
                <w:noProof/>
              </w:rPr>
            </w:pPr>
            <w:r w:rsidRPr="00445E8A">
              <w:t>4.6A.2</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457E74F2"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7BCEAF5" w14:textId="77777777" w:rsidR="0083325E" w:rsidRPr="00445E8A" w:rsidRDefault="0083325E" w:rsidP="0083325E">
      <w:pPr>
        <w:pStyle w:val="Heading4"/>
      </w:pPr>
      <w:r w:rsidRPr="00445E8A">
        <w:t>4.6A.2.1A</w:t>
      </w:r>
      <w:r w:rsidRPr="00445E8A">
        <w:tab/>
        <w:t>Measurement and evaluation of serving NB-IoT cell for HD-FDD UE category NB1 in normal coverage when configured with WUS</w:t>
      </w:r>
    </w:p>
    <w:p w14:paraId="758E64C2" w14:textId="77777777" w:rsidR="0083325E" w:rsidRPr="00445E8A" w:rsidRDefault="0083325E" w:rsidP="0083325E">
      <w:r w:rsidRPr="00445E8A">
        <w:t xml:space="preserve">The UE which supports </w:t>
      </w:r>
      <w:proofErr w:type="spellStart"/>
      <w:r w:rsidRPr="00445E8A">
        <w:rPr>
          <w:i/>
        </w:rPr>
        <w:t>wakeUpSignal</w:t>
      </w:r>
      <w:proofErr w:type="spellEnd"/>
      <w:r w:rsidRPr="00445E8A">
        <w:t xml:space="preserve"> [2] shall meet the requirement defined for the DRX cycle length of N*</w:t>
      </w:r>
      <w:proofErr w:type="spellStart"/>
      <w:r w:rsidRPr="00445E8A">
        <w:t>DRX_cycle</w:t>
      </w:r>
      <w:proofErr w:type="spellEnd"/>
      <w:r w:rsidRPr="00445E8A">
        <w:t xml:space="preserve"> in Section 4.6A.2.1, provided the following conditions are met:</w:t>
      </w:r>
    </w:p>
    <w:p w14:paraId="72BC69AC" w14:textId="77777777" w:rsidR="0083325E" w:rsidRPr="00445E8A" w:rsidRDefault="0083325E" w:rsidP="0083325E">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412EEDC9" w14:textId="77777777" w:rsidR="0083325E" w:rsidRPr="00445E8A" w:rsidRDefault="0083325E" w:rsidP="0083325E">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40650D10" w14:textId="77777777" w:rsidR="0083325E" w:rsidRPr="00445E8A" w:rsidRDefault="0083325E" w:rsidP="0083325E">
      <w:pPr>
        <w:pStyle w:val="B10"/>
      </w:pPr>
      <w:r w:rsidRPr="00445E8A">
        <w:t>-</w:t>
      </w:r>
      <w:r w:rsidRPr="00445E8A">
        <w:tab/>
        <w:t>Serving cell S criteria is met with at least 2 dB margin.</w:t>
      </w:r>
    </w:p>
    <w:p w14:paraId="7FB2FEDE" w14:textId="77777777" w:rsidR="0083325E" w:rsidRDefault="0083325E" w:rsidP="0083325E">
      <w:pPr>
        <w:pStyle w:val="B10"/>
        <w:rPr>
          <w:ins w:id="2" w:author="Huawei" w:date="2023-04-06T16:42:00Z"/>
        </w:rPr>
      </w:pPr>
      <w:r w:rsidRPr="00445E8A">
        <w:t>-</w:t>
      </w:r>
      <w:r w:rsidRPr="00445E8A">
        <w:tab/>
        <w:t>the relaxed monitoring criteria for neighbour cells in TS 36.304 [1] clause 5.2.4.12.1 is fulfilled, and</w:t>
      </w:r>
    </w:p>
    <w:p w14:paraId="3D563836" w14:textId="03EB8D24" w:rsidR="00546BA8" w:rsidRDefault="00546BA8" w:rsidP="00546BA8">
      <w:pPr>
        <w:pStyle w:val="B10"/>
        <w:rPr>
          <w:ins w:id="3" w:author="Huawei" w:date="2024-01-25T11:45:00Z"/>
        </w:rPr>
      </w:pPr>
      <w:ins w:id="4" w:author="Huawei" w:date="2024-01-25T11:45:00Z">
        <w:r w:rsidRPr="00445E8A">
          <w:t>-</w:t>
        </w:r>
        <w:r w:rsidRPr="00445E8A">
          <w:tab/>
        </w:r>
        <w:r w:rsidRPr="00B8447E">
          <w:t xml:space="preserve">The time span to </w:t>
        </w:r>
        <w:r w:rsidRPr="002D422C">
          <w:rPr>
            <w:rFonts w:eastAsia="Calibri"/>
            <w:i/>
            <w:iCs/>
            <w:color w:val="000000"/>
            <w:lang w:val="en-US" w:eastAsia="zh-CN"/>
          </w:rPr>
          <w:t>t-Service-r17</w:t>
        </w:r>
        <w:r>
          <w:rPr>
            <w:rFonts w:eastAsia="Calibri"/>
            <w:i/>
            <w:iCs/>
            <w:color w:val="000000"/>
            <w:lang w:val="en-US" w:eastAsia="zh-CN"/>
          </w:rPr>
          <w:t xml:space="preserve"> </w:t>
        </w:r>
        <w:r w:rsidRPr="00B8447E">
          <w:t xml:space="preserve">is longer than k, where k = 4 DRX cycle if not configured with </w:t>
        </w:r>
        <w:proofErr w:type="spellStart"/>
        <w:r w:rsidRPr="00B8447E">
          <w:t>eDRX_IDLE</w:t>
        </w:r>
        <w:proofErr w:type="spellEnd"/>
        <w:r w:rsidRPr="00B8447E">
          <w:t xml:space="preserve"> cycle</w:t>
        </w:r>
        <w:r>
          <w:t xml:space="preserve"> and </w:t>
        </w:r>
        <w:r w:rsidRPr="00B8447E">
          <w:t xml:space="preserve">k = 1 </w:t>
        </w:r>
        <w:proofErr w:type="spellStart"/>
        <w:r w:rsidRPr="00B8447E">
          <w:t>eDRX</w:t>
        </w:r>
        <w:proofErr w:type="spellEnd"/>
        <w:r w:rsidRPr="00B8447E">
          <w:t xml:space="preserve"> cycle if configured with </w:t>
        </w:r>
        <w:proofErr w:type="spellStart"/>
        <w:r w:rsidRPr="00B8447E">
          <w:t>eDRX_IDLE</w:t>
        </w:r>
        <w:proofErr w:type="spellEnd"/>
        <w:r w:rsidRPr="00B8447E">
          <w:t xml:space="preserve"> cycle</w:t>
        </w:r>
        <w:r>
          <w:t xml:space="preserve">, </w:t>
        </w:r>
        <w:r w:rsidRPr="00C055C1">
          <w:t>when UE already starts measuring intra-frequency neighbour cell measurement in the same satellite</w:t>
        </w:r>
      </w:ins>
      <w:ins w:id="5" w:author="Huawei" w:date="2024-01-25T11:46:00Z">
        <w:r>
          <w:t xml:space="preserve"> every DRX</w:t>
        </w:r>
      </w:ins>
      <w:ins w:id="6" w:author="Huawei" w:date="2024-01-25T11:45:00Z">
        <w:r w:rsidRPr="00C055C1">
          <w:t>.</w:t>
        </w:r>
      </w:ins>
    </w:p>
    <w:p w14:paraId="10E8859C" w14:textId="3EC85497" w:rsidR="0083325E" w:rsidRPr="00445E8A" w:rsidDel="00C055C1" w:rsidRDefault="0083325E">
      <w:pPr>
        <w:pStyle w:val="B10"/>
        <w:ind w:left="0" w:firstLine="0"/>
        <w:rPr>
          <w:del w:id="7" w:author="Huawei" w:date="2023-11-02T18:57:00Z"/>
        </w:rPr>
        <w:pPrChange w:id="8" w:author="Huawei" w:date="2024-01-25T11:46:00Z">
          <w:pPr>
            <w:pStyle w:val="B10"/>
          </w:pPr>
        </w:pPrChange>
      </w:pPr>
    </w:p>
    <w:p w14:paraId="435A67FF" w14:textId="77777777" w:rsidR="0083325E" w:rsidRPr="00445E8A" w:rsidRDefault="0083325E" w:rsidP="0083325E">
      <w:r w:rsidRPr="00445E8A">
        <w:t>where the relaxation factor N is given by Table 4.6A.2.1A-1. Otherwise the requirements defined for the configured DRX cycle length in Section 4.6A.2.1 shall apply.</w:t>
      </w:r>
    </w:p>
    <w:p w14:paraId="7E546F8F" w14:textId="77777777" w:rsidR="0083325E" w:rsidRPr="00445E8A" w:rsidRDefault="0083325E" w:rsidP="0083325E">
      <w:pPr>
        <w:rPr>
          <w:lang w:eastAsia="zh-CN"/>
        </w:rPr>
      </w:pPr>
      <w:r w:rsidRPr="00445E8A">
        <w:rPr>
          <w:lang w:eastAsia="zh-CN"/>
        </w:rPr>
        <w:t>The UE shall further meet the requirements in section 4.6A.2.1 during time period T0 after following occasions:</w:t>
      </w:r>
    </w:p>
    <w:p w14:paraId="0848BD8F" w14:textId="77777777" w:rsidR="0083325E" w:rsidRPr="00445E8A" w:rsidRDefault="0083325E" w:rsidP="0083325E">
      <w:pPr>
        <w:pStyle w:val="B10"/>
        <w:rPr>
          <w:lang w:eastAsia="zh-CN"/>
        </w:rPr>
      </w:pPr>
      <w:r w:rsidRPr="00445E8A">
        <w:rPr>
          <w:lang w:eastAsia="zh-CN"/>
        </w:rPr>
        <w:t>-</w:t>
      </w:r>
      <w:r w:rsidRPr="00445E8A">
        <w:rPr>
          <w:lang w:eastAsia="zh-CN"/>
        </w:rPr>
        <w:tab/>
        <w:t>after the end of reception of latest paging message, or</w:t>
      </w:r>
    </w:p>
    <w:p w14:paraId="699CCD1F" w14:textId="77777777" w:rsidR="0083325E" w:rsidRPr="00445E8A" w:rsidRDefault="0083325E" w:rsidP="0083325E">
      <w:pPr>
        <w:pStyle w:val="B10"/>
        <w:rPr>
          <w:lang w:eastAsia="zh-CN"/>
        </w:rPr>
      </w:pPr>
      <w:r w:rsidRPr="00445E8A">
        <w:rPr>
          <w:lang w:eastAsia="zh-CN"/>
        </w:rPr>
        <w:t>-</w:t>
      </w:r>
      <w:r w:rsidRPr="00445E8A">
        <w:rPr>
          <w:lang w:eastAsia="zh-CN"/>
        </w:rPr>
        <w:tab/>
        <w:t>from the moment UE has switched from RRC_CONNECTED state to RRC_IDLE state.</w:t>
      </w:r>
    </w:p>
    <w:p w14:paraId="3F76049D" w14:textId="77777777" w:rsidR="0083325E" w:rsidRPr="00445E8A" w:rsidRDefault="0083325E" w:rsidP="0083325E">
      <w:r w:rsidRPr="00445E8A">
        <w:t xml:space="preserve">T0 = N*DRX cycle if the UE is not configured with </w:t>
      </w:r>
      <w:proofErr w:type="spellStart"/>
      <w:r w:rsidRPr="00445E8A">
        <w:t>eDRX_IDLE</w:t>
      </w:r>
      <w:proofErr w:type="spellEnd"/>
      <w:r w:rsidRPr="00445E8A">
        <w:t xml:space="preserve"> cycle where the value of N specified in Table 4.6A.2.1A-1;</w:t>
      </w:r>
    </w:p>
    <w:p w14:paraId="2D9BD985" w14:textId="77777777" w:rsidR="0083325E" w:rsidRPr="00474050" w:rsidRDefault="0083325E" w:rsidP="0083325E">
      <w:r w:rsidRPr="00445E8A">
        <w:t xml:space="preserve">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4EF49F07" w14:textId="3D0E885D"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985B5F9" w14:textId="12106715"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9A2D08C" w14:textId="77777777" w:rsidR="0083325E" w:rsidRPr="00445E8A" w:rsidRDefault="0083325E" w:rsidP="0083325E">
      <w:pPr>
        <w:pStyle w:val="Heading4"/>
      </w:pPr>
      <w:r w:rsidRPr="00445E8A">
        <w:t>4.6A.2.3A</w:t>
      </w:r>
      <w:r w:rsidRPr="00445E8A">
        <w:tab/>
        <w:t>Measurement and evaluation of serving NB-IoT cell for HD-FDD UE category NB1 in enhanced coverage when configured with WUS</w:t>
      </w:r>
    </w:p>
    <w:p w14:paraId="36276274" w14:textId="77777777" w:rsidR="0083325E" w:rsidRPr="00445E8A" w:rsidRDefault="0083325E" w:rsidP="0083325E">
      <w:r w:rsidRPr="00445E8A">
        <w:t xml:space="preserve">The UE which supports </w:t>
      </w:r>
      <w:proofErr w:type="spellStart"/>
      <w:r w:rsidRPr="00445E8A">
        <w:rPr>
          <w:i/>
        </w:rPr>
        <w:t>wakeUpSignal</w:t>
      </w:r>
      <w:proofErr w:type="spellEnd"/>
      <w:r w:rsidRPr="00445E8A">
        <w:t xml:space="preserve"> [2] shall meet the requirement defined for the DRX cycle length of N*</w:t>
      </w:r>
      <w:proofErr w:type="spellStart"/>
      <w:r w:rsidRPr="00445E8A">
        <w:t>DRX_cycle</w:t>
      </w:r>
      <w:proofErr w:type="spellEnd"/>
      <w:r w:rsidRPr="00445E8A">
        <w:t xml:space="preserve"> in Section 4.6A.2.3, provided the following conditions are met:</w:t>
      </w:r>
    </w:p>
    <w:p w14:paraId="1FF8BC95" w14:textId="77777777" w:rsidR="0083325E" w:rsidRPr="00445E8A" w:rsidRDefault="0083325E" w:rsidP="0083325E">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24675BB3" w14:textId="77777777" w:rsidR="0083325E" w:rsidRPr="00445E8A" w:rsidRDefault="0083325E" w:rsidP="0083325E">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2C35A504" w14:textId="77777777" w:rsidR="0083325E" w:rsidRPr="00445E8A" w:rsidRDefault="0083325E" w:rsidP="0083325E">
      <w:pPr>
        <w:pStyle w:val="B10"/>
      </w:pPr>
      <w:r w:rsidRPr="00445E8A">
        <w:t>-</w:t>
      </w:r>
      <w:r w:rsidRPr="00445E8A">
        <w:tab/>
        <w:t>Serving cell S criteria is met with at least 2 dB margin.</w:t>
      </w:r>
    </w:p>
    <w:p w14:paraId="21084CC4" w14:textId="343B3E3D" w:rsidR="0083325E" w:rsidRDefault="0083325E" w:rsidP="0083325E">
      <w:pPr>
        <w:pStyle w:val="B10"/>
        <w:rPr>
          <w:ins w:id="9" w:author="Huawei" w:date="2023-11-02T18:56:00Z"/>
        </w:rPr>
      </w:pPr>
      <w:r w:rsidRPr="00445E8A">
        <w:t>-</w:t>
      </w:r>
      <w:r w:rsidRPr="00445E8A">
        <w:tab/>
        <w:t>the relaxed monitoring criteria for neighbour cells in TS 36.304 [1] clause 5.2.4.12.1 is fulfilled, and</w:t>
      </w:r>
    </w:p>
    <w:p w14:paraId="03BB8742" w14:textId="77777777" w:rsidR="00061AB4" w:rsidRDefault="00061AB4" w:rsidP="00061AB4">
      <w:pPr>
        <w:pStyle w:val="B10"/>
        <w:rPr>
          <w:ins w:id="10" w:author="Huawei" w:date="2024-01-25T11:52:00Z"/>
        </w:rPr>
      </w:pPr>
      <w:ins w:id="11" w:author="Huawei" w:date="2024-01-25T11:52:00Z">
        <w:r w:rsidRPr="00445E8A">
          <w:t>-</w:t>
        </w:r>
        <w:r w:rsidRPr="00445E8A">
          <w:tab/>
        </w:r>
        <w:r w:rsidRPr="00B8447E">
          <w:t xml:space="preserve">The time span to </w:t>
        </w:r>
        <w:r w:rsidRPr="002D422C">
          <w:rPr>
            <w:rFonts w:eastAsia="Calibri"/>
            <w:i/>
            <w:iCs/>
            <w:color w:val="000000"/>
            <w:lang w:val="en-US" w:eastAsia="zh-CN"/>
          </w:rPr>
          <w:t>t-Service-r17</w:t>
        </w:r>
        <w:r>
          <w:rPr>
            <w:rFonts w:eastAsia="Calibri"/>
            <w:i/>
            <w:iCs/>
            <w:color w:val="000000"/>
            <w:lang w:val="en-US" w:eastAsia="zh-CN"/>
          </w:rPr>
          <w:t xml:space="preserve"> </w:t>
        </w:r>
        <w:r w:rsidRPr="00B8447E">
          <w:t xml:space="preserve">is longer than k, where k = 4 DRX cycle if not configured with </w:t>
        </w:r>
        <w:proofErr w:type="spellStart"/>
        <w:r w:rsidRPr="00B8447E">
          <w:t>eDRX_IDLE</w:t>
        </w:r>
        <w:proofErr w:type="spellEnd"/>
        <w:r w:rsidRPr="00B8447E">
          <w:t xml:space="preserve"> cycle</w:t>
        </w:r>
        <w:r>
          <w:t xml:space="preserve"> and </w:t>
        </w:r>
        <w:r w:rsidRPr="00B8447E">
          <w:t xml:space="preserve">k = 1 </w:t>
        </w:r>
        <w:proofErr w:type="spellStart"/>
        <w:r w:rsidRPr="00B8447E">
          <w:t>eDRX</w:t>
        </w:r>
        <w:proofErr w:type="spellEnd"/>
        <w:r w:rsidRPr="00B8447E">
          <w:t xml:space="preserve"> cycle if configured with </w:t>
        </w:r>
        <w:proofErr w:type="spellStart"/>
        <w:r w:rsidRPr="00B8447E">
          <w:t>eDRX_IDLE</w:t>
        </w:r>
        <w:proofErr w:type="spellEnd"/>
        <w:r w:rsidRPr="00B8447E">
          <w:t xml:space="preserve"> cycle</w:t>
        </w:r>
        <w:r>
          <w:t xml:space="preserve">, </w:t>
        </w:r>
        <w:r w:rsidRPr="00C055C1">
          <w:t>when UE already starts measuring intra-frequency neighbour cell measurement in the same satellite</w:t>
        </w:r>
        <w:r>
          <w:t xml:space="preserve"> every DRX</w:t>
        </w:r>
        <w:r w:rsidRPr="00C055C1">
          <w:t>.</w:t>
        </w:r>
      </w:ins>
    </w:p>
    <w:p w14:paraId="5FCF7636" w14:textId="403D1E2D" w:rsidR="00C055C1" w:rsidDel="00061AB4" w:rsidRDefault="00C055C1" w:rsidP="00C055C1">
      <w:pPr>
        <w:pStyle w:val="B10"/>
        <w:rPr>
          <w:del w:id="12" w:author="Huawei" w:date="2024-01-25T11:52:00Z"/>
        </w:rPr>
      </w:pPr>
    </w:p>
    <w:p w14:paraId="000DC919" w14:textId="77777777" w:rsidR="0083325E" w:rsidRPr="00445E8A" w:rsidRDefault="0083325E" w:rsidP="0083325E">
      <w:r w:rsidRPr="00445E8A">
        <w:t>where the relaxation factor N is given by Table 4.6A.2.3A-1. Otherwise the requirements defined for the configured DRX cycle length in Section 4.6A.2.3 shall apply.</w:t>
      </w:r>
    </w:p>
    <w:p w14:paraId="2BE86966" w14:textId="77777777" w:rsidR="0083325E" w:rsidRPr="00445E8A" w:rsidRDefault="0083325E" w:rsidP="0083325E">
      <w:pPr>
        <w:rPr>
          <w:lang w:eastAsia="zh-CN"/>
        </w:rPr>
      </w:pPr>
      <w:r w:rsidRPr="00445E8A">
        <w:rPr>
          <w:lang w:eastAsia="zh-CN"/>
        </w:rPr>
        <w:t>The UE shall further meet the requirements in section 4.6A.2.3 during time period T0 after following occasions:</w:t>
      </w:r>
    </w:p>
    <w:p w14:paraId="0E203312" w14:textId="77777777" w:rsidR="0083325E" w:rsidRPr="00445E8A" w:rsidRDefault="0083325E" w:rsidP="0083325E">
      <w:pPr>
        <w:pStyle w:val="B10"/>
        <w:rPr>
          <w:lang w:eastAsia="zh-CN"/>
        </w:rPr>
      </w:pPr>
      <w:r w:rsidRPr="00445E8A">
        <w:lastRenderedPageBreak/>
        <w:t>-</w:t>
      </w:r>
      <w:r w:rsidRPr="00445E8A">
        <w:tab/>
      </w:r>
      <w:r w:rsidRPr="00445E8A">
        <w:rPr>
          <w:lang w:eastAsia="zh-CN"/>
        </w:rPr>
        <w:t>after the end of reception of latest paging message, or</w:t>
      </w:r>
    </w:p>
    <w:p w14:paraId="0453DF75" w14:textId="77777777" w:rsidR="0083325E" w:rsidRPr="00445E8A" w:rsidRDefault="0083325E" w:rsidP="0083325E">
      <w:pPr>
        <w:pStyle w:val="B10"/>
        <w:rPr>
          <w:lang w:eastAsia="zh-CN"/>
        </w:rPr>
      </w:pPr>
      <w:r w:rsidRPr="00445E8A">
        <w:t>-</w:t>
      </w:r>
      <w:r w:rsidRPr="00445E8A">
        <w:tab/>
      </w:r>
      <w:r w:rsidRPr="00445E8A">
        <w:rPr>
          <w:lang w:eastAsia="zh-CN"/>
        </w:rPr>
        <w:t>from the moment UE has switched from RRC_CONNECTED state to RRC_IDLE state.</w:t>
      </w:r>
    </w:p>
    <w:p w14:paraId="20B03B89" w14:textId="77777777" w:rsidR="0083325E" w:rsidRPr="00445E8A" w:rsidRDefault="0083325E" w:rsidP="0083325E">
      <w:r w:rsidRPr="00445E8A">
        <w:t xml:space="preserve">T0 = N*DRX cycle if the UE is not configured with </w:t>
      </w:r>
      <w:proofErr w:type="spellStart"/>
      <w:r w:rsidRPr="00445E8A">
        <w:t>eDRX_IDLE</w:t>
      </w:r>
      <w:proofErr w:type="spellEnd"/>
      <w:r w:rsidRPr="00445E8A">
        <w:t xml:space="preserve"> cycle where the value of N specified in Table 4.6A.2.3A-1;</w:t>
      </w:r>
    </w:p>
    <w:p w14:paraId="23E8BACE" w14:textId="77777777" w:rsidR="0083325E" w:rsidRDefault="0083325E" w:rsidP="0083325E">
      <w:r w:rsidRPr="00445E8A">
        <w:t xml:space="preserve">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325347FB" w14:textId="77777777" w:rsidR="0083325E" w:rsidRPr="00D336FD" w:rsidRDefault="0083325E" w:rsidP="0083325E">
      <w:pPr>
        <w:rPr>
          <w:highlight w:val="yellow"/>
          <w:lang w:eastAsia="zh-CN"/>
        </w:rPr>
      </w:pPr>
    </w:p>
    <w:p w14:paraId="3FFD252D" w14:textId="6F86FF5F"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98B89" w14:textId="77777777" w:rsidR="00F708EF" w:rsidRDefault="00F708EF">
      <w:r>
        <w:separator/>
      </w:r>
    </w:p>
  </w:endnote>
  <w:endnote w:type="continuationSeparator" w:id="0">
    <w:p w14:paraId="6494D394" w14:textId="77777777" w:rsidR="00F708EF" w:rsidRDefault="00F7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DE38A" w14:textId="77777777" w:rsidR="00F708EF" w:rsidRDefault="00F708EF">
      <w:r>
        <w:separator/>
      </w:r>
    </w:p>
  </w:footnote>
  <w:footnote w:type="continuationSeparator" w:id="0">
    <w:p w14:paraId="17FFCCC5" w14:textId="77777777" w:rsidR="00F708EF" w:rsidRDefault="00F70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6"/>
  </w:num>
  <w:num w:numId="11">
    <w:abstractNumId w:val="24"/>
  </w:num>
  <w:num w:numId="12">
    <w:abstractNumId w:val="30"/>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5"/>
  </w:num>
  <w:num w:numId="20">
    <w:abstractNumId w:val="7"/>
  </w:num>
  <w:num w:numId="21">
    <w:abstractNumId w:val="22"/>
  </w:num>
  <w:num w:numId="22">
    <w:abstractNumId w:val="10"/>
  </w:num>
  <w:num w:numId="23">
    <w:abstractNumId w:val="20"/>
  </w:num>
  <w:num w:numId="24">
    <w:abstractNumId w:val="33"/>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34"/>
  </w:num>
  <w:num w:numId="29">
    <w:abstractNumId w:val="6"/>
  </w:num>
  <w:num w:numId="30">
    <w:abstractNumId w:val="29"/>
  </w:num>
  <w:num w:numId="31">
    <w:abstractNumId w:val="36"/>
  </w:num>
  <w:num w:numId="32">
    <w:abstractNumId w:val="3"/>
  </w:num>
  <w:num w:numId="33">
    <w:abstractNumId w:val="13"/>
  </w:num>
  <w:num w:numId="34">
    <w:abstractNumId w:val="1"/>
  </w:num>
  <w:num w:numId="35">
    <w:abstractNumId w:val="9"/>
  </w:num>
  <w:num w:numId="36">
    <w:abstractNumId w:val="23"/>
  </w:num>
  <w:num w:numId="37">
    <w:abstractNumId w:val="28"/>
  </w:num>
  <w:num w:numId="38">
    <w:abstractNumId w:val="3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61AB4"/>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55FC"/>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0F79"/>
    <w:rsid w:val="004B37EA"/>
    <w:rsid w:val="004B43AC"/>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6BA8"/>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5343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E53DA"/>
    <w:rsid w:val="007F0C24"/>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05B67"/>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A7F05"/>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C4A52"/>
    <w:rsid w:val="00BD2548"/>
    <w:rsid w:val="00BD279D"/>
    <w:rsid w:val="00BD6BB8"/>
    <w:rsid w:val="00BE0177"/>
    <w:rsid w:val="00BE6CFC"/>
    <w:rsid w:val="00BF69C4"/>
    <w:rsid w:val="00BF6B2B"/>
    <w:rsid w:val="00BF6BF6"/>
    <w:rsid w:val="00C0280E"/>
    <w:rsid w:val="00C02A05"/>
    <w:rsid w:val="00C055C1"/>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49B1"/>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1FB"/>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4BB"/>
    <w:rsid w:val="00F708EF"/>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1CD2"/>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DCB940-569B-4694-94CE-94D9F6A7B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3</Pages>
  <Words>766</Words>
  <Characters>4369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56</cp:revision>
  <cp:lastPrinted>1900-01-01T08:00:00Z</cp:lastPrinted>
  <dcterms:created xsi:type="dcterms:W3CDTF">2022-11-07T06:10:00Z</dcterms:created>
  <dcterms:modified xsi:type="dcterms:W3CDTF">2024-02-19T07:51:00Z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(3)MCiRmV5vHJmEkx31p6cc0dvnQP1iKBhNVLTuHIKQfwmSswweK0a85e1uBSm7bJhpnn1Tqz9m
zcnjmsp6vBaTLnp1TTIZ27TvzfbdiuOFcj5ovJlzXMNjNPdxJ0DQhG+hkE+scMHfVVZ/nokF
y9WBTNdZLbVUGSNtrjoPHQEuY5RSQpMNWfcGpzmAnpjhdDkOH9duZIKiHcA6s+OCYT4IZGyl
VXiBEX3e703FWsOddn</vt:lpwstr>
  </property>
  <property fmtid="{D5CDD505-2E9C-101B-9397-08002B2CF9AE}" pid="22" name="_2015_ms_pID_7253431">
    <vt:lpwstr>n7tS5QQfHUi1hEHkxJQLiIf4zscTRnxVNkMDhfv3A4VWv7KdOh2WBv
8TEWkErKSBDX1c0MbnUgT2xB1B2oa34usUFOFs1hfdrLYCiHk+XfvSTSu5sZRET5ab8ieedu
oZfP+1GDqk6dIgd8RNHUdslQH1IuTW9uLvcHX1BDTOVOPl5ts0M3YD7oM/zAnzs0IYaUmDCc
0lZIMv/WL9fl+Z9cOg/w86PBfcsOpUvTBgbR</vt:lpwstr>
  </property>
  <property fmtid="{D5CDD505-2E9C-101B-9397-08002B2CF9AE}" pid="23" name="_2015_ms_pID_7253432">
    <vt:lpwstr>OcWskKuR3RK3lpdH6SHITRc=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1707386572</vt:lpwstr>
  </property>
</Properties>
</file>