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16186E"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8746F6" w:rsidRPr="008746F6">
          <w:rPr>
            <w:b/>
            <w:i/>
            <w:noProof/>
            <w:sz w:val="28"/>
          </w:rPr>
          <w:t>R4-2400666</w:t>
        </w:r>
      </w:fldSimple>
    </w:p>
    <w:p w14:paraId="7CB45193" w14:textId="7BA08A0D" w:rsidR="001E41F3" w:rsidRDefault="005E5E7D"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F429A" w:rsidR="001E41F3" w:rsidRPr="00410371" w:rsidRDefault="005E5E7D" w:rsidP="00E13F3D">
            <w:pPr>
              <w:pStyle w:val="CRCoverPage"/>
              <w:spacing w:after="0"/>
              <w:jc w:val="right"/>
              <w:rPr>
                <w:b/>
                <w:noProof/>
                <w:sz w:val="28"/>
              </w:rPr>
            </w:pPr>
            <w:fldSimple w:instr=" DOCPROPERTY  Spec#  \* MERGEFORMAT ">
              <w:r w:rsidR="00133D44">
                <w:rPr>
                  <w:b/>
                  <w:noProof/>
                  <w:sz w:val="28"/>
                </w:rPr>
                <w:t>3</w:t>
              </w:r>
              <w:r w:rsidR="005B6933">
                <w:rPr>
                  <w:b/>
                  <w:noProof/>
                  <w:sz w:val="28"/>
                </w:rPr>
                <w:t>6</w:t>
              </w:r>
              <w:r w:rsidR="00133D44">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72383" w:rsidR="001E41F3" w:rsidRPr="00410371" w:rsidRDefault="008746F6" w:rsidP="00547111">
            <w:pPr>
              <w:pStyle w:val="CRCoverPage"/>
              <w:spacing w:after="0"/>
              <w:rPr>
                <w:noProof/>
              </w:rPr>
            </w:pPr>
            <w:r>
              <w:rPr>
                <w:b/>
                <w:noProof/>
                <w:sz w:val="28"/>
              </w:rPr>
              <w:t>7288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5E5E7D"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21795" w:rsidR="001E41F3" w:rsidRPr="00410371" w:rsidRDefault="005E5E7D">
            <w:pPr>
              <w:pStyle w:val="CRCoverPage"/>
              <w:spacing w:after="0"/>
              <w:jc w:val="center"/>
              <w:rPr>
                <w:noProof/>
                <w:sz w:val="28"/>
              </w:rPr>
            </w:pPr>
            <w:fldSimple w:instr=" DOCPROPERTY  Version  \* MERGEFORMAT ">
              <w:r w:rsidR="00133D44">
                <w:rPr>
                  <w:b/>
                  <w:noProof/>
                  <w:sz w:val="28"/>
                </w:rPr>
                <w:t>1</w:t>
              </w:r>
              <w:r w:rsidR="00C95053">
                <w:rPr>
                  <w:b/>
                  <w:noProof/>
                  <w:sz w:val="28"/>
                </w:rPr>
                <w:t>8</w:t>
              </w:r>
              <w:r w:rsidR="00133D44">
                <w:rPr>
                  <w:b/>
                  <w:noProof/>
                  <w:sz w:val="28"/>
                </w:rPr>
                <w:t>.</w:t>
              </w:r>
              <w:r w:rsidR="007158A2">
                <w:rPr>
                  <w:b/>
                  <w:noProof/>
                  <w:sz w:val="28"/>
                </w:rPr>
                <w:t>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8DA6"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230D7D">
              <w:t>(</w:t>
            </w:r>
            <w:proofErr w:type="spellStart"/>
            <w:r w:rsidR="008746F6" w:rsidRPr="008746F6">
              <w:t>LTE_NBIoT_eMTC_NTN_req</w:t>
            </w:r>
            <w:proofErr w:type="spellEnd"/>
            <w:r w:rsidR="008746F6" w:rsidRPr="008746F6">
              <w:t>-Perf</w:t>
            </w:r>
            <w:r w:rsidR="00230D7D">
              <w:t>)</w:t>
            </w:r>
            <w:r w:rsidR="008746F6" w:rsidRPr="008746F6">
              <w:t xml:space="preserve"> CR to TS 36.133: Corrections to GNSS relaxation (</w:t>
            </w:r>
            <w:proofErr w:type="spellStart"/>
            <w:r w:rsidR="008746F6" w:rsidRPr="008746F6">
              <w:t>Rel</w:t>
            </w:r>
            <w:proofErr w:type="spellEnd"/>
            <w:r w:rsidR="008746F6" w:rsidRPr="008746F6">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5E5E7D">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5E5E7D"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C631C" w:rsidR="001E41F3" w:rsidRDefault="005E5E7D">
            <w:pPr>
              <w:pStyle w:val="CRCoverPage"/>
              <w:spacing w:after="0"/>
              <w:ind w:left="100"/>
              <w:rPr>
                <w:noProof/>
              </w:rPr>
            </w:pPr>
            <w:fldSimple w:instr=" DOCPROPERTY  RelatedWis  \* MERGEFORMAT ">
              <w:r w:rsidR="00C95053" w:rsidRPr="00C95053">
                <w:rPr>
                  <w:noProof/>
                </w:rPr>
                <w:t>LTE_NBIoT_eMTC_NTN_req-Perf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DBCF2" w:rsidR="001E41F3" w:rsidRDefault="005E5E7D">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02</w:t>
              </w:r>
              <w:r w:rsidR="003443FD">
                <w:rPr>
                  <w:noProof/>
                </w:rPr>
                <w:t>-</w:t>
              </w:r>
              <w:r w:rsidR="007158A2">
                <w:rPr>
                  <w:noProof/>
                </w:rPr>
                <w:t>1</w:t>
              </w:r>
              <w:r w:rsidR="00230D7D">
                <w:rPr>
                  <w:noProof/>
                </w:rPr>
                <w:t>9</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5E5E7D"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3E04F" w:rsidR="001E41F3" w:rsidRDefault="005E5E7D">
            <w:pPr>
              <w:pStyle w:val="CRCoverPage"/>
              <w:spacing w:after="0"/>
              <w:ind w:left="100"/>
              <w:rPr>
                <w:noProof/>
              </w:rPr>
            </w:pPr>
            <w:fldSimple w:instr=" DOCPROPERTY  Release  \* MERGEFORMAT ">
              <w:r w:rsidR="00D24991">
                <w:rPr>
                  <w:noProof/>
                </w:rPr>
                <w:t>R</w:t>
              </w:r>
              <w:r w:rsidR="003443FD">
                <w:rPr>
                  <w:noProof/>
                </w:rPr>
                <w:t>el-1</w:t>
              </w:r>
              <w:r w:rsidR="00C950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6FE42" w14:textId="77777777" w:rsidR="009404CD" w:rsidRPr="009404CD" w:rsidRDefault="009404CD" w:rsidP="009404CD">
            <w:pPr>
              <w:pStyle w:val="CRCoverPage"/>
              <w:spacing w:after="0"/>
              <w:ind w:left="460"/>
              <w:rPr>
                <w:noProof/>
              </w:rPr>
            </w:pPr>
          </w:p>
          <w:p w14:paraId="4242C11D" w14:textId="551762D2" w:rsidR="00AC4BBF" w:rsidRDefault="00AC4BBF" w:rsidP="00AC4BBF">
            <w:pPr>
              <w:pStyle w:val="CRCoverPage"/>
              <w:numPr>
                <w:ilvl w:val="0"/>
                <w:numId w:val="33"/>
              </w:numPr>
              <w:spacing w:after="0"/>
              <w:rPr>
                <w:noProof/>
              </w:rPr>
            </w:pPr>
            <w:r>
              <w:rPr>
                <w:noProof/>
              </w:rPr>
              <w:t xml:space="preserve">In TCs </w:t>
            </w:r>
            <w:r w:rsidRPr="00764C05">
              <w:rPr>
                <w:noProof/>
              </w:rPr>
              <w:t xml:space="preserve">A.13.1.1.1-3, </w:t>
            </w:r>
            <w:r w:rsidRPr="00AC4BBF">
              <w:rPr>
                <w:noProof/>
              </w:rPr>
              <w:t>A.14.4.1.1</w:t>
            </w:r>
            <w:r>
              <w:rPr>
                <w:noProof/>
              </w:rPr>
              <w:t>-4</w:t>
            </w:r>
            <w:r w:rsidRPr="00764C05">
              <w:rPr>
                <w:noProof/>
              </w:rPr>
              <w:t>,</w:t>
            </w:r>
            <w:r>
              <w:rPr>
                <w:noProof/>
              </w:rPr>
              <w:t xml:space="preserve"> the </w:t>
            </w:r>
            <w:proofErr w:type="spellStart"/>
            <w:r w:rsidRPr="005C6649">
              <w:t>T</w:t>
            </w:r>
            <w:r w:rsidRPr="005C6649">
              <w:rPr>
                <w:vertAlign w:val="subscript"/>
              </w:rPr>
              <w:t>GNSS_margin</w:t>
            </w:r>
            <w:proofErr w:type="spellEnd"/>
            <w:r>
              <w:rPr>
                <w:vertAlign w:val="subscript"/>
              </w:rPr>
              <w:t xml:space="preserve"> </w:t>
            </w:r>
            <w:r>
              <w:rPr>
                <w:noProof/>
              </w:rPr>
              <w:t>agreed in R4#109, is still in square brackets, formally stopping the test case from being complete.</w:t>
            </w:r>
          </w:p>
          <w:p w14:paraId="0EB2023C" w14:textId="0623B04F" w:rsidR="00AC4BBF" w:rsidRDefault="00AC4BBF" w:rsidP="00AC4BBF">
            <w:pPr>
              <w:pStyle w:val="CRCoverPage"/>
              <w:numPr>
                <w:ilvl w:val="0"/>
                <w:numId w:val="33"/>
              </w:numPr>
              <w:spacing w:after="0"/>
              <w:rPr>
                <w:noProof/>
              </w:rPr>
            </w:pPr>
            <w:r>
              <w:rPr>
                <w:noProof/>
              </w:rPr>
              <w:t xml:space="preserve">Also this marging is not the complete margin for GNSS position definition error, but just a part of it (iin fact 50%). </w:t>
            </w:r>
          </w:p>
          <w:p w14:paraId="708AA7DE" w14:textId="4BCA12EE" w:rsidR="005B0E8B" w:rsidRDefault="005B0E8B" w:rsidP="005B0E8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76953" w14:textId="77777777" w:rsidR="009404CD" w:rsidRDefault="009404CD" w:rsidP="009404CD">
            <w:pPr>
              <w:pStyle w:val="CRCoverPage"/>
              <w:spacing w:after="0"/>
              <w:ind w:left="460"/>
              <w:rPr>
                <w:noProof/>
              </w:rPr>
            </w:pPr>
          </w:p>
          <w:p w14:paraId="4DC27DEF" w14:textId="41C5205D" w:rsidR="00AC4BBF" w:rsidRDefault="00AC4BBF" w:rsidP="00AC4BBF">
            <w:pPr>
              <w:pStyle w:val="CRCoverPage"/>
              <w:numPr>
                <w:ilvl w:val="0"/>
                <w:numId w:val="33"/>
              </w:numPr>
              <w:spacing w:after="0"/>
              <w:rPr>
                <w:noProof/>
              </w:rPr>
            </w:pPr>
            <w:r>
              <w:rPr>
                <w:noProof/>
              </w:rPr>
              <w:t xml:space="preserve">In TCs </w:t>
            </w:r>
            <w:r w:rsidRPr="00764C05">
              <w:rPr>
                <w:noProof/>
              </w:rPr>
              <w:t xml:space="preserve">A.13.1.1.1-3, </w:t>
            </w:r>
            <w:r w:rsidRPr="00AC4BBF">
              <w:rPr>
                <w:noProof/>
              </w:rPr>
              <w:t>A.14.4.1.1</w:t>
            </w:r>
            <w:r>
              <w:rPr>
                <w:noProof/>
              </w:rPr>
              <w:t>-4</w:t>
            </w:r>
            <w:r w:rsidRPr="00764C05">
              <w:rPr>
                <w:noProof/>
              </w:rPr>
              <w:t>,</w:t>
            </w:r>
            <w:r>
              <w:rPr>
                <w:noProof/>
              </w:rPr>
              <w:t xml:space="preserve"> square brackets removed from the </w:t>
            </w:r>
            <w:proofErr w:type="spellStart"/>
            <w:r w:rsidRPr="005C6649">
              <w:t>T</w:t>
            </w:r>
            <w:r w:rsidRPr="005C6649">
              <w:rPr>
                <w:vertAlign w:val="subscript"/>
              </w:rPr>
              <w:t>GNSS_margin</w:t>
            </w:r>
            <w:proofErr w:type="spellEnd"/>
            <w:r>
              <w:rPr>
                <w:vertAlign w:val="subscript"/>
              </w:rPr>
              <w:t xml:space="preserve"> </w:t>
            </w:r>
            <w:r>
              <w:rPr>
                <w:noProof/>
              </w:rPr>
              <w:t xml:space="preserve">. </w:t>
            </w:r>
          </w:p>
          <w:p w14:paraId="627D1138" w14:textId="799F5B8F" w:rsidR="00AC4BBF" w:rsidRDefault="00AC4BBF" w:rsidP="00AC4BBF">
            <w:pPr>
              <w:pStyle w:val="CRCoverPage"/>
              <w:numPr>
                <w:ilvl w:val="0"/>
                <w:numId w:val="33"/>
              </w:numPr>
              <w:spacing w:after="0"/>
              <w:rPr>
                <w:noProof/>
              </w:rPr>
            </w:pPr>
            <w:r>
              <w:t>“</w:t>
            </w:r>
            <w:proofErr w:type="spellStart"/>
            <w:r w:rsidRPr="00AC4BBF">
              <w:rPr>
                <w:i/>
              </w:rPr>
              <w:t>T</w:t>
            </w:r>
            <w:r w:rsidRPr="00AC4BBF">
              <w:rPr>
                <w:i/>
                <w:vertAlign w:val="subscript"/>
              </w:rPr>
              <w:t>GNSS_margin</w:t>
            </w:r>
            <w:proofErr w:type="spellEnd"/>
            <w:r w:rsidRPr="00AC4BBF">
              <w:rPr>
                <w:i/>
              </w:rPr>
              <w:t xml:space="preserve"> is the margi</w:t>
            </w:r>
            <w:r>
              <w:rPr>
                <w:i/>
              </w:rPr>
              <w:t>n…</w:t>
            </w:r>
            <w:r w:rsidRPr="00AC4BBF">
              <w:rPr>
                <w:i/>
              </w:rPr>
              <w:t>”</w:t>
            </w:r>
            <w:r>
              <w:t xml:space="preserve"> changed to </w:t>
            </w:r>
            <w:r w:rsidRPr="00AC4BBF">
              <w:rPr>
                <w:i/>
              </w:rPr>
              <w:t>“</w:t>
            </w:r>
            <w:proofErr w:type="spellStart"/>
            <w:r w:rsidRPr="00AC4BBF">
              <w:rPr>
                <w:i/>
              </w:rPr>
              <w:t>T</w:t>
            </w:r>
            <w:r w:rsidRPr="00AC4BBF">
              <w:rPr>
                <w:i/>
                <w:vertAlign w:val="subscript"/>
              </w:rPr>
              <w:t>GNSS_margin</w:t>
            </w:r>
            <w:proofErr w:type="spellEnd"/>
            <w:r w:rsidRPr="00AC4BBF">
              <w:rPr>
                <w:i/>
              </w:rPr>
              <w:t xml:space="preserve"> </w:t>
            </w:r>
            <w:r>
              <w:rPr>
                <w:i/>
              </w:rPr>
              <w:t xml:space="preserve">counts for </w:t>
            </w:r>
            <w:r w:rsidRPr="00AC4BBF">
              <w:rPr>
                <w:i/>
              </w:rPr>
              <w:t>the margin…”</w:t>
            </w:r>
          </w:p>
          <w:p w14:paraId="31C656EC" w14:textId="46790594" w:rsidR="005B0E8B" w:rsidRDefault="005B0E8B" w:rsidP="005B0E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7F3EF" w14:textId="77777777" w:rsidR="009404CD" w:rsidRDefault="009404CD" w:rsidP="009404CD">
            <w:pPr>
              <w:pStyle w:val="CRCoverPage"/>
              <w:spacing w:after="0"/>
              <w:ind w:left="460"/>
              <w:rPr>
                <w:noProof/>
              </w:rPr>
            </w:pPr>
          </w:p>
          <w:p w14:paraId="25D27228" w14:textId="7A107150" w:rsidR="00AC4BBF" w:rsidRDefault="00AC4BBF" w:rsidP="00AC4BBF">
            <w:pPr>
              <w:pStyle w:val="CRCoverPage"/>
              <w:numPr>
                <w:ilvl w:val="0"/>
                <w:numId w:val="33"/>
              </w:numPr>
              <w:spacing w:after="0"/>
              <w:rPr>
                <w:noProof/>
              </w:rPr>
            </w:pPr>
            <w:r>
              <w:rPr>
                <w:noProof/>
              </w:rPr>
              <w:t>Unnecessary square brackets in the specification, formally stopping the test case from being complete.</w:t>
            </w:r>
          </w:p>
          <w:p w14:paraId="5C4BEB44" w14:textId="5B8643F0" w:rsidR="00AC4BBF" w:rsidRDefault="00AC4BBF" w:rsidP="005B0E8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D2903" w14:textId="6EB60AFD" w:rsidR="001E41F3" w:rsidRDefault="00591A36">
            <w:pPr>
              <w:pStyle w:val="CRCoverPage"/>
              <w:spacing w:after="0"/>
              <w:ind w:left="100"/>
              <w:rPr>
                <w:noProof/>
              </w:rPr>
            </w:pPr>
            <w:r w:rsidRPr="00764C05">
              <w:rPr>
                <w:noProof/>
              </w:rPr>
              <w:t>A.13.1.1.1</w:t>
            </w:r>
            <w:r w:rsidR="00764C05" w:rsidRPr="00764C05">
              <w:rPr>
                <w:noProof/>
              </w:rPr>
              <w:t>-</w:t>
            </w:r>
            <w:r w:rsidRPr="00764C05">
              <w:rPr>
                <w:noProof/>
              </w:rPr>
              <w:t xml:space="preserve">3, </w:t>
            </w:r>
            <w:r w:rsidR="00AC4BBF" w:rsidRPr="00AC4BBF">
              <w:rPr>
                <w:noProof/>
              </w:rPr>
              <w:t>A.14.4.1.1</w:t>
            </w:r>
            <w:r w:rsidR="00AC4BBF">
              <w:rPr>
                <w:noProof/>
              </w:rPr>
              <w:t>-4</w:t>
            </w:r>
          </w:p>
          <w:p w14:paraId="2E8CC96B" w14:textId="1759EC5B" w:rsidR="00591A36" w:rsidRDefault="00591A3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1A327AF" w14:textId="77777777" w:rsidR="00251C26" w:rsidRPr="002205EE" w:rsidRDefault="00251C26" w:rsidP="00251C26">
      <w:pPr>
        <w:keepNext/>
        <w:keepLines/>
        <w:spacing w:before="240"/>
        <w:ind w:left="1134" w:hanging="1134"/>
        <w:outlineLvl w:val="0"/>
        <w:rPr>
          <w:rFonts w:ascii="Arial" w:hAnsi="Arial"/>
          <w:b/>
          <w:color w:val="0000FF"/>
          <w:sz w:val="36"/>
        </w:rPr>
      </w:pPr>
    </w:p>
    <w:p w14:paraId="6B3608B0" w14:textId="77777777" w:rsidR="00251C26" w:rsidRPr="002205EE" w:rsidRDefault="00251C26" w:rsidP="00251C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2F836E9" w14:textId="77777777" w:rsidR="00251C26" w:rsidRPr="002205EE" w:rsidRDefault="00251C26" w:rsidP="00251C26">
      <w:pPr>
        <w:keepNext/>
        <w:keepLines/>
        <w:spacing w:before="240"/>
        <w:ind w:left="1134" w:hanging="1134"/>
        <w:outlineLvl w:val="0"/>
        <w:rPr>
          <w:rFonts w:ascii="Arial" w:hAnsi="Arial"/>
          <w:b/>
          <w:color w:val="0000FF"/>
          <w:sz w:val="36"/>
        </w:rPr>
      </w:pPr>
    </w:p>
    <w:p w14:paraId="62BFFC9D" w14:textId="77777777" w:rsidR="006B35AA" w:rsidRDefault="006B35AA" w:rsidP="006B35AA">
      <w:pPr>
        <w:rPr>
          <w:noProof/>
        </w:rPr>
      </w:pPr>
    </w:p>
    <w:p w14:paraId="7A4B04D9" w14:textId="77777777" w:rsidR="006B35AA" w:rsidRPr="00054996" w:rsidRDefault="006B35AA" w:rsidP="006B35AA">
      <w:pPr>
        <w:pStyle w:val="Heading2"/>
      </w:pPr>
      <w:r w:rsidRPr="00054996">
        <w:t>A.13.4</w:t>
      </w:r>
      <w:r w:rsidRPr="00054996">
        <w:rPr>
          <w:rFonts w:cs="v5.0.0"/>
        </w:rPr>
        <w:tab/>
      </w:r>
      <w:r w:rsidRPr="00B53A15">
        <w:t>Timing and signalling characteristics for satellite access</w:t>
      </w:r>
    </w:p>
    <w:p w14:paraId="2B05F5AA" w14:textId="77777777" w:rsidR="006B35AA" w:rsidRPr="00B53A15" w:rsidRDefault="006B35AA" w:rsidP="006B35AA">
      <w:pPr>
        <w:pStyle w:val="Heading3"/>
      </w:pPr>
      <w:r w:rsidRPr="00054996">
        <w:t>A.13.4.1</w:t>
      </w:r>
      <w:r>
        <w:tab/>
      </w:r>
      <w:r w:rsidRPr="00054996">
        <w:t>UE transmit timing for satellite access</w:t>
      </w:r>
    </w:p>
    <w:p w14:paraId="1EAE45EA" w14:textId="77777777" w:rsidR="006B35AA" w:rsidRPr="00054996" w:rsidRDefault="006B35AA" w:rsidP="006B35AA">
      <w:pPr>
        <w:pStyle w:val="Heading4"/>
      </w:pPr>
      <w:r w:rsidRPr="00054996">
        <w:t>A.13.4.1.1</w:t>
      </w:r>
      <w:r w:rsidRPr="00054996">
        <w:tab/>
        <w:t>E-UTRAN HD-FDD – UE Transmit Timing Accuracy Tests for Category NB1 UE Standalone mode under normal coverage for Satellite Access</w:t>
      </w:r>
    </w:p>
    <w:p w14:paraId="1EBCDC9B" w14:textId="77777777" w:rsidR="006B35AA" w:rsidRPr="00054996" w:rsidRDefault="006B35AA" w:rsidP="006B35AA">
      <w:pPr>
        <w:pStyle w:val="Heading5"/>
      </w:pPr>
      <w:r w:rsidRPr="00054996">
        <w:t>A.13.4.1.1.1</w:t>
      </w:r>
      <w:r w:rsidRPr="00054996">
        <w:tab/>
        <w:t>Test Purpose and Environment</w:t>
      </w:r>
    </w:p>
    <w:p w14:paraId="4E67DB6F" w14:textId="77777777" w:rsidR="006B35AA" w:rsidRPr="00B53A15" w:rsidRDefault="006B35AA" w:rsidP="006B35AA">
      <w:r w:rsidRPr="00B53A15">
        <w:t xml:space="preserve">The purpose of this test is to verify that the Category NB1 UE under normal coverage is capable of following the frame timing change of the connected </w:t>
      </w:r>
      <w:proofErr w:type="spellStart"/>
      <w:r w:rsidRPr="00B53A15">
        <w:t>eNodeB</w:t>
      </w:r>
      <w:proofErr w:type="spellEnd"/>
      <w:r w:rsidRPr="00B53A15">
        <w:t xml:space="preserve"> and that the UE initial transmits timing accuracy, maximum amount of timing change in one adjustment, minimum and maximum adjustment rate are within the specified limits. This test will verify the requirements in clause 7.20A.</w:t>
      </w:r>
    </w:p>
    <w:p w14:paraId="015A02DA" w14:textId="77777777" w:rsidR="006B35AA" w:rsidRPr="00B53A15" w:rsidRDefault="006B35AA" w:rsidP="006B35AA">
      <w:r w:rsidRPr="00B53A15">
        <w:t>For this test a single NB-IoT cell is used. Test parameters are given in Table A.13.4.1.1.1-1, Table A.13.4.1.1.1-2 and A.13.4.1.1.1-3. The transmit timing is verified by the UE transmitting NPUSCH.</w:t>
      </w:r>
    </w:p>
    <w:p w14:paraId="752C0A48" w14:textId="77777777" w:rsidR="006B35AA" w:rsidRPr="00B53A15" w:rsidRDefault="006B35AA" w:rsidP="006B35AA">
      <w:pPr>
        <w:rPr>
          <w:lang w:val="en-US" w:eastAsia="zh-TW"/>
        </w:rPr>
      </w:pPr>
    </w:p>
    <w:p w14:paraId="359368FD" w14:textId="77777777" w:rsidR="006B35AA" w:rsidRPr="00B53A15" w:rsidRDefault="006B35AA" w:rsidP="006B35AA">
      <w:pPr>
        <w:pStyle w:val="TH"/>
        <w:rPr>
          <w:sz w:val="18"/>
          <w:lang w:val="en-US"/>
        </w:rPr>
      </w:pPr>
      <w:r w:rsidRPr="00B53A15">
        <w:rPr>
          <w:lang w:val="en-US"/>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B35AA" w:rsidRPr="00B53A15" w14:paraId="707BD395" w14:textId="77777777" w:rsidTr="00DA7C83">
        <w:trPr>
          <w:trHeight w:val="187"/>
          <w:jc w:val="center"/>
        </w:trPr>
        <w:tc>
          <w:tcPr>
            <w:tcW w:w="2265" w:type="dxa"/>
            <w:tcMar>
              <w:top w:w="0" w:type="dxa"/>
              <w:left w:w="108" w:type="dxa"/>
              <w:bottom w:w="0" w:type="dxa"/>
              <w:right w:w="108" w:type="dxa"/>
            </w:tcMar>
            <w:hideMark/>
          </w:tcPr>
          <w:p w14:paraId="732F887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01929C1E"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6B35AA" w:rsidRPr="00B53A15" w14:paraId="3E41225C" w14:textId="77777777" w:rsidTr="00DA7C83">
        <w:trPr>
          <w:trHeight w:val="187"/>
          <w:jc w:val="center"/>
        </w:trPr>
        <w:tc>
          <w:tcPr>
            <w:tcW w:w="2265" w:type="dxa"/>
            <w:tcMar>
              <w:top w:w="0" w:type="dxa"/>
              <w:left w:w="108" w:type="dxa"/>
              <w:bottom w:w="0" w:type="dxa"/>
              <w:right w:w="108" w:type="dxa"/>
            </w:tcMar>
            <w:hideMark/>
          </w:tcPr>
          <w:p w14:paraId="5970ED2B"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5C478188"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6B35AA" w:rsidRPr="00B53A15" w14:paraId="158F3835" w14:textId="77777777" w:rsidTr="00DA7C83">
        <w:trPr>
          <w:trHeight w:val="187"/>
          <w:jc w:val="center"/>
        </w:trPr>
        <w:tc>
          <w:tcPr>
            <w:tcW w:w="2265" w:type="dxa"/>
            <w:tcMar>
              <w:top w:w="0" w:type="dxa"/>
              <w:left w:w="108" w:type="dxa"/>
              <w:bottom w:w="0" w:type="dxa"/>
              <w:right w:w="108" w:type="dxa"/>
            </w:tcMar>
            <w:hideMark/>
          </w:tcPr>
          <w:p w14:paraId="63D00919"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3EF9F094"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6B35AA" w:rsidRPr="00B53A15" w14:paraId="752CF3B2" w14:textId="77777777" w:rsidTr="00DA7C83">
        <w:trPr>
          <w:trHeight w:val="187"/>
          <w:jc w:val="center"/>
        </w:trPr>
        <w:tc>
          <w:tcPr>
            <w:tcW w:w="9170" w:type="dxa"/>
            <w:gridSpan w:val="2"/>
            <w:tcMar>
              <w:top w:w="0" w:type="dxa"/>
              <w:left w:w="108" w:type="dxa"/>
              <w:bottom w:w="0" w:type="dxa"/>
              <w:right w:w="108" w:type="dxa"/>
            </w:tcMar>
            <w:hideMark/>
          </w:tcPr>
          <w:p w14:paraId="326C05F2" w14:textId="77777777" w:rsidR="006B35AA" w:rsidRPr="00B53A15" w:rsidRDefault="006B35AA" w:rsidP="00DA7C83">
            <w:pPr>
              <w:pStyle w:val="TAN"/>
              <w:rPr>
                <w:lang w:val="en-US"/>
              </w:rPr>
            </w:pPr>
            <w:r w:rsidRPr="00B53A15">
              <w:rPr>
                <w:lang w:val="en-US"/>
              </w:rPr>
              <w:t>Note:</w:t>
            </w:r>
            <w:r w:rsidRPr="00B53A15">
              <w:tab/>
            </w:r>
            <w:r w:rsidRPr="00B53A15">
              <w:rPr>
                <w:lang w:val="en-US"/>
              </w:rPr>
              <w:t>If UE supports both NGSO and GSO, the test case Config 1 can be skipped if the UE passes test case Config 2.</w:t>
            </w:r>
          </w:p>
        </w:tc>
      </w:tr>
    </w:tbl>
    <w:p w14:paraId="588DEB40" w14:textId="77777777" w:rsidR="006B35AA" w:rsidRPr="00B53A15" w:rsidRDefault="006B35AA" w:rsidP="006B35AA">
      <w:pPr>
        <w:rPr>
          <w:lang w:val="en-US"/>
        </w:rPr>
      </w:pPr>
    </w:p>
    <w:p w14:paraId="5786CC31" w14:textId="77777777" w:rsidR="006B35AA" w:rsidRPr="00B53A15" w:rsidRDefault="006B35AA" w:rsidP="006B35AA">
      <w:pPr>
        <w:pStyle w:val="TH"/>
      </w:pPr>
      <w:r w:rsidRPr="00B53A15">
        <w:lastRenderedPageBreak/>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6B35AA" w:rsidRPr="00B53A15" w14:paraId="30D1B34A" w14:textId="77777777" w:rsidTr="00DA7C83">
        <w:trPr>
          <w:trHeight w:val="20"/>
          <w:jc w:val="center"/>
        </w:trPr>
        <w:tc>
          <w:tcPr>
            <w:tcW w:w="2950" w:type="dxa"/>
            <w:gridSpan w:val="2"/>
            <w:vMerge w:val="restart"/>
            <w:vAlign w:val="center"/>
          </w:tcPr>
          <w:p w14:paraId="69545AC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566" w:type="dxa"/>
            <w:vMerge w:val="restart"/>
            <w:vAlign w:val="center"/>
          </w:tcPr>
          <w:p w14:paraId="642A679E"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2152" w:type="dxa"/>
            <w:vAlign w:val="center"/>
          </w:tcPr>
          <w:p w14:paraId="49D5F981"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678A3D45" w14:textId="77777777" w:rsidTr="00DA7C83">
        <w:trPr>
          <w:trHeight w:val="20"/>
          <w:jc w:val="center"/>
        </w:trPr>
        <w:tc>
          <w:tcPr>
            <w:tcW w:w="2950" w:type="dxa"/>
            <w:gridSpan w:val="2"/>
            <w:vMerge/>
            <w:vAlign w:val="center"/>
          </w:tcPr>
          <w:p w14:paraId="77D7E729" w14:textId="77777777" w:rsidR="006B35AA" w:rsidRPr="00B53A15" w:rsidRDefault="006B35AA" w:rsidP="00DA7C83">
            <w:pPr>
              <w:keepNext/>
              <w:keepLines/>
              <w:spacing w:after="0"/>
              <w:jc w:val="center"/>
              <w:rPr>
                <w:rFonts w:ascii="Arial" w:hAnsi="Arial" w:cs="Arial"/>
                <w:b/>
                <w:sz w:val="18"/>
              </w:rPr>
            </w:pPr>
          </w:p>
        </w:tc>
        <w:tc>
          <w:tcPr>
            <w:tcW w:w="566" w:type="dxa"/>
            <w:vMerge/>
            <w:vAlign w:val="center"/>
          </w:tcPr>
          <w:p w14:paraId="30CC0276" w14:textId="77777777" w:rsidR="006B35AA" w:rsidRPr="00B53A15" w:rsidRDefault="006B35AA" w:rsidP="00DA7C83">
            <w:pPr>
              <w:keepNext/>
              <w:keepLines/>
              <w:spacing w:after="0"/>
              <w:jc w:val="center"/>
              <w:rPr>
                <w:rFonts w:ascii="Arial" w:hAnsi="Arial" w:cs="Arial"/>
                <w:b/>
                <w:sz w:val="18"/>
              </w:rPr>
            </w:pPr>
          </w:p>
        </w:tc>
        <w:tc>
          <w:tcPr>
            <w:tcW w:w="2152" w:type="dxa"/>
            <w:vAlign w:val="center"/>
          </w:tcPr>
          <w:p w14:paraId="1D87385E"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r>
      <w:tr w:rsidR="006B35AA" w:rsidRPr="00B53A15" w14:paraId="4D77917B" w14:textId="77777777" w:rsidTr="00DA7C83">
        <w:trPr>
          <w:jc w:val="center"/>
        </w:trPr>
        <w:tc>
          <w:tcPr>
            <w:tcW w:w="2950" w:type="dxa"/>
            <w:gridSpan w:val="2"/>
            <w:vAlign w:val="center"/>
          </w:tcPr>
          <w:p w14:paraId="3D5D7913"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NB-IoT Operation mode</w:t>
            </w:r>
          </w:p>
        </w:tc>
        <w:tc>
          <w:tcPr>
            <w:tcW w:w="566" w:type="dxa"/>
            <w:vAlign w:val="center"/>
          </w:tcPr>
          <w:p w14:paraId="45FAB527"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3E047E8C"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6B35AA" w:rsidRPr="00B53A15" w14:paraId="46D5E530" w14:textId="77777777" w:rsidTr="00DA7C83">
        <w:trPr>
          <w:jc w:val="center"/>
        </w:trPr>
        <w:tc>
          <w:tcPr>
            <w:tcW w:w="2950" w:type="dxa"/>
            <w:gridSpan w:val="2"/>
            <w:vAlign w:val="center"/>
          </w:tcPr>
          <w:p w14:paraId="7F15069A"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DRX</w:t>
            </w:r>
          </w:p>
        </w:tc>
        <w:tc>
          <w:tcPr>
            <w:tcW w:w="566" w:type="dxa"/>
            <w:vAlign w:val="center"/>
          </w:tcPr>
          <w:p w14:paraId="64AB49DD"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1A3D904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OFF</w:t>
            </w:r>
          </w:p>
        </w:tc>
      </w:tr>
      <w:tr w:rsidR="006B35AA" w:rsidRPr="00B53A15" w14:paraId="47DE67E9" w14:textId="77777777" w:rsidTr="00DA7C83">
        <w:trPr>
          <w:jc w:val="center"/>
        </w:trPr>
        <w:tc>
          <w:tcPr>
            <w:tcW w:w="1475" w:type="dxa"/>
            <w:vMerge w:val="restart"/>
            <w:vAlign w:val="center"/>
          </w:tcPr>
          <w:p w14:paraId="16C64F0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475" w:type="dxa"/>
            <w:vAlign w:val="center"/>
          </w:tcPr>
          <w:p w14:paraId="50D1E122"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1</w:t>
            </w:r>
          </w:p>
        </w:tc>
        <w:tc>
          <w:tcPr>
            <w:tcW w:w="566" w:type="dxa"/>
            <w:vAlign w:val="center"/>
          </w:tcPr>
          <w:p w14:paraId="1EB6B44A"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622F33AD" w14:textId="77777777" w:rsidR="006B35AA" w:rsidRPr="00B53A15" w:rsidRDefault="006B35AA" w:rsidP="00DA7C83">
            <w:pPr>
              <w:keepNext/>
              <w:keepLines/>
              <w:spacing w:after="0"/>
              <w:jc w:val="center"/>
              <w:rPr>
                <w:rFonts w:ascii="Arial" w:hAnsi="Arial" w:cs="Arial"/>
                <w:sz w:val="18"/>
                <w:lang w:eastAsia="ja-JP"/>
              </w:rPr>
            </w:pPr>
            <w:r>
              <w:rPr>
                <w:rFonts w:ascii="Arial" w:hAnsi="Arial" w:cs="Arial"/>
                <w:sz w:val="18"/>
                <w:lang w:eastAsia="ja-JP"/>
              </w:rPr>
              <w:t>SSC.1</w:t>
            </w:r>
          </w:p>
        </w:tc>
      </w:tr>
      <w:tr w:rsidR="006B35AA" w:rsidRPr="00B53A15" w14:paraId="20A69A33" w14:textId="77777777" w:rsidTr="00DA7C83">
        <w:trPr>
          <w:jc w:val="center"/>
        </w:trPr>
        <w:tc>
          <w:tcPr>
            <w:tcW w:w="1475" w:type="dxa"/>
            <w:vMerge/>
            <w:vAlign w:val="center"/>
          </w:tcPr>
          <w:p w14:paraId="3A453D59" w14:textId="77777777" w:rsidR="006B35AA" w:rsidRPr="00B53A15" w:rsidRDefault="006B35AA" w:rsidP="00DA7C83">
            <w:pPr>
              <w:keepNext/>
              <w:keepLines/>
              <w:spacing w:after="0"/>
              <w:rPr>
                <w:rFonts w:ascii="Arial" w:hAnsi="Arial" w:cs="Arial"/>
                <w:sz w:val="18"/>
                <w:lang w:eastAsia="ja-JP"/>
              </w:rPr>
            </w:pPr>
          </w:p>
        </w:tc>
        <w:tc>
          <w:tcPr>
            <w:tcW w:w="1475" w:type="dxa"/>
            <w:vAlign w:val="center"/>
          </w:tcPr>
          <w:p w14:paraId="0D4F41C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2</w:t>
            </w:r>
          </w:p>
        </w:tc>
        <w:tc>
          <w:tcPr>
            <w:tcW w:w="566" w:type="dxa"/>
            <w:vAlign w:val="center"/>
          </w:tcPr>
          <w:p w14:paraId="349BE702"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5BF9FE88" w14:textId="77777777" w:rsidR="006B35AA" w:rsidRPr="00B53A15" w:rsidRDefault="006B35AA" w:rsidP="00DA7C83">
            <w:pPr>
              <w:keepNext/>
              <w:keepLines/>
              <w:spacing w:after="0"/>
              <w:jc w:val="center"/>
              <w:rPr>
                <w:rFonts w:ascii="Arial" w:hAnsi="Arial" w:cs="Arial"/>
                <w:sz w:val="18"/>
                <w:lang w:eastAsia="ja-JP"/>
              </w:rPr>
            </w:pPr>
            <w:r>
              <w:rPr>
                <w:rFonts w:ascii="Arial" w:hAnsi="Arial" w:cs="Arial"/>
                <w:sz w:val="18"/>
                <w:lang w:eastAsia="ja-JP"/>
              </w:rPr>
              <w:t>SSC.2</w:t>
            </w:r>
          </w:p>
        </w:tc>
      </w:tr>
      <w:tr w:rsidR="006B35AA" w:rsidRPr="00B53A15" w14:paraId="6342F3A3" w14:textId="374D2159" w:rsidTr="00DA7C83">
        <w:trPr>
          <w:jc w:val="center"/>
        </w:trPr>
        <w:tc>
          <w:tcPr>
            <w:tcW w:w="2950" w:type="dxa"/>
            <w:gridSpan w:val="2"/>
            <w:vAlign w:val="center"/>
          </w:tcPr>
          <w:p w14:paraId="3276547F" w14:textId="26872EC2"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PRACH configuration</w:t>
            </w:r>
          </w:p>
        </w:tc>
        <w:tc>
          <w:tcPr>
            <w:tcW w:w="566" w:type="dxa"/>
            <w:vAlign w:val="center"/>
          </w:tcPr>
          <w:p w14:paraId="009447EF" w14:textId="2B1985C5" w:rsidR="006B35AA" w:rsidRPr="00B53A15" w:rsidRDefault="006B35AA" w:rsidP="00DA7C83">
            <w:pPr>
              <w:keepNext/>
              <w:keepLines/>
              <w:spacing w:after="0"/>
              <w:jc w:val="center"/>
              <w:rPr>
                <w:rFonts w:ascii="Arial" w:hAnsi="Arial" w:cs="Arial"/>
                <w:sz w:val="18"/>
              </w:rPr>
            </w:pPr>
          </w:p>
        </w:tc>
        <w:tc>
          <w:tcPr>
            <w:tcW w:w="2152" w:type="dxa"/>
            <w:vAlign w:val="center"/>
          </w:tcPr>
          <w:p w14:paraId="53984D5A" w14:textId="2A6E3321"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NPRACH.R-1</w:t>
            </w:r>
          </w:p>
          <w:p w14:paraId="14DC5203" w14:textId="6768B74E"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rPr>
              <w:t xml:space="preserve">As specified in </w:t>
            </w:r>
            <w:r w:rsidRPr="00B53A15">
              <w:rPr>
                <w:rFonts w:ascii="Arial" w:hAnsi="Arial" w:cs="v4.2.0"/>
                <w:sz w:val="18"/>
              </w:rPr>
              <w:t>A.</w:t>
            </w:r>
            <w:r w:rsidRPr="00B53A15">
              <w:rPr>
                <w:rFonts w:ascii="Arial" w:hAnsi="Arial" w:cs="v4.2.0"/>
                <w:sz w:val="18"/>
                <w:lang w:eastAsia="ja-JP"/>
              </w:rPr>
              <w:t>3.18</w:t>
            </w:r>
          </w:p>
        </w:tc>
      </w:tr>
      <w:tr w:rsidR="006B35AA" w:rsidRPr="00B53A15" w14:paraId="1B278A35" w14:textId="77777777" w:rsidTr="00DA7C83">
        <w:trPr>
          <w:jc w:val="center"/>
        </w:trPr>
        <w:tc>
          <w:tcPr>
            <w:tcW w:w="2950" w:type="dxa"/>
            <w:gridSpan w:val="2"/>
            <w:vAlign w:val="center"/>
          </w:tcPr>
          <w:p w14:paraId="1A89970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566" w:type="dxa"/>
            <w:vAlign w:val="center"/>
          </w:tcPr>
          <w:p w14:paraId="2B74713E"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2D290EB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6E683566" w14:textId="77777777" w:rsidTr="00DA7C83">
        <w:trPr>
          <w:jc w:val="center"/>
        </w:trPr>
        <w:tc>
          <w:tcPr>
            <w:tcW w:w="2950" w:type="dxa"/>
            <w:gridSpan w:val="2"/>
            <w:vAlign w:val="center"/>
          </w:tcPr>
          <w:p w14:paraId="56EDDE68"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p>
        </w:tc>
        <w:tc>
          <w:tcPr>
            <w:tcW w:w="566" w:type="dxa"/>
            <w:vAlign w:val="center"/>
          </w:tcPr>
          <w:p w14:paraId="7E7A1CBC"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2DAD5A26"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v8</w:t>
            </w:r>
          </w:p>
        </w:tc>
      </w:tr>
      <w:tr w:rsidR="006B35AA" w:rsidRPr="00B53A15" w14:paraId="5A3F7AD0" w14:textId="77777777" w:rsidTr="00DA7C83">
        <w:trPr>
          <w:jc w:val="center"/>
        </w:trPr>
        <w:tc>
          <w:tcPr>
            <w:tcW w:w="2950" w:type="dxa"/>
            <w:gridSpan w:val="2"/>
            <w:vAlign w:val="center"/>
          </w:tcPr>
          <w:p w14:paraId="2ED582D7"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p>
        </w:tc>
        <w:tc>
          <w:tcPr>
            <w:tcW w:w="566" w:type="dxa"/>
            <w:vAlign w:val="center"/>
          </w:tcPr>
          <w:p w14:paraId="50094473"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0E93E186"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r1</w:t>
            </w:r>
          </w:p>
        </w:tc>
      </w:tr>
      <w:tr w:rsidR="006B35AA" w:rsidRPr="00B53A15" w14:paraId="430F036F" w14:textId="77777777" w:rsidTr="00DA7C83">
        <w:trPr>
          <w:jc w:val="center"/>
        </w:trPr>
        <w:tc>
          <w:tcPr>
            <w:tcW w:w="2950" w:type="dxa"/>
            <w:gridSpan w:val="2"/>
            <w:vAlign w:val="center"/>
          </w:tcPr>
          <w:p w14:paraId="5057730D"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NPUSCH repetition level</w:t>
            </w:r>
          </w:p>
        </w:tc>
        <w:tc>
          <w:tcPr>
            <w:tcW w:w="566" w:type="dxa"/>
            <w:vAlign w:val="center"/>
          </w:tcPr>
          <w:p w14:paraId="45E58C5E" w14:textId="77777777" w:rsidR="006B35AA" w:rsidRPr="00B53A15" w:rsidRDefault="006B35AA" w:rsidP="00DA7C83">
            <w:pPr>
              <w:keepNext/>
              <w:keepLines/>
              <w:spacing w:after="0"/>
              <w:jc w:val="center"/>
              <w:rPr>
                <w:rFonts w:ascii="Arial" w:hAnsi="Arial" w:cs="Arial"/>
                <w:sz w:val="18"/>
              </w:rPr>
            </w:pPr>
          </w:p>
        </w:tc>
        <w:tc>
          <w:tcPr>
            <w:tcW w:w="2152" w:type="dxa"/>
            <w:vAlign w:val="center"/>
          </w:tcPr>
          <w:p w14:paraId="1246D967"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4CCFF3D6" w14:textId="77777777" w:rsidTr="00DA7C83">
        <w:trPr>
          <w:jc w:val="center"/>
        </w:trPr>
        <w:tc>
          <w:tcPr>
            <w:tcW w:w="5668" w:type="dxa"/>
            <w:gridSpan w:val="4"/>
            <w:vAlign w:val="center"/>
          </w:tcPr>
          <w:p w14:paraId="320389F3" w14:textId="77777777" w:rsidR="006B35AA" w:rsidRPr="00B53A15" w:rsidRDefault="006B35AA" w:rsidP="00DA7C83">
            <w:pPr>
              <w:pStyle w:val="TAN"/>
              <w:rPr>
                <w:lang w:eastAsia="ja-JP"/>
              </w:rPr>
            </w:pPr>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60CA3A4C" w14:textId="77777777" w:rsidR="006B35AA" w:rsidRPr="00B53A15" w:rsidRDefault="006B35AA" w:rsidP="006B35AA"/>
    <w:p w14:paraId="492B627B" w14:textId="77777777" w:rsidR="006B35AA" w:rsidRPr="00B53A15" w:rsidRDefault="006B35AA" w:rsidP="006B35AA">
      <w:pPr>
        <w:pStyle w:val="TH"/>
      </w:pPr>
      <w:r w:rsidRPr="00B53A15">
        <w:t xml:space="preserve">Table A.13.4.1.1.1-3: </w:t>
      </w:r>
      <w:proofErr w:type="spellStart"/>
      <w:r w:rsidRPr="00B53A15">
        <w:t>nCell</w:t>
      </w:r>
      <w:proofErr w:type="spellEnd"/>
      <w:r w:rsidRPr="00B53A15">
        <w:t xml:space="preserve">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6B35AA" w:rsidRPr="00B53A15" w14:paraId="4D1D204F" w14:textId="77777777" w:rsidTr="00DA7C83">
        <w:trPr>
          <w:trHeight w:val="20"/>
          <w:jc w:val="center"/>
        </w:trPr>
        <w:tc>
          <w:tcPr>
            <w:tcW w:w="0" w:type="auto"/>
            <w:vMerge w:val="restart"/>
            <w:vAlign w:val="center"/>
          </w:tcPr>
          <w:p w14:paraId="206DDF9A"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3227E56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3296" w:type="dxa"/>
            <w:vAlign w:val="center"/>
          </w:tcPr>
          <w:p w14:paraId="3F983459"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357AA445" w14:textId="77777777" w:rsidTr="00DA7C83">
        <w:trPr>
          <w:trHeight w:val="20"/>
          <w:jc w:val="center"/>
        </w:trPr>
        <w:tc>
          <w:tcPr>
            <w:tcW w:w="0" w:type="auto"/>
            <w:vMerge/>
            <w:vAlign w:val="center"/>
          </w:tcPr>
          <w:p w14:paraId="716D58B4"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0AF0E1B6" w14:textId="77777777" w:rsidR="006B35AA" w:rsidRPr="00B53A15" w:rsidRDefault="006B35AA" w:rsidP="00DA7C83">
            <w:pPr>
              <w:keepNext/>
              <w:keepLines/>
              <w:spacing w:after="0"/>
              <w:jc w:val="center"/>
              <w:rPr>
                <w:rFonts w:ascii="Arial" w:hAnsi="Arial" w:cs="Arial"/>
                <w:b/>
                <w:sz w:val="18"/>
              </w:rPr>
            </w:pPr>
          </w:p>
        </w:tc>
        <w:tc>
          <w:tcPr>
            <w:tcW w:w="3296" w:type="dxa"/>
            <w:vAlign w:val="center"/>
          </w:tcPr>
          <w:p w14:paraId="560FC16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r>
      <w:tr w:rsidR="006B35AA" w:rsidRPr="00B53A15" w14:paraId="00D54241" w14:textId="77777777" w:rsidTr="00DA7C83">
        <w:trPr>
          <w:jc w:val="center"/>
        </w:trPr>
        <w:tc>
          <w:tcPr>
            <w:tcW w:w="0" w:type="auto"/>
            <w:vAlign w:val="center"/>
          </w:tcPr>
          <w:p w14:paraId="3CFCB279" w14:textId="77777777" w:rsidR="006B35AA" w:rsidRPr="00B53A15" w:rsidRDefault="006B35AA" w:rsidP="00DA7C83">
            <w:pPr>
              <w:keepNext/>
              <w:keepLines/>
              <w:spacing w:after="0"/>
              <w:rPr>
                <w:rFonts w:ascii="Arial" w:hAnsi="Arial" w:cs="Arial"/>
                <w:sz w:val="18"/>
                <w:lang w:val="it-IT" w:eastAsia="ja-JP"/>
              </w:rPr>
            </w:pPr>
            <w:r w:rsidRPr="00B53A15">
              <w:rPr>
                <w:rFonts w:ascii="Arial" w:hAnsi="Arial" w:cs="Arial"/>
                <w:sz w:val="18"/>
                <w:lang w:val="it-IT" w:eastAsia="ja-JP"/>
              </w:rPr>
              <w:t xml:space="preserve">RF Channel </w:t>
            </w:r>
            <w:proofErr w:type="spellStart"/>
            <w:r w:rsidRPr="00B53A15">
              <w:rPr>
                <w:rFonts w:ascii="Arial" w:hAnsi="Arial" w:cs="Arial"/>
                <w:sz w:val="18"/>
                <w:lang w:val="it-IT" w:eastAsia="ja-JP"/>
              </w:rPr>
              <w:t>Number</w:t>
            </w:r>
            <w:proofErr w:type="spellEnd"/>
          </w:p>
        </w:tc>
        <w:tc>
          <w:tcPr>
            <w:tcW w:w="0" w:type="auto"/>
            <w:vAlign w:val="center"/>
          </w:tcPr>
          <w:p w14:paraId="4557A9C4" w14:textId="77777777" w:rsidR="006B35AA" w:rsidRPr="00B53A15" w:rsidRDefault="006B35AA" w:rsidP="00DA7C83">
            <w:pPr>
              <w:keepNext/>
              <w:keepLines/>
              <w:spacing w:after="0"/>
              <w:jc w:val="center"/>
              <w:rPr>
                <w:rFonts w:ascii="Arial" w:hAnsi="Arial" w:cs="Arial"/>
                <w:sz w:val="18"/>
                <w:lang w:val="it-IT"/>
              </w:rPr>
            </w:pPr>
          </w:p>
        </w:tc>
        <w:tc>
          <w:tcPr>
            <w:tcW w:w="3296" w:type="dxa"/>
            <w:vAlign w:val="center"/>
          </w:tcPr>
          <w:p w14:paraId="4F18ADE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r>
      <w:tr w:rsidR="006B35AA" w:rsidRPr="00B53A15" w14:paraId="5818FD80" w14:textId="77777777" w:rsidTr="00DA7C83">
        <w:trPr>
          <w:jc w:val="center"/>
        </w:trPr>
        <w:tc>
          <w:tcPr>
            <w:tcW w:w="0" w:type="auto"/>
            <w:vAlign w:val="center"/>
          </w:tcPr>
          <w:p w14:paraId="105B7356"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1F6454CE"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3296" w:type="dxa"/>
            <w:vAlign w:val="center"/>
          </w:tcPr>
          <w:p w14:paraId="67162868"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6B35AA" w:rsidRPr="00B53A15" w14:paraId="0A6352E0" w14:textId="77777777" w:rsidTr="00DA7C83">
        <w:trPr>
          <w:jc w:val="center"/>
        </w:trPr>
        <w:tc>
          <w:tcPr>
            <w:tcW w:w="0" w:type="auto"/>
          </w:tcPr>
          <w:p w14:paraId="51C2063E" w14:textId="77777777" w:rsidR="006B35AA" w:rsidRPr="00B53A15" w:rsidRDefault="006B35AA" w:rsidP="00DA7C83">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1B766433" w14:textId="77777777" w:rsidR="006B35AA" w:rsidRPr="00B53A15" w:rsidRDefault="006B35AA" w:rsidP="00DA7C83">
            <w:pPr>
              <w:keepNext/>
              <w:keepLines/>
              <w:spacing w:after="0"/>
              <w:jc w:val="center"/>
              <w:rPr>
                <w:rFonts w:ascii="Arial" w:hAnsi="Arial" w:cs="v4.2.0"/>
                <w:b/>
                <w:sz w:val="18"/>
                <w:szCs w:val="18"/>
              </w:rPr>
            </w:pPr>
          </w:p>
        </w:tc>
        <w:tc>
          <w:tcPr>
            <w:tcW w:w="3296" w:type="dxa"/>
          </w:tcPr>
          <w:p w14:paraId="27EEACAE" w14:textId="77777777" w:rsidR="006B35AA" w:rsidRPr="00B53A15" w:rsidRDefault="006B35AA" w:rsidP="00DA7C83">
            <w:pPr>
              <w:keepNext/>
              <w:keepLines/>
              <w:spacing w:after="0"/>
              <w:jc w:val="center"/>
              <w:rPr>
                <w:rFonts w:ascii="Arial" w:hAnsi="Arial" w:cs="v4.2.0"/>
                <w:sz w:val="18"/>
                <w:szCs w:val="18"/>
              </w:rPr>
            </w:pPr>
            <w:r w:rsidRPr="00B53A15">
              <w:rPr>
                <w:rFonts w:ascii="Arial" w:hAnsi="Arial" w:cs="v4.2.0"/>
                <w:sz w:val="18"/>
                <w:lang w:eastAsia="ja-JP"/>
              </w:rPr>
              <w:t>R.18 HD-FDD</w:t>
            </w:r>
          </w:p>
        </w:tc>
      </w:tr>
      <w:tr w:rsidR="006B35AA" w:rsidRPr="00B53A15" w14:paraId="50E84817" w14:textId="77777777" w:rsidTr="00DA7C83">
        <w:trPr>
          <w:jc w:val="center"/>
        </w:trPr>
        <w:tc>
          <w:tcPr>
            <w:tcW w:w="0" w:type="auto"/>
            <w:vAlign w:val="center"/>
          </w:tcPr>
          <w:p w14:paraId="1F6F0FAD" w14:textId="77777777" w:rsidR="006B35AA" w:rsidRPr="00B53A15" w:rsidRDefault="006B35AA" w:rsidP="00DA7C83">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02B93173" w14:textId="77777777" w:rsidR="006B35AA" w:rsidRPr="00B53A15" w:rsidRDefault="006B35AA" w:rsidP="00DA7C83">
            <w:pPr>
              <w:keepNext/>
              <w:keepLines/>
              <w:spacing w:after="0"/>
              <w:jc w:val="center"/>
              <w:rPr>
                <w:rFonts w:ascii="Arial" w:hAnsi="Arial" w:cs="Arial"/>
                <w:sz w:val="18"/>
              </w:rPr>
            </w:pPr>
          </w:p>
        </w:tc>
        <w:tc>
          <w:tcPr>
            <w:tcW w:w="3296" w:type="dxa"/>
          </w:tcPr>
          <w:p w14:paraId="15AAB4D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38D247B1" w14:textId="77777777" w:rsidTr="00DA7C83">
        <w:trPr>
          <w:jc w:val="center"/>
        </w:trPr>
        <w:tc>
          <w:tcPr>
            <w:tcW w:w="0" w:type="auto"/>
            <w:vAlign w:val="center"/>
          </w:tcPr>
          <w:p w14:paraId="7A227CB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18182518" w14:textId="77777777" w:rsidR="006B35AA" w:rsidRPr="00B53A15" w:rsidRDefault="006B35AA" w:rsidP="00DA7C83">
            <w:pPr>
              <w:keepNext/>
              <w:keepLines/>
              <w:spacing w:after="0"/>
              <w:jc w:val="center"/>
              <w:rPr>
                <w:rFonts w:ascii="Arial" w:hAnsi="Arial" w:cs="Arial"/>
                <w:sz w:val="18"/>
              </w:rPr>
            </w:pPr>
          </w:p>
        </w:tc>
        <w:tc>
          <w:tcPr>
            <w:tcW w:w="3296" w:type="dxa"/>
          </w:tcPr>
          <w:p w14:paraId="7153D9A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0F3884E4" w14:textId="77777777" w:rsidTr="00DA7C83">
        <w:trPr>
          <w:jc w:val="center"/>
        </w:trPr>
        <w:tc>
          <w:tcPr>
            <w:tcW w:w="0" w:type="auto"/>
            <w:vAlign w:val="center"/>
          </w:tcPr>
          <w:p w14:paraId="761531BB"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2621CA5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Merge w:val="restart"/>
            <w:vAlign w:val="center"/>
          </w:tcPr>
          <w:p w14:paraId="795D66AA"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r>
      <w:tr w:rsidR="006B35AA" w:rsidRPr="00B53A15" w14:paraId="4CC56ACF" w14:textId="77777777" w:rsidTr="00DA7C83">
        <w:trPr>
          <w:jc w:val="center"/>
        </w:trPr>
        <w:tc>
          <w:tcPr>
            <w:tcW w:w="0" w:type="auto"/>
            <w:vAlign w:val="center"/>
          </w:tcPr>
          <w:p w14:paraId="064EDF7F"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1AE0B54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39960EE0" w14:textId="77777777" w:rsidR="006B35AA" w:rsidRPr="00B53A15" w:rsidRDefault="006B35AA" w:rsidP="00DA7C83">
            <w:pPr>
              <w:keepNext/>
              <w:keepLines/>
              <w:spacing w:after="0"/>
              <w:jc w:val="center"/>
              <w:rPr>
                <w:rFonts w:ascii="Arial" w:hAnsi="Arial" w:cs="Arial"/>
                <w:sz w:val="18"/>
              </w:rPr>
            </w:pPr>
          </w:p>
        </w:tc>
      </w:tr>
      <w:tr w:rsidR="006B35AA" w:rsidRPr="00B53A15" w14:paraId="71146245" w14:textId="77777777" w:rsidTr="00DA7C83">
        <w:trPr>
          <w:jc w:val="center"/>
        </w:trPr>
        <w:tc>
          <w:tcPr>
            <w:tcW w:w="0" w:type="auto"/>
            <w:vAlign w:val="center"/>
          </w:tcPr>
          <w:p w14:paraId="4C9F7352"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1C17EEC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5D2F0D0C" w14:textId="77777777" w:rsidR="006B35AA" w:rsidRPr="00B53A15" w:rsidRDefault="006B35AA" w:rsidP="00DA7C83">
            <w:pPr>
              <w:keepNext/>
              <w:keepLines/>
              <w:spacing w:after="0"/>
              <w:jc w:val="center"/>
              <w:rPr>
                <w:rFonts w:ascii="Arial" w:hAnsi="Arial" w:cs="Arial"/>
                <w:sz w:val="18"/>
              </w:rPr>
            </w:pPr>
          </w:p>
        </w:tc>
      </w:tr>
      <w:tr w:rsidR="006B35AA" w:rsidRPr="00B53A15" w14:paraId="6A2C745A" w14:textId="77777777" w:rsidTr="00DA7C83">
        <w:trPr>
          <w:jc w:val="center"/>
        </w:trPr>
        <w:tc>
          <w:tcPr>
            <w:tcW w:w="0" w:type="auto"/>
            <w:vAlign w:val="center"/>
          </w:tcPr>
          <w:p w14:paraId="360AD3E6"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586FE882"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5837A7C7" w14:textId="77777777" w:rsidR="006B35AA" w:rsidRPr="00B53A15" w:rsidRDefault="006B35AA" w:rsidP="00DA7C83">
            <w:pPr>
              <w:keepNext/>
              <w:keepLines/>
              <w:spacing w:after="0"/>
              <w:jc w:val="center"/>
              <w:rPr>
                <w:rFonts w:ascii="Arial" w:hAnsi="Arial" w:cs="Arial"/>
                <w:sz w:val="18"/>
              </w:rPr>
            </w:pPr>
          </w:p>
        </w:tc>
      </w:tr>
      <w:tr w:rsidR="006B35AA" w:rsidRPr="00B53A15" w14:paraId="63DE395D" w14:textId="77777777" w:rsidTr="00DA7C83">
        <w:trPr>
          <w:jc w:val="center"/>
        </w:trPr>
        <w:tc>
          <w:tcPr>
            <w:tcW w:w="0" w:type="auto"/>
            <w:vAlign w:val="center"/>
          </w:tcPr>
          <w:p w14:paraId="46789296"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1A9C61EE"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7C65AE57" w14:textId="77777777" w:rsidR="006B35AA" w:rsidRPr="00B53A15" w:rsidRDefault="006B35AA" w:rsidP="00DA7C83">
            <w:pPr>
              <w:keepNext/>
              <w:keepLines/>
              <w:spacing w:after="0"/>
              <w:jc w:val="center"/>
              <w:rPr>
                <w:rFonts w:ascii="Arial" w:hAnsi="Arial" w:cs="Arial"/>
                <w:sz w:val="18"/>
              </w:rPr>
            </w:pPr>
          </w:p>
        </w:tc>
      </w:tr>
      <w:tr w:rsidR="006B35AA" w:rsidRPr="00B53A15" w14:paraId="2716A63D" w14:textId="77777777" w:rsidTr="00DA7C83">
        <w:trPr>
          <w:jc w:val="center"/>
        </w:trPr>
        <w:tc>
          <w:tcPr>
            <w:tcW w:w="0" w:type="auto"/>
            <w:vAlign w:val="center"/>
          </w:tcPr>
          <w:p w14:paraId="5F4B851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6F3CC6AC"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099EAB19" w14:textId="77777777" w:rsidR="006B35AA" w:rsidRPr="00B53A15" w:rsidRDefault="006B35AA" w:rsidP="00DA7C83">
            <w:pPr>
              <w:keepNext/>
              <w:keepLines/>
              <w:spacing w:after="0"/>
              <w:jc w:val="center"/>
              <w:rPr>
                <w:rFonts w:ascii="Arial" w:hAnsi="Arial" w:cs="Arial"/>
                <w:sz w:val="18"/>
              </w:rPr>
            </w:pPr>
          </w:p>
        </w:tc>
      </w:tr>
      <w:tr w:rsidR="006B35AA" w:rsidRPr="00B53A15" w14:paraId="2519DF4A" w14:textId="77777777" w:rsidTr="00DA7C83">
        <w:trPr>
          <w:jc w:val="center"/>
        </w:trPr>
        <w:tc>
          <w:tcPr>
            <w:tcW w:w="0" w:type="auto"/>
            <w:vAlign w:val="center"/>
          </w:tcPr>
          <w:p w14:paraId="2AF448E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789E92F9"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7679435B" w14:textId="77777777" w:rsidR="006B35AA" w:rsidRPr="00B53A15" w:rsidRDefault="006B35AA" w:rsidP="00DA7C83">
            <w:pPr>
              <w:keepNext/>
              <w:keepLines/>
              <w:spacing w:after="0"/>
              <w:jc w:val="center"/>
              <w:rPr>
                <w:rFonts w:ascii="Arial" w:hAnsi="Arial" w:cs="Arial"/>
                <w:sz w:val="18"/>
              </w:rPr>
            </w:pPr>
          </w:p>
        </w:tc>
      </w:tr>
      <w:tr w:rsidR="006B35AA" w:rsidRPr="00B53A15" w14:paraId="413DC781" w14:textId="77777777" w:rsidTr="00DA7C83">
        <w:trPr>
          <w:jc w:val="center"/>
        </w:trPr>
        <w:tc>
          <w:tcPr>
            <w:tcW w:w="0" w:type="auto"/>
            <w:vAlign w:val="center"/>
          </w:tcPr>
          <w:p w14:paraId="6C97DCA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18F879B7"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0F6217F5" w14:textId="77777777" w:rsidR="006B35AA" w:rsidRPr="00B53A15" w:rsidRDefault="006B35AA" w:rsidP="00DA7C83">
            <w:pPr>
              <w:keepNext/>
              <w:keepLines/>
              <w:spacing w:after="0"/>
              <w:jc w:val="center"/>
              <w:rPr>
                <w:rFonts w:ascii="Arial" w:hAnsi="Arial" w:cs="Arial"/>
                <w:sz w:val="18"/>
              </w:rPr>
            </w:pPr>
          </w:p>
        </w:tc>
      </w:tr>
      <w:tr w:rsidR="006B35AA" w:rsidRPr="00B53A15" w14:paraId="660DBC14" w14:textId="77777777" w:rsidTr="00DA7C83">
        <w:trPr>
          <w:trHeight w:val="218"/>
          <w:jc w:val="center"/>
        </w:trPr>
        <w:tc>
          <w:tcPr>
            <w:tcW w:w="0" w:type="auto"/>
            <w:vAlign w:val="center"/>
          </w:tcPr>
          <w:p w14:paraId="7A1B6DD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09529480"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4017A47A" w14:textId="77777777" w:rsidR="006B35AA" w:rsidRPr="00B53A15" w:rsidRDefault="006B35AA" w:rsidP="00DA7C83">
            <w:pPr>
              <w:keepNext/>
              <w:keepLines/>
              <w:spacing w:after="0"/>
              <w:jc w:val="center"/>
              <w:rPr>
                <w:rFonts w:ascii="Arial" w:hAnsi="Arial" w:cs="Arial"/>
                <w:sz w:val="18"/>
              </w:rPr>
            </w:pPr>
          </w:p>
        </w:tc>
      </w:tr>
      <w:tr w:rsidR="006B35AA" w:rsidRPr="00B53A15" w14:paraId="3312FB52" w14:textId="77777777" w:rsidTr="00DA7C83">
        <w:trPr>
          <w:trHeight w:val="218"/>
          <w:jc w:val="center"/>
        </w:trPr>
        <w:tc>
          <w:tcPr>
            <w:tcW w:w="0" w:type="auto"/>
            <w:vAlign w:val="center"/>
          </w:tcPr>
          <w:p w14:paraId="37F52A5A"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5366856D" w14:textId="77777777" w:rsidR="006B35AA" w:rsidRPr="00B53A15" w:rsidRDefault="006B35AA" w:rsidP="00DA7C83">
            <w:pPr>
              <w:keepNext/>
              <w:keepLines/>
              <w:spacing w:after="0"/>
              <w:jc w:val="center"/>
              <w:rPr>
                <w:rFonts w:ascii="Arial" w:hAnsi="Arial" w:cs="Arial"/>
                <w:sz w:val="18"/>
              </w:rPr>
            </w:pPr>
          </w:p>
        </w:tc>
        <w:tc>
          <w:tcPr>
            <w:tcW w:w="3296" w:type="dxa"/>
            <w:vMerge/>
            <w:vAlign w:val="center"/>
          </w:tcPr>
          <w:p w14:paraId="1F19926C" w14:textId="77777777" w:rsidR="006B35AA" w:rsidRPr="00B53A15" w:rsidRDefault="006B35AA" w:rsidP="00DA7C83">
            <w:pPr>
              <w:keepNext/>
              <w:keepLines/>
              <w:spacing w:after="0"/>
              <w:jc w:val="center"/>
              <w:rPr>
                <w:rFonts w:ascii="Arial" w:hAnsi="Arial" w:cs="Arial"/>
                <w:sz w:val="18"/>
              </w:rPr>
            </w:pPr>
          </w:p>
        </w:tc>
      </w:tr>
      <w:tr w:rsidR="006B35AA" w:rsidRPr="00B53A15" w14:paraId="7E48D63C" w14:textId="77777777" w:rsidTr="00DA7C83">
        <w:trPr>
          <w:trHeight w:val="417"/>
          <w:jc w:val="center"/>
        </w:trPr>
        <w:tc>
          <w:tcPr>
            <w:tcW w:w="0" w:type="auto"/>
            <w:vAlign w:val="center"/>
          </w:tcPr>
          <w:p w14:paraId="7A405A9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400" w:dyaOrig="360" w14:anchorId="5090F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8" o:title=""/>
                </v:shape>
                <o:OLEObject Type="Embed" ProgID="Equation.3" ShapeID="_x0000_i1025" DrawAspect="Content" ObjectID="_1769855789" r:id="rId19"/>
              </w:object>
            </w:r>
          </w:p>
        </w:tc>
        <w:tc>
          <w:tcPr>
            <w:tcW w:w="0" w:type="auto"/>
            <w:vAlign w:val="center"/>
          </w:tcPr>
          <w:p w14:paraId="11DF6E7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dBm/15 kHz</w:t>
            </w:r>
          </w:p>
        </w:tc>
        <w:tc>
          <w:tcPr>
            <w:tcW w:w="3296" w:type="dxa"/>
            <w:vAlign w:val="center"/>
          </w:tcPr>
          <w:p w14:paraId="439D22B2"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r>
      <w:tr w:rsidR="006B35AA" w:rsidRPr="00B53A15" w14:paraId="56FAA75A" w14:textId="77777777" w:rsidTr="00DA7C83">
        <w:trPr>
          <w:trHeight w:val="409"/>
          <w:jc w:val="center"/>
        </w:trPr>
        <w:tc>
          <w:tcPr>
            <w:tcW w:w="0" w:type="auto"/>
            <w:vAlign w:val="center"/>
          </w:tcPr>
          <w:p w14:paraId="4B4FB84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620" w:dyaOrig="380" w14:anchorId="635EC1DC">
                <v:shape id="_x0000_i1026" type="#_x0000_t75" style="width:28.8pt;height:21.9pt" o:ole="" fillcolor="window">
                  <v:imagedata r:id="rId20" o:title=""/>
                </v:shape>
                <o:OLEObject Type="Embed" ProgID="Equation.3" ShapeID="_x0000_i1026" DrawAspect="Content" ObjectID="_1769855790" r:id="rId21"/>
              </w:object>
            </w:r>
          </w:p>
        </w:tc>
        <w:tc>
          <w:tcPr>
            <w:tcW w:w="0" w:type="auto"/>
            <w:vAlign w:val="center"/>
          </w:tcPr>
          <w:p w14:paraId="4C5C643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0F7D5A3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4</w:t>
            </w:r>
          </w:p>
        </w:tc>
      </w:tr>
      <w:tr w:rsidR="006B35AA" w:rsidRPr="00B53A15" w14:paraId="74839367" w14:textId="77777777" w:rsidTr="00DA7C83">
        <w:trPr>
          <w:trHeight w:val="409"/>
          <w:jc w:val="center"/>
        </w:trPr>
        <w:tc>
          <w:tcPr>
            <w:tcW w:w="0" w:type="auto"/>
            <w:vAlign w:val="center"/>
          </w:tcPr>
          <w:p w14:paraId="68F30A73"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760" w:dyaOrig="380" w14:anchorId="45400E9B">
                <v:shape id="_x0000_i1027" type="#_x0000_t75" style="width:35.7pt;height:21.9pt" o:ole="" fillcolor="window">
                  <v:imagedata r:id="rId22" o:title=""/>
                </v:shape>
                <o:OLEObject Type="Embed" ProgID="Equation.3" ShapeID="_x0000_i1027" DrawAspect="Content" ObjectID="_1769855791" r:id="rId23"/>
              </w:object>
            </w:r>
          </w:p>
        </w:tc>
        <w:tc>
          <w:tcPr>
            <w:tcW w:w="0" w:type="auto"/>
            <w:vAlign w:val="center"/>
          </w:tcPr>
          <w:p w14:paraId="4EE4C70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39B51F6E"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w:t>
            </w:r>
          </w:p>
        </w:tc>
      </w:tr>
      <w:tr w:rsidR="006B35AA" w:rsidRPr="00B53A15" w14:paraId="69B1AA38" w14:textId="77777777" w:rsidTr="00DA7C83">
        <w:trPr>
          <w:jc w:val="center"/>
        </w:trPr>
        <w:tc>
          <w:tcPr>
            <w:tcW w:w="0" w:type="auto"/>
            <w:vAlign w:val="center"/>
          </w:tcPr>
          <w:p w14:paraId="76BACB7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771C16DA" w14:textId="77777777" w:rsidR="006B35AA" w:rsidRPr="00B53A15" w:rsidRDefault="006B35AA" w:rsidP="00DA7C83">
            <w:pPr>
              <w:keepNext/>
              <w:keepLines/>
              <w:spacing w:after="0"/>
              <w:jc w:val="center"/>
              <w:rPr>
                <w:rFonts w:ascii="Arial" w:hAnsi="Arial" w:cs="Arial"/>
                <w:sz w:val="18"/>
              </w:rPr>
            </w:pPr>
          </w:p>
        </w:tc>
        <w:tc>
          <w:tcPr>
            <w:tcW w:w="3296" w:type="dxa"/>
            <w:vAlign w:val="center"/>
          </w:tcPr>
          <w:p w14:paraId="0BA590D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6B35AA" w:rsidRPr="00B53A15" w14:paraId="1B0FCE7E" w14:textId="77777777" w:rsidTr="00DA7C83">
        <w:trPr>
          <w:jc w:val="center"/>
        </w:trPr>
        <w:tc>
          <w:tcPr>
            <w:tcW w:w="0" w:type="auto"/>
            <w:vAlign w:val="center"/>
          </w:tcPr>
          <w:p w14:paraId="5FDC0FB1"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1852E1FA"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w:t>
            </w:r>
          </w:p>
        </w:tc>
        <w:tc>
          <w:tcPr>
            <w:tcW w:w="3296" w:type="dxa"/>
            <w:vAlign w:val="center"/>
          </w:tcPr>
          <w:p w14:paraId="3EB4042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r>
      <w:tr w:rsidR="006B35AA" w:rsidRPr="00B53A15" w14:paraId="45CCBE26" w14:textId="77777777" w:rsidTr="00DA7C83">
        <w:trPr>
          <w:jc w:val="center"/>
        </w:trPr>
        <w:tc>
          <w:tcPr>
            <w:tcW w:w="6646" w:type="dxa"/>
            <w:gridSpan w:val="3"/>
            <w:vAlign w:val="center"/>
          </w:tcPr>
          <w:p w14:paraId="48718373"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5AA79CCF" w14:textId="77777777" w:rsidR="006B35AA" w:rsidRPr="00B53A15" w:rsidRDefault="006B35AA" w:rsidP="006B35AA"/>
    <w:p w14:paraId="6B378557" w14:textId="77777777" w:rsidR="006B35AA" w:rsidRPr="00054996" w:rsidRDefault="006B35AA" w:rsidP="006B35AA">
      <w:pPr>
        <w:pStyle w:val="Heading5"/>
      </w:pPr>
      <w:r w:rsidRPr="00054996">
        <w:t>A.13.4.1.1.2</w:t>
      </w:r>
      <w:r w:rsidRPr="00054996">
        <w:tab/>
        <w:t>Test Requirements</w:t>
      </w:r>
    </w:p>
    <w:p w14:paraId="4C035A22" w14:textId="77777777" w:rsidR="006B35AA" w:rsidRPr="00B53A15" w:rsidRDefault="006B35AA" w:rsidP="006B35AA">
      <w:r w:rsidRPr="00B53A15">
        <w:t>For parameters specified in Tables A.13.4.1.1.1-1, A.13.4.1.1.1-2 and A.13.4.1.1.1-3. the initial transmit timing accuracy, the maximum amount of timing change in one adjustment, the minimum and the maximum adjustment rate shall be within the limits defined in clause 7.20A.2.</w:t>
      </w:r>
    </w:p>
    <w:p w14:paraId="37A5AA30" w14:textId="77777777" w:rsidR="006B35AA" w:rsidRPr="00B53A15" w:rsidRDefault="006B35AA" w:rsidP="006B35AA">
      <w:r w:rsidRPr="00B53A15">
        <w:t>The following sequence of events shall be used to verify that the requirements are met.</w:t>
      </w:r>
    </w:p>
    <w:p w14:paraId="697EB320" w14:textId="77777777" w:rsidR="006B35AA" w:rsidRPr="00B53A15" w:rsidRDefault="006B35AA" w:rsidP="006B35AA">
      <w:r w:rsidRPr="00B53A15">
        <w:t>The test sequence shall be carried out in RRC_CONNECTED:</w:t>
      </w:r>
    </w:p>
    <w:p w14:paraId="3CAABB9A"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w:t>
      </w:r>
      <w:r w:rsidRPr="00B53A15">
        <w:lastRenderedPageBreak/>
        <w:t>(n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7CEBC8C6" w14:textId="250569B4" w:rsidR="006B35AA" w:rsidRPr="00B53A15" w:rsidRDefault="006B35AA" w:rsidP="006B35AA">
      <w:pPr>
        <w:pStyle w:val="B1"/>
      </w:pPr>
      <w:r w:rsidRPr="005C6649">
        <w:tab/>
      </w:r>
      <w:proofErr w:type="spellStart"/>
      <w:r w:rsidRPr="005C6649">
        <w:t>T</w:t>
      </w:r>
      <w:r w:rsidRPr="005C6649">
        <w:rPr>
          <w:vertAlign w:val="subscript"/>
        </w:rPr>
        <w:t>GNSS_margin</w:t>
      </w:r>
      <w:proofErr w:type="spellEnd"/>
      <w:r w:rsidRPr="005C6649">
        <w:t xml:space="preserve"> </w:t>
      </w:r>
      <w:ins w:id="2" w:author="Karajani Bledar (1CD2)" w:date="2024-02-16T14:38:00Z">
        <w:r w:rsidR="00AC4BBF">
          <w:t xml:space="preserve">counts for </w:t>
        </w:r>
      </w:ins>
      <w:del w:id="3" w:author="Karajani Bledar (1CD2)" w:date="2024-02-16T14:38:00Z">
        <w:r w:rsidRPr="005C6649" w:rsidDel="00AC4BBF">
          <w:delText xml:space="preserve">is </w:delText>
        </w:r>
      </w:del>
      <w:r w:rsidRPr="005C6649">
        <w:t xml:space="preserve">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4" w:author="Karajani Bledar (1CD2)" w:date="2024-02-16T14:39:00Z">
        <w:r w:rsidRPr="005C6649" w:rsidDel="00AC4BBF">
          <w:rPr>
            <w:rFonts w:eastAsia="SimSun"/>
          </w:rPr>
          <w:delText>[</w:delText>
        </w:r>
      </w:del>
      <w:r w:rsidRPr="005C6649">
        <w:rPr>
          <w:rFonts w:eastAsia="SimSun"/>
        </w:rPr>
        <w:t>5.12</w:t>
      </w:r>
      <w:del w:id="5" w:author="Karajani Bledar (1CD2)" w:date="2024-02-16T14:39:00Z">
        <w:r w:rsidRPr="005C6649" w:rsidDel="00AC4BBF">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7C825F38" w14:textId="77777777" w:rsidR="006B35AA" w:rsidRPr="00B53A15" w:rsidRDefault="006B35AA" w:rsidP="006B35AA">
      <w:pPr>
        <w:pStyle w:val="B1"/>
      </w:pPr>
      <w:r w:rsidRPr="00B53A15">
        <w:t xml:space="preserve">b) </w:t>
      </w:r>
      <w:r w:rsidRPr="00B53A15">
        <w:tab/>
        <w:t>Using the value of n measured in a), the test system adjusts the downlink transmit timing for the cell:</w:t>
      </w:r>
    </w:p>
    <w:p w14:paraId="308BDAF6" w14:textId="77777777" w:rsidR="006B35AA" w:rsidRPr="00B53A15" w:rsidRDefault="006B35AA" w:rsidP="006B35AA">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005BCD56" w14:textId="77777777" w:rsidR="006B35AA" w:rsidRPr="00B53A15" w:rsidRDefault="006B35AA" w:rsidP="006B35AA">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5CE11809" w14:textId="77777777" w:rsidR="006B35AA" w:rsidRPr="00B53A15" w:rsidRDefault="006B35AA" w:rsidP="006B35AA">
      <w:pPr>
        <w:pStyle w:val="B1"/>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4263E929" w14:textId="77777777" w:rsidR="006B35AA" w:rsidRPr="00B53A15" w:rsidRDefault="006B35AA" w:rsidP="006B35AA">
      <w:pPr>
        <w:pStyle w:val="B1"/>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0DF4B499" w14:textId="77777777" w:rsidR="006B35AA" w:rsidRPr="00B53A15" w:rsidRDefault="006B35AA" w:rsidP="006B35AA">
      <w:pPr>
        <w:pStyle w:val="B1"/>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7FC0F7DE" w14:textId="77777777" w:rsidR="006B35AA" w:rsidRPr="00054996" w:rsidRDefault="006B35AA" w:rsidP="006B35AA">
      <w:pPr>
        <w:pStyle w:val="Heading4"/>
      </w:pPr>
      <w:r w:rsidRPr="00054996">
        <w:t>A.13.4.1.2</w:t>
      </w:r>
      <w:r w:rsidRPr="00054996">
        <w:tab/>
        <w:t>E-UTRAN HD-FDD – UE Transmit Timing Accuracy Tests for Category NB1 UE Standalone mode under enhanced coverage for Satellite Access</w:t>
      </w:r>
    </w:p>
    <w:p w14:paraId="28F1F8E2" w14:textId="77777777" w:rsidR="006B35AA" w:rsidRPr="00054996" w:rsidRDefault="006B35AA" w:rsidP="006B35AA">
      <w:pPr>
        <w:pStyle w:val="Heading5"/>
      </w:pPr>
      <w:r w:rsidRPr="00054996">
        <w:t>A.13.4.1.2.1</w:t>
      </w:r>
      <w:r w:rsidRPr="00054996">
        <w:tab/>
        <w:t>Test Purpose and Environment</w:t>
      </w:r>
    </w:p>
    <w:p w14:paraId="65E5CC0B" w14:textId="77777777" w:rsidR="006B35AA" w:rsidRPr="00B53A15" w:rsidRDefault="006B35AA" w:rsidP="006B35AA">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3BD1A8F3" w14:textId="77777777" w:rsidR="006B35AA" w:rsidRPr="00B53A15" w:rsidRDefault="006B35AA" w:rsidP="006B35AA">
      <w:r w:rsidRPr="00B53A15">
        <w:t>For this test a single NB-IoT cell is used. Test parameters are given in Table A.13.4.1.2.1-1 and Table A.13.4.1.2.1-2, Table A.13.4.1.2.1-3 and Table A.13.4.1.2.1-4. The transmit timing is verified by the UE transmitting NPUSCH.</w:t>
      </w:r>
    </w:p>
    <w:p w14:paraId="754B3BC7" w14:textId="77777777" w:rsidR="006B35AA" w:rsidRPr="00B53A15" w:rsidRDefault="006B35AA" w:rsidP="006B35AA">
      <w:pPr>
        <w:pStyle w:val="TH"/>
        <w:rPr>
          <w:sz w:val="18"/>
          <w:lang w:val="en-US"/>
        </w:rPr>
      </w:pPr>
      <w:bookmarkStart w:id="6" w:name="_Hlk131754173"/>
      <w:r w:rsidRPr="00B53A15">
        <w:rPr>
          <w:lang w:val="en-US"/>
        </w:rPr>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B35AA" w:rsidRPr="00B53A15" w14:paraId="49DADBFC" w14:textId="77777777" w:rsidTr="00DA7C83">
        <w:trPr>
          <w:trHeight w:val="187"/>
          <w:jc w:val="center"/>
        </w:trPr>
        <w:tc>
          <w:tcPr>
            <w:tcW w:w="2265" w:type="dxa"/>
            <w:tcMar>
              <w:top w:w="0" w:type="dxa"/>
              <w:left w:w="108" w:type="dxa"/>
              <w:bottom w:w="0" w:type="dxa"/>
              <w:right w:w="108" w:type="dxa"/>
            </w:tcMar>
            <w:hideMark/>
          </w:tcPr>
          <w:p w14:paraId="624148C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7D914A43" w14:textId="77777777" w:rsidR="006B35AA" w:rsidRPr="00B53A15" w:rsidRDefault="006B35AA" w:rsidP="00DA7C83">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6B35AA" w:rsidRPr="00B53A15" w14:paraId="4E7D096F" w14:textId="77777777" w:rsidTr="00DA7C83">
        <w:trPr>
          <w:trHeight w:val="187"/>
          <w:jc w:val="center"/>
        </w:trPr>
        <w:tc>
          <w:tcPr>
            <w:tcW w:w="2265" w:type="dxa"/>
            <w:tcMar>
              <w:top w:w="0" w:type="dxa"/>
              <w:left w:w="108" w:type="dxa"/>
              <w:bottom w:w="0" w:type="dxa"/>
              <w:right w:w="108" w:type="dxa"/>
            </w:tcMar>
            <w:hideMark/>
          </w:tcPr>
          <w:p w14:paraId="6C361EE5"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734C3AEA"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6B35AA" w:rsidRPr="00B53A15" w14:paraId="2F5DBFCC" w14:textId="77777777" w:rsidTr="00DA7C83">
        <w:trPr>
          <w:trHeight w:val="187"/>
          <w:jc w:val="center"/>
        </w:trPr>
        <w:tc>
          <w:tcPr>
            <w:tcW w:w="2265" w:type="dxa"/>
            <w:tcMar>
              <w:top w:w="0" w:type="dxa"/>
              <w:left w:w="108" w:type="dxa"/>
              <w:bottom w:w="0" w:type="dxa"/>
              <w:right w:w="108" w:type="dxa"/>
            </w:tcMar>
            <w:hideMark/>
          </w:tcPr>
          <w:p w14:paraId="2DDFCCDA"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7DC2A5C0" w14:textId="77777777" w:rsidR="006B35AA" w:rsidRPr="00B53A15" w:rsidRDefault="006B35AA" w:rsidP="00DA7C83">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6B35AA" w:rsidRPr="00B53A15" w14:paraId="4EFF056C" w14:textId="77777777" w:rsidTr="00DA7C83">
        <w:trPr>
          <w:trHeight w:val="187"/>
          <w:jc w:val="center"/>
        </w:trPr>
        <w:tc>
          <w:tcPr>
            <w:tcW w:w="9170" w:type="dxa"/>
            <w:gridSpan w:val="2"/>
            <w:tcMar>
              <w:top w:w="0" w:type="dxa"/>
              <w:left w:w="108" w:type="dxa"/>
              <w:bottom w:w="0" w:type="dxa"/>
              <w:right w:w="108" w:type="dxa"/>
            </w:tcMar>
            <w:hideMark/>
          </w:tcPr>
          <w:p w14:paraId="3A93B121" w14:textId="77777777" w:rsidR="006B35AA" w:rsidRPr="00B53A15" w:rsidRDefault="006B35AA" w:rsidP="00DA7C83">
            <w:pPr>
              <w:pStyle w:val="TAN"/>
              <w:rPr>
                <w:lang w:val="en-US"/>
              </w:rPr>
            </w:pPr>
            <w:r w:rsidRPr="00B53A15">
              <w:rPr>
                <w:lang w:val="en-US"/>
              </w:rPr>
              <w:t>Note:</w:t>
            </w:r>
            <w:r w:rsidRPr="00B53A15">
              <w:rPr>
                <w:lang w:eastAsia="ja-JP"/>
              </w:rPr>
              <w:tab/>
            </w:r>
            <w:r w:rsidRPr="00B53A15">
              <w:rPr>
                <w:lang w:val="en-US"/>
              </w:rPr>
              <w:t>If UE supports both NGSO and GSO, the test case Config 1 can be skipped if the UE passes test case Config 2.</w:t>
            </w:r>
          </w:p>
        </w:tc>
      </w:tr>
      <w:bookmarkEnd w:id="6"/>
    </w:tbl>
    <w:p w14:paraId="287FD02F" w14:textId="77777777" w:rsidR="006B35AA" w:rsidRPr="00B53A15" w:rsidRDefault="006B35AA" w:rsidP="006B35AA">
      <w:pPr>
        <w:rPr>
          <w:lang w:val="en-US"/>
        </w:rPr>
      </w:pPr>
    </w:p>
    <w:p w14:paraId="4A626DA5" w14:textId="77777777" w:rsidR="006B35AA" w:rsidRPr="00B53A15" w:rsidRDefault="006B35AA" w:rsidP="006B35AA">
      <w:pPr>
        <w:pStyle w:val="TH"/>
      </w:pPr>
      <w:r w:rsidRPr="00B53A15">
        <w:lastRenderedPageBreak/>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6B35AA" w:rsidRPr="00B53A15" w14:paraId="770E4D04" w14:textId="77777777" w:rsidTr="00DA7C83">
        <w:trPr>
          <w:trHeight w:val="20"/>
          <w:jc w:val="center"/>
        </w:trPr>
        <w:tc>
          <w:tcPr>
            <w:tcW w:w="0" w:type="auto"/>
            <w:gridSpan w:val="2"/>
            <w:vMerge w:val="restart"/>
            <w:vAlign w:val="center"/>
          </w:tcPr>
          <w:p w14:paraId="3D15333A"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715AFB34"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4721" w:type="dxa"/>
            <w:gridSpan w:val="2"/>
            <w:vAlign w:val="center"/>
          </w:tcPr>
          <w:p w14:paraId="4A63F08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6C2A0DE4" w14:textId="77777777" w:rsidTr="00DA7C83">
        <w:trPr>
          <w:trHeight w:val="20"/>
          <w:jc w:val="center"/>
        </w:trPr>
        <w:tc>
          <w:tcPr>
            <w:tcW w:w="0" w:type="auto"/>
            <w:gridSpan w:val="2"/>
            <w:vMerge/>
            <w:vAlign w:val="center"/>
          </w:tcPr>
          <w:p w14:paraId="7AAD8F95"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6F6A2E27" w14:textId="77777777" w:rsidR="006B35AA" w:rsidRPr="00B53A15" w:rsidRDefault="006B35AA" w:rsidP="00DA7C83">
            <w:pPr>
              <w:keepNext/>
              <w:keepLines/>
              <w:spacing w:after="0"/>
              <w:jc w:val="center"/>
              <w:rPr>
                <w:rFonts w:ascii="Arial" w:hAnsi="Arial" w:cs="Arial"/>
                <w:b/>
                <w:sz w:val="18"/>
              </w:rPr>
            </w:pPr>
          </w:p>
        </w:tc>
        <w:tc>
          <w:tcPr>
            <w:tcW w:w="2359" w:type="dxa"/>
            <w:vAlign w:val="center"/>
          </w:tcPr>
          <w:p w14:paraId="57798514"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c>
          <w:tcPr>
            <w:tcW w:w="2362" w:type="dxa"/>
            <w:vAlign w:val="center"/>
          </w:tcPr>
          <w:p w14:paraId="6BF3344B"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r>
      <w:tr w:rsidR="006B35AA" w:rsidRPr="00B53A15" w14:paraId="206328D5" w14:textId="77777777" w:rsidTr="00DA7C83">
        <w:trPr>
          <w:jc w:val="center"/>
        </w:trPr>
        <w:tc>
          <w:tcPr>
            <w:tcW w:w="0" w:type="auto"/>
            <w:gridSpan w:val="2"/>
            <w:vAlign w:val="center"/>
          </w:tcPr>
          <w:p w14:paraId="2463CC5B"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NB-IoT Operation mode</w:t>
            </w:r>
          </w:p>
        </w:tc>
        <w:tc>
          <w:tcPr>
            <w:tcW w:w="0" w:type="auto"/>
            <w:vAlign w:val="center"/>
          </w:tcPr>
          <w:p w14:paraId="23A38186"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52ACA99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c>
          <w:tcPr>
            <w:tcW w:w="2362" w:type="dxa"/>
            <w:vAlign w:val="center"/>
          </w:tcPr>
          <w:p w14:paraId="44F2599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6B35AA" w:rsidRPr="00B53A15" w14:paraId="784958A6" w14:textId="77777777" w:rsidTr="00DA7C83">
        <w:trPr>
          <w:jc w:val="center"/>
        </w:trPr>
        <w:tc>
          <w:tcPr>
            <w:tcW w:w="1887" w:type="dxa"/>
            <w:vMerge w:val="restart"/>
            <w:vAlign w:val="center"/>
          </w:tcPr>
          <w:p w14:paraId="1722315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027" w:type="dxa"/>
            <w:vAlign w:val="center"/>
          </w:tcPr>
          <w:p w14:paraId="15CBDF2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1</w:t>
            </w:r>
          </w:p>
        </w:tc>
        <w:tc>
          <w:tcPr>
            <w:tcW w:w="0" w:type="auto"/>
            <w:vAlign w:val="center"/>
          </w:tcPr>
          <w:p w14:paraId="493BA684" w14:textId="77777777" w:rsidR="006B35AA" w:rsidRPr="00B53A15" w:rsidRDefault="006B35AA" w:rsidP="00DA7C83">
            <w:pPr>
              <w:keepNext/>
              <w:keepLines/>
              <w:spacing w:after="0"/>
              <w:jc w:val="center"/>
              <w:rPr>
                <w:rFonts w:ascii="Arial" w:hAnsi="Arial" w:cs="Arial"/>
                <w:sz w:val="18"/>
              </w:rPr>
            </w:pPr>
          </w:p>
        </w:tc>
        <w:tc>
          <w:tcPr>
            <w:tcW w:w="2359" w:type="dxa"/>
          </w:tcPr>
          <w:p w14:paraId="106FF245" w14:textId="77777777" w:rsidR="006B35AA" w:rsidRPr="00B53A15" w:rsidRDefault="006B35AA" w:rsidP="00DA7C83">
            <w:pPr>
              <w:keepNext/>
              <w:keepLines/>
              <w:spacing w:after="0"/>
              <w:jc w:val="center"/>
              <w:rPr>
                <w:rFonts w:ascii="Arial" w:hAnsi="Arial" w:cs="Arial"/>
                <w:sz w:val="18"/>
                <w:lang w:eastAsia="ja-JP"/>
              </w:rPr>
            </w:pPr>
            <w:r w:rsidRPr="00D44BB5">
              <w:rPr>
                <w:rFonts w:ascii="Arial" w:hAnsi="Arial" w:cs="Arial"/>
                <w:sz w:val="18"/>
                <w:lang w:eastAsia="ja-JP"/>
              </w:rPr>
              <w:t>SSC.1</w:t>
            </w:r>
          </w:p>
        </w:tc>
        <w:tc>
          <w:tcPr>
            <w:tcW w:w="2362" w:type="dxa"/>
          </w:tcPr>
          <w:p w14:paraId="31ADEC27" w14:textId="77777777" w:rsidR="006B35AA" w:rsidRPr="00B53A15" w:rsidRDefault="006B35AA" w:rsidP="00DA7C83">
            <w:pPr>
              <w:keepNext/>
              <w:keepLines/>
              <w:spacing w:after="0"/>
              <w:jc w:val="center"/>
              <w:rPr>
                <w:rFonts w:ascii="Arial" w:hAnsi="Arial" w:cs="Arial"/>
                <w:sz w:val="18"/>
                <w:lang w:eastAsia="ja-JP"/>
              </w:rPr>
            </w:pPr>
            <w:r w:rsidRPr="00D44BB5">
              <w:rPr>
                <w:rFonts w:ascii="Arial" w:hAnsi="Arial" w:cs="Arial"/>
                <w:sz w:val="18"/>
                <w:lang w:eastAsia="ja-JP"/>
              </w:rPr>
              <w:t>SSC.1</w:t>
            </w:r>
          </w:p>
        </w:tc>
      </w:tr>
      <w:tr w:rsidR="006B35AA" w:rsidRPr="00B53A15" w14:paraId="53F151CA" w14:textId="77777777" w:rsidTr="00DA7C83">
        <w:trPr>
          <w:jc w:val="center"/>
        </w:trPr>
        <w:tc>
          <w:tcPr>
            <w:tcW w:w="1887" w:type="dxa"/>
            <w:vMerge/>
            <w:vAlign w:val="center"/>
          </w:tcPr>
          <w:p w14:paraId="30DAD942" w14:textId="77777777" w:rsidR="006B35AA" w:rsidRPr="00B53A15" w:rsidRDefault="006B35AA" w:rsidP="00DA7C83">
            <w:pPr>
              <w:keepNext/>
              <w:keepLines/>
              <w:spacing w:after="0"/>
              <w:rPr>
                <w:rFonts w:ascii="Arial" w:hAnsi="Arial" w:cs="Arial"/>
                <w:sz w:val="18"/>
                <w:lang w:eastAsia="ja-JP"/>
              </w:rPr>
            </w:pPr>
          </w:p>
        </w:tc>
        <w:tc>
          <w:tcPr>
            <w:tcW w:w="1027" w:type="dxa"/>
            <w:vAlign w:val="center"/>
          </w:tcPr>
          <w:p w14:paraId="56CD83AE"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Config 2</w:t>
            </w:r>
          </w:p>
        </w:tc>
        <w:tc>
          <w:tcPr>
            <w:tcW w:w="0" w:type="auto"/>
            <w:vAlign w:val="center"/>
          </w:tcPr>
          <w:p w14:paraId="254187B9" w14:textId="77777777" w:rsidR="006B35AA" w:rsidRPr="00B53A15" w:rsidRDefault="006B35AA" w:rsidP="00DA7C83">
            <w:pPr>
              <w:keepNext/>
              <w:keepLines/>
              <w:spacing w:after="0"/>
              <w:jc w:val="center"/>
              <w:rPr>
                <w:rFonts w:ascii="Arial" w:hAnsi="Arial" w:cs="Arial"/>
                <w:sz w:val="18"/>
              </w:rPr>
            </w:pPr>
          </w:p>
        </w:tc>
        <w:tc>
          <w:tcPr>
            <w:tcW w:w="2359" w:type="dxa"/>
          </w:tcPr>
          <w:p w14:paraId="5E00920E" w14:textId="77777777" w:rsidR="006B35AA" w:rsidRPr="00B53A15" w:rsidRDefault="006B35AA" w:rsidP="00DA7C83">
            <w:pPr>
              <w:keepNext/>
              <w:keepLines/>
              <w:spacing w:after="0"/>
              <w:jc w:val="center"/>
              <w:rPr>
                <w:rFonts w:ascii="Arial" w:hAnsi="Arial" w:cs="Arial"/>
                <w:sz w:val="18"/>
                <w:lang w:eastAsia="ja-JP"/>
              </w:rPr>
            </w:pPr>
            <w:r w:rsidRPr="005B01EC">
              <w:rPr>
                <w:rFonts w:ascii="Arial" w:hAnsi="Arial" w:cs="Arial"/>
                <w:sz w:val="18"/>
                <w:lang w:eastAsia="ja-JP"/>
              </w:rPr>
              <w:t>SSC.2</w:t>
            </w:r>
          </w:p>
        </w:tc>
        <w:tc>
          <w:tcPr>
            <w:tcW w:w="2362" w:type="dxa"/>
          </w:tcPr>
          <w:p w14:paraId="56F018B9" w14:textId="77777777" w:rsidR="006B35AA" w:rsidRPr="00B53A15" w:rsidRDefault="006B35AA" w:rsidP="00DA7C83">
            <w:pPr>
              <w:keepNext/>
              <w:keepLines/>
              <w:spacing w:after="0"/>
              <w:jc w:val="center"/>
              <w:rPr>
                <w:rFonts w:ascii="Arial" w:hAnsi="Arial" w:cs="Arial"/>
                <w:sz w:val="18"/>
                <w:lang w:eastAsia="ja-JP"/>
              </w:rPr>
            </w:pPr>
            <w:r w:rsidRPr="005B01EC">
              <w:rPr>
                <w:rFonts w:ascii="Arial" w:hAnsi="Arial" w:cs="Arial"/>
                <w:sz w:val="18"/>
                <w:lang w:eastAsia="ja-JP"/>
              </w:rPr>
              <w:t>SSC.2</w:t>
            </w:r>
          </w:p>
        </w:tc>
      </w:tr>
      <w:tr w:rsidR="006B35AA" w:rsidRPr="00B53A15" w14:paraId="373D2E96" w14:textId="77777777" w:rsidTr="00DA7C83">
        <w:trPr>
          <w:jc w:val="center"/>
        </w:trPr>
        <w:tc>
          <w:tcPr>
            <w:tcW w:w="0" w:type="auto"/>
            <w:gridSpan w:val="2"/>
            <w:vAlign w:val="center"/>
          </w:tcPr>
          <w:p w14:paraId="6BDB9164"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DRX</w:t>
            </w:r>
          </w:p>
        </w:tc>
        <w:tc>
          <w:tcPr>
            <w:tcW w:w="0" w:type="auto"/>
            <w:vAlign w:val="center"/>
          </w:tcPr>
          <w:p w14:paraId="61658F74"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103D452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362" w:type="dxa"/>
            <w:vAlign w:val="center"/>
          </w:tcPr>
          <w:p w14:paraId="1992FE94"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ON</w:t>
            </w:r>
          </w:p>
        </w:tc>
      </w:tr>
      <w:tr w:rsidR="006B35AA" w:rsidRPr="00B53A15" w14:paraId="0B146E3D" w14:textId="68C8AF5D" w:rsidTr="00DA7C83">
        <w:trPr>
          <w:jc w:val="center"/>
        </w:trPr>
        <w:tc>
          <w:tcPr>
            <w:tcW w:w="0" w:type="auto"/>
            <w:gridSpan w:val="2"/>
            <w:vAlign w:val="center"/>
          </w:tcPr>
          <w:p w14:paraId="4130FA86" w14:textId="4EE649B8"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PRACH configuration</w:t>
            </w:r>
          </w:p>
        </w:tc>
        <w:tc>
          <w:tcPr>
            <w:tcW w:w="0" w:type="auto"/>
            <w:vAlign w:val="center"/>
          </w:tcPr>
          <w:p w14:paraId="0F07ABD8" w14:textId="73A6F62D" w:rsidR="006B35AA" w:rsidRPr="00B53A15" w:rsidRDefault="006B35AA" w:rsidP="00DA7C83">
            <w:pPr>
              <w:keepNext/>
              <w:keepLines/>
              <w:spacing w:after="0"/>
              <w:jc w:val="center"/>
              <w:rPr>
                <w:rFonts w:ascii="Arial" w:hAnsi="Arial" w:cs="Arial"/>
                <w:sz w:val="18"/>
              </w:rPr>
            </w:pPr>
          </w:p>
        </w:tc>
        <w:tc>
          <w:tcPr>
            <w:tcW w:w="4721" w:type="dxa"/>
            <w:gridSpan w:val="2"/>
            <w:vAlign w:val="center"/>
          </w:tcPr>
          <w:p w14:paraId="345823AF" w14:textId="796853DD" w:rsidR="006B35AA" w:rsidRPr="00B53A15" w:rsidRDefault="006B35AA" w:rsidP="00DA7C83">
            <w:pPr>
              <w:keepNext/>
              <w:keepLines/>
              <w:spacing w:after="0"/>
              <w:jc w:val="center"/>
              <w:rPr>
                <w:rFonts w:ascii="Arial" w:hAnsi="Arial" w:cs="Arial"/>
                <w:sz w:val="18"/>
              </w:rPr>
            </w:pPr>
            <w:r w:rsidRPr="00B53A15">
              <w:rPr>
                <w:rFonts w:ascii="Arial" w:hAnsi="Arial" w:cs="Arial"/>
                <w:sz w:val="18"/>
              </w:rPr>
              <w:t>NPRACH.R-1</w:t>
            </w:r>
          </w:p>
          <w:p w14:paraId="345DBC7A" w14:textId="62155E1F"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rPr>
              <w:t xml:space="preserve">As specified in </w:t>
            </w:r>
            <w:r w:rsidRPr="00B53A15">
              <w:rPr>
                <w:rFonts w:ascii="Arial" w:hAnsi="Arial" w:cs="v4.2.0"/>
                <w:sz w:val="18"/>
              </w:rPr>
              <w:t>A.</w:t>
            </w:r>
            <w:r w:rsidRPr="00B53A15">
              <w:rPr>
                <w:rFonts w:ascii="Arial" w:hAnsi="Arial" w:cs="v4.2.0"/>
                <w:sz w:val="18"/>
                <w:lang w:eastAsia="ja-JP"/>
              </w:rPr>
              <w:t>3.18</w:t>
            </w:r>
          </w:p>
        </w:tc>
      </w:tr>
      <w:tr w:rsidR="006B35AA" w:rsidRPr="00B53A15" w14:paraId="31704FDF" w14:textId="77777777" w:rsidTr="00DA7C83">
        <w:trPr>
          <w:jc w:val="center"/>
        </w:trPr>
        <w:tc>
          <w:tcPr>
            <w:tcW w:w="0" w:type="auto"/>
            <w:gridSpan w:val="2"/>
            <w:vAlign w:val="center"/>
          </w:tcPr>
          <w:p w14:paraId="29D5CC70"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0" w:type="auto"/>
            <w:vAlign w:val="center"/>
          </w:tcPr>
          <w:p w14:paraId="0A10B9F6"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3EBABA9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32</w:t>
            </w:r>
          </w:p>
        </w:tc>
        <w:tc>
          <w:tcPr>
            <w:tcW w:w="2362" w:type="dxa"/>
            <w:vAlign w:val="center"/>
          </w:tcPr>
          <w:p w14:paraId="1C95948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32</w:t>
            </w:r>
          </w:p>
        </w:tc>
      </w:tr>
      <w:tr w:rsidR="006B35AA" w:rsidRPr="00B53A15" w14:paraId="2B20C946" w14:textId="77777777" w:rsidTr="00DA7C83">
        <w:trPr>
          <w:jc w:val="center"/>
        </w:trPr>
        <w:tc>
          <w:tcPr>
            <w:tcW w:w="0" w:type="auto"/>
            <w:gridSpan w:val="2"/>
            <w:vAlign w:val="center"/>
          </w:tcPr>
          <w:p w14:paraId="3CB4DA68"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p>
        </w:tc>
        <w:tc>
          <w:tcPr>
            <w:tcW w:w="0" w:type="auto"/>
            <w:vAlign w:val="center"/>
          </w:tcPr>
          <w:p w14:paraId="012B8AB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7E748A01"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v2</w:t>
            </w:r>
          </w:p>
        </w:tc>
        <w:tc>
          <w:tcPr>
            <w:tcW w:w="2362" w:type="dxa"/>
            <w:vAlign w:val="center"/>
          </w:tcPr>
          <w:p w14:paraId="57DF432C"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v2</w:t>
            </w:r>
          </w:p>
        </w:tc>
      </w:tr>
      <w:tr w:rsidR="006B35AA" w:rsidRPr="00B53A15" w14:paraId="23062587" w14:textId="77777777" w:rsidTr="00DA7C83">
        <w:trPr>
          <w:jc w:val="center"/>
        </w:trPr>
        <w:tc>
          <w:tcPr>
            <w:tcW w:w="0" w:type="auto"/>
            <w:gridSpan w:val="2"/>
            <w:vAlign w:val="center"/>
          </w:tcPr>
          <w:p w14:paraId="23D6578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p>
        </w:tc>
        <w:tc>
          <w:tcPr>
            <w:tcW w:w="0" w:type="auto"/>
            <w:vAlign w:val="center"/>
          </w:tcPr>
          <w:p w14:paraId="70E97CE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4868E0F0"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r32</w:t>
            </w:r>
          </w:p>
        </w:tc>
        <w:tc>
          <w:tcPr>
            <w:tcW w:w="2362" w:type="dxa"/>
            <w:vAlign w:val="center"/>
          </w:tcPr>
          <w:p w14:paraId="7A8A3452"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r32</w:t>
            </w:r>
          </w:p>
        </w:tc>
      </w:tr>
      <w:tr w:rsidR="006B35AA" w:rsidRPr="00B53A15" w14:paraId="2CA01756" w14:textId="77777777" w:rsidTr="00DA7C83">
        <w:trPr>
          <w:jc w:val="center"/>
        </w:trPr>
        <w:tc>
          <w:tcPr>
            <w:tcW w:w="0" w:type="auto"/>
            <w:gridSpan w:val="2"/>
            <w:vAlign w:val="center"/>
          </w:tcPr>
          <w:p w14:paraId="3DDA69B6"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resource units</w:t>
            </w:r>
          </w:p>
        </w:tc>
        <w:tc>
          <w:tcPr>
            <w:tcW w:w="0" w:type="auto"/>
            <w:vAlign w:val="center"/>
          </w:tcPr>
          <w:p w14:paraId="7F163165"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1171FE6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5D3A9CD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6DC6516D" w14:textId="77777777" w:rsidTr="00DA7C83">
        <w:trPr>
          <w:jc w:val="center"/>
        </w:trPr>
        <w:tc>
          <w:tcPr>
            <w:tcW w:w="0" w:type="auto"/>
            <w:gridSpan w:val="2"/>
            <w:vAlign w:val="center"/>
          </w:tcPr>
          <w:p w14:paraId="14AC044E"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NPUSCH repetition level</w:t>
            </w:r>
          </w:p>
        </w:tc>
        <w:tc>
          <w:tcPr>
            <w:tcW w:w="0" w:type="auto"/>
            <w:vAlign w:val="center"/>
          </w:tcPr>
          <w:p w14:paraId="262DD172"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46C8C33A"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128</w:t>
            </w:r>
          </w:p>
        </w:tc>
        <w:tc>
          <w:tcPr>
            <w:tcW w:w="2362" w:type="dxa"/>
            <w:vAlign w:val="center"/>
          </w:tcPr>
          <w:p w14:paraId="1EF6667B"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128</w:t>
            </w:r>
          </w:p>
        </w:tc>
      </w:tr>
      <w:tr w:rsidR="006B35AA" w:rsidRPr="00B53A15" w14:paraId="344DBBB8" w14:textId="77777777" w:rsidTr="00DA7C83">
        <w:trPr>
          <w:jc w:val="center"/>
        </w:trPr>
        <w:tc>
          <w:tcPr>
            <w:tcW w:w="0" w:type="auto"/>
            <w:gridSpan w:val="2"/>
            <w:vAlign w:val="center"/>
          </w:tcPr>
          <w:p w14:paraId="6C2EAD2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subcarrier spacing</w:t>
            </w:r>
          </w:p>
        </w:tc>
        <w:tc>
          <w:tcPr>
            <w:tcW w:w="0" w:type="auto"/>
            <w:vAlign w:val="center"/>
          </w:tcPr>
          <w:p w14:paraId="55B549AB"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kHz</w:t>
            </w:r>
          </w:p>
        </w:tc>
        <w:tc>
          <w:tcPr>
            <w:tcW w:w="2359" w:type="dxa"/>
            <w:vAlign w:val="center"/>
          </w:tcPr>
          <w:p w14:paraId="26D80E3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15</w:t>
            </w:r>
          </w:p>
        </w:tc>
        <w:tc>
          <w:tcPr>
            <w:tcW w:w="2362" w:type="dxa"/>
            <w:vAlign w:val="center"/>
          </w:tcPr>
          <w:p w14:paraId="49A75AA8"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15</w:t>
            </w:r>
          </w:p>
        </w:tc>
      </w:tr>
      <w:tr w:rsidR="006B35AA" w:rsidRPr="00B53A15" w14:paraId="62D98DA3" w14:textId="77777777" w:rsidTr="00DA7C83">
        <w:trPr>
          <w:jc w:val="center"/>
        </w:trPr>
        <w:tc>
          <w:tcPr>
            <w:tcW w:w="0" w:type="auto"/>
            <w:gridSpan w:val="2"/>
            <w:vAlign w:val="center"/>
          </w:tcPr>
          <w:p w14:paraId="25274FC5"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number of subcarriers</w:t>
            </w:r>
          </w:p>
        </w:tc>
        <w:tc>
          <w:tcPr>
            <w:tcW w:w="0" w:type="auto"/>
            <w:vAlign w:val="center"/>
          </w:tcPr>
          <w:p w14:paraId="702C0ECE"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6540F7A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0869EDE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6B35AA" w:rsidRPr="00B53A15" w14:paraId="0C3361B8" w14:textId="77777777" w:rsidTr="00DA7C83">
        <w:trPr>
          <w:jc w:val="center"/>
        </w:trPr>
        <w:tc>
          <w:tcPr>
            <w:tcW w:w="0" w:type="auto"/>
            <w:gridSpan w:val="2"/>
            <w:vAlign w:val="center"/>
          </w:tcPr>
          <w:p w14:paraId="4F1B9FAC"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modulation</w:t>
            </w:r>
          </w:p>
        </w:tc>
        <w:tc>
          <w:tcPr>
            <w:tcW w:w="0" w:type="auto"/>
            <w:vAlign w:val="center"/>
          </w:tcPr>
          <w:p w14:paraId="71C9742E" w14:textId="77777777" w:rsidR="006B35AA" w:rsidRPr="00B53A15" w:rsidRDefault="006B35AA" w:rsidP="00DA7C83">
            <w:pPr>
              <w:keepNext/>
              <w:keepLines/>
              <w:spacing w:after="0"/>
              <w:jc w:val="center"/>
              <w:rPr>
                <w:rFonts w:ascii="Arial" w:hAnsi="Arial" w:cs="Arial"/>
                <w:sz w:val="18"/>
              </w:rPr>
            </w:pPr>
          </w:p>
        </w:tc>
        <w:tc>
          <w:tcPr>
            <w:tcW w:w="2359" w:type="dxa"/>
            <w:vAlign w:val="center"/>
          </w:tcPr>
          <w:p w14:paraId="587AFBBA" w14:textId="77777777" w:rsidR="006B35AA" w:rsidRPr="00B53A15" w:rsidRDefault="006B35AA" w:rsidP="00DA7C83">
            <w:pPr>
              <w:keepNext/>
              <w:keepLines/>
              <w:spacing w:after="0"/>
              <w:jc w:val="center"/>
              <w:rPr>
                <w:rFonts w:ascii="Arial" w:hAnsi="Arial" w:cs="Arial"/>
                <w:sz w:val="18"/>
                <w:lang w:eastAsia="ja-JP"/>
              </w:rPr>
            </w:pPr>
            <w:r w:rsidRPr="00B53A15">
              <w:rPr>
                <w:rFonts w:ascii="Symbol" w:hAnsi="Symbol"/>
                <w:sz w:val="18"/>
                <w:lang w:val="en-US" w:eastAsia="ja-JP"/>
              </w:rPr>
              <w:t></w:t>
            </w:r>
            <w:r w:rsidRPr="00B53A15">
              <w:rPr>
                <w:rFonts w:ascii="Arial" w:hAnsi="Arial"/>
                <w:sz w:val="18"/>
                <w:lang w:val="en-US" w:eastAsia="ja-JP"/>
              </w:rPr>
              <w:t xml:space="preserve"> /4QPSK</w:t>
            </w:r>
          </w:p>
        </w:tc>
        <w:tc>
          <w:tcPr>
            <w:tcW w:w="2362" w:type="dxa"/>
            <w:vAlign w:val="center"/>
          </w:tcPr>
          <w:p w14:paraId="0117E185" w14:textId="77777777" w:rsidR="006B35AA" w:rsidRPr="00B53A15" w:rsidRDefault="006B35AA" w:rsidP="00DA7C83">
            <w:pPr>
              <w:keepNext/>
              <w:keepLines/>
              <w:spacing w:after="0"/>
              <w:jc w:val="center"/>
              <w:rPr>
                <w:rFonts w:ascii="Arial" w:hAnsi="Arial" w:cs="Arial"/>
                <w:sz w:val="18"/>
                <w:lang w:eastAsia="ja-JP"/>
              </w:rPr>
            </w:pPr>
            <w:r w:rsidRPr="00B53A15">
              <w:rPr>
                <w:rFonts w:ascii="Symbol" w:hAnsi="Symbol"/>
                <w:sz w:val="18"/>
                <w:lang w:val="en-US" w:eastAsia="ja-JP"/>
              </w:rPr>
              <w:t></w:t>
            </w:r>
            <w:r w:rsidRPr="00B53A15">
              <w:rPr>
                <w:rFonts w:ascii="Arial" w:hAnsi="Arial"/>
                <w:sz w:val="18"/>
                <w:lang w:val="en-US" w:eastAsia="ja-JP"/>
              </w:rPr>
              <w:t xml:space="preserve"> /4QPSK</w:t>
            </w:r>
          </w:p>
        </w:tc>
      </w:tr>
      <w:tr w:rsidR="006B35AA" w:rsidRPr="00B53A15" w14:paraId="1D59835A" w14:textId="77777777" w:rsidTr="00DA7C83">
        <w:trPr>
          <w:jc w:val="center"/>
        </w:trPr>
        <w:tc>
          <w:tcPr>
            <w:tcW w:w="0" w:type="auto"/>
            <w:gridSpan w:val="2"/>
            <w:vAlign w:val="center"/>
          </w:tcPr>
          <w:p w14:paraId="2A387E61"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NPUSCH Transport block size</w:t>
            </w:r>
          </w:p>
        </w:tc>
        <w:tc>
          <w:tcPr>
            <w:tcW w:w="0" w:type="auto"/>
            <w:vAlign w:val="center"/>
          </w:tcPr>
          <w:p w14:paraId="5455067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Bits</w:t>
            </w:r>
          </w:p>
        </w:tc>
        <w:tc>
          <w:tcPr>
            <w:tcW w:w="2359" w:type="dxa"/>
            <w:vAlign w:val="center"/>
          </w:tcPr>
          <w:p w14:paraId="5CE7219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40</w:t>
            </w:r>
          </w:p>
        </w:tc>
        <w:tc>
          <w:tcPr>
            <w:tcW w:w="2362" w:type="dxa"/>
            <w:vAlign w:val="center"/>
          </w:tcPr>
          <w:p w14:paraId="2A01AD1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40</w:t>
            </w:r>
          </w:p>
        </w:tc>
      </w:tr>
      <w:tr w:rsidR="006B35AA" w:rsidRPr="00B53A15" w14:paraId="02504F9B" w14:textId="77777777" w:rsidTr="00DA7C83">
        <w:trPr>
          <w:jc w:val="center"/>
        </w:trPr>
        <w:tc>
          <w:tcPr>
            <w:tcW w:w="8201" w:type="dxa"/>
            <w:gridSpan w:val="5"/>
            <w:vAlign w:val="center"/>
          </w:tcPr>
          <w:p w14:paraId="0E10D82F" w14:textId="77777777" w:rsidR="006B35AA" w:rsidRPr="00B53A15" w:rsidRDefault="006B35AA" w:rsidP="00DA7C83">
            <w:pPr>
              <w:pStyle w:val="TAN"/>
            </w:pPr>
            <w:r w:rsidRPr="00B53A15">
              <w:t xml:space="preserve">Note </w:t>
            </w:r>
            <w:r w:rsidRPr="00B53A15">
              <w:rPr>
                <w:lang w:eastAsia="ja-JP"/>
              </w:rPr>
              <w:t>1</w:t>
            </w:r>
            <w:r w:rsidRPr="00B53A15">
              <w:t>:</w:t>
            </w:r>
            <w:r w:rsidRPr="00B53A15">
              <w:tab/>
              <w:t>DRX related parameters are defined in Table A.13.4.1.2.1-</w:t>
            </w:r>
            <w:r w:rsidRPr="00B53A15">
              <w:rPr>
                <w:lang w:eastAsia="ja-JP"/>
              </w:rPr>
              <w:t>4</w:t>
            </w:r>
            <w:r w:rsidRPr="00B53A15">
              <w:t>.</w:t>
            </w:r>
          </w:p>
          <w:p w14:paraId="3742374D" w14:textId="77777777" w:rsidR="006B35AA" w:rsidRPr="00B53A15" w:rsidRDefault="006B35AA" w:rsidP="00DA7C83">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5E0A9D7C" w14:textId="77777777" w:rsidR="006B35AA" w:rsidRPr="00B53A15" w:rsidRDefault="006B35AA" w:rsidP="006B35AA"/>
    <w:p w14:paraId="58489662" w14:textId="77777777" w:rsidR="006B35AA" w:rsidRPr="00B53A15" w:rsidRDefault="006B35AA" w:rsidP="006B35AA">
      <w:pPr>
        <w:pStyle w:val="TH"/>
      </w:pPr>
      <w:r w:rsidRPr="00B53A15">
        <w:t xml:space="preserve">Table A.13.4.1.2.1-3: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6B35AA" w:rsidRPr="00B53A15" w14:paraId="0FD7F954" w14:textId="77777777" w:rsidTr="00DA7C83">
        <w:trPr>
          <w:trHeight w:val="20"/>
          <w:jc w:val="center"/>
        </w:trPr>
        <w:tc>
          <w:tcPr>
            <w:tcW w:w="0" w:type="auto"/>
            <w:vMerge w:val="restart"/>
            <w:vAlign w:val="center"/>
          </w:tcPr>
          <w:p w14:paraId="73BE1380"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5DFF16E6"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Unit</w:t>
            </w:r>
          </w:p>
        </w:tc>
        <w:tc>
          <w:tcPr>
            <w:tcW w:w="4577" w:type="dxa"/>
            <w:gridSpan w:val="2"/>
            <w:vAlign w:val="center"/>
          </w:tcPr>
          <w:p w14:paraId="1E1E6A1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r>
      <w:tr w:rsidR="006B35AA" w:rsidRPr="00B53A15" w14:paraId="219F1019" w14:textId="77777777" w:rsidTr="00DA7C83">
        <w:trPr>
          <w:trHeight w:val="20"/>
          <w:jc w:val="center"/>
        </w:trPr>
        <w:tc>
          <w:tcPr>
            <w:tcW w:w="0" w:type="auto"/>
            <w:vMerge/>
            <w:vAlign w:val="center"/>
          </w:tcPr>
          <w:p w14:paraId="6B84B540" w14:textId="77777777" w:rsidR="006B35AA" w:rsidRPr="00B53A15" w:rsidRDefault="006B35AA" w:rsidP="00DA7C83">
            <w:pPr>
              <w:keepNext/>
              <w:keepLines/>
              <w:spacing w:after="0"/>
              <w:jc w:val="center"/>
              <w:rPr>
                <w:rFonts w:ascii="Arial" w:hAnsi="Arial" w:cs="Arial"/>
                <w:b/>
                <w:sz w:val="18"/>
              </w:rPr>
            </w:pPr>
          </w:p>
        </w:tc>
        <w:tc>
          <w:tcPr>
            <w:tcW w:w="0" w:type="auto"/>
            <w:vMerge/>
            <w:vAlign w:val="center"/>
          </w:tcPr>
          <w:p w14:paraId="5D2A38C2" w14:textId="77777777" w:rsidR="006B35AA" w:rsidRPr="00B53A15" w:rsidRDefault="006B35AA" w:rsidP="00DA7C83">
            <w:pPr>
              <w:keepNext/>
              <w:keepLines/>
              <w:spacing w:after="0"/>
              <w:jc w:val="center"/>
              <w:rPr>
                <w:rFonts w:ascii="Arial" w:hAnsi="Arial" w:cs="Arial"/>
                <w:b/>
                <w:sz w:val="18"/>
              </w:rPr>
            </w:pPr>
          </w:p>
        </w:tc>
        <w:tc>
          <w:tcPr>
            <w:tcW w:w="2286" w:type="dxa"/>
            <w:vAlign w:val="center"/>
          </w:tcPr>
          <w:p w14:paraId="37D0428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1</w:t>
            </w:r>
          </w:p>
        </w:tc>
        <w:tc>
          <w:tcPr>
            <w:tcW w:w="2291" w:type="dxa"/>
            <w:vAlign w:val="center"/>
          </w:tcPr>
          <w:p w14:paraId="4B94AC33"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r>
      <w:tr w:rsidR="006B35AA" w:rsidRPr="00B53A15" w14:paraId="3968FACA" w14:textId="77777777" w:rsidTr="00DA7C83">
        <w:trPr>
          <w:jc w:val="center"/>
        </w:trPr>
        <w:tc>
          <w:tcPr>
            <w:tcW w:w="0" w:type="auto"/>
            <w:vAlign w:val="center"/>
          </w:tcPr>
          <w:p w14:paraId="6E395450" w14:textId="77777777" w:rsidR="006B35AA" w:rsidRPr="00B53A15" w:rsidRDefault="006B35AA" w:rsidP="00DA7C83">
            <w:pPr>
              <w:keepNext/>
              <w:keepLines/>
              <w:spacing w:after="0"/>
              <w:rPr>
                <w:rFonts w:ascii="Arial" w:hAnsi="Arial" w:cs="Arial"/>
                <w:sz w:val="18"/>
                <w:lang w:val="it-IT" w:eastAsia="ja-JP"/>
              </w:rPr>
            </w:pPr>
            <w:r w:rsidRPr="00B53A15">
              <w:rPr>
                <w:rFonts w:ascii="Arial" w:hAnsi="Arial" w:cs="Arial"/>
                <w:sz w:val="18"/>
                <w:lang w:val="it-IT" w:eastAsia="ja-JP"/>
              </w:rPr>
              <w:t xml:space="preserve">RF Channel </w:t>
            </w:r>
            <w:proofErr w:type="spellStart"/>
            <w:r w:rsidRPr="00B53A15">
              <w:rPr>
                <w:rFonts w:ascii="Arial" w:hAnsi="Arial" w:cs="Arial"/>
                <w:sz w:val="18"/>
                <w:lang w:val="it-IT" w:eastAsia="ja-JP"/>
              </w:rPr>
              <w:t>Number</w:t>
            </w:r>
            <w:proofErr w:type="spellEnd"/>
          </w:p>
        </w:tc>
        <w:tc>
          <w:tcPr>
            <w:tcW w:w="0" w:type="auto"/>
            <w:vAlign w:val="center"/>
          </w:tcPr>
          <w:p w14:paraId="28647AF9" w14:textId="77777777" w:rsidR="006B35AA" w:rsidRPr="00B53A15" w:rsidRDefault="006B35AA" w:rsidP="00DA7C83">
            <w:pPr>
              <w:keepNext/>
              <w:keepLines/>
              <w:spacing w:after="0"/>
              <w:jc w:val="center"/>
              <w:rPr>
                <w:rFonts w:ascii="Arial" w:hAnsi="Arial" w:cs="Arial"/>
                <w:sz w:val="18"/>
                <w:lang w:val="it-IT"/>
              </w:rPr>
            </w:pPr>
          </w:p>
        </w:tc>
        <w:tc>
          <w:tcPr>
            <w:tcW w:w="2286" w:type="dxa"/>
            <w:vAlign w:val="center"/>
          </w:tcPr>
          <w:p w14:paraId="31CE6A51"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c>
          <w:tcPr>
            <w:tcW w:w="2291" w:type="dxa"/>
            <w:vAlign w:val="center"/>
          </w:tcPr>
          <w:p w14:paraId="56D16051"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1</w:t>
            </w:r>
          </w:p>
        </w:tc>
      </w:tr>
      <w:tr w:rsidR="006B35AA" w:rsidRPr="00B53A15" w14:paraId="1B8F75D7" w14:textId="77777777" w:rsidTr="00DA7C83">
        <w:trPr>
          <w:jc w:val="center"/>
        </w:trPr>
        <w:tc>
          <w:tcPr>
            <w:tcW w:w="0" w:type="auto"/>
            <w:vAlign w:val="center"/>
          </w:tcPr>
          <w:p w14:paraId="0B69D86D" w14:textId="77777777" w:rsidR="006B35AA" w:rsidRPr="00B53A15" w:rsidRDefault="006B35AA" w:rsidP="00DA7C83">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76A0742F"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2286" w:type="dxa"/>
            <w:vAlign w:val="center"/>
          </w:tcPr>
          <w:p w14:paraId="04961DD2"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c>
          <w:tcPr>
            <w:tcW w:w="2291" w:type="dxa"/>
            <w:vAlign w:val="center"/>
          </w:tcPr>
          <w:p w14:paraId="0E02C6C0"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6B35AA" w:rsidRPr="00B53A15" w14:paraId="3A40F454" w14:textId="77777777" w:rsidTr="00DA7C83">
        <w:trPr>
          <w:jc w:val="center"/>
        </w:trPr>
        <w:tc>
          <w:tcPr>
            <w:tcW w:w="0" w:type="auto"/>
          </w:tcPr>
          <w:p w14:paraId="69A87485" w14:textId="77777777" w:rsidR="006B35AA" w:rsidRPr="00B53A15" w:rsidRDefault="006B35AA" w:rsidP="00DA7C83">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7E8B1417" w14:textId="77777777" w:rsidR="006B35AA" w:rsidRPr="00B53A15" w:rsidRDefault="006B35AA" w:rsidP="00DA7C83">
            <w:pPr>
              <w:keepNext/>
              <w:keepLines/>
              <w:spacing w:after="0"/>
              <w:jc w:val="center"/>
              <w:rPr>
                <w:rFonts w:ascii="Arial" w:hAnsi="Arial" w:cs="v4.2.0"/>
                <w:b/>
                <w:sz w:val="18"/>
                <w:szCs w:val="18"/>
              </w:rPr>
            </w:pPr>
          </w:p>
        </w:tc>
        <w:tc>
          <w:tcPr>
            <w:tcW w:w="2286" w:type="dxa"/>
          </w:tcPr>
          <w:p w14:paraId="388EA74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R.18 HD-FDD</w:t>
            </w:r>
          </w:p>
        </w:tc>
        <w:tc>
          <w:tcPr>
            <w:tcW w:w="2291" w:type="dxa"/>
          </w:tcPr>
          <w:p w14:paraId="53B3F81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6B35AA" w:rsidRPr="00B53A15" w14:paraId="61151BD9" w14:textId="77777777" w:rsidTr="00DA7C83">
        <w:trPr>
          <w:jc w:val="center"/>
        </w:trPr>
        <w:tc>
          <w:tcPr>
            <w:tcW w:w="0" w:type="auto"/>
            <w:vAlign w:val="center"/>
          </w:tcPr>
          <w:p w14:paraId="68EA04EB" w14:textId="77777777" w:rsidR="006B35AA" w:rsidRPr="00B53A15" w:rsidRDefault="006B35AA" w:rsidP="00DA7C83">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74CB935E" w14:textId="77777777" w:rsidR="006B35AA" w:rsidRPr="00B53A15" w:rsidRDefault="006B35AA" w:rsidP="00DA7C83">
            <w:pPr>
              <w:keepNext/>
              <w:keepLines/>
              <w:spacing w:after="0"/>
              <w:jc w:val="center"/>
              <w:rPr>
                <w:rFonts w:ascii="Arial" w:hAnsi="Arial" w:cs="Arial"/>
                <w:sz w:val="18"/>
              </w:rPr>
            </w:pPr>
          </w:p>
        </w:tc>
        <w:tc>
          <w:tcPr>
            <w:tcW w:w="2286" w:type="dxa"/>
          </w:tcPr>
          <w:p w14:paraId="40E181D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4.2.0"/>
                <w:sz w:val="18"/>
                <w:lang w:eastAsia="ja-JP"/>
              </w:rPr>
              <w:t>R.30 HD-FDD</w:t>
            </w:r>
          </w:p>
        </w:tc>
        <w:tc>
          <w:tcPr>
            <w:tcW w:w="2291" w:type="dxa"/>
          </w:tcPr>
          <w:p w14:paraId="263F2FAF"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v4.2.0"/>
                <w:sz w:val="18"/>
                <w:lang w:eastAsia="ja-JP"/>
              </w:rPr>
              <w:t>R.30 HD-FDD</w:t>
            </w:r>
          </w:p>
        </w:tc>
      </w:tr>
      <w:tr w:rsidR="006B35AA" w:rsidRPr="00B53A15" w14:paraId="6F51FBA0" w14:textId="77777777" w:rsidTr="00DA7C83">
        <w:trPr>
          <w:jc w:val="center"/>
        </w:trPr>
        <w:tc>
          <w:tcPr>
            <w:tcW w:w="0" w:type="auto"/>
            <w:vAlign w:val="center"/>
          </w:tcPr>
          <w:p w14:paraId="01DA346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2B19A585" w14:textId="77777777" w:rsidR="006B35AA" w:rsidRPr="00B53A15" w:rsidRDefault="006B35AA" w:rsidP="00DA7C83">
            <w:pPr>
              <w:keepNext/>
              <w:keepLines/>
              <w:spacing w:after="0"/>
              <w:jc w:val="center"/>
              <w:rPr>
                <w:rFonts w:ascii="Arial" w:hAnsi="Arial" w:cs="Arial"/>
                <w:sz w:val="18"/>
              </w:rPr>
            </w:pPr>
          </w:p>
        </w:tc>
        <w:tc>
          <w:tcPr>
            <w:tcW w:w="2286" w:type="dxa"/>
          </w:tcPr>
          <w:p w14:paraId="11EF9F1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291" w:type="dxa"/>
          </w:tcPr>
          <w:p w14:paraId="30B6C93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5C9D6411" w14:textId="77777777" w:rsidTr="00DA7C83">
        <w:trPr>
          <w:jc w:val="center"/>
        </w:trPr>
        <w:tc>
          <w:tcPr>
            <w:tcW w:w="0" w:type="auto"/>
            <w:vAlign w:val="center"/>
          </w:tcPr>
          <w:p w14:paraId="372F0F4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2368FA45"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Merge w:val="restart"/>
            <w:vAlign w:val="center"/>
          </w:tcPr>
          <w:p w14:paraId="0D55F1C0"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c>
          <w:tcPr>
            <w:tcW w:w="2291" w:type="dxa"/>
            <w:vMerge w:val="restart"/>
            <w:vAlign w:val="center"/>
          </w:tcPr>
          <w:p w14:paraId="35280D92" w14:textId="77777777" w:rsidR="006B35AA" w:rsidRPr="00B53A15" w:rsidRDefault="006B35AA" w:rsidP="00DA7C83">
            <w:pPr>
              <w:keepNext/>
              <w:keepLines/>
              <w:spacing w:after="0"/>
              <w:jc w:val="center"/>
              <w:rPr>
                <w:rFonts w:ascii="Arial" w:hAnsi="Arial" w:cs="Arial"/>
                <w:sz w:val="18"/>
              </w:rPr>
            </w:pPr>
            <w:r>
              <w:rPr>
                <w:rFonts w:ascii="Arial" w:hAnsi="Arial" w:cs="Arial"/>
                <w:sz w:val="18"/>
              </w:rPr>
              <w:t>0</w:t>
            </w:r>
          </w:p>
        </w:tc>
      </w:tr>
      <w:tr w:rsidR="006B35AA" w:rsidRPr="00B53A15" w14:paraId="73DE530B" w14:textId="77777777" w:rsidTr="00DA7C83">
        <w:trPr>
          <w:jc w:val="center"/>
        </w:trPr>
        <w:tc>
          <w:tcPr>
            <w:tcW w:w="0" w:type="auto"/>
            <w:vAlign w:val="center"/>
          </w:tcPr>
          <w:p w14:paraId="1D14CBB3"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41D75E9B"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7E552C35"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248DED88" w14:textId="77777777" w:rsidR="006B35AA" w:rsidRPr="00B53A15" w:rsidRDefault="006B35AA" w:rsidP="00DA7C83">
            <w:pPr>
              <w:keepNext/>
              <w:keepLines/>
              <w:spacing w:after="0"/>
              <w:jc w:val="center"/>
              <w:rPr>
                <w:rFonts w:ascii="Arial" w:hAnsi="Arial" w:cs="Arial"/>
                <w:sz w:val="18"/>
              </w:rPr>
            </w:pPr>
          </w:p>
        </w:tc>
      </w:tr>
      <w:tr w:rsidR="006B35AA" w:rsidRPr="00B53A15" w14:paraId="2A14A94F" w14:textId="77777777" w:rsidTr="00DA7C83">
        <w:trPr>
          <w:jc w:val="center"/>
        </w:trPr>
        <w:tc>
          <w:tcPr>
            <w:tcW w:w="0" w:type="auto"/>
            <w:vAlign w:val="center"/>
          </w:tcPr>
          <w:p w14:paraId="3324C8A1"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2531973D" w14:textId="77777777" w:rsidR="006B35AA" w:rsidRPr="00B53A15" w:rsidRDefault="006B35AA" w:rsidP="00DA7C83">
            <w:pPr>
              <w:widowControl w:val="0"/>
              <w:spacing w:after="0" w:line="240" w:lineRule="atLeast"/>
              <w:jc w:val="right"/>
              <w:rPr>
                <w:rFonts w:ascii="Arial" w:hAnsi="Arial" w:cs="Arial"/>
                <w:b/>
                <w:sz w:val="34"/>
              </w:rPr>
            </w:pPr>
          </w:p>
        </w:tc>
        <w:tc>
          <w:tcPr>
            <w:tcW w:w="2286" w:type="dxa"/>
            <w:vMerge/>
            <w:vAlign w:val="center"/>
          </w:tcPr>
          <w:p w14:paraId="7A83D553" w14:textId="77777777" w:rsidR="006B35AA" w:rsidRPr="00B53A15" w:rsidRDefault="006B35AA" w:rsidP="00DA7C83">
            <w:pPr>
              <w:widowControl w:val="0"/>
              <w:spacing w:after="0" w:line="240" w:lineRule="atLeast"/>
              <w:jc w:val="right"/>
              <w:rPr>
                <w:rFonts w:ascii="Arial" w:hAnsi="Arial" w:cs="Arial"/>
                <w:b/>
                <w:sz w:val="34"/>
              </w:rPr>
            </w:pPr>
          </w:p>
        </w:tc>
        <w:tc>
          <w:tcPr>
            <w:tcW w:w="2291" w:type="dxa"/>
            <w:vMerge/>
            <w:vAlign w:val="center"/>
          </w:tcPr>
          <w:p w14:paraId="2E9BCD03" w14:textId="77777777" w:rsidR="006B35AA" w:rsidRPr="00B53A15" w:rsidRDefault="006B35AA" w:rsidP="00DA7C83">
            <w:pPr>
              <w:widowControl w:val="0"/>
              <w:spacing w:after="0" w:line="240" w:lineRule="atLeast"/>
              <w:jc w:val="right"/>
              <w:rPr>
                <w:rFonts w:ascii="Arial" w:hAnsi="Arial" w:cs="Arial"/>
                <w:b/>
                <w:sz w:val="34"/>
              </w:rPr>
            </w:pPr>
          </w:p>
        </w:tc>
      </w:tr>
      <w:tr w:rsidR="006B35AA" w:rsidRPr="00B53A15" w14:paraId="6F676DD7" w14:textId="77777777" w:rsidTr="00DA7C83">
        <w:trPr>
          <w:jc w:val="center"/>
        </w:trPr>
        <w:tc>
          <w:tcPr>
            <w:tcW w:w="0" w:type="auto"/>
            <w:vAlign w:val="center"/>
          </w:tcPr>
          <w:p w14:paraId="75AFFE88"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7BC4A88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42815BDE"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77AE28FD" w14:textId="77777777" w:rsidR="006B35AA" w:rsidRPr="00B53A15" w:rsidRDefault="006B35AA" w:rsidP="00DA7C83">
            <w:pPr>
              <w:keepNext/>
              <w:keepLines/>
              <w:spacing w:after="0"/>
              <w:jc w:val="center"/>
              <w:rPr>
                <w:rFonts w:ascii="Arial" w:hAnsi="Arial" w:cs="Arial"/>
                <w:sz w:val="18"/>
              </w:rPr>
            </w:pPr>
          </w:p>
        </w:tc>
      </w:tr>
      <w:tr w:rsidR="006B35AA" w:rsidRPr="00B53A15" w14:paraId="44B36904" w14:textId="77777777" w:rsidTr="00DA7C83">
        <w:trPr>
          <w:jc w:val="center"/>
        </w:trPr>
        <w:tc>
          <w:tcPr>
            <w:tcW w:w="0" w:type="auto"/>
            <w:vAlign w:val="center"/>
          </w:tcPr>
          <w:p w14:paraId="6DEDBBBA"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5447BAB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5ED1F656"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37E41982" w14:textId="77777777" w:rsidR="006B35AA" w:rsidRPr="00B53A15" w:rsidRDefault="006B35AA" w:rsidP="00DA7C83">
            <w:pPr>
              <w:keepNext/>
              <w:keepLines/>
              <w:spacing w:after="0"/>
              <w:jc w:val="center"/>
              <w:rPr>
                <w:rFonts w:ascii="Arial" w:hAnsi="Arial" w:cs="Arial"/>
                <w:sz w:val="18"/>
              </w:rPr>
            </w:pPr>
          </w:p>
        </w:tc>
      </w:tr>
      <w:tr w:rsidR="006B35AA" w:rsidRPr="00B53A15" w14:paraId="2C4FFA0E" w14:textId="77777777" w:rsidTr="00DA7C83">
        <w:trPr>
          <w:jc w:val="center"/>
        </w:trPr>
        <w:tc>
          <w:tcPr>
            <w:tcW w:w="0" w:type="auto"/>
            <w:vAlign w:val="center"/>
          </w:tcPr>
          <w:p w14:paraId="31D0A1A9" w14:textId="77777777" w:rsidR="006B35AA" w:rsidRPr="00B53A15" w:rsidRDefault="006B35AA" w:rsidP="00DA7C83">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2BD696C1"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62623317"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6C4EF669" w14:textId="77777777" w:rsidR="006B35AA" w:rsidRPr="00B53A15" w:rsidRDefault="006B35AA" w:rsidP="00DA7C83">
            <w:pPr>
              <w:keepNext/>
              <w:keepLines/>
              <w:spacing w:after="0"/>
              <w:jc w:val="center"/>
              <w:rPr>
                <w:rFonts w:ascii="Arial" w:hAnsi="Arial" w:cs="Arial"/>
                <w:sz w:val="18"/>
              </w:rPr>
            </w:pPr>
          </w:p>
        </w:tc>
      </w:tr>
      <w:tr w:rsidR="006B35AA" w:rsidRPr="00B53A15" w14:paraId="54311C39" w14:textId="77777777" w:rsidTr="00DA7C83">
        <w:trPr>
          <w:jc w:val="center"/>
        </w:trPr>
        <w:tc>
          <w:tcPr>
            <w:tcW w:w="0" w:type="auto"/>
            <w:vAlign w:val="center"/>
          </w:tcPr>
          <w:p w14:paraId="1338B1BF"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0107AAE2"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1E333FF3"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2F290853" w14:textId="77777777" w:rsidR="006B35AA" w:rsidRPr="00B53A15" w:rsidRDefault="006B35AA" w:rsidP="00DA7C83">
            <w:pPr>
              <w:keepNext/>
              <w:keepLines/>
              <w:spacing w:after="0"/>
              <w:jc w:val="center"/>
              <w:rPr>
                <w:rFonts w:ascii="Arial" w:hAnsi="Arial" w:cs="Arial"/>
                <w:sz w:val="18"/>
              </w:rPr>
            </w:pPr>
          </w:p>
        </w:tc>
      </w:tr>
      <w:tr w:rsidR="006B35AA" w:rsidRPr="00B53A15" w14:paraId="5B1D8483" w14:textId="77777777" w:rsidTr="00DA7C83">
        <w:trPr>
          <w:jc w:val="center"/>
        </w:trPr>
        <w:tc>
          <w:tcPr>
            <w:tcW w:w="0" w:type="auto"/>
            <w:vAlign w:val="center"/>
          </w:tcPr>
          <w:p w14:paraId="7B14A483"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61F82A07"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087132E0"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79B9772A" w14:textId="77777777" w:rsidR="006B35AA" w:rsidRPr="00B53A15" w:rsidRDefault="006B35AA" w:rsidP="00DA7C83">
            <w:pPr>
              <w:keepNext/>
              <w:keepLines/>
              <w:spacing w:after="0"/>
              <w:jc w:val="center"/>
              <w:rPr>
                <w:rFonts w:ascii="Arial" w:hAnsi="Arial" w:cs="Arial"/>
                <w:sz w:val="18"/>
              </w:rPr>
            </w:pPr>
          </w:p>
        </w:tc>
      </w:tr>
      <w:tr w:rsidR="006B35AA" w:rsidRPr="00B53A15" w14:paraId="6CE2240C" w14:textId="77777777" w:rsidTr="00DA7C83">
        <w:trPr>
          <w:trHeight w:val="218"/>
          <w:jc w:val="center"/>
        </w:trPr>
        <w:tc>
          <w:tcPr>
            <w:tcW w:w="0" w:type="auto"/>
            <w:vAlign w:val="center"/>
          </w:tcPr>
          <w:p w14:paraId="167171FB"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192E5C3D"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22955087"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553EFFA4" w14:textId="77777777" w:rsidR="006B35AA" w:rsidRPr="00B53A15" w:rsidRDefault="006B35AA" w:rsidP="00DA7C83">
            <w:pPr>
              <w:keepNext/>
              <w:keepLines/>
              <w:spacing w:after="0"/>
              <w:jc w:val="center"/>
              <w:rPr>
                <w:rFonts w:ascii="Arial" w:hAnsi="Arial" w:cs="Arial"/>
                <w:sz w:val="18"/>
              </w:rPr>
            </w:pPr>
          </w:p>
        </w:tc>
      </w:tr>
      <w:tr w:rsidR="006B35AA" w:rsidRPr="00B53A15" w14:paraId="1B1BF55F" w14:textId="77777777" w:rsidTr="00DA7C83">
        <w:trPr>
          <w:trHeight w:val="218"/>
          <w:jc w:val="center"/>
        </w:trPr>
        <w:tc>
          <w:tcPr>
            <w:tcW w:w="0" w:type="auto"/>
            <w:vAlign w:val="center"/>
          </w:tcPr>
          <w:p w14:paraId="3A8DC8A9"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6C57CF3D" w14:textId="77777777" w:rsidR="006B35AA" w:rsidRPr="00B53A15" w:rsidRDefault="006B35AA" w:rsidP="00DA7C83">
            <w:pPr>
              <w:keepNext/>
              <w:keepLines/>
              <w:spacing w:after="0"/>
              <w:jc w:val="center"/>
              <w:rPr>
                <w:rFonts w:ascii="Arial" w:hAnsi="Arial" w:cs="Arial"/>
                <w:sz w:val="18"/>
              </w:rPr>
            </w:pPr>
          </w:p>
        </w:tc>
        <w:tc>
          <w:tcPr>
            <w:tcW w:w="2286" w:type="dxa"/>
            <w:vMerge/>
            <w:vAlign w:val="center"/>
          </w:tcPr>
          <w:p w14:paraId="7FB63AD0" w14:textId="77777777" w:rsidR="006B35AA" w:rsidRPr="00B53A15" w:rsidRDefault="006B35AA" w:rsidP="00DA7C83">
            <w:pPr>
              <w:keepNext/>
              <w:keepLines/>
              <w:spacing w:after="0"/>
              <w:jc w:val="center"/>
              <w:rPr>
                <w:rFonts w:ascii="Arial" w:hAnsi="Arial" w:cs="Arial"/>
                <w:sz w:val="18"/>
              </w:rPr>
            </w:pPr>
          </w:p>
        </w:tc>
        <w:tc>
          <w:tcPr>
            <w:tcW w:w="2291" w:type="dxa"/>
            <w:vMerge/>
            <w:vAlign w:val="center"/>
          </w:tcPr>
          <w:p w14:paraId="0CFB2DE2" w14:textId="77777777" w:rsidR="006B35AA" w:rsidRPr="00B53A15" w:rsidRDefault="006B35AA" w:rsidP="00DA7C83">
            <w:pPr>
              <w:keepNext/>
              <w:keepLines/>
              <w:spacing w:after="0"/>
              <w:jc w:val="center"/>
              <w:rPr>
                <w:rFonts w:ascii="Arial" w:hAnsi="Arial" w:cs="Arial"/>
                <w:sz w:val="18"/>
              </w:rPr>
            </w:pPr>
          </w:p>
        </w:tc>
      </w:tr>
      <w:tr w:rsidR="006B35AA" w:rsidRPr="00B53A15" w14:paraId="3496728C" w14:textId="77777777" w:rsidTr="00DA7C83">
        <w:trPr>
          <w:trHeight w:val="417"/>
          <w:jc w:val="center"/>
        </w:trPr>
        <w:tc>
          <w:tcPr>
            <w:tcW w:w="0" w:type="auto"/>
            <w:vAlign w:val="center"/>
          </w:tcPr>
          <w:p w14:paraId="1AA0EED1"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400" w:dyaOrig="360" w14:anchorId="457D298C">
                <v:shape id="_x0000_i1028" type="#_x0000_t75" style="width:21.75pt;height:21.75pt" o:ole="" fillcolor="window">
                  <v:imagedata r:id="rId18" o:title=""/>
                </v:shape>
                <o:OLEObject Type="Embed" ProgID="Equation.3" ShapeID="_x0000_i1028" DrawAspect="Content" ObjectID="_1769855792" r:id="rId24"/>
              </w:object>
            </w:r>
          </w:p>
        </w:tc>
        <w:tc>
          <w:tcPr>
            <w:tcW w:w="0" w:type="auto"/>
            <w:vAlign w:val="center"/>
          </w:tcPr>
          <w:p w14:paraId="2AF68F56"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dBm/15 kHz</w:t>
            </w:r>
          </w:p>
        </w:tc>
        <w:tc>
          <w:tcPr>
            <w:tcW w:w="2286" w:type="dxa"/>
            <w:vAlign w:val="center"/>
          </w:tcPr>
          <w:p w14:paraId="4FE58DB0"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c>
          <w:tcPr>
            <w:tcW w:w="2291" w:type="dxa"/>
            <w:vAlign w:val="center"/>
          </w:tcPr>
          <w:p w14:paraId="347982AA" w14:textId="77777777" w:rsidR="006B35AA" w:rsidRPr="00B53A15" w:rsidRDefault="006B35AA" w:rsidP="00DA7C83">
            <w:pPr>
              <w:keepNext/>
              <w:keepLines/>
              <w:spacing w:after="0"/>
              <w:jc w:val="center"/>
              <w:rPr>
                <w:rFonts w:ascii="Arial" w:hAnsi="Arial" w:cs="Arial"/>
                <w:sz w:val="18"/>
              </w:rPr>
            </w:pPr>
            <w:r w:rsidRPr="00B53A15">
              <w:rPr>
                <w:rFonts w:ascii="Arial" w:hAnsi="Arial" w:cs="v4.2.0"/>
                <w:sz w:val="18"/>
                <w:lang w:eastAsia="ja-JP"/>
              </w:rPr>
              <w:t>-88</w:t>
            </w:r>
          </w:p>
        </w:tc>
      </w:tr>
      <w:tr w:rsidR="006B35AA" w:rsidRPr="00B53A15" w14:paraId="1B830E6D" w14:textId="77777777" w:rsidTr="00DA7C83">
        <w:trPr>
          <w:trHeight w:val="409"/>
          <w:jc w:val="center"/>
        </w:trPr>
        <w:tc>
          <w:tcPr>
            <w:tcW w:w="0" w:type="auto"/>
            <w:vAlign w:val="center"/>
          </w:tcPr>
          <w:p w14:paraId="0AB546F2"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620" w:dyaOrig="380" w14:anchorId="6DAFC682">
                <v:shape id="_x0000_i1029" type="#_x0000_t75" style="width:28.5pt;height:21.75pt" o:ole="" fillcolor="window">
                  <v:imagedata r:id="rId20" o:title=""/>
                </v:shape>
                <o:OLEObject Type="Embed" ProgID="Equation.3" ShapeID="_x0000_i1029" DrawAspect="Content" ObjectID="_1769855793" r:id="rId25"/>
              </w:object>
            </w:r>
          </w:p>
        </w:tc>
        <w:tc>
          <w:tcPr>
            <w:tcW w:w="0" w:type="auto"/>
            <w:vAlign w:val="center"/>
          </w:tcPr>
          <w:p w14:paraId="676F5C79"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363B6E6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-11</w:t>
            </w:r>
          </w:p>
        </w:tc>
        <w:tc>
          <w:tcPr>
            <w:tcW w:w="2291" w:type="dxa"/>
            <w:vAlign w:val="center"/>
          </w:tcPr>
          <w:p w14:paraId="2106C36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-11</w:t>
            </w:r>
          </w:p>
        </w:tc>
      </w:tr>
      <w:tr w:rsidR="006B35AA" w:rsidRPr="00B53A15" w14:paraId="013B1674" w14:textId="77777777" w:rsidTr="00DA7C83">
        <w:trPr>
          <w:trHeight w:val="409"/>
          <w:jc w:val="center"/>
        </w:trPr>
        <w:tc>
          <w:tcPr>
            <w:tcW w:w="0" w:type="auto"/>
            <w:vAlign w:val="center"/>
          </w:tcPr>
          <w:p w14:paraId="0DCD346E" w14:textId="77777777" w:rsidR="006B35AA" w:rsidRPr="00B53A15" w:rsidRDefault="006B35AA" w:rsidP="00DA7C83">
            <w:pPr>
              <w:keepNext/>
              <w:keepLines/>
              <w:spacing w:after="0"/>
              <w:rPr>
                <w:rFonts w:ascii="Arial" w:hAnsi="Arial" w:cs="Arial"/>
                <w:sz w:val="18"/>
              </w:rPr>
            </w:pPr>
            <w:r w:rsidRPr="009202B2">
              <w:rPr>
                <w:rFonts w:ascii="Arial" w:hAnsi="Arial" w:cs="Arial"/>
                <w:position w:val="-12"/>
                <w:sz w:val="18"/>
              </w:rPr>
              <w:object w:dxaOrig="760" w:dyaOrig="380" w14:anchorId="0B5F6397">
                <v:shape id="_x0000_i1030" type="#_x0000_t75" style="width:36pt;height:21.75pt" o:ole="" fillcolor="window">
                  <v:imagedata r:id="rId22" o:title=""/>
                </v:shape>
                <o:OLEObject Type="Embed" ProgID="Equation.3" ShapeID="_x0000_i1030" DrawAspect="Content" ObjectID="_1769855794" r:id="rId26"/>
              </w:object>
            </w:r>
          </w:p>
        </w:tc>
        <w:tc>
          <w:tcPr>
            <w:tcW w:w="0" w:type="auto"/>
            <w:vAlign w:val="center"/>
          </w:tcPr>
          <w:p w14:paraId="146128B8"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6E63DCA1"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-11</w:t>
            </w:r>
          </w:p>
        </w:tc>
        <w:tc>
          <w:tcPr>
            <w:tcW w:w="2291" w:type="dxa"/>
            <w:vAlign w:val="center"/>
          </w:tcPr>
          <w:p w14:paraId="0813F8C3"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-11</w:t>
            </w:r>
          </w:p>
        </w:tc>
      </w:tr>
      <w:tr w:rsidR="006B35AA" w:rsidRPr="00B53A15" w14:paraId="30FBD892" w14:textId="77777777" w:rsidTr="00DA7C83">
        <w:trPr>
          <w:trHeight w:val="415"/>
          <w:jc w:val="center"/>
        </w:trPr>
        <w:tc>
          <w:tcPr>
            <w:tcW w:w="0" w:type="auto"/>
            <w:vAlign w:val="center"/>
          </w:tcPr>
          <w:p w14:paraId="52D909CD" w14:textId="77777777" w:rsidR="006B35AA" w:rsidRPr="00B53A15" w:rsidRDefault="006B35AA" w:rsidP="00DA7C83">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6B59D703" w14:textId="77777777" w:rsidR="006B35AA" w:rsidRPr="00B53A15" w:rsidRDefault="006B35AA" w:rsidP="00DA7C83">
            <w:pPr>
              <w:keepNext/>
              <w:keepLines/>
              <w:spacing w:after="0"/>
              <w:jc w:val="center"/>
              <w:rPr>
                <w:rFonts w:ascii="Arial" w:hAnsi="Arial" w:cs="Arial"/>
                <w:sz w:val="18"/>
              </w:rPr>
            </w:pPr>
          </w:p>
        </w:tc>
        <w:tc>
          <w:tcPr>
            <w:tcW w:w="2286" w:type="dxa"/>
            <w:vAlign w:val="center"/>
          </w:tcPr>
          <w:p w14:paraId="709A75B7"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c>
          <w:tcPr>
            <w:tcW w:w="2291" w:type="dxa"/>
            <w:vAlign w:val="center"/>
          </w:tcPr>
          <w:p w14:paraId="70A2CF69" w14:textId="77777777" w:rsidR="006B35AA" w:rsidRPr="00B53A15" w:rsidRDefault="006B35AA" w:rsidP="00DA7C83">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6B35AA" w:rsidRPr="00B53A15" w14:paraId="0F0D4A37" w14:textId="77777777" w:rsidTr="00DA7C83">
        <w:trPr>
          <w:jc w:val="center"/>
        </w:trPr>
        <w:tc>
          <w:tcPr>
            <w:tcW w:w="0" w:type="auto"/>
            <w:vAlign w:val="center"/>
          </w:tcPr>
          <w:p w14:paraId="48B02265" w14:textId="77777777" w:rsidR="006B35AA" w:rsidRPr="00B53A15" w:rsidRDefault="006B35AA" w:rsidP="00DA7C83">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28244FDD"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w:t>
            </w:r>
          </w:p>
        </w:tc>
        <w:tc>
          <w:tcPr>
            <w:tcW w:w="2286" w:type="dxa"/>
            <w:vAlign w:val="center"/>
          </w:tcPr>
          <w:p w14:paraId="14189C97"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c>
          <w:tcPr>
            <w:tcW w:w="2291" w:type="dxa"/>
            <w:vAlign w:val="center"/>
          </w:tcPr>
          <w:p w14:paraId="0F3C1564"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AWGN</w:t>
            </w:r>
          </w:p>
        </w:tc>
      </w:tr>
      <w:tr w:rsidR="006B35AA" w:rsidRPr="00B53A15" w14:paraId="636EAE3C" w14:textId="77777777" w:rsidTr="00DA7C83">
        <w:trPr>
          <w:jc w:val="center"/>
        </w:trPr>
        <w:tc>
          <w:tcPr>
            <w:tcW w:w="7889" w:type="dxa"/>
            <w:gridSpan w:val="4"/>
            <w:vAlign w:val="center"/>
          </w:tcPr>
          <w:p w14:paraId="0BE4CBE4"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281F2DC8" w14:textId="77777777" w:rsidR="006B35AA" w:rsidRPr="00B53A15" w:rsidRDefault="006B35AA" w:rsidP="006B35AA"/>
    <w:p w14:paraId="4F2C2068" w14:textId="77777777" w:rsidR="006B35AA" w:rsidRPr="00B53A15" w:rsidRDefault="006B35AA" w:rsidP="006B35AA">
      <w:pPr>
        <w:pStyle w:val="TH"/>
      </w:pPr>
      <w:r w:rsidRPr="00B53A15">
        <w:lastRenderedPageBreak/>
        <w:t xml:space="preserve">Table A.13.4.1.2.1-4: </w:t>
      </w:r>
      <w:proofErr w:type="spellStart"/>
      <w:r w:rsidRPr="00B53A15">
        <w:t>drx</w:t>
      </w:r>
      <w:proofErr w:type="spellEnd"/>
      <w:r w:rsidRPr="00B53A15">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6B35AA" w:rsidRPr="00B53A15" w14:paraId="4B4A47A4" w14:textId="77777777" w:rsidTr="00DA7C83">
        <w:trPr>
          <w:trHeight w:val="105"/>
          <w:jc w:val="center"/>
        </w:trPr>
        <w:tc>
          <w:tcPr>
            <w:tcW w:w="0" w:type="auto"/>
            <w:vMerge w:val="restart"/>
            <w:vAlign w:val="center"/>
          </w:tcPr>
          <w:p w14:paraId="6AE40BF2"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Field</w:t>
            </w:r>
          </w:p>
        </w:tc>
        <w:tc>
          <w:tcPr>
            <w:tcW w:w="0" w:type="auto"/>
            <w:vAlign w:val="center"/>
          </w:tcPr>
          <w:p w14:paraId="49AB3EC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Value</w:t>
            </w:r>
          </w:p>
        </w:tc>
        <w:tc>
          <w:tcPr>
            <w:tcW w:w="4421" w:type="dxa"/>
            <w:vMerge w:val="restart"/>
          </w:tcPr>
          <w:p w14:paraId="4993EF25"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Comment</w:t>
            </w:r>
          </w:p>
        </w:tc>
      </w:tr>
      <w:tr w:rsidR="006B35AA" w:rsidRPr="00B53A15" w14:paraId="30636FF1" w14:textId="77777777" w:rsidTr="00DA7C83">
        <w:trPr>
          <w:trHeight w:val="105"/>
          <w:jc w:val="center"/>
        </w:trPr>
        <w:tc>
          <w:tcPr>
            <w:tcW w:w="0" w:type="auto"/>
            <w:vMerge/>
            <w:vAlign w:val="center"/>
          </w:tcPr>
          <w:p w14:paraId="7BAB3950" w14:textId="77777777" w:rsidR="006B35AA" w:rsidRPr="00B53A15" w:rsidRDefault="006B35AA" w:rsidP="00DA7C83">
            <w:pPr>
              <w:keepNext/>
              <w:keepLines/>
              <w:spacing w:after="0"/>
              <w:jc w:val="center"/>
              <w:rPr>
                <w:rFonts w:ascii="Arial" w:hAnsi="Arial" w:cs="Arial"/>
                <w:b/>
                <w:sz w:val="18"/>
              </w:rPr>
            </w:pPr>
          </w:p>
        </w:tc>
        <w:tc>
          <w:tcPr>
            <w:tcW w:w="0" w:type="auto"/>
            <w:vAlign w:val="center"/>
          </w:tcPr>
          <w:p w14:paraId="72C2B0FD" w14:textId="77777777" w:rsidR="006B35AA" w:rsidRPr="00B53A15" w:rsidRDefault="006B35AA" w:rsidP="00DA7C83">
            <w:pPr>
              <w:keepNext/>
              <w:keepLines/>
              <w:spacing w:after="0"/>
              <w:jc w:val="center"/>
              <w:rPr>
                <w:rFonts w:ascii="Arial" w:hAnsi="Arial" w:cs="Arial"/>
                <w:b/>
                <w:sz w:val="18"/>
              </w:rPr>
            </w:pPr>
            <w:r w:rsidRPr="00B53A15">
              <w:rPr>
                <w:rFonts w:ascii="Arial" w:hAnsi="Arial" w:cs="Arial"/>
                <w:b/>
                <w:sz w:val="18"/>
              </w:rPr>
              <w:t>Test 2</w:t>
            </w:r>
          </w:p>
        </w:tc>
        <w:tc>
          <w:tcPr>
            <w:tcW w:w="4421" w:type="dxa"/>
            <w:vMerge/>
          </w:tcPr>
          <w:p w14:paraId="320CCEB9" w14:textId="77777777" w:rsidR="006B35AA" w:rsidRPr="00B53A15" w:rsidRDefault="006B35AA" w:rsidP="00DA7C83">
            <w:pPr>
              <w:keepNext/>
              <w:keepLines/>
              <w:spacing w:after="0"/>
              <w:jc w:val="center"/>
              <w:rPr>
                <w:rFonts w:ascii="Arial" w:hAnsi="Arial" w:cs="Arial"/>
                <w:b/>
                <w:sz w:val="18"/>
              </w:rPr>
            </w:pPr>
          </w:p>
        </w:tc>
      </w:tr>
      <w:tr w:rsidR="006B35AA" w:rsidRPr="00B53A15" w14:paraId="4A112B63" w14:textId="77777777" w:rsidTr="00DA7C83">
        <w:trPr>
          <w:jc w:val="center"/>
        </w:trPr>
        <w:tc>
          <w:tcPr>
            <w:tcW w:w="0" w:type="auto"/>
            <w:vAlign w:val="center"/>
          </w:tcPr>
          <w:p w14:paraId="71CA3721"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0" w:type="auto"/>
            <w:vAlign w:val="center"/>
          </w:tcPr>
          <w:p w14:paraId="75B1F13C"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w:t>
            </w:r>
            <w:r w:rsidRPr="00B53A15">
              <w:rPr>
                <w:rFonts w:ascii="Arial" w:hAnsi="Arial" w:cs="Arial"/>
                <w:sz w:val="18"/>
              </w:rPr>
              <w:t>1</w:t>
            </w:r>
          </w:p>
        </w:tc>
        <w:tc>
          <w:tcPr>
            <w:tcW w:w="4421" w:type="dxa"/>
          </w:tcPr>
          <w:p w14:paraId="46807B90" w14:textId="77777777" w:rsidR="006B35AA" w:rsidRPr="00B53A15" w:rsidRDefault="006B35AA" w:rsidP="00DA7C83">
            <w:pPr>
              <w:keepNext/>
              <w:keepLines/>
              <w:spacing w:after="0"/>
              <w:jc w:val="center"/>
              <w:rPr>
                <w:rFonts w:ascii="Arial" w:hAnsi="Arial" w:cs="Arial"/>
                <w:sz w:val="18"/>
              </w:rPr>
            </w:pPr>
          </w:p>
        </w:tc>
      </w:tr>
      <w:tr w:rsidR="006B35AA" w:rsidRPr="00B53A15" w14:paraId="46C7A4CC" w14:textId="77777777" w:rsidTr="00DA7C83">
        <w:trPr>
          <w:jc w:val="center"/>
        </w:trPr>
        <w:tc>
          <w:tcPr>
            <w:tcW w:w="0" w:type="auto"/>
            <w:vAlign w:val="center"/>
          </w:tcPr>
          <w:p w14:paraId="0FBA5A45"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0" w:type="auto"/>
            <w:vAlign w:val="center"/>
          </w:tcPr>
          <w:p w14:paraId="7B25D2B8"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7511CBE2" w14:textId="77777777" w:rsidR="006B35AA" w:rsidRPr="00B53A15" w:rsidRDefault="006B35AA" w:rsidP="00DA7C83">
            <w:pPr>
              <w:keepNext/>
              <w:keepLines/>
              <w:spacing w:after="0"/>
              <w:jc w:val="center"/>
              <w:rPr>
                <w:rFonts w:ascii="Arial" w:hAnsi="Arial" w:cs="Arial"/>
                <w:sz w:val="18"/>
              </w:rPr>
            </w:pPr>
          </w:p>
        </w:tc>
      </w:tr>
      <w:tr w:rsidR="006B35AA" w:rsidRPr="00B53A15" w14:paraId="747C4E38" w14:textId="77777777" w:rsidTr="00DA7C83">
        <w:trPr>
          <w:jc w:val="center"/>
        </w:trPr>
        <w:tc>
          <w:tcPr>
            <w:tcW w:w="0" w:type="auto"/>
            <w:vAlign w:val="center"/>
          </w:tcPr>
          <w:p w14:paraId="7409FE26"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0" w:type="auto"/>
            <w:vAlign w:val="center"/>
          </w:tcPr>
          <w:p w14:paraId="3E67E20E"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3257FC71" w14:textId="77777777" w:rsidR="006B35AA" w:rsidRPr="00B53A15" w:rsidRDefault="006B35AA" w:rsidP="00DA7C83">
            <w:pPr>
              <w:keepNext/>
              <w:keepLines/>
              <w:spacing w:after="0"/>
              <w:jc w:val="center"/>
              <w:rPr>
                <w:rFonts w:ascii="Arial" w:hAnsi="Arial" w:cs="Arial"/>
                <w:sz w:val="18"/>
              </w:rPr>
            </w:pPr>
          </w:p>
        </w:tc>
      </w:tr>
      <w:tr w:rsidR="006B35AA" w:rsidRPr="00B53A15" w14:paraId="4ED8E2E3" w14:textId="77777777" w:rsidTr="00DA7C83">
        <w:trPr>
          <w:jc w:val="center"/>
        </w:trPr>
        <w:tc>
          <w:tcPr>
            <w:tcW w:w="0" w:type="auto"/>
            <w:vAlign w:val="center"/>
          </w:tcPr>
          <w:p w14:paraId="5FD1AC02" w14:textId="77777777" w:rsidR="006B35AA" w:rsidRPr="00B53A15" w:rsidRDefault="006B35AA" w:rsidP="00DA7C83">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0" w:type="auto"/>
            <w:vAlign w:val="center"/>
          </w:tcPr>
          <w:p w14:paraId="09C0B7B3"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lang w:eastAsia="ja-JP"/>
              </w:rPr>
              <w:t>s</w:t>
            </w:r>
            <w:r w:rsidRPr="00B53A15">
              <w:rPr>
                <w:rFonts w:ascii="Arial" w:hAnsi="Arial" w:cs="Arial"/>
                <w:sz w:val="18"/>
              </w:rPr>
              <w:t>f</w:t>
            </w:r>
            <w:r w:rsidRPr="00B53A15">
              <w:rPr>
                <w:rFonts w:ascii="Arial" w:hAnsi="Arial" w:cs="Arial"/>
                <w:sz w:val="18"/>
                <w:lang w:eastAsia="ja-JP"/>
              </w:rPr>
              <w:t>2048</w:t>
            </w:r>
          </w:p>
        </w:tc>
        <w:tc>
          <w:tcPr>
            <w:tcW w:w="4421" w:type="dxa"/>
          </w:tcPr>
          <w:p w14:paraId="415401E1" w14:textId="77777777" w:rsidR="006B35AA" w:rsidRPr="00B53A15" w:rsidRDefault="006B35AA" w:rsidP="00DA7C83">
            <w:pPr>
              <w:keepNext/>
              <w:keepLines/>
              <w:spacing w:after="0"/>
              <w:jc w:val="center"/>
              <w:rPr>
                <w:rFonts w:ascii="Arial" w:hAnsi="Arial" w:cs="Arial"/>
                <w:sz w:val="18"/>
              </w:rPr>
            </w:pPr>
          </w:p>
        </w:tc>
      </w:tr>
      <w:tr w:rsidR="006B35AA" w:rsidRPr="00B53A15" w14:paraId="39EC43D6" w14:textId="77777777" w:rsidTr="00DA7C83">
        <w:trPr>
          <w:trHeight w:val="151"/>
          <w:jc w:val="center"/>
        </w:trPr>
        <w:tc>
          <w:tcPr>
            <w:tcW w:w="0" w:type="auto"/>
            <w:vAlign w:val="center"/>
          </w:tcPr>
          <w:p w14:paraId="7185099C" w14:textId="77777777" w:rsidR="006B35AA" w:rsidRPr="00B53A15" w:rsidRDefault="006B35AA" w:rsidP="00DA7C83">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0" w:type="auto"/>
            <w:vAlign w:val="center"/>
          </w:tcPr>
          <w:p w14:paraId="17CE9C23" w14:textId="77777777" w:rsidR="006B35AA" w:rsidRPr="00B53A15" w:rsidRDefault="006B35AA" w:rsidP="00DA7C83">
            <w:pPr>
              <w:keepNext/>
              <w:keepLines/>
              <w:spacing w:after="0"/>
              <w:jc w:val="center"/>
              <w:rPr>
                <w:rFonts w:ascii="Arial" w:hAnsi="Arial" w:cs="Arial"/>
                <w:sz w:val="18"/>
              </w:rPr>
            </w:pPr>
            <w:r w:rsidRPr="00B53A15">
              <w:rPr>
                <w:rFonts w:ascii="Arial" w:hAnsi="Arial" w:cs="Arial"/>
                <w:sz w:val="18"/>
              </w:rPr>
              <w:t>disable</w:t>
            </w:r>
          </w:p>
        </w:tc>
        <w:tc>
          <w:tcPr>
            <w:tcW w:w="4421" w:type="dxa"/>
          </w:tcPr>
          <w:p w14:paraId="6C48A4EF" w14:textId="77777777" w:rsidR="006B35AA" w:rsidRPr="00B53A15" w:rsidRDefault="006B35AA" w:rsidP="00DA7C83">
            <w:pPr>
              <w:keepNext/>
              <w:keepLines/>
              <w:spacing w:after="0"/>
              <w:jc w:val="center"/>
              <w:rPr>
                <w:rFonts w:ascii="Arial" w:hAnsi="Arial" w:cs="Arial"/>
                <w:sz w:val="18"/>
              </w:rPr>
            </w:pPr>
          </w:p>
        </w:tc>
      </w:tr>
      <w:tr w:rsidR="006B35AA" w:rsidRPr="00B53A15" w14:paraId="0665CCCF" w14:textId="77777777" w:rsidTr="00DA7C83">
        <w:trPr>
          <w:jc w:val="center"/>
        </w:trPr>
        <w:tc>
          <w:tcPr>
            <w:tcW w:w="8274" w:type="dxa"/>
            <w:gridSpan w:val="3"/>
            <w:vAlign w:val="center"/>
          </w:tcPr>
          <w:p w14:paraId="37F32882" w14:textId="77777777" w:rsidR="006B35AA" w:rsidRPr="00B53A15" w:rsidRDefault="006B35AA" w:rsidP="00DA7C83">
            <w:pPr>
              <w:pStyle w:val="TAN"/>
            </w:pPr>
            <w:r w:rsidRPr="00B53A15">
              <w:t>Note 1:</w:t>
            </w:r>
            <w:r w:rsidRPr="00B53A15">
              <w:tab/>
              <w:t>For further information see clause 6.</w:t>
            </w:r>
            <w:r w:rsidRPr="00B53A15">
              <w:rPr>
                <w:lang w:eastAsia="ja-JP"/>
              </w:rPr>
              <w:t>7</w:t>
            </w:r>
            <w:r w:rsidRPr="00B53A15">
              <w:t>.</w:t>
            </w:r>
            <w:r w:rsidRPr="00B53A15">
              <w:rPr>
                <w:lang w:eastAsia="ja-JP"/>
              </w:rPr>
              <w:t>3</w:t>
            </w:r>
            <w:r w:rsidRPr="00B53A15">
              <w:t xml:space="preserve"> in TS 36.331 [2].</w:t>
            </w:r>
          </w:p>
        </w:tc>
      </w:tr>
    </w:tbl>
    <w:p w14:paraId="0A6EE2EA" w14:textId="77777777" w:rsidR="006B35AA" w:rsidRPr="00B53A15" w:rsidRDefault="006B35AA" w:rsidP="006B35AA"/>
    <w:p w14:paraId="5B03E9F2" w14:textId="77777777" w:rsidR="006B35AA" w:rsidRPr="00054996" w:rsidRDefault="006B35AA" w:rsidP="006B35AA">
      <w:pPr>
        <w:pStyle w:val="Heading5"/>
      </w:pPr>
      <w:r w:rsidRPr="00054996">
        <w:t>A.13.4.1.2.2</w:t>
      </w:r>
      <w:r w:rsidRPr="00054996">
        <w:tab/>
        <w:t>Test Requirements</w:t>
      </w:r>
    </w:p>
    <w:p w14:paraId="4032D8EF" w14:textId="77777777" w:rsidR="006B35AA" w:rsidRPr="00B53A15" w:rsidRDefault="006B35AA" w:rsidP="006B35AA">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79B91180" w14:textId="77777777" w:rsidR="006B35AA" w:rsidRPr="00B53A15" w:rsidRDefault="006B35AA" w:rsidP="006B35AA">
      <w:r w:rsidRPr="00B53A15">
        <w:t>The following sequence of events shall be used to verify that the requirements are met.</w:t>
      </w:r>
    </w:p>
    <w:p w14:paraId="4BE1630B" w14:textId="77777777" w:rsidR="006B35AA" w:rsidRPr="00B53A15" w:rsidRDefault="006B35AA" w:rsidP="006B35AA">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20A18D77"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70BCDA5B" w14:textId="6A5613A8" w:rsidR="006B35AA" w:rsidRPr="00B53A15" w:rsidRDefault="006B35AA" w:rsidP="006B35AA">
      <w:pPr>
        <w:pStyle w:val="B1"/>
      </w:pPr>
      <w:r w:rsidRPr="005C6649">
        <w:tab/>
      </w:r>
      <w:proofErr w:type="spellStart"/>
      <w:r w:rsidRPr="005C6649">
        <w:t>T</w:t>
      </w:r>
      <w:r w:rsidRPr="005C6649">
        <w:rPr>
          <w:vertAlign w:val="subscript"/>
        </w:rPr>
        <w:t>GNSS_margin</w:t>
      </w:r>
      <w:proofErr w:type="spellEnd"/>
      <w:r w:rsidRPr="005C6649">
        <w:t xml:space="preserve"> </w:t>
      </w:r>
      <w:ins w:id="7" w:author="Karajani Bledar (1CD2)" w:date="2024-02-16T14:50:00Z">
        <w:r w:rsidR="00251C26">
          <w:t>counts for</w:t>
        </w:r>
      </w:ins>
      <w:del w:id="8" w:author="Karajani Bledar (1CD2)" w:date="2024-02-16T14:50: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9" w:author="Karajani Bledar (1CD2)" w:date="2024-02-16T14:50:00Z">
        <w:r w:rsidRPr="005C6649" w:rsidDel="00251C26">
          <w:rPr>
            <w:rFonts w:eastAsia="SimSun"/>
          </w:rPr>
          <w:delText>[</w:delText>
        </w:r>
      </w:del>
      <w:r w:rsidRPr="005C6649">
        <w:rPr>
          <w:rFonts w:eastAsia="SimSun"/>
        </w:rPr>
        <w:t>5.12</w:t>
      </w:r>
      <w:del w:id="10" w:author="Karajani Bledar (1CD2)" w:date="2024-02-16T14:50: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1811C3E1" w14:textId="77777777" w:rsidR="006B35AA" w:rsidRPr="00B53A15" w:rsidRDefault="006B35AA" w:rsidP="006B35AA">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7C945B16" w14:textId="77777777" w:rsidR="006B35AA" w:rsidRPr="00B53A15" w:rsidRDefault="006B35AA" w:rsidP="006B35AA">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62775EB7" w14:textId="77777777" w:rsidR="006B35AA" w:rsidRPr="00B53A15" w:rsidRDefault="006B35AA" w:rsidP="006B35AA">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187978E9" w14:textId="77777777" w:rsidR="006B35AA" w:rsidRPr="00B53A15" w:rsidRDefault="006B35AA" w:rsidP="006B35AA">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072041BD" w14:textId="77777777" w:rsidR="006B35AA" w:rsidRPr="00B53A15" w:rsidRDefault="006B35AA" w:rsidP="006B35AA">
      <w:pPr>
        <w:pStyle w:val="B1"/>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7B86A0E2" w14:textId="77777777" w:rsidR="006B35AA" w:rsidRPr="00054996" w:rsidRDefault="006B35AA" w:rsidP="006B35AA">
      <w:pPr>
        <w:pStyle w:val="Heading4"/>
      </w:pPr>
      <w:r w:rsidRPr="00054996">
        <w:t>A.13.4.1.</w:t>
      </w:r>
      <w:r w:rsidRPr="00B53A15">
        <w:t>3</w:t>
      </w:r>
      <w:r w:rsidRPr="00054996">
        <w:tab/>
        <w:t>E-UTRAN HD-FDD – UE Transmit Timing Accuracy Tests for Category NB1 UE Standalone mode under enhanced coverage</w:t>
      </w:r>
      <w:r w:rsidRPr="00B53A15">
        <w:t xml:space="preserve"> with</w:t>
      </w:r>
      <w:r w:rsidRPr="00054996">
        <w:t xml:space="preserve"> </w:t>
      </w:r>
      <w:r w:rsidRPr="00B53A15">
        <w:t xml:space="preserve">segment transmission in NGSO </w:t>
      </w:r>
      <w:r w:rsidRPr="00054996">
        <w:t>for Satellite Access</w:t>
      </w:r>
    </w:p>
    <w:p w14:paraId="76D70B43" w14:textId="77777777" w:rsidR="006B35AA" w:rsidRPr="00054996" w:rsidRDefault="006B35AA" w:rsidP="006B35AA">
      <w:pPr>
        <w:pStyle w:val="Heading5"/>
      </w:pPr>
      <w:r w:rsidRPr="00054996">
        <w:t>A.13.4.1.</w:t>
      </w:r>
      <w:r w:rsidRPr="00B53A15">
        <w:t>3</w:t>
      </w:r>
      <w:r w:rsidRPr="00054996">
        <w:t>.1</w:t>
      </w:r>
      <w:r w:rsidRPr="00054996">
        <w:tab/>
        <w:t>Test Purpose and Environment</w:t>
      </w:r>
    </w:p>
    <w:p w14:paraId="32D811A3" w14:textId="77777777" w:rsidR="006B35AA" w:rsidRPr="00B53A15" w:rsidRDefault="006B35AA" w:rsidP="006B35AA">
      <w:pPr>
        <w:rPr>
          <w:rFonts w:eastAsia="SimSun"/>
        </w:rPr>
      </w:pPr>
      <w:r w:rsidRPr="00B53A15">
        <w:rPr>
          <w:rFonts w:eastAsia="SimSun"/>
        </w:rPr>
        <w:t xml:space="preserve">The purpose of this test is to verify that the Category NB1 UE, which is </w:t>
      </w:r>
      <w:r w:rsidRPr="00B53A15">
        <w:t xml:space="preserve">not supporting the capability of </w:t>
      </w:r>
      <w:r w:rsidRPr="00B53A15">
        <w:rPr>
          <w:i/>
          <w:iCs/>
        </w:rPr>
        <w:t>ntn-SegmentedPrecompensationGaps-r17,</w:t>
      </w:r>
      <w:r w:rsidRPr="00B53A15">
        <w:rPr>
          <w:rFonts w:eastAsia="SimSun"/>
        </w:rPr>
        <w:t xml:space="preserve"> under enhanced coverage is capable of following the frame timing change of the connected </w:t>
      </w:r>
      <w:proofErr w:type="spellStart"/>
      <w:r w:rsidRPr="00B53A15">
        <w:rPr>
          <w:rFonts w:eastAsia="SimSun"/>
        </w:rPr>
        <w:t>eNode</w:t>
      </w:r>
      <w:proofErr w:type="spellEnd"/>
      <w:r w:rsidRPr="00B53A15">
        <w:rPr>
          <w:rFonts w:eastAsia="SimSun"/>
          <w:lang w:val="en-US"/>
        </w:rPr>
        <w:t> </w:t>
      </w:r>
      <w:r w:rsidRPr="00B53A15">
        <w:rPr>
          <w:rFonts w:eastAsia="SimSun"/>
        </w:rPr>
        <w:t xml:space="preserve">B, that the UE initial transmit timing accuracy is within the specified limits and that the UE shall not adjust the uplink transmission timing autonomously during an ongoing repetition period </w:t>
      </w:r>
      <w:r w:rsidRPr="0020266D">
        <w:rPr>
          <w:rFonts w:eastAsia="SimSun"/>
        </w:rPr>
        <w:t>other than at initial transmission</w:t>
      </w:r>
      <w:r w:rsidRPr="0020266D">
        <w:t xml:space="preserve"> </w:t>
      </w:r>
      <w:r w:rsidRPr="0020266D">
        <w:rPr>
          <w:rFonts w:eastAsia="SimSun"/>
        </w:rPr>
        <w:t>or at the start of a transmission segment boundary.</w:t>
      </w:r>
      <w:r w:rsidRPr="00B53A15">
        <w:rPr>
          <w:rFonts w:eastAsia="SimSun"/>
        </w:rPr>
        <w:t xml:space="preserve"> This test will verify the requirements in clause 7.20A.</w:t>
      </w:r>
    </w:p>
    <w:p w14:paraId="26295D47" w14:textId="77777777" w:rsidR="006B35AA" w:rsidRPr="00B53A15" w:rsidRDefault="006B35AA" w:rsidP="006B35AA">
      <w:pPr>
        <w:rPr>
          <w:rFonts w:eastAsia="SimSun"/>
        </w:rPr>
      </w:pPr>
      <w:r w:rsidRPr="00B53A15">
        <w:rPr>
          <w:rFonts w:eastAsia="SimSun"/>
        </w:rPr>
        <w:lastRenderedPageBreak/>
        <w:t>For this test a single NB-IoT cell is used. Test parameters are given in Table A.13.4.1.3.1-1 and Table A.13.4.1.3.1-2. The transmit timing is verified by the UE transmitting NPUSCH.</w:t>
      </w:r>
    </w:p>
    <w:p w14:paraId="1BEC3613" w14:textId="77777777" w:rsidR="006B35AA" w:rsidRPr="00B53A15" w:rsidRDefault="006B35AA" w:rsidP="006B35AA">
      <w:pPr>
        <w:pStyle w:val="TH"/>
      </w:pPr>
      <w:r w:rsidRPr="00B53A15">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6B35AA" w:rsidRPr="00B53A15" w14:paraId="5ECC8ECE" w14:textId="77777777" w:rsidTr="00DA7C83">
        <w:trPr>
          <w:trHeight w:val="20"/>
          <w:jc w:val="center"/>
        </w:trPr>
        <w:tc>
          <w:tcPr>
            <w:tcW w:w="0" w:type="auto"/>
            <w:vMerge w:val="restart"/>
            <w:vAlign w:val="center"/>
          </w:tcPr>
          <w:p w14:paraId="4FE3431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Parameter</w:t>
            </w:r>
          </w:p>
        </w:tc>
        <w:tc>
          <w:tcPr>
            <w:tcW w:w="0" w:type="auto"/>
            <w:vMerge w:val="restart"/>
            <w:vAlign w:val="center"/>
          </w:tcPr>
          <w:p w14:paraId="5C92323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Unit</w:t>
            </w:r>
          </w:p>
        </w:tc>
        <w:tc>
          <w:tcPr>
            <w:tcW w:w="3319" w:type="dxa"/>
            <w:vAlign w:val="center"/>
          </w:tcPr>
          <w:p w14:paraId="6F9DEFF3"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Value</w:t>
            </w:r>
          </w:p>
        </w:tc>
        <w:tc>
          <w:tcPr>
            <w:tcW w:w="1404" w:type="dxa"/>
            <w:vAlign w:val="center"/>
          </w:tcPr>
          <w:p w14:paraId="190B3A69" w14:textId="77777777" w:rsidR="006B35AA" w:rsidRPr="00B53A15" w:rsidRDefault="006B35AA" w:rsidP="00DA7C83">
            <w:pPr>
              <w:keepNext/>
              <w:keepLines/>
              <w:spacing w:after="0"/>
              <w:jc w:val="center"/>
              <w:rPr>
                <w:rFonts w:ascii="Arial" w:eastAsia="SimSun" w:hAnsi="Arial" w:cs="Arial"/>
                <w:b/>
                <w:sz w:val="18"/>
              </w:rPr>
            </w:pPr>
            <w:proofErr w:type="spellStart"/>
            <w:r w:rsidRPr="00B53A15">
              <w:rPr>
                <w:rFonts w:ascii="Arial" w:eastAsia="SimSun" w:hAnsi="Arial" w:cs="Arial"/>
                <w:b/>
                <w:sz w:val="18"/>
              </w:rPr>
              <w:t>Commnet</w:t>
            </w:r>
            <w:proofErr w:type="spellEnd"/>
          </w:p>
        </w:tc>
      </w:tr>
      <w:tr w:rsidR="006B35AA" w:rsidRPr="00B53A15" w14:paraId="0F40B8BE" w14:textId="77777777" w:rsidTr="00DA7C83">
        <w:trPr>
          <w:trHeight w:val="20"/>
          <w:jc w:val="center"/>
        </w:trPr>
        <w:tc>
          <w:tcPr>
            <w:tcW w:w="0" w:type="auto"/>
            <w:vMerge/>
            <w:vAlign w:val="center"/>
          </w:tcPr>
          <w:p w14:paraId="688F6BAC" w14:textId="77777777" w:rsidR="006B35AA" w:rsidRPr="00B53A15" w:rsidRDefault="006B35AA" w:rsidP="00DA7C83">
            <w:pPr>
              <w:keepNext/>
              <w:keepLines/>
              <w:spacing w:after="0"/>
              <w:jc w:val="center"/>
              <w:rPr>
                <w:rFonts w:ascii="Arial" w:eastAsia="SimSun" w:hAnsi="Arial" w:cs="Arial"/>
                <w:b/>
                <w:sz w:val="18"/>
              </w:rPr>
            </w:pPr>
          </w:p>
        </w:tc>
        <w:tc>
          <w:tcPr>
            <w:tcW w:w="0" w:type="auto"/>
            <w:vMerge/>
            <w:vAlign w:val="center"/>
          </w:tcPr>
          <w:p w14:paraId="61228278" w14:textId="77777777" w:rsidR="006B35AA" w:rsidRPr="00B53A15" w:rsidRDefault="006B35AA" w:rsidP="00DA7C83">
            <w:pPr>
              <w:keepNext/>
              <w:keepLines/>
              <w:spacing w:after="0"/>
              <w:jc w:val="center"/>
              <w:rPr>
                <w:rFonts w:ascii="Arial" w:eastAsia="SimSun" w:hAnsi="Arial" w:cs="Arial"/>
                <w:b/>
                <w:sz w:val="18"/>
              </w:rPr>
            </w:pPr>
          </w:p>
        </w:tc>
        <w:tc>
          <w:tcPr>
            <w:tcW w:w="3319" w:type="dxa"/>
            <w:vAlign w:val="center"/>
          </w:tcPr>
          <w:p w14:paraId="03F41F66"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Test 1</w:t>
            </w:r>
          </w:p>
        </w:tc>
        <w:tc>
          <w:tcPr>
            <w:tcW w:w="1404" w:type="dxa"/>
            <w:vAlign w:val="center"/>
          </w:tcPr>
          <w:p w14:paraId="47652B73" w14:textId="77777777" w:rsidR="006B35AA" w:rsidRPr="00B53A15" w:rsidRDefault="006B35AA" w:rsidP="00DA7C83">
            <w:pPr>
              <w:keepNext/>
              <w:keepLines/>
              <w:spacing w:after="0"/>
              <w:jc w:val="center"/>
              <w:rPr>
                <w:rFonts w:ascii="Arial" w:eastAsia="SimSun" w:hAnsi="Arial" w:cs="Arial"/>
                <w:b/>
                <w:sz w:val="18"/>
              </w:rPr>
            </w:pPr>
          </w:p>
        </w:tc>
      </w:tr>
      <w:tr w:rsidR="006B35AA" w:rsidRPr="00B53A15" w14:paraId="70439321" w14:textId="77777777" w:rsidTr="00DA7C83">
        <w:trPr>
          <w:jc w:val="center"/>
        </w:trPr>
        <w:tc>
          <w:tcPr>
            <w:tcW w:w="0" w:type="auto"/>
            <w:vAlign w:val="center"/>
          </w:tcPr>
          <w:p w14:paraId="40FBFBF5"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NB-IoT Operation mode</w:t>
            </w:r>
          </w:p>
        </w:tc>
        <w:tc>
          <w:tcPr>
            <w:tcW w:w="0" w:type="auto"/>
            <w:vAlign w:val="center"/>
          </w:tcPr>
          <w:p w14:paraId="1DFDC2EB"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B2B6DD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Standalone</w:t>
            </w:r>
          </w:p>
        </w:tc>
        <w:tc>
          <w:tcPr>
            <w:tcW w:w="1404" w:type="dxa"/>
            <w:vAlign w:val="center"/>
          </w:tcPr>
          <w:p w14:paraId="3C219AFC"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13BDE2DF" w14:textId="77777777" w:rsidTr="00DA7C83">
        <w:trPr>
          <w:trHeight w:val="47"/>
          <w:jc w:val="center"/>
        </w:trPr>
        <w:tc>
          <w:tcPr>
            <w:tcW w:w="2914" w:type="dxa"/>
            <w:vAlign w:val="center"/>
          </w:tcPr>
          <w:p w14:paraId="6B70542B"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Satellite information</w:t>
            </w:r>
          </w:p>
        </w:tc>
        <w:tc>
          <w:tcPr>
            <w:tcW w:w="0" w:type="auto"/>
            <w:vAlign w:val="center"/>
          </w:tcPr>
          <w:p w14:paraId="4F59E723"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47050ABF" w14:textId="77777777" w:rsidR="006B35AA" w:rsidRPr="00B53A15" w:rsidRDefault="006B35AA" w:rsidP="00DA7C83">
            <w:pPr>
              <w:keepNext/>
              <w:keepLines/>
              <w:spacing w:after="0"/>
              <w:jc w:val="center"/>
              <w:rPr>
                <w:rFonts w:ascii="Arial" w:eastAsia="SimSun" w:hAnsi="Arial" w:cs="Arial"/>
                <w:sz w:val="18"/>
                <w:lang w:eastAsia="ja-JP"/>
              </w:rPr>
            </w:pPr>
            <w:r>
              <w:rPr>
                <w:rFonts w:ascii="Arial" w:eastAsia="SimSun" w:hAnsi="Arial" w:cs="Arial"/>
                <w:sz w:val="18"/>
                <w:lang w:eastAsia="ja-JP"/>
              </w:rPr>
              <w:t>SSC.2</w:t>
            </w:r>
          </w:p>
        </w:tc>
        <w:tc>
          <w:tcPr>
            <w:tcW w:w="1404" w:type="dxa"/>
            <w:vAlign w:val="center"/>
          </w:tcPr>
          <w:p w14:paraId="277A23D8"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For NGSO</w:t>
            </w:r>
          </w:p>
        </w:tc>
      </w:tr>
      <w:tr w:rsidR="006B35AA" w:rsidRPr="00B53A15" w14:paraId="52998C90" w14:textId="77777777" w:rsidTr="00DA7C83">
        <w:trPr>
          <w:jc w:val="center"/>
        </w:trPr>
        <w:tc>
          <w:tcPr>
            <w:tcW w:w="0" w:type="auto"/>
            <w:vAlign w:val="center"/>
          </w:tcPr>
          <w:p w14:paraId="76B550D6"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DRX</w:t>
            </w:r>
          </w:p>
        </w:tc>
        <w:tc>
          <w:tcPr>
            <w:tcW w:w="0" w:type="auto"/>
            <w:vAlign w:val="center"/>
          </w:tcPr>
          <w:p w14:paraId="24EB1B0E"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6A799E8E"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OFF</w:t>
            </w:r>
          </w:p>
        </w:tc>
        <w:tc>
          <w:tcPr>
            <w:tcW w:w="1404" w:type="dxa"/>
            <w:vAlign w:val="center"/>
          </w:tcPr>
          <w:p w14:paraId="56C4AFCF"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535B01E6" w14:textId="5319DA5D" w:rsidTr="00DA7C83">
        <w:trPr>
          <w:jc w:val="center"/>
        </w:trPr>
        <w:tc>
          <w:tcPr>
            <w:tcW w:w="0" w:type="auto"/>
            <w:vAlign w:val="center"/>
          </w:tcPr>
          <w:p w14:paraId="67B24D85" w14:textId="3359B10A"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PRACH configuration</w:t>
            </w:r>
          </w:p>
        </w:tc>
        <w:tc>
          <w:tcPr>
            <w:tcW w:w="0" w:type="auto"/>
            <w:vAlign w:val="center"/>
          </w:tcPr>
          <w:p w14:paraId="3E54E605" w14:textId="12E9904C"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5A092D93" w14:textId="3F0C273E"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NPRACH.R-1</w:t>
            </w:r>
          </w:p>
          <w:p w14:paraId="2D263F7D" w14:textId="74C56C5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 xml:space="preserve">As specified in </w:t>
            </w:r>
            <w:r w:rsidRPr="00B53A15">
              <w:rPr>
                <w:rFonts w:ascii="Arial" w:eastAsia="SimSun" w:hAnsi="Arial" w:cs="v4.2.0"/>
                <w:sz w:val="18"/>
              </w:rPr>
              <w:t>A.</w:t>
            </w:r>
            <w:r w:rsidRPr="00B53A15">
              <w:rPr>
                <w:rFonts w:ascii="Arial" w:eastAsia="SimSun" w:hAnsi="Arial" w:cs="v4.2.0"/>
                <w:sz w:val="18"/>
                <w:lang w:eastAsia="ja-JP"/>
              </w:rPr>
              <w:t>3.18</w:t>
            </w:r>
          </w:p>
        </w:tc>
        <w:tc>
          <w:tcPr>
            <w:tcW w:w="1404" w:type="dxa"/>
            <w:vAlign w:val="center"/>
          </w:tcPr>
          <w:p w14:paraId="2F5E6525" w14:textId="54DA3B18"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D555F1B" w14:textId="77777777" w:rsidTr="00DA7C83">
        <w:trPr>
          <w:jc w:val="center"/>
        </w:trPr>
        <w:tc>
          <w:tcPr>
            <w:tcW w:w="0" w:type="auto"/>
            <w:vAlign w:val="center"/>
          </w:tcPr>
          <w:p w14:paraId="6564BD01"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NPDCCH repetition level</w:t>
            </w:r>
          </w:p>
        </w:tc>
        <w:tc>
          <w:tcPr>
            <w:tcW w:w="0" w:type="auto"/>
            <w:vAlign w:val="center"/>
          </w:tcPr>
          <w:p w14:paraId="64B3B125"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5C9FB3DA"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32</w:t>
            </w:r>
          </w:p>
        </w:tc>
        <w:tc>
          <w:tcPr>
            <w:tcW w:w="1404" w:type="dxa"/>
            <w:vAlign w:val="center"/>
          </w:tcPr>
          <w:p w14:paraId="75C3A31C"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E2B9D88" w14:textId="77777777" w:rsidTr="00DA7C83">
        <w:trPr>
          <w:jc w:val="center"/>
        </w:trPr>
        <w:tc>
          <w:tcPr>
            <w:tcW w:w="0" w:type="auto"/>
            <w:vAlign w:val="center"/>
          </w:tcPr>
          <w:p w14:paraId="7F2E8B69"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npdcch</w:t>
            </w:r>
            <w:proofErr w:type="spellEnd"/>
            <w:r w:rsidRPr="00B53A15">
              <w:rPr>
                <w:rFonts w:ascii="Arial" w:eastAsia="SimSun" w:hAnsi="Arial" w:cs="Arial"/>
                <w:sz w:val="18"/>
                <w:lang w:eastAsia="ja-JP"/>
              </w:rPr>
              <w:t>-</w:t>
            </w:r>
            <w:proofErr w:type="spellStart"/>
            <w:r w:rsidRPr="00B53A15">
              <w:rPr>
                <w:rFonts w:ascii="Arial" w:eastAsia="SimSun" w:hAnsi="Arial" w:cs="Arial"/>
                <w:sz w:val="18"/>
                <w:lang w:eastAsia="ja-JP"/>
              </w:rPr>
              <w:t>StartSF</w:t>
            </w:r>
            <w:proofErr w:type="spellEnd"/>
            <w:r w:rsidRPr="00B53A15">
              <w:rPr>
                <w:rFonts w:ascii="Arial" w:eastAsia="SimSun" w:hAnsi="Arial" w:cs="Arial"/>
                <w:sz w:val="18"/>
                <w:lang w:eastAsia="ja-JP"/>
              </w:rPr>
              <w:t xml:space="preserve">-USS </w:t>
            </w:r>
            <w:r w:rsidRPr="00B53A15">
              <w:rPr>
                <w:rFonts w:ascii="Arial" w:eastAsia="SimSun" w:hAnsi="Arial" w:cs="Arial"/>
                <w:sz w:val="18"/>
                <w:vertAlign w:val="superscript"/>
                <w:lang w:eastAsia="ja-JP"/>
              </w:rPr>
              <w:t>Note 2</w:t>
            </w:r>
          </w:p>
        </w:tc>
        <w:tc>
          <w:tcPr>
            <w:tcW w:w="0" w:type="auto"/>
            <w:vAlign w:val="center"/>
          </w:tcPr>
          <w:p w14:paraId="37A73E0C"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604126D"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v2</w:t>
            </w:r>
          </w:p>
        </w:tc>
        <w:tc>
          <w:tcPr>
            <w:tcW w:w="1404" w:type="dxa"/>
            <w:vAlign w:val="center"/>
          </w:tcPr>
          <w:p w14:paraId="05439EB1"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95B2D0B" w14:textId="77777777" w:rsidTr="00DA7C83">
        <w:trPr>
          <w:jc w:val="center"/>
        </w:trPr>
        <w:tc>
          <w:tcPr>
            <w:tcW w:w="0" w:type="auto"/>
            <w:vAlign w:val="center"/>
          </w:tcPr>
          <w:p w14:paraId="3A472AD8"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 xml:space="preserve">npdcch-NumRepetitions-r13 </w:t>
            </w:r>
            <w:r w:rsidRPr="00B53A15">
              <w:rPr>
                <w:rFonts w:ascii="Arial" w:eastAsia="SimSun" w:hAnsi="Arial" w:cs="Arial"/>
                <w:sz w:val="18"/>
                <w:vertAlign w:val="superscript"/>
                <w:lang w:eastAsia="ja-JP"/>
              </w:rPr>
              <w:t>Note 2</w:t>
            </w:r>
          </w:p>
        </w:tc>
        <w:tc>
          <w:tcPr>
            <w:tcW w:w="0" w:type="auto"/>
            <w:vAlign w:val="center"/>
          </w:tcPr>
          <w:p w14:paraId="57438266"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53EE6C6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r32</w:t>
            </w:r>
          </w:p>
        </w:tc>
        <w:tc>
          <w:tcPr>
            <w:tcW w:w="1404" w:type="dxa"/>
            <w:vAlign w:val="center"/>
          </w:tcPr>
          <w:p w14:paraId="7CC19417"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1C582A39" w14:textId="77777777" w:rsidTr="00DA7C83">
        <w:trPr>
          <w:jc w:val="center"/>
        </w:trPr>
        <w:tc>
          <w:tcPr>
            <w:tcW w:w="0" w:type="auto"/>
            <w:vAlign w:val="center"/>
          </w:tcPr>
          <w:p w14:paraId="29DBCE0C"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resource units</w:t>
            </w:r>
          </w:p>
        </w:tc>
        <w:tc>
          <w:tcPr>
            <w:tcW w:w="0" w:type="auto"/>
            <w:vAlign w:val="center"/>
          </w:tcPr>
          <w:p w14:paraId="707C6E09"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70963AA4"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w:t>
            </w:r>
          </w:p>
        </w:tc>
        <w:tc>
          <w:tcPr>
            <w:tcW w:w="1404" w:type="dxa"/>
            <w:vAlign w:val="center"/>
          </w:tcPr>
          <w:p w14:paraId="4E548AA8"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4506ADA9" w14:textId="77777777" w:rsidTr="00DA7C83">
        <w:trPr>
          <w:jc w:val="center"/>
        </w:trPr>
        <w:tc>
          <w:tcPr>
            <w:tcW w:w="0" w:type="auto"/>
            <w:vAlign w:val="center"/>
          </w:tcPr>
          <w:p w14:paraId="7D58825A"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NPUSCH repetition level</w:t>
            </w:r>
          </w:p>
        </w:tc>
        <w:tc>
          <w:tcPr>
            <w:tcW w:w="0" w:type="auto"/>
            <w:vAlign w:val="center"/>
          </w:tcPr>
          <w:p w14:paraId="478DB8FF"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22FEE3AF"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128</w:t>
            </w:r>
          </w:p>
        </w:tc>
        <w:tc>
          <w:tcPr>
            <w:tcW w:w="1404" w:type="dxa"/>
            <w:vAlign w:val="center"/>
          </w:tcPr>
          <w:p w14:paraId="27716A45"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5ABAA55" w14:textId="77777777" w:rsidTr="00DA7C83">
        <w:trPr>
          <w:jc w:val="center"/>
        </w:trPr>
        <w:tc>
          <w:tcPr>
            <w:tcW w:w="0" w:type="auto"/>
            <w:vAlign w:val="center"/>
          </w:tcPr>
          <w:p w14:paraId="2C410902"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subcarrier spacing</w:t>
            </w:r>
          </w:p>
        </w:tc>
        <w:tc>
          <w:tcPr>
            <w:tcW w:w="0" w:type="auto"/>
            <w:vAlign w:val="center"/>
          </w:tcPr>
          <w:p w14:paraId="560358A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kHz</w:t>
            </w:r>
          </w:p>
        </w:tc>
        <w:tc>
          <w:tcPr>
            <w:tcW w:w="3319" w:type="dxa"/>
            <w:vAlign w:val="center"/>
          </w:tcPr>
          <w:p w14:paraId="596E0BF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15</w:t>
            </w:r>
          </w:p>
        </w:tc>
        <w:tc>
          <w:tcPr>
            <w:tcW w:w="1404" w:type="dxa"/>
            <w:vAlign w:val="center"/>
          </w:tcPr>
          <w:p w14:paraId="6DCCD246"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1EA8D90" w14:textId="77777777" w:rsidTr="00DA7C83">
        <w:trPr>
          <w:jc w:val="center"/>
        </w:trPr>
        <w:tc>
          <w:tcPr>
            <w:tcW w:w="0" w:type="auto"/>
            <w:vAlign w:val="center"/>
          </w:tcPr>
          <w:p w14:paraId="05B27618"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number of subcarriers</w:t>
            </w:r>
          </w:p>
        </w:tc>
        <w:tc>
          <w:tcPr>
            <w:tcW w:w="0" w:type="auto"/>
            <w:vAlign w:val="center"/>
          </w:tcPr>
          <w:p w14:paraId="2A6929D2"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1F76327C"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w:t>
            </w:r>
          </w:p>
        </w:tc>
        <w:tc>
          <w:tcPr>
            <w:tcW w:w="1404" w:type="dxa"/>
            <w:vAlign w:val="center"/>
          </w:tcPr>
          <w:p w14:paraId="147B86A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3A06AC6" w14:textId="77777777" w:rsidTr="00DA7C83">
        <w:trPr>
          <w:jc w:val="center"/>
        </w:trPr>
        <w:tc>
          <w:tcPr>
            <w:tcW w:w="0" w:type="auto"/>
            <w:vAlign w:val="center"/>
          </w:tcPr>
          <w:p w14:paraId="7E45AAAB"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modulation</w:t>
            </w:r>
          </w:p>
        </w:tc>
        <w:tc>
          <w:tcPr>
            <w:tcW w:w="0" w:type="auto"/>
            <w:vAlign w:val="center"/>
          </w:tcPr>
          <w:p w14:paraId="51B16EC3" w14:textId="77777777" w:rsidR="006B35AA" w:rsidRPr="00B53A15" w:rsidRDefault="006B35AA" w:rsidP="00DA7C83">
            <w:pPr>
              <w:keepNext/>
              <w:keepLines/>
              <w:spacing w:after="0"/>
              <w:jc w:val="center"/>
              <w:rPr>
                <w:rFonts w:ascii="Arial" w:eastAsia="SimSun" w:hAnsi="Arial" w:cs="Arial"/>
                <w:sz w:val="18"/>
              </w:rPr>
            </w:pPr>
          </w:p>
        </w:tc>
        <w:tc>
          <w:tcPr>
            <w:tcW w:w="3319" w:type="dxa"/>
            <w:vAlign w:val="center"/>
          </w:tcPr>
          <w:p w14:paraId="1EF3066F"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Symbol" w:eastAsia="SimSun" w:hAnsi="Symbol"/>
                <w:sz w:val="18"/>
                <w:lang w:val="en-US" w:eastAsia="ja-JP"/>
              </w:rPr>
              <w:t></w:t>
            </w:r>
            <w:r w:rsidRPr="00B53A15">
              <w:rPr>
                <w:rFonts w:ascii="Arial" w:eastAsia="SimSun" w:hAnsi="Arial"/>
                <w:sz w:val="18"/>
                <w:lang w:val="en-US" w:eastAsia="ja-JP"/>
              </w:rPr>
              <w:t xml:space="preserve"> /4QPSK</w:t>
            </w:r>
          </w:p>
        </w:tc>
        <w:tc>
          <w:tcPr>
            <w:tcW w:w="1404" w:type="dxa"/>
            <w:vAlign w:val="center"/>
          </w:tcPr>
          <w:p w14:paraId="6C4A90C3"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5358295B" w14:textId="77777777" w:rsidTr="00DA7C83">
        <w:trPr>
          <w:jc w:val="center"/>
        </w:trPr>
        <w:tc>
          <w:tcPr>
            <w:tcW w:w="0" w:type="auto"/>
            <w:vAlign w:val="center"/>
          </w:tcPr>
          <w:p w14:paraId="3C2CF0FE"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NPUSCH Transport block size</w:t>
            </w:r>
          </w:p>
        </w:tc>
        <w:tc>
          <w:tcPr>
            <w:tcW w:w="0" w:type="auto"/>
            <w:vAlign w:val="center"/>
          </w:tcPr>
          <w:p w14:paraId="2326098E"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Bits</w:t>
            </w:r>
          </w:p>
        </w:tc>
        <w:tc>
          <w:tcPr>
            <w:tcW w:w="3319" w:type="dxa"/>
            <w:vAlign w:val="center"/>
          </w:tcPr>
          <w:p w14:paraId="054958CB"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40</w:t>
            </w:r>
          </w:p>
        </w:tc>
        <w:tc>
          <w:tcPr>
            <w:tcW w:w="1404" w:type="dxa"/>
            <w:vAlign w:val="center"/>
          </w:tcPr>
          <w:p w14:paraId="69E00CC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C35912E" w14:textId="77777777" w:rsidTr="00DA7C83">
        <w:trPr>
          <w:jc w:val="center"/>
        </w:trPr>
        <w:tc>
          <w:tcPr>
            <w:tcW w:w="0" w:type="auto"/>
            <w:vAlign w:val="center"/>
          </w:tcPr>
          <w:p w14:paraId="78375ED3"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npusch-TxDuration</w:t>
            </w:r>
            <w:proofErr w:type="spellEnd"/>
          </w:p>
        </w:tc>
        <w:tc>
          <w:tcPr>
            <w:tcW w:w="0" w:type="auto"/>
            <w:vAlign w:val="center"/>
          </w:tcPr>
          <w:p w14:paraId="7F3DAB86" w14:textId="77777777" w:rsidR="006B35AA" w:rsidRPr="00B53A15" w:rsidRDefault="006B35AA" w:rsidP="00DA7C83">
            <w:pPr>
              <w:keepNext/>
              <w:keepLines/>
              <w:spacing w:after="0"/>
              <w:jc w:val="center"/>
              <w:rPr>
                <w:rFonts w:ascii="Arial" w:eastAsia="SimSun" w:hAnsi="Arial" w:cs="Arial"/>
                <w:sz w:val="18"/>
              </w:rPr>
            </w:pPr>
            <w:proofErr w:type="spellStart"/>
            <w:r w:rsidRPr="00B53A15">
              <w:rPr>
                <w:rFonts w:ascii="Arial" w:eastAsia="SimSun" w:hAnsi="Arial" w:cs="Arial"/>
                <w:sz w:val="18"/>
              </w:rPr>
              <w:t>ms</w:t>
            </w:r>
            <w:proofErr w:type="spellEnd"/>
          </w:p>
        </w:tc>
        <w:tc>
          <w:tcPr>
            <w:tcW w:w="3319" w:type="dxa"/>
            <w:vAlign w:val="center"/>
          </w:tcPr>
          <w:p w14:paraId="7BEA4304"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64</w:t>
            </w:r>
          </w:p>
        </w:tc>
        <w:tc>
          <w:tcPr>
            <w:tcW w:w="1404" w:type="dxa"/>
            <w:vAlign w:val="center"/>
          </w:tcPr>
          <w:p w14:paraId="6519DCB9"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6381E7E7" w14:textId="77777777" w:rsidTr="00DA7C83">
        <w:trPr>
          <w:jc w:val="center"/>
        </w:trPr>
        <w:tc>
          <w:tcPr>
            <w:tcW w:w="8203" w:type="dxa"/>
            <w:gridSpan w:val="4"/>
            <w:vAlign w:val="center"/>
          </w:tcPr>
          <w:p w14:paraId="1E0F61BD" w14:textId="77777777" w:rsidR="006B35AA" w:rsidRPr="00B53A15" w:rsidRDefault="006B35AA" w:rsidP="00DA7C83">
            <w:pPr>
              <w:pStyle w:val="TAN"/>
            </w:pPr>
            <w:r w:rsidRPr="00B53A15">
              <w:t xml:space="preserve">Note </w:t>
            </w:r>
            <w:r w:rsidRPr="00B53A15">
              <w:rPr>
                <w:lang w:eastAsia="ja-JP"/>
              </w:rPr>
              <w:t>1</w:t>
            </w:r>
            <w:r w:rsidRPr="00B53A15">
              <w:t>:</w:t>
            </w:r>
            <w:r w:rsidRPr="00B53A15">
              <w:tab/>
              <w:t>void</w:t>
            </w:r>
          </w:p>
          <w:p w14:paraId="4F2542D6" w14:textId="77777777" w:rsidR="006B35AA" w:rsidRPr="00B53A15" w:rsidRDefault="006B35AA" w:rsidP="00DA7C83">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09AA72CC" w14:textId="77777777" w:rsidR="006B35AA" w:rsidRPr="00B53A15" w:rsidRDefault="006B35AA" w:rsidP="006B35AA">
      <w:pPr>
        <w:rPr>
          <w:rFonts w:eastAsia="SimSun"/>
        </w:rPr>
      </w:pPr>
    </w:p>
    <w:p w14:paraId="6B02A278" w14:textId="77777777" w:rsidR="006B35AA" w:rsidRPr="00B53A15" w:rsidRDefault="006B35AA" w:rsidP="006B35AA">
      <w:pPr>
        <w:pStyle w:val="TH"/>
      </w:pPr>
      <w:r w:rsidRPr="00B53A15">
        <w:t xml:space="preserve">Table A.13.4.1.3.1-2: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6B35AA" w:rsidRPr="00B53A15" w14:paraId="5B233E72" w14:textId="77777777" w:rsidTr="00DA7C83">
        <w:trPr>
          <w:trHeight w:val="20"/>
          <w:jc w:val="center"/>
        </w:trPr>
        <w:tc>
          <w:tcPr>
            <w:tcW w:w="0" w:type="auto"/>
            <w:vMerge w:val="restart"/>
            <w:vAlign w:val="center"/>
          </w:tcPr>
          <w:p w14:paraId="5F1FD5C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Parameter</w:t>
            </w:r>
          </w:p>
        </w:tc>
        <w:tc>
          <w:tcPr>
            <w:tcW w:w="0" w:type="auto"/>
            <w:vMerge w:val="restart"/>
            <w:vAlign w:val="center"/>
          </w:tcPr>
          <w:p w14:paraId="6359C4DB"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Unit</w:t>
            </w:r>
          </w:p>
        </w:tc>
        <w:tc>
          <w:tcPr>
            <w:tcW w:w="3450" w:type="dxa"/>
            <w:vAlign w:val="center"/>
          </w:tcPr>
          <w:p w14:paraId="05E1E5EC"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Value</w:t>
            </w:r>
          </w:p>
        </w:tc>
        <w:tc>
          <w:tcPr>
            <w:tcW w:w="1231" w:type="dxa"/>
            <w:vAlign w:val="center"/>
          </w:tcPr>
          <w:p w14:paraId="463E327A" w14:textId="77777777" w:rsidR="006B35AA" w:rsidRPr="00B53A15" w:rsidRDefault="006B35AA" w:rsidP="00DA7C83">
            <w:pPr>
              <w:keepNext/>
              <w:keepLines/>
              <w:spacing w:after="0"/>
              <w:jc w:val="center"/>
              <w:rPr>
                <w:rFonts w:ascii="Arial" w:eastAsia="SimSun" w:hAnsi="Arial" w:cs="Arial"/>
                <w:b/>
                <w:sz w:val="18"/>
              </w:rPr>
            </w:pPr>
            <w:proofErr w:type="spellStart"/>
            <w:r w:rsidRPr="00B53A15">
              <w:rPr>
                <w:rFonts w:ascii="Arial" w:eastAsia="SimSun" w:hAnsi="Arial" w:cs="Arial"/>
                <w:b/>
                <w:sz w:val="18"/>
              </w:rPr>
              <w:t>Commnet</w:t>
            </w:r>
            <w:proofErr w:type="spellEnd"/>
          </w:p>
        </w:tc>
      </w:tr>
      <w:tr w:rsidR="006B35AA" w:rsidRPr="00B53A15" w14:paraId="714892DD" w14:textId="77777777" w:rsidTr="00DA7C83">
        <w:trPr>
          <w:trHeight w:val="20"/>
          <w:jc w:val="center"/>
        </w:trPr>
        <w:tc>
          <w:tcPr>
            <w:tcW w:w="0" w:type="auto"/>
            <w:vMerge/>
            <w:vAlign w:val="center"/>
          </w:tcPr>
          <w:p w14:paraId="721F8A3B" w14:textId="77777777" w:rsidR="006B35AA" w:rsidRPr="00B53A15" w:rsidRDefault="006B35AA" w:rsidP="00DA7C83">
            <w:pPr>
              <w:keepNext/>
              <w:keepLines/>
              <w:spacing w:after="0"/>
              <w:jc w:val="center"/>
              <w:rPr>
                <w:rFonts w:ascii="Arial" w:eastAsia="SimSun" w:hAnsi="Arial" w:cs="Arial"/>
                <w:b/>
                <w:sz w:val="18"/>
              </w:rPr>
            </w:pPr>
          </w:p>
        </w:tc>
        <w:tc>
          <w:tcPr>
            <w:tcW w:w="0" w:type="auto"/>
            <w:vMerge/>
            <w:vAlign w:val="center"/>
          </w:tcPr>
          <w:p w14:paraId="3F06EC13" w14:textId="77777777" w:rsidR="006B35AA" w:rsidRPr="00B53A15" w:rsidRDefault="006B35AA" w:rsidP="00DA7C83">
            <w:pPr>
              <w:keepNext/>
              <w:keepLines/>
              <w:spacing w:after="0"/>
              <w:jc w:val="center"/>
              <w:rPr>
                <w:rFonts w:ascii="Arial" w:eastAsia="SimSun" w:hAnsi="Arial" w:cs="Arial"/>
                <w:b/>
                <w:sz w:val="18"/>
              </w:rPr>
            </w:pPr>
          </w:p>
        </w:tc>
        <w:tc>
          <w:tcPr>
            <w:tcW w:w="3450" w:type="dxa"/>
            <w:vAlign w:val="center"/>
          </w:tcPr>
          <w:p w14:paraId="079B6B73" w14:textId="77777777" w:rsidR="006B35AA" w:rsidRPr="00B53A15" w:rsidRDefault="006B35AA" w:rsidP="00DA7C83">
            <w:pPr>
              <w:keepNext/>
              <w:keepLines/>
              <w:spacing w:after="0"/>
              <w:jc w:val="center"/>
              <w:rPr>
                <w:rFonts w:ascii="Arial" w:eastAsia="SimSun" w:hAnsi="Arial" w:cs="Arial"/>
                <w:b/>
                <w:sz w:val="18"/>
              </w:rPr>
            </w:pPr>
            <w:r w:rsidRPr="00B53A15">
              <w:rPr>
                <w:rFonts w:ascii="Arial" w:eastAsia="SimSun" w:hAnsi="Arial" w:cs="Arial"/>
                <w:b/>
                <w:sz w:val="18"/>
              </w:rPr>
              <w:t>Test 1</w:t>
            </w:r>
          </w:p>
        </w:tc>
        <w:tc>
          <w:tcPr>
            <w:tcW w:w="1231" w:type="dxa"/>
            <w:vAlign w:val="center"/>
          </w:tcPr>
          <w:p w14:paraId="7075C662" w14:textId="77777777" w:rsidR="006B35AA" w:rsidRPr="00B53A15" w:rsidRDefault="006B35AA" w:rsidP="00DA7C83">
            <w:pPr>
              <w:keepNext/>
              <w:keepLines/>
              <w:spacing w:after="0"/>
              <w:jc w:val="center"/>
              <w:rPr>
                <w:rFonts w:ascii="Arial" w:eastAsia="SimSun" w:hAnsi="Arial" w:cs="Arial"/>
                <w:b/>
                <w:sz w:val="18"/>
              </w:rPr>
            </w:pPr>
          </w:p>
        </w:tc>
      </w:tr>
      <w:tr w:rsidR="006B35AA" w:rsidRPr="00B53A15" w14:paraId="611853F2" w14:textId="77777777" w:rsidTr="00DA7C83">
        <w:trPr>
          <w:jc w:val="center"/>
        </w:trPr>
        <w:tc>
          <w:tcPr>
            <w:tcW w:w="0" w:type="auto"/>
            <w:vAlign w:val="center"/>
          </w:tcPr>
          <w:p w14:paraId="08370C78" w14:textId="77777777" w:rsidR="006B35AA" w:rsidRPr="00B53A15" w:rsidRDefault="006B35AA" w:rsidP="00DA7C83">
            <w:pPr>
              <w:keepNext/>
              <w:keepLines/>
              <w:spacing w:after="0"/>
              <w:rPr>
                <w:rFonts w:ascii="Arial" w:eastAsia="SimSun" w:hAnsi="Arial" w:cs="Arial"/>
                <w:sz w:val="18"/>
                <w:lang w:val="it-IT" w:eastAsia="ja-JP"/>
              </w:rPr>
            </w:pPr>
            <w:r w:rsidRPr="00B53A15">
              <w:rPr>
                <w:rFonts w:ascii="Arial" w:eastAsia="SimSun" w:hAnsi="Arial" w:cs="Arial"/>
                <w:sz w:val="18"/>
                <w:lang w:val="it-IT" w:eastAsia="ja-JP"/>
              </w:rPr>
              <w:t xml:space="preserve">RF Channel </w:t>
            </w:r>
            <w:proofErr w:type="spellStart"/>
            <w:r w:rsidRPr="00B53A15">
              <w:rPr>
                <w:rFonts w:ascii="Arial" w:eastAsia="SimSun" w:hAnsi="Arial" w:cs="Arial"/>
                <w:sz w:val="18"/>
                <w:lang w:val="it-IT" w:eastAsia="ja-JP"/>
              </w:rPr>
              <w:t>Number</w:t>
            </w:r>
            <w:proofErr w:type="spellEnd"/>
          </w:p>
        </w:tc>
        <w:tc>
          <w:tcPr>
            <w:tcW w:w="0" w:type="auto"/>
            <w:vAlign w:val="center"/>
          </w:tcPr>
          <w:p w14:paraId="42E60586" w14:textId="77777777" w:rsidR="006B35AA" w:rsidRPr="00B53A15" w:rsidRDefault="006B35AA" w:rsidP="00DA7C83">
            <w:pPr>
              <w:keepNext/>
              <w:keepLines/>
              <w:spacing w:after="0"/>
              <w:jc w:val="center"/>
              <w:rPr>
                <w:rFonts w:ascii="Arial" w:eastAsia="SimSun" w:hAnsi="Arial" w:cs="Arial"/>
                <w:sz w:val="18"/>
                <w:lang w:val="it-IT"/>
              </w:rPr>
            </w:pPr>
          </w:p>
        </w:tc>
        <w:tc>
          <w:tcPr>
            <w:tcW w:w="3450" w:type="dxa"/>
            <w:vAlign w:val="center"/>
          </w:tcPr>
          <w:p w14:paraId="0D6ECCC9"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1</w:t>
            </w:r>
          </w:p>
        </w:tc>
        <w:tc>
          <w:tcPr>
            <w:tcW w:w="1231" w:type="dxa"/>
            <w:vAlign w:val="center"/>
          </w:tcPr>
          <w:p w14:paraId="6EB2EC18"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00450061" w14:textId="77777777" w:rsidTr="00DA7C83">
        <w:trPr>
          <w:jc w:val="center"/>
        </w:trPr>
        <w:tc>
          <w:tcPr>
            <w:tcW w:w="0" w:type="auto"/>
            <w:vAlign w:val="center"/>
          </w:tcPr>
          <w:p w14:paraId="7D59553C" w14:textId="77777777" w:rsidR="006B35AA" w:rsidRPr="00B53A15" w:rsidRDefault="006B35AA" w:rsidP="00DA7C83">
            <w:pPr>
              <w:keepNext/>
              <w:keepLines/>
              <w:spacing w:after="0"/>
              <w:rPr>
                <w:rFonts w:ascii="Arial" w:eastAsia="SimSun" w:hAnsi="Arial" w:cs="Arial"/>
                <w:sz w:val="18"/>
                <w:lang w:eastAsia="ja-JP"/>
              </w:rPr>
            </w:pPr>
            <w:proofErr w:type="spellStart"/>
            <w:r w:rsidRPr="00B53A15">
              <w:rPr>
                <w:rFonts w:ascii="Arial" w:eastAsia="SimSun" w:hAnsi="Arial" w:cs="Arial"/>
                <w:sz w:val="18"/>
                <w:lang w:eastAsia="ja-JP"/>
              </w:rPr>
              <w:t>BW</w:t>
            </w:r>
            <w:r w:rsidRPr="00B53A15">
              <w:rPr>
                <w:rFonts w:ascii="Arial" w:eastAsia="SimSun" w:hAnsi="Arial" w:cs="Arial"/>
                <w:sz w:val="18"/>
                <w:vertAlign w:val="subscript"/>
                <w:lang w:eastAsia="ja-JP"/>
              </w:rPr>
              <w:t>channel</w:t>
            </w:r>
            <w:proofErr w:type="spellEnd"/>
          </w:p>
        </w:tc>
        <w:tc>
          <w:tcPr>
            <w:tcW w:w="0" w:type="auto"/>
            <w:vAlign w:val="center"/>
          </w:tcPr>
          <w:p w14:paraId="6727D555"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lang w:eastAsia="ja-JP"/>
              </w:rPr>
              <w:t>k</w:t>
            </w:r>
            <w:r w:rsidRPr="00B53A15">
              <w:rPr>
                <w:rFonts w:ascii="Arial" w:eastAsia="SimSun" w:hAnsi="Arial" w:cs="Arial"/>
                <w:sz w:val="18"/>
              </w:rPr>
              <w:t>Hz</w:t>
            </w:r>
          </w:p>
        </w:tc>
        <w:tc>
          <w:tcPr>
            <w:tcW w:w="3450" w:type="dxa"/>
            <w:vAlign w:val="center"/>
          </w:tcPr>
          <w:p w14:paraId="7E30058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200</w:t>
            </w:r>
          </w:p>
        </w:tc>
        <w:tc>
          <w:tcPr>
            <w:tcW w:w="1231" w:type="dxa"/>
            <w:vAlign w:val="center"/>
          </w:tcPr>
          <w:p w14:paraId="135007B9"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7C77EC0F" w14:textId="77777777" w:rsidTr="00DA7C83">
        <w:trPr>
          <w:jc w:val="center"/>
        </w:trPr>
        <w:tc>
          <w:tcPr>
            <w:tcW w:w="0" w:type="auto"/>
          </w:tcPr>
          <w:p w14:paraId="722C373E" w14:textId="77777777" w:rsidR="006B35AA" w:rsidRPr="00B53A15" w:rsidRDefault="006B35AA" w:rsidP="00DA7C83">
            <w:pPr>
              <w:keepNext/>
              <w:keepLines/>
              <w:spacing w:after="0"/>
              <w:rPr>
                <w:rFonts w:ascii="Arial" w:eastAsia="SimSun" w:hAnsi="Arial" w:cs="Arial"/>
                <w:b/>
                <w:sz w:val="18"/>
                <w:szCs w:val="18"/>
              </w:rPr>
            </w:pPr>
            <w:r w:rsidRPr="00B53A15">
              <w:rPr>
                <w:rFonts w:ascii="Arial" w:eastAsia="SimSun" w:hAnsi="Arial" w:cs="Arial"/>
                <w:sz w:val="18"/>
                <w:szCs w:val="18"/>
              </w:rPr>
              <w:t>NPDSCH parameter</w:t>
            </w:r>
          </w:p>
        </w:tc>
        <w:tc>
          <w:tcPr>
            <w:tcW w:w="0" w:type="auto"/>
          </w:tcPr>
          <w:p w14:paraId="25503399" w14:textId="77777777" w:rsidR="006B35AA" w:rsidRPr="00B53A15" w:rsidRDefault="006B35AA" w:rsidP="00DA7C83">
            <w:pPr>
              <w:keepNext/>
              <w:keepLines/>
              <w:spacing w:after="0"/>
              <w:jc w:val="center"/>
              <w:rPr>
                <w:rFonts w:ascii="Arial" w:eastAsia="SimSun" w:hAnsi="Arial" w:cs="v4.2.0"/>
                <w:b/>
                <w:sz w:val="18"/>
                <w:szCs w:val="18"/>
              </w:rPr>
            </w:pPr>
          </w:p>
        </w:tc>
        <w:tc>
          <w:tcPr>
            <w:tcW w:w="3450" w:type="dxa"/>
          </w:tcPr>
          <w:p w14:paraId="10D83001" w14:textId="77777777" w:rsidR="006B35AA" w:rsidRPr="00B53A15" w:rsidRDefault="006B35AA" w:rsidP="00DA7C83">
            <w:pPr>
              <w:keepNext/>
              <w:keepLines/>
              <w:spacing w:after="0"/>
              <w:jc w:val="center"/>
              <w:rPr>
                <w:rFonts w:ascii="Arial" w:eastAsia="SimSun" w:hAnsi="Arial" w:cs="v4.2.0"/>
                <w:sz w:val="18"/>
                <w:lang w:eastAsia="ja-JP"/>
              </w:rPr>
            </w:pPr>
            <w:r w:rsidRPr="00B53A15">
              <w:rPr>
                <w:rFonts w:ascii="Arial" w:eastAsia="SimSun" w:hAnsi="Arial" w:cs="v4.2.0"/>
                <w:sz w:val="18"/>
                <w:lang w:eastAsia="ja-JP"/>
              </w:rPr>
              <w:t>R.18 HD-FDD</w:t>
            </w:r>
          </w:p>
        </w:tc>
        <w:tc>
          <w:tcPr>
            <w:tcW w:w="1231" w:type="dxa"/>
          </w:tcPr>
          <w:p w14:paraId="50B64B69" w14:textId="77777777" w:rsidR="006B35AA" w:rsidRPr="00B53A15" w:rsidRDefault="006B35AA" w:rsidP="00DA7C83">
            <w:pPr>
              <w:keepNext/>
              <w:keepLines/>
              <w:spacing w:after="0"/>
              <w:jc w:val="center"/>
              <w:rPr>
                <w:rFonts w:ascii="Arial" w:eastAsia="SimSun" w:hAnsi="Arial" w:cs="v4.2.0"/>
                <w:sz w:val="18"/>
                <w:lang w:eastAsia="ja-JP"/>
              </w:rPr>
            </w:pPr>
          </w:p>
        </w:tc>
      </w:tr>
      <w:tr w:rsidR="006B35AA" w:rsidRPr="00B53A15" w14:paraId="799E51E3" w14:textId="77777777" w:rsidTr="00DA7C83">
        <w:trPr>
          <w:jc w:val="center"/>
        </w:trPr>
        <w:tc>
          <w:tcPr>
            <w:tcW w:w="0" w:type="auto"/>
            <w:vAlign w:val="center"/>
          </w:tcPr>
          <w:p w14:paraId="1FA7F163" w14:textId="77777777" w:rsidR="006B35AA" w:rsidRPr="00B53A15" w:rsidRDefault="006B35AA" w:rsidP="00DA7C83">
            <w:pPr>
              <w:keepNext/>
              <w:keepLines/>
              <w:spacing w:after="0"/>
              <w:rPr>
                <w:rFonts w:ascii="Arial" w:eastAsia="SimSun" w:hAnsi="Arial" w:cs="Arial"/>
                <w:sz w:val="18"/>
                <w:vertAlign w:val="superscript"/>
                <w:lang w:eastAsia="ja-JP"/>
              </w:rPr>
            </w:pPr>
            <w:r w:rsidRPr="00B53A15">
              <w:rPr>
                <w:rFonts w:ascii="Arial" w:eastAsia="SimSun" w:hAnsi="Arial" w:cs="Arial"/>
                <w:sz w:val="18"/>
                <w:lang w:eastAsia="ja-JP"/>
              </w:rPr>
              <w:t>N</w:t>
            </w:r>
            <w:r w:rsidRPr="00B53A15">
              <w:rPr>
                <w:rFonts w:ascii="Arial" w:eastAsia="SimSun" w:hAnsi="Arial" w:cs="Arial"/>
                <w:sz w:val="18"/>
              </w:rPr>
              <w:t>P</w:t>
            </w:r>
            <w:r w:rsidRPr="00B53A15">
              <w:rPr>
                <w:rFonts w:ascii="Arial" w:eastAsia="SimSun" w:hAnsi="Arial" w:cs="Arial"/>
                <w:sz w:val="18"/>
                <w:lang w:eastAsia="ja-JP"/>
              </w:rPr>
              <w:t>D</w:t>
            </w:r>
            <w:r w:rsidRPr="00B53A15">
              <w:rPr>
                <w:rFonts w:ascii="Arial" w:eastAsia="SimSun" w:hAnsi="Arial" w:cs="Arial"/>
                <w:sz w:val="18"/>
              </w:rPr>
              <w:t xml:space="preserve">CCH </w:t>
            </w:r>
            <w:r w:rsidRPr="00B53A15">
              <w:rPr>
                <w:rFonts w:ascii="Arial" w:eastAsia="SimSun" w:hAnsi="Arial" w:cs="Arial"/>
                <w:sz w:val="18"/>
                <w:lang w:eastAsia="ja-JP"/>
              </w:rPr>
              <w:t>parameter</w:t>
            </w:r>
          </w:p>
        </w:tc>
        <w:tc>
          <w:tcPr>
            <w:tcW w:w="0" w:type="auto"/>
            <w:vAlign w:val="center"/>
          </w:tcPr>
          <w:p w14:paraId="08E43936" w14:textId="77777777" w:rsidR="006B35AA" w:rsidRPr="00B53A15" w:rsidRDefault="006B35AA" w:rsidP="00DA7C83">
            <w:pPr>
              <w:keepNext/>
              <w:keepLines/>
              <w:spacing w:after="0"/>
              <w:jc w:val="center"/>
              <w:rPr>
                <w:rFonts w:ascii="Arial" w:eastAsia="SimSun" w:hAnsi="Arial" w:cs="Arial"/>
                <w:sz w:val="18"/>
              </w:rPr>
            </w:pPr>
          </w:p>
        </w:tc>
        <w:tc>
          <w:tcPr>
            <w:tcW w:w="3450" w:type="dxa"/>
          </w:tcPr>
          <w:p w14:paraId="367382B7"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v4.2.0"/>
                <w:sz w:val="18"/>
                <w:lang w:eastAsia="ja-JP"/>
              </w:rPr>
              <w:t>R.30 HD-FDD</w:t>
            </w:r>
          </w:p>
        </w:tc>
        <w:tc>
          <w:tcPr>
            <w:tcW w:w="1231" w:type="dxa"/>
          </w:tcPr>
          <w:p w14:paraId="086A85DE"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20620BE3" w14:textId="77777777" w:rsidTr="00DA7C83">
        <w:trPr>
          <w:jc w:val="center"/>
        </w:trPr>
        <w:tc>
          <w:tcPr>
            <w:tcW w:w="0" w:type="auto"/>
            <w:vAlign w:val="center"/>
          </w:tcPr>
          <w:p w14:paraId="49B8732A"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 xml:space="preserve">NOCNG Patterns </w:t>
            </w:r>
          </w:p>
        </w:tc>
        <w:tc>
          <w:tcPr>
            <w:tcW w:w="0" w:type="auto"/>
            <w:vAlign w:val="center"/>
          </w:tcPr>
          <w:p w14:paraId="4426FC48" w14:textId="77777777" w:rsidR="006B35AA" w:rsidRPr="00B53A15" w:rsidRDefault="006B35AA" w:rsidP="00DA7C83">
            <w:pPr>
              <w:keepNext/>
              <w:keepLines/>
              <w:spacing w:after="0"/>
              <w:jc w:val="center"/>
              <w:rPr>
                <w:rFonts w:ascii="Arial" w:eastAsia="SimSun" w:hAnsi="Arial" w:cs="Arial"/>
                <w:sz w:val="18"/>
              </w:rPr>
            </w:pPr>
          </w:p>
        </w:tc>
        <w:tc>
          <w:tcPr>
            <w:tcW w:w="3450" w:type="dxa"/>
          </w:tcPr>
          <w:p w14:paraId="26A930D2" w14:textId="77777777" w:rsidR="006B35AA" w:rsidRPr="00B53A15" w:rsidRDefault="006B35AA" w:rsidP="00DA7C83">
            <w:pPr>
              <w:keepNext/>
              <w:keepLines/>
              <w:spacing w:after="0"/>
              <w:jc w:val="center"/>
              <w:rPr>
                <w:rFonts w:ascii="Arial" w:eastAsia="SimSun" w:hAnsi="Arial" w:cs="v4.2.0"/>
                <w:sz w:val="18"/>
                <w:lang w:eastAsia="ja-JP"/>
              </w:rPr>
            </w:pPr>
            <w:r w:rsidRPr="00B53A15">
              <w:rPr>
                <w:rFonts w:ascii="Arial" w:eastAsia="SimSun" w:hAnsi="Arial" w:cs="Arial"/>
                <w:sz w:val="18"/>
                <w:lang w:eastAsia="ja-JP"/>
              </w:rPr>
              <w:t>NOP.</w:t>
            </w:r>
            <w:r w:rsidRPr="00B53A15">
              <w:rPr>
                <w:rFonts w:ascii="Arial" w:eastAsia="SimSun" w:hAnsi="Arial" w:cs="Arial"/>
                <w:sz w:val="18"/>
              </w:rPr>
              <w:t>3</w:t>
            </w:r>
            <w:r w:rsidRPr="00B53A15">
              <w:rPr>
                <w:rFonts w:ascii="Arial" w:eastAsia="SimSun" w:hAnsi="Arial" w:cs="Arial"/>
                <w:sz w:val="18"/>
                <w:lang w:eastAsia="ja-JP"/>
              </w:rPr>
              <w:t xml:space="preserve"> FDD</w:t>
            </w:r>
          </w:p>
        </w:tc>
        <w:tc>
          <w:tcPr>
            <w:tcW w:w="1231" w:type="dxa"/>
          </w:tcPr>
          <w:p w14:paraId="43C2B9E3" w14:textId="77777777" w:rsidR="006B35AA" w:rsidRPr="00B53A15" w:rsidRDefault="006B35AA" w:rsidP="00DA7C83">
            <w:pPr>
              <w:keepNext/>
              <w:keepLines/>
              <w:spacing w:after="0"/>
              <w:jc w:val="center"/>
              <w:rPr>
                <w:rFonts w:ascii="Arial" w:eastAsia="SimSun" w:hAnsi="Arial" w:cs="v4.2.0"/>
                <w:sz w:val="18"/>
                <w:lang w:eastAsia="ja-JP"/>
              </w:rPr>
            </w:pPr>
          </w:p>
        </w:tc>
      </w:tr>
      <w:tr w:rsidR="006B35AA" w:rsidRPr="00B53A15" w14:paraId="285CF022" w14:textId="77777777" w:rsidTr="00DA7C83">
        <w:trPr>
          <w:jc w:val="center"/>
        </w:trPr>
        <w:tc>
          <w:tcPr>
            <w:tcW w:w="0" w:type="auto"/>
            <w:vAlign w:val="center"/>
          </w:tcPr>
          <w:p w14:paraId="6C6ED5CF"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PBCH_RA</w:t>
            </w:r>
          </w:p>
        </w:tc>
        <w:tc>
          <w:tcPr>
            <w:tcW w:w="0" w:type="auto"/>
            <w:vMerge w:val="restart"/>
            <w:vAlign w:val="center"/>
          </w:tcPr>
          <w:p w14:paraId="730D57F0"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Merge w:val="restart"/>
            <w:vAlign w:val="center"/>
          </w:tcPr>
          <w:p w14:paraId="61F38833" w14:textId="77777777" w:rsidR="006B35AA" w:rsidRPr="00B53A15" w:rsidRDefault="006B35AA" w:rsidP="00DA7C83">
            <w:pPr>
              <w:keepNext/>
              <w:keepLines/>
              <w:spacing w:after="0"/>
              <w:jc w:val="center"/>
              <w:rPr>
                <w:rFonts w:ascii="Arial" w:eastAsia="SimSun" w:hAnsi="Arial" w:cs="Arial"/>
                <w:sz w:val="18"/>
              </w:rPr>
            </w:pPr>
            <w:r>
              <w:rPr>
                <w:rFonts w:ascii="Arial" w:eastAsia="SimSun" w:hAnsi="Arial" w:cs="Arial"/>
                <w:sz w:val="18"/>
              </w:rPr>
              <w:t>0</w:t>
            </w:r>
          </w:p>
        </w:tc>
        <w:tc>
          <w:tcPr>
            <w:tcW w:w="1231" w:type="dxa"/>
            <w:vMerge w:val="restart"/>
            <w:vAlign w:val="center"/>
          </w:tcPr>
          <w:p w14:paraId="56BCE9A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DDBCE17" w14:textId="77777777" w:rsidTr="00DA7C83">
        <w:trPr>
          <w:jc w:val="center"/>
        </w:trPr>
        <w:tc>
          <w:tcPr>
            <w:tcW w:w="0" w:type="auto"/>
            <w:vAlign w:val="center"/>
          </w:tcPr>
          <w:p w14:paraId="107505DF"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PBCH_RB</w:t>
            </w:r>
          </w:p>
        </w:tc>
        <w:tc>
          <w:tcPr>
            <w:tcW w:w="0" w:type="auto"/>
            <w:vMerge/>
            <w:vAlign w:val="center"/>
          </w:tcPr>
          <w:p w14:paraId="746EF45B"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FA137AD"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6E1C1FC"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200F333" w14:textId="77777777" w:rsidTr="00DA7C83">
        <w:trPr>
          <w:jc w:val="center"/>
        </w:trPr>
        <w:tc>
          <w:tcPr>
            <w:tcW w:w="0" w:type="auto"/>
            <w:vAlign w:val="center"/>
          </w:tcPr>
          <w:p w14:paraId="547E37A0"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PSS_RA</w:t>
            </w:r>
          </w:p>
        </w:tc>
        <w:tc>
          <w:tcPr>
            <w:tcW w:w="0" w:type="auto"/>
            <w:vMerge/>
            <w:vAlign w:val="center"/>
          </w:tcPr>
          <w:p w14:paraId="0928C4DA" w14:textId="77777777" w:rsidR="006B35AA" w:rsidRPr="00B53A15" w:rsidRDefault="006B35AA" w:rsidP="00DA7C83">
            <w:pPr>
              <w:widowControl w:val="0"/>
              <w:spacing w:after="0" w:line="240" w:lineRule="atLeast"/>
              <w:jc w:val="right"/>
              <w:rPr>
                <w:rFonts w:ascii="Arial" w:eastAsia="SimSun" w:hAnsi="Arial" w:cs="Arial"/>
                <w:b/>
                <w:sz w:val="34"/>
              </w:rPr>
            </w:pPr>
          </w:p>
        </w:tc>
        <w:tc>
          <w:tcPr>
            <w:tcW w:w="3450" w:type="dxa"/>
            <w:vMerge/>
            <w:vAlign w:val="center"/>
          </w:tcPr>
          <w:p w14:paraId="7C149CDC" w14:textId="77777777" w:rsidR="006B35AA" w:rsidRPr="00B53A15" w:rsidRDefault="006B35AA" w:rsidP="00DA7C83">
            <w:pPr>
              <w:widowControl w:val="0"/>
              <w:spacing w:after="0" w:line="240" w:lineRule="atLeast"/>
              <w:jc w:val="right"/>
              <w:rPr>
                <w:rFonts w:ascii="Arial" w:eastAsia="SimSun" w:hAnsi="Arial" w:cs="Arial"/>
                <w:b/>
                <w:sz w:val="34"/>
              </w:rPr>
            </w:pPr>
          </w:p>
        </w:tc>
        <w:tc>
          <w:tcPr>
            <w:tcW w:w="1231" w:type="dxa"/>
            <w:vMerge/>
            <w:vAlign w:val="center"/>
          </w:tcPr>
          <w:p w14:paraId="3DD29092" w14:textId="77777777" w:rsidR="006B35AA" w:rsidRPr="00B53A15" w:rsidRDefault="006B35AA" w:rsidP="00DA7C83">
            <w:pPr>
              <w:widowControl w:val="0"/>
              <w:spacing w:after="0" w:line="240" w:lineRule="atLeast"/>
              <w:jc w:val="right"/>
              <w:rPr>
                <w:rFonts w:ascii="Arial" w:eastAsia="SimSun" w:hAnsi="Arial" w:cs="Arial"/>
                <w:b/>
                <w:sz w:val="34"/>
              </w:rPr>
            </w:pPr>
          </w:p>
        </w:tc>
      </w:tr>
      <w:tr w:rsidR="006B35AA" w:rsidRPr="00B53A15" w14:paraId="3403ACDF" w14:textId="77777777" w:rsidTr="00DA7C83">
        <w:trPr>
          <w:jc w:val="center"/>
        </w:trPr>
        <w:tc>
          <w:tcPr>
            <w:tcW w:w="0" w:type="auto"/>
            <w:vAlign w:val="center"/>
          </w:tcPr>
          <w:p w14:paraId="097ED448"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w:t>
            </w:r>
            <w:r w:rsidRPr="00B53A15">
              <w:rPr>
                <w:rFonts w:ascii="Arial" w:eastAsia="SimSun" w:hAnsi="Arial" w:cs="Arial"/>
                <w:sz w:val="18"/>
              </w:rPr>
              <w:t>SSS_RA</w:t>
            </w:r>
          </w:p>
        </w:tc>
        <w:tc>
          <w:tcPr>
            <w:tcW w:w="0" w:type="auto"/>
            <w:vMerge/>
            <w:vAlign w:val="center"/>
          </w:tcPr>
          <w:p w14:paraId="61A27F15"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1F239EC"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34A4DEC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59A762E" w14:textId="77777777" w:rsidTr="00DA7C83">
        <w:trPr>
          <w:jc w:val="center"/>
        </w:trPr>
        <w:tc>
          <w:tcPr>
            <w:tcW w:w="0" w:type="auto"/>
            <w:vAlign w:val="center"/>
          </w:tcPr>
          <w:p w14:paraId="0C0BB76A"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NPDCCH</w:t>
            </w:r>
            <w:r w:rsidRPr="00B53A15">
              <w:rPr>
                <w:rFonts w:ascii="Arial" w:eastAsia="SimSun" w:hAnsi="Arial" w:cs="Arial"/>
                <w:sz w:val="18"/>
              </w:rPr>
              <w:t>_RA</w:t>
            </w:r>
          </w:p>
        </w:tc>
        <w:tc>
          <w:tcPr>
            <w:tcW w:w="0" w:type="auto"/>
            <w:vMerge/>
            <w:vAlign w:val="center"/>
          </w:tcPr>
          <w:p w14:paraId="38880D2A"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66DCBD0"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D30D64F"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952B51C" w14:textId="77777777" w:rsidTr="00DA7C83">
        <w:trPr>
          <w:jc w:val="center"/>
        </w:trPr>
        <w:tc>
          <w:tcPr>
            <w:tcW w:w="0" w:type="auto"/>
            <w:vAlign w:val="center"/>
          </w:tcPr>
          <w:p w14:paraId="71B4A89C"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lang w:eastAsia="ja-JP"/>
              </w:rPr>
              <w:t>NPDCCH</w:t>
            </w:r>
            <w:r w:rsidRPr="00B53A15">
              <w:rPr>
                <w:rFonts w:ascii="Arial" w:eastAsia="SimSun" w:hAnsi="Arial" w:cs="Arial"/>
                <w:sz w:val="18"/>
              </w:rPr>
              <w:t>_RB</w:t>
            </w:r>
          </w:p>
        </w:tc>
        <w:tc>
          <w:tcPr>
            <w:tcW w:w="0" w:type="auto"/>
            <w:vMerge/>
            <w:vAlign w:val="center"/>
          </w:tcPr>
          <w:p w14:paraId="3AB56A13"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5CB3290D"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603AC2DE"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515CC2FD" w14:textId="77777777" w:rsidTr="00DA7C83">
        <w:trPr>
          <w:jc w:val="center"/>
        </w:trPr>
        <w:tc>
          <w:tcPr>
            <w:tcW w:w="0" w:type="auto"/>
            <w:vAlign w:val="center"/>
          </w:tcPr>
          <w:p w14:paraId="04FAD3AF"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NPDSCH</w:t>
            </w:r>
            <w:r w:rsidRPr="00B53A15">
              <w:rPr>
                <w:rFonts w:ascii="Arial" w:eastAsia="SimSun" w:hAnsi="Arial" w:cs="Arial"/>
                <w:sz w:val="18"/>
              </w:rPr>
              <w:t>_RA</w:t>
            </w:r>
          </w:p>
        </w:tc>
        <w:tc>
          <w:tcPr>
            <w:tcW w:w="0" w:type="auto"/>
            <w:vMerge/>
            <w:vAlign w:val="center"/>
          </w:tcPr>
          <w:p w14:paraId="25979241"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42D28B80"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223E76B5"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16A6213D" w14:textId="77777777" w:rsidTr="00DA7C83">
        <w:trPr>
          <w:jc w:val="center"/>
        </w:trPr>
        <w:tc>
          <w:tcPr>
            <w:tcW w:w="0" w:type="auto"/>
            <w:vAlign w:val="center"/>
          </w:tcPr>
          <w:p w14:paraId="6EB13774"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NPDSCH</w:t>
            </w:r>
            <w:r w:rsidRPr="00B53A15">
              <w:rPr>
                <w:rFonts w:ascii="Arial" w:eastAsia="SimSun" w:hAnsi="Arial" w:cs="Arial"/>
                <w:sz w:val="18"/>
              </w:rPr>
              <w:t>_RB</w:t>
            </w:r>
          </w:p>
        </w:tc>
        <w:tc>
          <w:tcPr>
            <w:tcW w:w="0" w:type="auto"/>
            <w:vMerge/>
            <w:vAlign w:val="center"/>
          </w:tcPr>
          <w:p w14:paraId="1FA94B4A"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CBA09F5"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81CDF0F"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EDA273A" w14:textId="77777777" w:rsidTr="00DA7C83">
        <w:trPr>
          <w:trHeight w:val="218"/>
          <w:jc w:val="center"/>
        </w:trPr>
        <w:tc>
          <w:tcPr>
            <w:tcW w:w="0" w:type="auto"/>
            <w:vAlign w:val="center"/>
          </w:tcPr>
          <w:p w14:paraId="7E55CC04"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w:t>
            </w:r>
            <w:r w:rsidRPr="00B53A15">
              <w:rPr>
                <w:rFonts w:ascii="Arial" w:eastAsia="SimSun" w:hAnsi="Arial" w:cs="Arial"/>
                <w:sz w:val="18"/>
              </w:rPr>
              <w:t>OCNG_RA</w:t>
            </w:r>
            <w:r w:rsidRPr="00B53A15">
              <w:rPr>
                <w:rFonts w:ascii="Arial" w:eastAsia="SimSun" w:hAnsi="Arial" w:cs="Arial"/>
                <w:sz w:val="18"/>
                <w:vertAlign w:val="superscript"/>
              </w:rPr>
              <w:t xml:space="preserve"> Note</w:t>
            </w:r>
            <w:r w:rsidRPr="00B53A15">
              <w:rPr>
                <w:rFonts w:ascii="Arial" w:eastAsia="SimSun" w:hAnsi="Arial" w:cs="Arial"/>
                <w:sz w:val="18"/>
                <w:vertAlign w:val="superscript"/>
                <w:lang w:eastAsia="ja-JP"/>
              </w:rPr>
              <w:t>1</w:t>
            </w:r>
          </w:p>
        </w:tc>
        <w:tc>
          <w:tcPr>
            <w:tcW w:w="0" w:type="auto"/>
            <w:vMerge/>
            <w:vAlign w:val="center"/>
          </w:tcPr>
          <w:p w14:paraId="3C80B1C2"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0304681"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470D9356"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BDBC284" w14:textId="77777777" w:rsidTr="00DA7C83">
        <w:trPr>
          <w:trHeight w:val="218"/>
          <w:jc w:val="center"/>
        </w:trPr>
        <w:tc>
          <w:tcPr>
            <w:tcW w:w="0" w:type="auto"/>
            <w:vAlign w:val="center"/>
          </w:tcPr>
          <w:p w14:paraId="421FC5DF"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N</w:t>
            </w:r>
            <w:r w:rsidRPr="00B53A15">
              <w:rPr>
                <w:rFonts w:ascii="Arial" w:eastAsia="SimSun" w:hAnsi="Arial" w:cs="Arial"/>
                <w:sz w:val="18"/>
              </w:rPr>
              <w:t>OCNG_RB</w:t>
            </w:r>
            <w:r w:rsidRPr="00B53A15">
              <w:rPr>
                <w:rFonts w:ascii="Arial" w:eastAsia="SimSun" w:hAnsi="Arial" w:cs="Arial"/>
                <w:sz w:val="18"/>
                <w:vertAlign w:val="superscript"/>
              </w:rPr>
              <w:t xml:space="preserve"> Note</w:t>
            </w:r>
            <w:r w:rsidRPr="00B53A15">
              <w:rPr>
                <w:rFonts w:ascii="Arial" w:eastAsia="SimSun" w:hAnsi="Arial" w:cs="Arial"/>
                <w:sz w:val="18"/>
                <w:vertAlign w:val="superscript"/>
                <w:lang w:eastAsia="ja-JP"/>
              </w:rPr>
              <w:t>1</w:t>
            </w:r>
          </w:p>
        </w:tc>
        <w:tc>
          <w:tcPr>
            <w:tcW w:w="0" w:type="auto"/>
            <w:vMerge/>
            <w:vAlign w:val="center"/>
          </w:tcPr>
          <w:p w14:paraId="57F6C1C5" w14:textId="77777777" w:rsidR="006B35AA" w:rsidRPr="00B53A15" w:rsidRDefault="006B35AA" w:rsidP="00DA7C83">
            <w:pPr>
              <w:keepNext/>
              <w:keepLines/>
              <w:spacing w:after="0"/>
              <w:jc w:val="center"/>
              <w:rPr>
                <w:rFonts w:ascii="Arial" w:eastAsia="SimSun" w:hAnsi="Arial" w:cs="Arial"/>
                <w:sz w:val="18"/>
              </w:rPr>
            </w:pPr>
          </w:p>
        </w:tc>
        <w:tc>
          <w:tcPr>
            <w:tcW w:w="3450" w:type="dxa"/>
            <w:vMerge/>
            <w:vAlign w:val="center"/>
          </w:tcPr>
          <w:p w14:paraId="30748087" w14:textId="77777777" w:rsidR="006B35AA" w:rsidRPr="00B53A15" w:rsidRDefault="006B35AA" w:rsidP="00DA7C83">
            <w:pPr>
              <w:keepNext/>
              <w:keepLines/>
              <w:spacing w:after="0"/>
              <w:jc w:val="center"/>
              <w:rPr>
                <w:rFonts w:ascii="Arial" w:eastAsia="SimSun" w:hAnsi="Arial" w:cs="Arial"/>
                <w:sz w:val="18"/>
              </w:rPr>
            </w:pPr>
          </w:p>
        </w:tc>
        <w:tc>
          <w:tcPr>
            <w:tcW w:w="1231" w:type="dxa"/>
            <w:vMerge/>
            <w:vAlign w:val="center"/>
          </w:tcPr>
          <w:p w14:paraId="00738C58"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1753023" w14:textId="77777777" w:rsidTr="00DA7C83">
        <w:trPr>
          <w:trHeight w:val="417"/>
          <w:jc w:val="center"/>
        </w:trPr>
        <w:tc>
          <w:tcPr>
            <w:tcW w:w="0" w:type="auto"/>
            <w:vAlign w:val="center"/>
          </w:tcPr>
          <w:p w14:paraId="68C224C8"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400" w:dyaOrig="360" w14:anchorId="657C3CCB">
                <v:shape id="_x0000_i1031" type="#_x0000_t75" style="width:21.75pt;height:21.75pt" o:ole="" fillcolor="window">
                  <v:imagedata r:id="rId18" o:title=""/>
                </v:shape>
                <o:OLEObject Type="Embed" ProgID="Equation.3" ShapeID="_x0000_i1031" DrawAspect="Content" ObjectID="_1769855795" r:id="rId27"/>
              </w:object>
            </w:r>
          </w:p>
        </w:tc>
        <w:tc>
          <w:tcPr>
            <w:tcW w:w="0" w:type="auto"/>
            <w:vAlign w:val="center"/>
          </w:tcPr>
          <w:p w14:paraId="7B0A0882"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dBm/15 kHz</w:t>
            </w:r>
          </w:p>
        </w:tc>
        <w:tc>
          <w:tcPr>
            <w:tcW w:w="3450" w:type="dxa"/>
            <w:vAlign w:val="center"/>
          </w:tcPr>
          <w:p w14:paraId="4AF56D18"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v4.2.0"/>
                <w:sz w:val="18"/>
                <w:lang w:eastAsia="ja-JP"/>
              </w:rPr>
              <w:t>-88</w:t>
            </w:r>
          </w:p>
        </w:tc>
        <w:tc>
          <w:tcPr>
            <w:tcW w:w="1231" w:type="dxa"/>
            <w:vAlign w:val="center"/>
          </w:tcPr>
          <w:p w14:paraId="446713F3"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61A66AA8" w14:textId="77777777" w:rsidTr="00DA7C83">
        <w:trPr>
          <w:trHeight w:val="409"/>
          <w:jc w:val="center"/>
        </w:trPr>
        <w:tc>
          <w:tcPr>
            <w:tcW w:w="0" w:type="auto"/>
            <w:vAlign w:val="center"/>
          </w:tcPr>
          <w:p w14:paraId="47C486E8"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620" w:dyaOrig="380" w14:anchorId="6A3526A3">
                <v:shape id="_x0000_i1032" type="#_x0000_t75" style="width:28.5pt;height:21.75pt" o:ole="" fillcolor="window">
                  <v:imagedata r:id="rId20" o:title=""/>
                </v:shape>
                <o:OLEObject Type="Embed" ProgID="Equation.3" ShapeID="_x0000_i1032" DrawAspect="Content" ObjectID="_1769855796" r:id="rId28"/>
              </w:object>
            </w:r>
          </w:p>
        </w:tc>
        <w:tc>
          <w:tcPr>
            <w:tcW w:w="0" w:type="auto"/>
            <w:vAlign w:val="center"/>
          </w:tcPr>
          <w:p w14:paraId="5978441A"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Align w:val="center"/>
          </w:tcPr>
          <w:p w14:paraId="75D980C5"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lang w:eastAsia="ja-JP"/>
              </w:rPr>
              <w:t>-11</w:t>
            </w:r>
          </w:p>
        </w:tc>
        <w:tc>
          <w:tcPr>
            <w:tcW w:w="1231" w:type="dxa"/>
            <w:vAlign w:val="center"/>
          </w:tcPr>
          <w:p w14:paraId="342DF1EA"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4CAC4571" w14:textId="77777777" w:rsidTr="00DA7C83">
        <w:trPr>
          <w:trHeight w:val="409"/>
          <w:jc w:val="center"/>
        </w:trPr>
        <w:tc>
          <w:tcPr>
            <w:tcW w:w="0" w:type="auto"/>
            <w:vAlign w:val="center"/>
          </w:tcPr>
          <w:p w14:paraId="4856A844" w14:textId="77777777" w:rsidR="006B35AA" w:rsidRPr="00B53A15" w:rsidRDefault="006B35AA" w:rsidP="00DA7C83">
            <w:pPr>
              <w:keepNext/>
              <w:keepLines/>
              <w:spacing w:after="0"/>
              <w:rPr>
                <w:rFonts w:ascii="Arial" w:eastAsia="SimSun" w:hAnsi="Arial" w:cs="Arial"/>
                <w:sz w:val="18"/>
              </w:rPr>
            </w:pPr>
            <w:r w:rsidRPr="00523D7D">
              <w:rPr>
                <w:rFonts w:ascii="Arial" w:eastAsia="SimSun" w:hAnsi="Arial" w:cs="Arial"/>
                <w:position w:val="-12"/>
                <w:sz w:val="18"/>
              </w:rPr>
              <w:object w:dxaOrig="760" w:dyaOrig="380" w14:anchorId="141834D4">
                <v:shape id="_x0000_i1033" type="#_x0000_t75" style="width:36pt;height:21.75pt" o:ole="" fillcolor="window">
                  <v:imagedata r:id="rId22" o:title=""/>
                </v:shape>
                <o:OLEObject Type="Embed" ProgID="Equation.3" ShapeID="_x0000_i1033" DrawAspect="Content" ObjectID="_1769855797" r:id="rId29"/>
              </w:object>
            </w:r>
          </w:p>
        </w:tc>
        <w:tc>
          <w:tcPr>
            <w:tcW w:w="0" w:type="auto"/>
            <w:vAlign w:val="center"/>
          </w:tcPr>
          <w:p w14:paraId="3F820E7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dB</w:t>
            </w:r>
          </w:p>
        </w:tc>
        <w:tc>
          <w:tcPr>
            <w:tcW w:w="3450" w:type="dxa"/>
            <w:vAlign w:val="center"/>
          </w:tcPr>
          <w:p w14:paraId="7B72F726"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-11</w:t>
            </w:r>
          </w:p>
        </w:tc>
        <w:tc>
          <w:tcPr>
            <w:tcW w:w="1231" w:type="dxa"/>
            <w:vAlign w:val="center"/>
          </w:tcPr>
          <w:p w14:paraId="048064EB"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0A9E7FAC" w14:textId="77777777" w:rsidTr="00DA7C83">
        <w:trPr>
          <w:trHeight w:val="415"/>
          <w:jc w:val="center"/>
        </w:trPr>
        <w:tc>
          <w:tcPr>
            <w:tcW w:w="0" w:type="auto"/>
            <w:vAlign w:val="center"/>
          </w:tcPr>
          <w:p w14:paraId="07F0D120" w14:textId="77777777" w:rsidR="006B35AA" w:rsidRPr="00B53A15" w:rsidRDefault="006B35AA" w:rsidP="00DA7C83">
            <w:pPr>
              <w:keepNext/>
              <w:keepLines/>
              <w:spacing w:after="0"/>
              <w:rPr>
                <w:rFonts w:ascii="Arial" w:eastAsia="SimSun" w:hAnsi="Arial" w:cs="Arial"/>
                <w:sz w:val="18"/>
                <w:lang w:eastAsia="ja-JP"/>
              </w:rPr>
            </w:pPr>
            <w:r w:rsidRPr="00B53A15">
              <w:rPr>
                <w:rFonts w:ascii="Arial" w:eastAsia="SimSun" w:hAnsi="Arial" w:cs="Arial"/>
                <w:sz w:val="18"/>
                <w:lang w:eastAsia="ja-JP"/>
              </w:rPr>
              <w:t>Antenna Configuration</w:t>
            </w:r>
          </w:p>
        </w:tc>
        <w:tc>
          <w:tcPr>
            <w:tcW w:w="0" w:type="auto"/>
            <w:vAlign w:val="center"/>
          </w:tcPr>
          <w:p w14:paraId="3C9380A2" w14:textId="77777777" w:rsidR="006B35AA" w:rsidRPr="00B53A15" w:rsidRDefault="006B35AA" w:rsidP="00DA7C83">
            <w:pPr>
              <w:keepNext/>
              <w:keepLines/>
              <w:spacing w:after="0"/>
              <w:jc w:val="center"/>
              <w:rPr>
                <w:rFonts w:ascii="Arial" w:eastAsia="SimSun" w:hAnsi="Arial" w:cs="Arial"/>
                <w:sz w:val="18"/>
              </w:rPr>
            </w:pPr>
          </w:p>
        </w:tc>
        <w:tc>
          <w:tcPr>
            <w:tcW w:w="3450" w:type="dxa"/>
            <w:vAlign w:val="center"/>
          </w:tcPr>
          <w:p w14:paraId="01BA8FB0" w14:textId="77777777" w:rsidR="006B35AA" w:rsidRPr="00B53A15" w:rsidRDefault="006B35AA" w:rsidP="00DA7C83">
            <w:pPr>
              <w:keepNext/>
              <w:keepLines/>
              <w:spacing w:after="0"/>
              <w:jc w:val="center"/>
              <w:rPr>
                <w:rFonts w:ascii="Arial" w:eastAsia="SimSun" w:hAnsi="Arial" w:cs="Arial"/>
                <w:sz w:val="18"/>
                <w:lang w:eastAsia="ja-JP"/>
              </w:rPr>
            </w:pPr>
            <w:r w:rsidRPr="00B53A15">
              <w:rPr>
                <w:rFonts w:ascii="Arial" w:eastAsia="SimSun" w:hAnsi="Arial" w:cs="Arial"/>
                <w:sz w:val="18"/>
                <w:lang w:eastAsia="ja-JP"/>
              </w:rPr>
              <w:t>1x1</w:t>
            </w:r>
          </w:p>
        </w:tc>
        <w:tc>
          <w:tcPr>
            <w:tcW w:w="1231" w:type="dxa"/>
            <w:vAlign w:val="center"/>
          </w:tcPr>
          <w:p w14:paraId="6D26F554" w14:textId="77777777" w:rsidR="006B35AA" w:rsidRPr="00B53A15" w:rsidRDefault="006B35AA" w:rsidP="00DA7C83">
            <w:pPr>
              <w:keepNext/>
              <w:keepLines/>
              <w:spacing w:after="0"/>
              <w:jc w:val="center"/>
              <w:rPr>
                <w:rFonts w:ascii="Arial" w:eastAsia="SimSun" w:hAnsi="Arial" w:cs="Arial"/>
                <w:sz w:val="18"/>
                <w:lang w:eastAsia="ja-JP"/>
              </w:rPr>
            </w:pPr>
          </w:p>
        </w:tc>
      </w:tr>
      <w:tr w:rsidR="006B35AA" w:rsidRPr="00B53A15" w14:paraId="31F2C308" w14:textId="77777777" w:rsidTr="00DA7C83">
        <w:trPr>
          <w:jc w:val="center"/>
        </w:trPr>
        <w:tc>
          <w:tcPr>
            <w:tcW w:w="0" w:type="auto"/>
            <w:vAlign w:val="center"/>
          </w:tcPr>
          <w:p w14:paraId="7D94A01B" w14:textId="77777777" w:rsidR="006B35AA" w:rsidRPr="00B53A15" w:rsidRDefault="006B35AA" w:rsidP="00DA7C83">
            <w:pPr>
              <w:keepNext/>
              <w:keepLines/>
              <w:spacing w:after="0"/>
              <w:rPr>
                <w:rFonts w:ascii="Arial" w:eastAsia="SimSun" w:hAnsi="Arial" w:cs="Arial"/>
                <w:sz w:val="18"/>
              </w:rPr>
            </w:pPr>
            <w:r w:rsidRPr="00B53A15">
              <w:rPr>
                <w:rFonts w:ascii="Arial" w:eastAsia="SimSun" w:hAnsi="Arial" w:cs="Arial"/>
                <w:sz w:val="18"/>
              </w:rPr>
              <w:t>Propagation condition</w:t>
            </w:r>
          </w:p>
        </w:tc>
        <w:tc>
          <w:tcPr>
            <w:tcW w:w="0" w:type="auto"/>
            <w:vAlign w:val="center"/>
          </w:tcPr>
          <w:p w14:paraId="49CF159B"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w:t>
            </w:r>
          </w:p>
        </w:tc>
        <w:tc>
          <w:tcPr>
            <w:tcW w:w="3450" w:type="dxa"/>
            <w:vAlign w:val="center"/>
          </w:tcPr>
          <w:p w14:paraId="287CC76F" w14:textId="77777777" w:rsidR="006B35AA" w:rsidRPr="00B53A15" w:rsidRDefault="006B35AA" w:rsidP="00DA7C83">
            <w:pPr>
              <w:keepNext/>
              <w:keepLines/>
              <w:spacing w:after="0"/>
              <w:jc w:val="center"/>
              <w:rPr>
                <w:rFonts w:ascii="Arial" w:eastAsia="SimSun" w:hAnsi="Arial" w:cs="Arial"/>
                <w:sz w:val="18"/>
              </w:rPr>
            </w:pPr>
            <w:r w:rsidRPr="00B53A15">
              <w:rPr>
                <w:rFonts w:ascii="Arial" w:eastAsia="SimSun" w:hAnsi="Arial" w:cs="Arial"/>
                <w:sz w:val="18"/>
              </w:rPr>
              <w:t>AWGN</w:t>
            </w:r>
          </w:p>
        </w:tc>
        <w:tc>
          <w:tcPr>
            <w:tcW w:w="1231" w:type="dxa"/>
            <w:vAlign w:val="center"/>
          </w:tcPr>
          <w:p w14:paraId="55FBA4EC" w14:textId="77777777" w:rsidR="006B35AA" w:rsidRPr="00B53A15" w:rsidRDefault="006B35AA" w:rsidP="00DA7C83">
            <w:pPr>
              <w:keepNext/>
              <w:keepLines/>
              <w:spacing w:after="0"/>
              <w:jc w:val="center"/>
              <w:rPr>
                <w:rFonts w:ascii="Arial" w:eastAsia="SimSun" w:hAnsi="Arial" w:cs="Arial"/>
                <w:sz w:val="18"/>
              </w:rPr>
            </w:pPr>
          </w:p>
        </w:tc>
      </w:tr>
      <w:tr w:rsidR="006B35AA" w:rsidRPr="00B53A15" w14:paraId="7413C2C1" w14:textId="77777777" w:rsidTr="00DA7C83">
        <w:trPr>
          <w:jc w:val="center"/>
        </w:trPr>
        <w:tc>
          <w:tcPr>
            <w:tcW w:w="7889" w:type="dxa"/>
            <w:gridSpan w:val="4"/>
            <w:vAlign w:val="center"/>
          </w:tcPr>
          <w:p w14:paraId="4930E6D1" w14:textId="77777777" w:rsidR="006B35AA" w:rsidRPr="00B53A15" w:rsidRDefault="006B35AA" w:rsidP="00DA7C83">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3523565B" w14:textId="77777777" w:rsidR="006B35AA" w:rsidRPr="00054996" w:rsidRDefault="006B35AA" w:rsidP="006B35AA">
      <w:pPr>
        <w:pStyle w:val="Heading5"/>
      </w:pPr>
      <w:r w:rsidRPr="00054996">
        <w:t>A.13.4.1.</w:t>
      </w:r>
      <w:r w:rsidRPr="00B53A15">
        <w:t>3</w:t>
      </w:r>
      <w:r w:rsidRPr="00054996">
        <w:t>.2</w:t>
      </w:r>
      <w:r w:rsidRPr="00054996">
        <w:tab/>
        <w:t>Test Requirements</w:t>
      </w:r>
    </w:p>
    <w:p w14:paraId="27B4BECC" w14:textId="77777777" w:rsidR="006B35AA" w:rsidRPr="002C5CBA" w:rsidRDefault="006B35AA" w:rsidP="006B35AA">
      <w:pPr>
        <w:rPr>
          <w:rFonts w:eastAsia="SimSun"/>
        </w:rPr>
      </w:pPr>
      <w:r w:rsidRPr="00B53A15">
        <w:rPr>
          <w:rFonts w:eastAsia="SimSun"/>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rPr>
          <w:rFonts w:eastAsia="SimSun"/>
        </w:rPr>
        <w:t xml:space="preserve"> or at the start of a transmission segment boundary.</w:t>
      </w:r>
    </w:p>
    <w:p w14:paraId="5C085480" w14:textId="77777777" w:rsidR="006B35AA" w:rsidRPr="00B53A15" w:rsidRDefault="006B35AA" w:rsidP="006B35AA">
      <w:pPr>
        <w:rPr>
          <w:rFonts w:eastAsia="SimSun"/>
        </w:rPr>
      </w:pPr>
      <w:r w:rsidRPr="00B53A15">
        <w:rPr>
          <w:rFonts w:eastAsia="SimSun"/>
        </w:rPr>
        <w:t>The following sequence of events shall be used to verify that the requirements are met.</w:t>
      </w:r>
    </w:p>
    <w:p w14:paraId="469E9BC6" w14:textId="77777777" w:rsidR="006B35AA" w:rsidRPr="00B53A15" w:rsidRDefault="006B35AA" w:rsidP="006B35AA">
      <w:pPr>
        <w:rPr>
          <w:rFonts w:eastAsia="SimSun"/>
        </w:rPr>
      </w:pPr>
      <w:r w:rsidRPr="00B53A15">
        <w:rPr>
          <w:rFonts w:eastAsia="SimSun"/>
        </w:rPr>
        <w:lastRenderedPageBreak/>
        <w:t>The test sequence shall be carried out in RRC_CONNECTED for both non-DRX (for Test1):</w:t>
      </w:r>
    </w:p>
    <w:p w14:paraId="4DCADCA3" w14:textId="77777777" w:rsidR="006B35AA" w:rsidRPr="005C6649" w:rsidRDefault="006B35AA" w:rsidP="006B35AA">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SimSun"/>
        </w:rPr>
        <w:t>of the first transmission in each segment</w:t>
      </w:r>
      <w:r w:rsidRPr="00B53A15">
        <w:rPr>
          <w:rFonts w:cs="SimSun"/>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7A7F2DA8" w14:textId="05805443" w:rsidR="006B35AA" w:rsidRPr="00B53A15" w:rsidRDefault="006B35AA" w:rsidP="006B35AA">
      <w:pPr>
        <w:pStyle w:val="B1"/>
      </w:pPr>
      <w:r w:rsidRPr="005C6649">
        <w:tab/>
      </w:r>
      <w:proofErr w:type="spellStart"/>
      <w:r w:rsidRPr="005C6649">
        <w:t>T</w:t>
      </w:r>
      <w:r w:rsidRPr="005C6649">
        <w:rPr>
          <w:vertAlign w:val="subscript"/>
        </w:rPr>
        <w:t>GNSS_margin</w:t>
      </w:r>
      <w:proofErr w:type="spellEnd"/>
      <w:r w:rsidRPr="005C6649">
        <w:t xml:space="preserve"> </w:t>
      </w:r>
      <w:ins w:id="11" w:author="Karajani Bledar (1CD2)" w:date="2024-02-16T16:06:00Z">
        <w:r w:rsidR="00C307F6">
          <w:t>co</w:t>
        </w:r>
      </w:ins>
      <w:ins w:id="12" w:author="Karajani Bledar (1CD2)" w:date="2024-02-16T16:07:00Z">
        <w:r w:rsidR="00C307F6">
          <w:t xml:space="preserve">unts </w:t>
        </w:r>
      </w:ins>
      <w:ins w:id="13" w:author="Karajani Bledar (1CD2)" w:date="2024-02-16T14:51:00Z">
        <w:r w:rsidR="00251C26">
          <w:t>for</w:t>
        </w:r>
      </w:ins>
      <w:del w:id="14" w:author="Karajani Bledar (1CD2)" w:date="2024-02-16T14:51: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15" w:author="Karajani Bledar (1CD2)" w:date="2024-02-16T14:51:00Z">
        <w:r w:rsidRPr="005C6649" w:rsidDel="00251C26">
          <w:rPr>
            <w:rFonts w:eastAsia="SimSun"/>
          </w:rPr>
          <w:delText>[</w:delText>
        </w:r>
      </w:del>
      <w:r w:rsidRPr="005C6649">
        <w:rPr>
          <w:rFonts w:eastAsia="SimSun"/>
        </w:rPr>
        <w:t>5.12</w:t>
      </w:r>
      <w:del w:id="16" w:author="Karajani Bledar (1CD2)" w:date="2024-02-16T14:51: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7C077B11" w14:textId="77777777" w:rsidR="006B35AA" w:rsidRPr="00B53A15" w:rsidRDefault="006B35AA" w:rsidP="006B35AA">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460930E3" w14:textId="77777777" w:rsidR="006B35AA" w:rsidRPr="00B53A15" w:rsidRDefault="006B35AA" w:rsidP="006B35AA">
      <w:pPr>
        <w:ind w:left="851" w:hanging="284"/>
        <w:rPr>
          <w:rFonts w:eastAsia="SimSun"/>
        </w:rPr>
      </w:pPr>
      <w:r w:rsidRPr="00B53A15">
        <w:rPr>
          <w:rFonts w:eastAsia="SimSun"/>
        </w:rPr>
        <w:t>- if n &lt; 0, by +(144 – |n|)</w:t>
      </w:r>
      <w:r w:rsidRPr="00B53A15">
        <w:rPr>
          <w:rFonts w:eastAsia="SimSun"/>
        </w:rPr>
        <w:sym w:font="Symbol" w:char="F0B4"/>
      </w:r>
      <w:r w:rsidRPr="00B53A15">
        <w:rPr>
          <w:rFonts w:eastAsia="SimSun"/>
        </w:rPr>
        <w:t>T</w:t>
      </w:r>
      <w:r w:rsidRPr="00B53A15">
        <w:rPr>
          <w:rFonts w:eastAsia="SimSun"/>
          <w:vertAlign w:val="subscript"/>
        </w:rPr>
        <w:t>S</w:t>
      </w:r>
      <w:r w:rsidRPr="00B53A15">
        <w:rPr>
          <w:rFonts w:eastAsia="SimSun"/>
        </w:rPr>
        <w:t xml:space="preserve"> compared to that in (a).</w:t>
      </w:r>
    </w:p>
    <w:p w14:paraId="69A55C17" w14:textId="77777777" w:rsidR="006B35AA" w:rsidRPr="00B53A15" w:rsidRDefault="006B35AA" w:rsidP="006B35AA">
      <w:pPr>
        <w:ind w:left="851" w:hanging="284"/>
        <w:rPr>
          <w:rFonts w:eastAsia="SimSun"/>
        </w:rPr>
      </w:pPr>
      <w:r w:rsidRPr="00B53A15">
        <w:rPr>
          <w:rFonts w:eastAsia="SimSun"/>
        </w:rPr>
        <w:t xml:space="preserve">- if n </w:t>
      </w:r>
      <w:r w:rsidRPr="00B53A15">
        <w:rPr>
          <w:rFonts w:eastAsia="SimSun" w:hint="eastAsia"/>
        </w:rPr>
        <w:t>≥</w:t>
      </w:r>
      <w:r w:rsidRPr="00B53A15">
        <w:rPr>
          <w:rFonts w:eastAsia="SimSun"/>
        </w:rPr>
        <w:t xml:space="preserve"> 0, by -(144 – |n|)</w:t>
      </w:r>
      <w:r w:rsidRPr="00B53A15">
        <w:rPr>
          <w:rFonts w:eastAsia="SimSun"/>
        </w:rPr>
        <w:sym w:font="Symbol" w:char="F0B4"/>
      </w:r>
      <w:r w:rsidRPr="00B53A15">
        <w:rPr>
          <w:rFonts w:eastAsia="SimSun"/>
        </w:rPr>
        <w:t>T</w:t>
      </w:r>
      <w:r w:rsidRPr="00B53A15">
        <w:rPr>
          <w:rFonts w:eastAsia="SimSun"/>
          <w:vertAlign w:val="subscript"/>
        </w:rPr>
        <w:t>S</w:t>
      </w:r>
      <w:r w:rsidRPr="00B53A15">
        <w:rPr>
          <w:rFonts w:eastAsia="SimSun"/>
        </w:rPr>
        <w:t xml:space="preserve"> compared to that in (a).</w:t>
      </w:r>
    </w:p>
    <w:p w14:paraId="07CAC037" w14:textId="77777777" w:rsidR="006B35AA" w:rsidRPr="00B53A15" w:rsidRDefault="006B35AA" w:rsidP="006B35AA">
      <w:pPr>
        <w:ind w:left="567"/>
        <w:rPr>
          <w:rFonts w:eastAsia="SimSun"/>
        </w:rPr>
      </w:pPr>
      <w:r w:rsidRPr="00B53A15">
        <w:rPr>
          <w:rFonts w:eastAsia="SimSun"/>
        </w:rPr>
        <w:t xml:space="preserve">The timing adjustment is performed monotonically in multiple steps of |∆T| </w:t>
      </w:r>
      <w:r w:rsidRPr="00B53A15">
        <w:rPr>
          <w:rFonts w:eastAsia="SimSun" w:hint="eastAsia"/>
        </w:rPr>
        <w:t>≤</w:t>
      </w:r>
      <w:r w:rsidRPr="00B53A15">
        <w:rPr>
          <w:rFonts w:eastAsia="SimSun"/>
        </w:rPr>
        <w:t xml:space="preserve"> 9×TS per 256 </w:t>
      </w:r>
      <w:proofErr w:type="spellStart"/>
      <w:r w:rsidRPr="00B53A15">
        <w:rPr>
          <w:rFonts w:eastAsia="SimSun"/>
        </w:rPr>
        <w:t>ms</w:t>
      </w:r>
      <w:proofErr w:type="spellEnd"/>
      <w:r w:rsidRPr="00B53A15">
        <w:rPr>
          <w:rFonts w:eastAsia="SimSun"/>
        </w:rPr>
        <w:t xml:space="preserve"> (∆T is to be defined in the test procedure) until the above required total timing change is achieved, during which no grant is transmitted for the UE.</w:t>
      </w:r>
    </w:p>
    <w:p w14:paraId="083CBA00" w14:textId="77777777" w:rsidR="006B35AA" w:rsidRPr="00B53A15" w:rsidRDefault="006B35AA" w:rsidP="006B35AA">
      <w:pPr>
        <w:ind w:left="568" w:hanging="284"/>
      </w:pPr>
    </w:p>
    <w:p w14:paraId="5FBCB8A7" w14:textId="77777777" w:rsidR="00251C26" w:rsidRPr="002205EE" w:rsidRDefault="00251C26" w:rsidP="00251C26">
      <w:pPr>
        <w:keepNext/>
        <w:keepLines/>
        <w:spacing w:before="240"/>
        <w:ind w:left="1134" w:hanging="1134"/>
        <w:outlineLvl w:val="0"/>
        <w:rPr>
          <w:rFonts w:ascii="Arial" w:hAnsi="Arial"/>
          <w:b/>
          <w:color w:val="0000FF"/>
          <w:sz w:val="36"/>
        </w:rPr>
      </w:pPr>
    </w:p>
    <w:p w14:paraId="6604CA90" w14:textId="77777777" w:rsidR="00251C26" w:rsidRPr="002205EE" w:rsidRDefault="00251C26" w:rsidP="00251C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0DBE5BB" w14:textId="77777777" w:rsidR="00251C26" w:rsidRPr="002205EE" w:rsidRDefault="00251C26" w:rsidP="00251C26">
      <w:pPr>
        <w:keepNext/>
        <w:keepLines/>
        <w:spacing w:before="240"/>
        <w:ind w:left="1134" w:hanging="1134"/>
        <w:outlineLvl w:val="0"/>
        <w:rPr>
          <w:rFonts w:ascii="Arial" w:hAnsi="Arial"/>
          <w:b/>
          <w:color w:val="0000FF"/>
          <w:sz w:val="36"/>
        </w:rPr>
      </w:pPr>
    </w:p>
    <w:p w14:paraId="6C078B7C" w14:textId="77777777" w:rsidR="006B35AA" w:rsidRPr="00B53A15" w:rsidRDefault="006B35AA" w:rsidP="006B35AA">
      <w:pPr>
        <w:pStyle w:val="Heading2"/>
      </w:pPr>
      <w:bookmarkStart w:id="17" w:name="_Toc383691190"/>
      <w:r w:rsidRPr="00B53A15">
        <w:t>A.14.4</w:t>
      </w:r>
      <w:r w:rsidRPr="00B53A15">
        <w:tab/>
      </w:r>
      <w:bookmarkEnd w:id="17"/>
      <w:r w:rsidRPr="00B53A15">
        <w:t>Timing and signalling characteristics for satellite access</w:t>
      </w:r>
    </w:p>
    <w:p w14:paraId="787F021D" w14:textId="77777777" w:rsidR="006B35AA" w:rsidRPr="00B53A15" w:rsidRDefault="006B35AA" w:rsidP="006B35AA">
      <w:pPr>
        <w:pStyle w:val="Heading3"/>
        <w:rPr>
          <w:lang w:val="en-US"/>
        </w:rPr>
      </w:pPr>
      <w:r w:rsidRPr="00B53A15">
        <w:t>A.14.4.1</w:t>
      </w:r>
      <w:r w:rsidRPr="00B53A15">
        <w:tab/>
      </w:r>
      <w:r w:rsidRPr="00B53A15">
        <w:rPr>
          <w:lang w:val="en-US"/>
        </w:rPr>
        <w:t>UE transmit timing for satellite access</w:t>
      </w:r>
    </w:p>
    <w:p w14:paraId="3B810C4B" w14:textId="77777777" w:rsidR="006B35AA" w:rsidRPr="00B53A15" w:rsidRDefault="006B35AA" w:rsidP="006B35AA">
      <w:r w:rsidRPr="00B53A15">
        <w:t xml:space="preserve">The transmit timing test cases provided in this clause for Cat-M1 UEs using satellite access, the supported test configurations are provided in Table A.14.4.1-1. </w:t>
      </w:r>
    </w:p>
    <w:p w14:paraId="60C17987" w14:textId="77777777" w:rsidR="006B35AA" w:rsidRPr="00B53A15" w:rsidRDefault="006B35AA" w:rsidP="006B35AA">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5AA29C8B" w14:textId="77777777" w:rsidTr="00DA7C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60198A" w14:textId="77777777" w:rsidR="006B35AA" w:rsidRPr="00B53A15" w:rsidRDefault="006B35AA" w:rsidP="00DA7C83">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6C0B9BE" w14:textId="77777777" w:rsidR="006B35AA" w:rsidRPr="00B53A15" w:rsidRDefault="006B35AA" w:rsidP="00DA7C83">
            <w:pPr>
              <w:keepNext/>
              <w:keepLines/>
              <w:spacing w:after="0"/>
              <w:jc w:val="center"/>
              <w:rPr>
                <w:rFonts w:ascii="Arial" w:hAnsi="Arial"/>
                <w:b/>
                <w:sz w:val="18"/>
                <w:lang w:val="fr-FR"/>
              </w:rPr>
            </w:pPr>
            <w:r w:rsidRPr="00B53A15">
              <w:rPr>
                <w:rFonts w:ascii="Arial" w:hAnsi="Arial"/>
                <w:b/>
                <w:sz w:val="18"/>
                <w:lang w:val="fr-FR"/>
              </w:rPr>
              <w:t>Description</w:t>
            </w:r>
          </w:p>
        </w:tc>
      </w:tr>
      <w:tr w:rsidR="006B35AA" w:rsidRPr="00B53A15" w14:paraId="69326CC5" w14:textId="77777777" w:rsidTr="00DA7C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B5C5757" w14:textId="77777777" w:rsidR="006B35AA" w:rsidRPr="00B53A15" w:rsidRDefault="006B35AA" w:rsidP="00DA7C83">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108F6C17" w14:textId="77777777" w:rsidR="006B35AA" w:rsidRPr="00B53A15" w:rsidRDefault="006B35AA" w:rsidP="00DA7C83">
            <w:pPr>
              <w:keepNext/>
              <w:keepLines/>
              <w:spacing w:after="0"/>
              <w:rPr>
                <w:rFonts w:ascii="Arial" w:hAnsi="Arial"/>
                <w:sz w:val="18"/>
                <w:lang w:val="fr-FR"/>
              </w:rPr>
            </w:pPr>
            <w:r w:rsidRPr="00B53A15">
              <w:rPr>
                <w:rFonts w:ascii="Arial" w:hAnsi="Arial"/>
                <w:sz w:val="18"/>
                <w:lang w:val="fr-FR"/>
              </w:rPr>
              <w:t>GSO, HD-FDD duplex mode</w:t>
            </w:r>
          </w:p>
        </w:tc>
      </w:tr>
      <w:tr w:rsidR="006B35AA" w:rsidRPr="00B53A15" w14:paraId="40AC4A5D" w14:textId="77777777" w:rsidTr="00DA7C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83A72B" w14:textId="77777777" w:rsidR="006B35AA" w:rsidRPr="00B53A15" w:rsidRDefault="006B35AA" w:rsidP="00DA7C83">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2BB10227" w14:textId="77777777" w:rsidR="006B35AA" w:rsidRPr="00B53A15" w:rsidRDefault="006B35AA" w:rsidP="00DA7C83">
            <w:pPr>
              <w:keepNext/>
              <w:keepLines/>
              <w:spacing w:after="0"/>
              <w:rPr>
                <w:rFonts w:ascii="Arial" w:hAnsi="Arial"/>
                <w:sz w:val="18"/>
                <w:lang w:val="fr-FR"/>
              </w:rPr>
            </w:pPr>
            <w:r w:rsidRPr="00B53A15">
              <w:rPr>
                <w:rFonts w:ascii="Arial" w:hAnsi="Arial"/>
                <w:sz w:val="18"/>
                <w:lang w:val="fr-FR"/>
              </w:rPr>
              <w:t>NGSO, HD-FDD duplex mode</w:t>
            </w:r>
          </w:p>
        </w:tc>
      </w:tr>
      <w:tr w:rsidR="006B35AA" w:rsidRPr="00B53A15" w14:paraId="1EF11B8A" w14:textId="77777777" w:rsidTr="00DA7C8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CADB478" w14:textId="77777777" w:rsidR="006B35AA" w:rsidRPr="00171B03" w:rsidRDefault="006B35AA" w:rsidP="00DA7C83">
            <w:pPr>
              <w:keepNext/>
              <w:keepLines/>
              <w:spacing w:after="0"/>
              <w:ind w:left="851" w:hanging="851"/>
              <w:rPr>
                <w:rFonts w:ascii="Arial" w:hAnsi="Arial"/>
                <w:sz w:val="18"/>
                <w:lang w:val="en-US"/>
              </w:rPr>
            </w:pPr>
            <w:r w:rsidRPr="00171B03">
              <w:rPr>
                <w:rFonts w:ascii="Arial" w:hAnsi="Arial"/>
                <w:sz w:val="18"/>
                <w:lang w:val="en-US"/>
              </w:rPr>
              <w:t>Note:</w:t>
            </w:r>
            <w:r w:rsidRPr="00171B03">
              <w:rPr>
                <w:rFonts w:ascii="Arial" w:hAnsi="Arial"/>
                <w:sz w:val="18"/>
                <w:lang w:val="en-US"/>
              </w:rPr>
              <w:tab/>
              <w:t>If UE supports both NGSO and GSO, the test case Config 1 can be skipped if the UE passes test case Config 2.</w:t>
            </w:r>
          </w:p>
        </w:tc>
      </w:tr>
    </w:tbl>
    <w:p w14:paraId="22BA3C99" w14:textId="77777777" w:rsidR="006B35AA" w:rsidRPr="00B53A15" w:rsidRDefault="006B35AA" w:rsidP="006B35AA"/>
    <w:p w14:paraId="5DB38DA6" w14:textId="77777777" w:rsidR="006B35AA" w:rsidRPr="00B53A15" w:rsidRDefault="006B35AA" w:rsidP="006B35AA">
      <w:pPr>
        <w:pStyle w:val="Heading4"/>
      </w:pPr>
      <w:r w:rsidRPr="00B53A15">
        <w:t>A.14.4.1.1</w:t>
      </w:r>
      <w:r w:rsidRPr="00B53A15">
        <w:tab/>
        <w:t xml:space="preserve">E-UTRAN FDD – UE Transmit Timing Accuracy Tests for Cat-M1 UE in </w:t>
      </w:r>
      <w:proofErr w:type="spellStart"/>
      <w:r w:rsidRPr="00B53A15">
        <w:t>CEModeA</w:t>
      </w:r>
      <w:proofErr w:type="spellEnd"/>
    </w:p>
    <w:p w14:paraId="4C4E11DD" w14:textId="77777777" w:rsidR="006B35AA" w:rsidRPr="00B53A15" w:rsidRDefault="006B35AA" w:rsidP="006B35AA">
      <w:pPr>
        <w:pStyle w:val="Heading5"/>
      </w:pPr>
      <w:r w:rsidRPr="00B53A15">
        <w:t>A.14.4.1.1.1</w:t>
      </w:r>
      <w:r w:rsidRPr="00B53A15">
        <w:tab/>
        <w:t>Test Purpose and Environment</w:t>
      </w:r>
    </w:p>
    <w:p w14:paraId="6A102F16" w14:textId="77777777" w:rsidR="006B35AA" w:rsidRPr="00B53A15" w:rsidRDefault="006B35AA" w:rsidP="006B35AA">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09EB5D1A" w14:textId="77777777" w:rsidR="006B35AA" w:rsidRPr="00B53A15" w:rsidRDefault="006B35AA" w:rsidP="006B35AA">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255F5675" w14:textId="77777777" w:rsidR="006B35AA" w:rsidRPr="00B53A15" w:rsidRDefault="006B35AA" w:rsidP="006B35AA"/>
    <w:p w14:paraId="5584A031" w14:textId="77777777" w:rsidR="006B35AA" w:rsidRPr="00B53A15" w:rsidRDefault="006B35AA" w:rsidP="006B35AA">
      <w:pPr>
        <w:pStyle w:val="TH"/>
      </w:pPr>
      <w:r w:rsidRPr="00B53A15">
        <w:t xml:space="preserve">Table A.14.4.1.1.1-1: Test Parameters for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6B35AA" w:rsidRPr="00B53A15" w14:paraId="37DCEFCE" w14:textId="77777777" w:rsidTr="00DA7C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0261E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72962F"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F87CE9"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B35AA" w:rsidRPr="00B53A15" w14:paraId="2218C4CA" w14:textId="77777777" w:rsidTr="00DA7C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880A9" w14:textId="77777777" w:rsidR="006B35AA" w:rsidRPr="00B53A15" w:rsidRDefault="006B35AA" w:rsidP="00DA7C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B088"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D22C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C102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46C5"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r>
      <w:tr w:rsidR="006B35AA" w:rsidRPr="00B53A15" w14:paraId="73D945A3"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24F54" w14:textId="77777777" w:rsidR="006B35AA" w:rsidRPr="00B53A15" w:rsidRDefault="006B35AA" w:rsidP="00DA7C83">
            <w:pPr>
              <w:keepNext/>
              <w:keepLines/>
              <w:spacing w:after="0"/>
              <w:rPr>
                <w:rFonts w:ascii="Arial" w:hAnsi="Arial" w:cs="Arial"/>
                <w:sz w:val="18"/>
                <w:lang w:val="it-IT"/>
              </w:rPr>
            </w:pPr>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EA0A1B" w14:textId="77777777" w:rsidR="006B35AA" w:rsidRPr="00B53A15" w:rsidRDefault="006B35AA" w:rsidP="00DA7C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27751"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8192C"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700C"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r>
      <w:tr w:rsidR="006B35AA" w:rsidRPr="00B53A15" w14:paraId="479828AA"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5170C7"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0782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E65B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1908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2DF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r>
      <w:tr w:rsidR="006B35AA" w:rsidRPr="00B53A15" w14:paraId="22AD2F8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5CCED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A78A43E"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1419B9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CFACB1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C4F20E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r>
      <w:tr w:rsidR="006B35AA" w:rsidRPr="00B53A15" w14:paraId="7DB8DB86"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062FED"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D699308"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63A5E0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8359D9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BEA7C8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r>
      <w:tr w:rsidR="006B35AA" w:rsidRPr="00B53A15" w14:paraId="647D564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CAADA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9608" w14:textId="77777777" w:rsidR="006B35AA" w:rsidRPr="00B53A15" w:rsidRDefault="006B35AA" w:rsidP="00DA7C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4FB8F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8234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B67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B35AA" w:rsidRPr="00B53A15" w14:paraId="19F5888A"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4EA31"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iCs/>
                <w:sz w:val="18"/>
                <w:lang w:val="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793D4E" w14:textId="77777777" w:rsidR="006B35AA" w:rsidRPr="00B53A15" w:rsidRDefault="006B35AA" w:rsidP="00DA7C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31BB9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 xml:space="preserve">PRACH_4CE  As specified in </w:t>
            </w:r>
            <w:r w:rsidRPr="00B53A15">
              <w:rPr>
                <w:rFonts w:ascii="Arial" w:hAnsi="Arial" w:cs="v4.2.0"/>
                <w:sz w:val="18"/>
                <w:lang w:val="en-US"/>
              </w:rPr>
              <w:t>A.3.16</w:t>
            </w:r>
          </w:p>
        </w:tc>
      </w:tr>
      <w:tr w:rsidR="006B35AA" w:rsidRPr="00B53A15" w14:paraId="69AA6A7C"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3C7F5" w14:textId="77777777" w:rsidR="006B35AA" w:rsidRPr="00B53A15" w:rsidRDefault="006B35AA" w:rsidP="00DA7C83">
            <w:pPr>
              <w:keepNext/>
              <w:keepLines/>
              <w:spacing w:after="0"/>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99AFA31"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CEAC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7272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728F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[R.16 FDD]</w:t>
            </w:r>
          </w:p>
        </w:tc>
      </w:tr>
      <w:tr w:rsidR="006B35AA" w:rsidRPr="00B53A15" w14:paraId="2E97B7CF"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3F515" w14:textId="77777777" w:rsidR="006B35AA" w:rsidRPr="00B53A15" w:rsidRDefault="006B35AA" w:rsidP="00DA7C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7D9DFEE4"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86FF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D37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498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B35AA" w:rsidRPr="00B53A15" w14:paraId="15B03FB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35758"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A87F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EBCA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8867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C8D9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r>
      <w:tr w:rsidR="006B35AA" w:rsidRPr="00B53A15" w14:paraId="4E15458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8CD89"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BEE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D43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51D0"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75A0"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0E94446C"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9340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685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52A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BF56"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2B06"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5156E8E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1A266"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019D"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C6B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3CC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D0D9"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95A4B26"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1B81E"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145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6255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95B5"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1A7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286EA0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01D27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E02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7E0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ADE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A0C8"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1A235EF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CF26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F7F1"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C92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50C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1019"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1F5C32D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EA89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26B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FD3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074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A4EF"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E42AE71"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16A5DD"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E7A1"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C4E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F12F"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852C"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143654D7"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2B0D81"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C94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AA9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6D9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2FCC"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50FC072C" w14:textId="77777777" w:rsidTr="00DA7C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18AA2"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7ADC9503">
                <v:shape id="_x0000_i1034" type="#_x0000_t75" style="width:14.25pt;height:14.25pt" o:ole="" fillcolor="window">
                  <v:imagedata r:id="rId18" o:title=""/>
                </v:shape>
                <o:OLEObject Type="Embed" ProgID="Equation.3" ShapeID="_x0000_i1034" DrawAspect="Content" ObjectID="_1769855798" r:id="rId3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0102A1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C7C6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EAB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50E8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r>
      <w:tr w:rsidR="006B35AA" w:rsidRPr="00B53A15" w14:paraId="0C36EEA0" w14:textId="77777777" w:rsidTr="00DA7C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BF58E"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7B4D81DB">
                <v:shape id="_x0000_i1035" type="#_x0000_t75" style="width:28.5pt;height:21.75pt" o:ole="" fillcolor="window">
                  <v:imagedata r:id="rId20" o:title=""/>
                </v:shape>
                <o:OLEObject Type="Embed" ProgID="Equation.3" ShapeID="_x0000_i1035" DrawAspect="Content" ObjectID="_1769855799" r:id="rId3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2F828D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B63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F7FE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B6B0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r>
      <w:tr w:rsidR="006B35AA" w:rsidRPr="00B53A15" w14:paraId="77F0535C" w14:textId="77777777" w:rsidTr="00DA7C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D313D"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677BB2CE">
                <v:shape id="_x0000_i1036" type="#_x0000_t75" style="width:43.5pt;height:21.75pt" o:ole="" fillcolor="window">
                  <v:imagedata r:id="rId22" o:title=""/>
                </v:shape>
                <o:OLEObject Type="Embed" ProgID="Equation.3" ShapeID="_x0000_i1036" DrawAspect="Content" ObjectID="_1769855800"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206C51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37AE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E428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A72B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r>
      <w:tr w:rsidR="006B35AA" w:rsidRPr="00B53A15" w14:paraId="2E47B2DF" w14:textId="77777777" w:rsidTr="00DA7C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AF20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4997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362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7B68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17D7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r>
      <w:tr w:rsidR="006B35AA" w:rsidRPr="00B53A15" w14:paraId="4BB81933" w14:textId="77777777" w:rsidTr="00DA7C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5F107"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5A9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D430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0C9F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1F16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r>
      <w:tr w:rsidR="006B35AA" w:rsidRPr="00B53A15" w14:paraId="27FB687F"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B864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457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744E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98E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880A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r>
      <w:tr w:rsidR="006B35AA" w:rsidRPr="00B53A15" w14:paraId="3F85D898"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E4990A" w14:textId="77777777" w:rsidR="006B35AA" w:rsidRPr="00B53A15" w:rsidRDefault="006B35AA" w:rsidP="00DA7C83">
            <w:pPr>
              <w:keepNext/>
              <w:keepLines/>
              <w:spacing w:after="0"/>
              <w:rPr>
                <w:rFonts w:ascii="Arial" w:hAnsi="Arial" w:cs="Arial"/>
                <w:sz w:val="18"/>
                <w:lang w:val="en-US"/>
              </w:rPr>
            </w:pPr>
            <w:r>
              <w:rPr>
                <w:rFonts w:ascii="Arial" w:hAnsi="Arial" w:cs="Arial"/>
                <w:sz w:val="18"/>
                <w:lang w:val="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6D00AB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363818E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211F0FA9"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3FA88868"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r>
      <w:tr w:rsidR="006B35AA" w:rsidRPr="00B53A15" w14:paraId="10E0BCFE" w14:textId="77777777" w:rsidTr="00DA7C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CD31EC1" w14:textId="77777777" w:rsidR="006B35AA" w:rsidRPr="00B53A15" w:rsidRDefault="006B35AA" w:rsidP="00DA7C83">
            <w:pPr>
              <w:pStyle w:val="TAN"/>
              <w:rPr>
                <w:lang w:val="en-US"/>
              </w:rPr>
            </w:pPr>
            <w:r w:rsidRPr="00B53A15">
              <w:rPr>
                <w:lang w:val="en-US"/>
              </w:rPr>
              <w:t>Note 1:</w:t>
            </w:r>
            <w:r w:rsidRPr="00B53A15">
              <w:rPr>
                <w:lang w:val="en-US"/>
              </w:rPr>
              <w:tab/>
              <w:t>For the reference measurement channels, see clause A.3.1.</w:t>
            </w:r>
          </w:p>
          <w:p w14:paraId="1A4F9C4B" w14:textId="77777777" w:rsidR="006B35AA" w:rsidRPr="00B53A15" w:rsidRDefault="006B35AA" w:rsidP="00DA7C83">
            <w:pPr>
              <w:pStyle w:val="TAN"/>
              <w:rPr>
                <w:lang w:val="en-US"/>
              </w:rPr>
            </w:pPr>
            <w:r w:rsidRPr="00B53A15">
              <w:rPr>
                <w:lang w:val="en-US"/>
              </w:rPr>
              <w:t>Note 2:</w:t>
            </w:r>
            <w:r w:rsidRPr="00B53A15">
              <w:rPr>
                <w:lang w:val="en-US"/>
              </w:rPr>
              <w:tab/>
              <w:t>For the OCNG pattern, see clause A.3.2.</w:t>
            </w:r>
          </w:p>
          <w:p w14:paraId="7B2BBC57" w14:textId="77777777" w:rsidR="006B35AA" w:rsidRPr="00B53A15" w:rsidRDefault="006B35AA" w:rsidP="00DA7C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57E5404D" w14:textId="77777777" w:rsidR="006B35AA" w:rsidRPr="00B53A15" w:rsidRDefault="006B35AA" w:rsidP="00DA7C83">
            <w:pPr>
              <w:pStyle w:val="TAN"/>
              <w:rPr>
                <w:lang w:val="en-US"/>
              </w:rPr>
            </w:pPr>
            <w:r w:rsidRPr="00B53A15">
              <w:rPr>
                <w:lang w:val="en-US"/>
              </w:rPr>
              <w:t>Note 5:</w:t>
            </w:r>
            <w:r w:rsidRPr="00B53A15">
              <w:rPr>
                <w:lang w:val="en-US"/>
              </w:rPr>
              <w:tab/>
              <w:t>DRX related parameters are defined in Table A.14.4.1.1.1-3.</w:t>
            </w:r>
          </w:p>
        </w:tc>
      </w:tr>
    </w:tbl>
    <w:p w14:paraId="18BF08C9" w14:textId="77777777" w:rsidR="006B35AA" w:rsidRPr="00B53A15" w:rsidRDefault="006B35AA" w:rsidP="006B35AA">
      <w:pPr>
        <w:rPr>
          <w:rFonts w:eastAsiaTheme="minorHAnsi"/>
        </w:rPr>
      </w:pPr>
    </w:p>
    <w:p w14:paraId="73C0B672" w14:textId="77777777" w:rsidR="006B35AA" w:rsidRPr="00B53A15" w:rsidRDefault="006B35AA" w:rsidP="006B35AA">
      <w:pPr>
        <w:pStyle w:val="TH"/>
      </w:pPr>
      <w:r w:rsidRPr="00B53A15">
        <w:t xml:space="preserve">Table A.14.4.1.1.1-2: Sounding Reference Symbol Configuration to be used in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B35AA" w:rsidRPr="00B53A15" w14:paraId="3D283B75" w14:textId="77777777" w:rsidTr="00DA7C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432CB"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BD677E"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82D22"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B35AA" w:rsidRPr="00B53A15" w14:paraId="07498F99" w14:textId="77777777" w:rsidTr="00DA7C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DC3A1"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6E64F"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0FB"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9BD3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3B4CAB04" w14:textId="77777777" w:rsidR="006B35AA" w:rsidRPr="00B53A15" w:rsidRDefault="006B35AA" w:rsidP="00DA7C83">
            <w:pPr>
              <w:keepNext/>
              <w:keepLines/>
              <w:spacing w:after="0"/>
              <w:rPr>
                <w:rFonts w:ascii="Arial" w:hAnsi="Arial" w:cs="Arial"/>
                <w:sz w:val="18"/>
                <w:lang w:val="en-US"/>
              </w:rPr>
            </w:pPr>
          </w:p>
        </w:tc>
      </w:tr>
      <w:tr w:rsidR="006B35AA" w:rsidRPr="00B53A15" w14:paraId="1EEB3C03"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69D93"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A7E4B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D67C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A1A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6F800FCE" w14:textId="77777777" w:rsidR="006B35AA" w:rsidRPr="00B53A15" w:rsidRDefault="006B35AA" w:rsidP="00DA7C83">
            <w:pPr>
              <w:keepNext/>
              <w:keepLines/>
              <w:spacing w:after="0"/>
              <w:rPr>
                <w:rFonts w:ascii="Arial" w:hAnsi="Arial" w:cs="Arial"/>
                <w:sz w:val="18"/>
                <w:lang w:val="en-US"/>
              </w:rPr>
            </w:pPr>
          </w:p>
        </w:tc>
      </w:tr>
      <w:tr w:rsidR="006B35AA" w:rsidRPr="00B53A15" w14:paraId="6939C0B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A0167"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C49CB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DF41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9489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7B724122" w14:textId="77777777" w:rsidR="006B35AA" w:rsidRPr="00B53A15" w:rsidRDefault="006B35AA" w:rsidP="00DA7C83">
            <w:pPr>
              <w:keepNext/>
              <w:keepLines/>
              <w:spacing w:after="0"/>
              <w:rPr>
                <w:rFonts w:ascii="Arial" w:hAnsi="Arial" w:cs="Arial"/>
                <w:sz w:val="18"/>
                <w:lang w:val="en-US"/>
              </w:rPr>
            </w:pPr>
          </w:p>
        </w:tc>
      </w:tr>
      <w:tr w:rsidR="006B35AA" w:rsidRPr="00B53A15" w14:paraId="6219640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326FC"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1B911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659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B03A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41292265" w14:textId="77777777" w:rsidR="006B35AA" w:rsidRPr="00B53A15" w:rsidRDefault="006B35AA" w:rsidP="00DA7C83">
            <w:pPr>
              <w:keepNext/>
              <w:keepLines/>
              <w:spacing w:after="0"/>
              <w:rPr>
                <w:rFonts w:ascii="Arial" w:hAnsi="Arial" w:cs="Arial"/>
                <w:sz w:val="18"/>
                <w:lang w:val="en-US"/>
              </w:rPr>
            </w:pPr>
          </w:p>
        </w:tc>
      </w:tr>
      <w:tr w:rsidR="006B35AA" w:rsidRPr="00B53A15" w14:paraId="744B13C3"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ED9CE"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9659F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690C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312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E26745F"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Not applicable for FDD</w:t>
            </w:r>
          </w:p>
        </w:tc>
      </w:tr>
      <w:tr w:rsidR="006B35AA" w:rsidRPr="00B53A15" w14:paraId="1E857310"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4202F7"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C9E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36E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2EE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14E1339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 hopping</w:t>
            </w:r>
          </w:p>
        </w:tc>
      </w:tr>
      <w:tr w:rsidR="006B35AA" w:rsidRPr="00B53A15" w14:paraId="23F09987" w14:textId="77777777" w:rsidTr="00DA7C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BF7AC"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79203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556D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37E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0AD83832" w14:textId="77777777" w:rsidR="006B35AA" w:rsidRPr="00B53A15" w:rsidRDefault="006B35AA" w:rsidP="00DA7C83">
            <w:pPr>
              <w:keepNext/>
              <w:keepLines/>
              <w:spacing w:after="0"/>
              <w:rPr>
                <w:rFonts w:ascii="Arial" w:hAnsi="Arial" w:cs="Arial"/>
                <w:sz w:val="18"/>
                <w:lang w:val="en-US"/>
              </w:rPr>
            </w:pPr>
          </w:p>
        </w:tc>
      </w:tr>
      <w:tr w:rsidR="006B35AA" w:rsidRPr="00B53A15" w14:paraId="3D88DA02" w14:textId="77777777" w:rsidTr="00DA7C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E8ED5"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FA637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76C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803D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6E4739FF" w14:textId="77777777" w:rsidR="006B35AA" w:rsidRPr="00B53A15" w:rsidRDefault="006B35AA" w:rsidP="00DA7C83">
            <w:pPr>
              <w:keepNext/>
              <w:keepLines/>
              <w:spacing w:after="0"/>
              <w:rPr>
                <w:rFonts w:ascii="Arial" w:hAnsi="Arial" w:cs="Arial"/>
                <w:sz w:val="18"/>
                <w:lang w:val="en-US"/>
              </w:rPr>
            </w:pPr>
          </w:p>
        </w:tc>
      </w:tr>
      <w:tr w:rsidR="006B35AA" w:rsidRPr="00B53A15" w14:paraId="239F5E64" w14:textId="77777777" w:rsidTr="00DA7C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047A2"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8E19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A86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4709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7D00D2AE"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Indefinite duration</w:t>
            </w:r>
          </w:p>
        </w:tc>
      </w:tr>
      <w:tr w:rsidR="006B35AA" w:rsidRPr="00B53A15" w14:paraId="626909A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4DB80"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9587A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2F14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280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317</w:t>
            </w:r>
          </w:p>
        </w:tc>
        <w:tc>
          <w:tcPr>
            <w:tcW w:w="0" w:type="auto"/>
            <w:tcBorders>
              <w:top w:val="single" w:sz="4" w:space="0" w:color="auto"/>
              <w:left w:val="single" w:sz="4" w:space="0" w:color="auto"/>
              <w:bottom w:val="single" w:sz="4" w:space="0" w:color="auto"/>
              <w:right w:val="single" w:sz="4" w:space="0" w:color="auto"/>
            </w:tcBorders>
            <w:hideMark/>
          </w:tcPr>
          <w:p w14:paraId="75BCADE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 xml:space="preserve">SRS periodicity of 2ms, 80 </w:t>
            </w:r>
            <w:proofErr w:type="spellStart"/>
            <w:r w:rsidRPr="00B53A15">
              <w:rPr>
                <w:rFonts w:ascii="Arial" w:hAnsi="Arial" w:cs="Arial"/>
                <w:sz w:val="18"/>
                <w:lang w:val="en-US"/>
              </w:rPr>
              <w:t>ms</w:t>
            </w:r>
            <w:proofErr w:type="spellEnd"/>
            <w:r w:rsidRPr="00B53A15">
              <w:rPr>
                <w:rFonts w:ascii="Arial" w:hAnsi="Arial" w:cs="Arial"/>
                <w:sz w:val="18"/>
                <w:lang w:val="en-US"/>
              </w:rPr>
              <w:t xml:space="preserve"> and 320ms for Test 1, 2 and 4, respectively.</w:t>
            </w:r>
          </w:p>
        </w:tc>
      </w:tr>
      <w:tr w:rsidR="006B35AA" w:rsidRPr="00B53A15" w14:paraId="7975EBB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5350B"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F0E93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FFDD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AA5B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1623E0DB" w14:textId="77777777" w:rsidR="006B35AA" w:rsidRPr="00B53A15" w:rsidRDefault="006B35AA" w:rsidP="00DA7C83">
            <w:pPr>
              <w:keepNext/>
              <w:keepLines/>
              <w:spacing w:after="0"/>
              <w:rPr>
                <w:rFonts w:ascii="Arial" w:hAnsi="Arial" w:cs="Arial"/>
                <w:sz w:val="18"/>
                <w:lang w:val="en-US"/>
              </w:rPr>
            </w:pPr>
          </w:p>
        </w:tc>
      </w:tr>
      <w:tr w:rsidR="006B35AA" w:rsidRPr="00B53A15" w14:paraId="26356EE3"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0476F"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214EA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35AF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6CBE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7DD9C3B2"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 cyclic shift</w:t>
            </w:r>
          </w:p>
        </w:tc>
      </w:tr>
      <w:tr w:rsidR="006B35AA" w:rsidRPr="00B53A15" w14:paraId="5839C9A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hideMark/>
          </w:tcPr>
          <w:p w14:paraId="6AEBD19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73D50AA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4F06F034"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Number of antenna ports used for SRS transmission</w:t>
            </w:r>
          </w:p>
        </w:tc>
      </w:tr>
      <w:tr w:rsidR="006B35AA" w:rsidRPr="00B53A15" w14:paraId="6B1A6AE1" w14:textId="77777777" w:rsidTr="00DA7C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F96EBF" w14:textId="77777777" w:rsidR="006B35AA" w:rsidRPr="00B53A15" w:rsidRDefault="006B35AA" w:rsidP="00DA7C83">
            <w:pPr>
              <w:pStyle w:val="TAN"/>
              <w:rPr>
                <w:lang w:val="en-US"/>
              </w:rPr>
            </w:pPr>
            <w:r w:rsidRPr="00B53A15">
              <w:rPr>
                <w:lang w:val="en-US"/>
              </w:rPr>
              <w:t>Note 1:</w:t>
            </w:r>
            <w:r w:rsidRPr="00B53A15">
              <w:rPr>
                <w:lang w:val="en-US"/>
              </w:rPr>
              <w:tab/>
              <w:t>For further information see clause 6.3.2 in TS 36.331.</w:t>
            </w:r>
          </w:p>
        </w:tc>
      </w:tr>
    </w:tbl>
    <w:p w14:paraId="6F831D3E" w14:textId="77777777" w:rsidR="006B35AA" w:rsidRPr="00B53A15" w:rsidRDefault="006B35AA" w:rsidP="006B35AA">
      <w:pPr>
        <w:rPr>
          <w:rFonts w:asciiTheme="minorHAnsi" w:eastAsiaTheme="minorHAnsi" w:hAnsiTheme="minorHAnsi" w:cstheme="minorBidi"/>
          <w:sz w:val="22"/>
          <w:szCs w:val="22"/>
        </w:rPr>
      </w:pPr>
    </w:p>
    <w:p w14:paraId="1405B5C2" w14:textId="77777777" w:rsidR="006B35AA" w:rsidRPr="00B53A15" w:rsidRDefault="006B35AA" w:rsidP="006B35AA">
      <w:pPr>
        <w:pStyle w:val="TH"/>
      </w:pPr>
      <w:r w:rsidRPr="00B53A15">
        <w:t xml:space="preserve">Table A.14.4.1.1.1-3: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B35AA" w:rsidRPr="00B53A15" w14:paraId="3D81CC28" w14:textId="77777777" w:rsidTr="00DA7C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A8C0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77B8785"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490AC704"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B35AA" w:rsidRPr="00B53A15" w14:paraId="4A188E21" w14:textId="77777777" w:rsidTr="00DA7C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3781DCFE" w14:textId="77777777" w:rsidR="006B35AA" w:rsidRPr="00B53A15" w:rsidRDefault="006B35AA" w:rsidP="00DA7C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C07DA89"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4578094"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4BEC7A31" w14:textId="77777777" w:rsidR="006B35AA" w:rsidRPr="00B53A15" w:rsidRDefault="006B35AA" w:rsidP="00DA7C83">
            <w:pPr>
              <w:spacing w:after="0"/>
              <w:rPr>
                <w:rFonts w:ascii="Arial" w:eastAsiaTheme="minorHAnsi" w:hAnsi="Arial" w:cs="Arial"/>
                <w:b/>
                <w:sz w:val="18"/>
                <w:szCs w:val="22"/>
                <w:lang w:val="en-US"/>
              </w:rPr>
            </w:pPr>
          </w:p>
        </w:tc>
      </w:tr>
      <w:tr w:rsidR="006B35AA" w:rsidRPr="00B53A15" w14:paraId="2C1EDAD0"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B116A25"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621E55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D67CA3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1C48B40"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380E4DF"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6BD18C2"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F6B90F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A5EA7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420A5AD"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22F6A22"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2D8FEC7"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9B2E1D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90101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7C6015E"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1409B1D6"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0078546"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4B90AFF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BC43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397336CA"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A5C4500" w14:textId="77777777" w:rsidTr="00DA7C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2F81909"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2E5544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DDD6E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1389D926"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FC51611" w14:textId="77777777" w:rsidTr="00DA7C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30CFD257" w14:textId="77777777" w:rsidR="006B35AA" w:rsidRPr="00B53A15" w:rsidRDefault="006B35AA" w:rsidP="00DA7C83">
            <w:pPr>
              <w:pStyle w:val="TAN"/>
              <w:rPr>
                <w:lang w:val="en-US"/>
              </w:rPr>
            </w:pPr>
            <w:r w:rsidRPr="00B53A15">
              <w:rPr>
                <w:lang w:val="en-US"/>
              </w:rPr>
              <w:t>Note 1:</w:t>
            </w:r>
            <w:r w:rsidRPr="00B53A15">
              <w:rPr>
                <w:lang w:val="en-US"/>
              </w:rPr>
              <w:tab/>
              <w:t>For further information see clause 6.3.2 in TS 36.331.</w:t>
            </w:r>
          </w:p>
        </w:tc>
      </w:tr>
    </w:tbl>
    <w:p w14:paraId="36EC6870" w14:textId="77777777" w:rsidR="006B35AA" w:rsidRPr="00B53A15" w:rsidRDefault="006B35AA" w:rsidP="006B35AA"/>
    <w:p w14:paraId="266F577F" w14:textId="77777777" w:rsidR="006B35AA" w:rsidRPr="00B53A15" w:rsidRDefault="006B35AA" w:rsidP="006B35AA">
      <w:pPr>
        <w:pStyle w:val="Heading5"/>
      </w:pPr>
      <w:r w:rsidRPr="00B53A15">
        <w:t>A.14.4.1.1.2</w:t>
      </w:r>
      <w:r w:rsidRPr="00B53A15">
        <w:tab/>
        <w:t>Test Requirements</w:t>
      </w:r>
    </w:p>
    <w:p w14:paraId="187C6F91" w14:textId="77777777" w:rsidR="006B35AA" w:rsidRPr="00B53A15" w:rsidRDefault="006B35AA" w:rsidP="006B35AA">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78D0CBA3" w14:textId="77777777" w:rsidR="006B35AA" w:rsidRPr="00B53A15" w:rsidRDefault="006B35AA" w:rsidP="006B35AA">
      <w:r w:rsidRPr="00B53A15">
        <w:t>The following sequence of events shall be used to verify that the requirements are met.</w:t>
      </w:r>
    </w:p>
    <w:p w14:paraId="7D2134BB" w14:textId="77777777" w:rsidR="006B35AA" w:rsidRPr="00B53A15" w:rsidRDefault="006B35AA" w:rsidP="006B35AA">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7DF0E856" w14:textId="77777777" w:rsidR="006B35AA" w:rsidRPr="00B53A15" w:rsidRDefault="006B35AA" w:rsidP="006B35AA">
      <w:pPr>
        <w:pStyle w:val="B1"/>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E0E1591" w14:textId="77777777" w:rsidR="006B35AA" w:rsidRPr="00B53A15" w:rsidRDefault="00A6791A" w:rsidP="006B35AA">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B35AA" w:rsidRPr="00B53A15">
        <w:t xml:space="preserve"> is provided by the network via higher layer parameters as described in TS 36.213[</w:t>
      </w:r>
      <w:r w:rsidR="006B35AA" w:rsidRPr="00B53A15">
        <w:rPr>
          <w:rFonts w:cs="v4.2.0"/>
        </w:rPr>
        <w:t>3</w:t>
      </w:r>
      <w:r w:rsidR="006B35AA" w:rsidRPr="00B53A15">
        <w:t>]</w:t>
      </w:r>
    </w:p>
    <w:p w14:paraId="1D5E2BED"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B35AA" w:rsidRPr="00B53A15">
        <w:t xml:space="preserve">, value is derived from the higher-layer parameters </w:t>
      </w:r>
      <w:proofErr w:type="spellStart"/>
      <w:r w:rsidR="006B35AA" w:rsidRPr="00B53A15">
        <w:t>nta</w:t>
      </w:r>
      <w:proofErr w:type="spellEnd"/>
      <w:r w:rsidR="006B35AA" w:rsidRPr="00B53A15">
        <w:t xml:space="preserve">-Common, </w:t>
      </w:r>
      <w:proofErr w:type="spellStart"/>
      <w:r w:rsidR="006B35AA" w:rsidRPr="00B53A15">
        <w:t>nta-CommonDrift</w:t>
      </w:r>
      <w:proofErr w:type="spellEnd"/>
      <w:r w:rsidR="006B35AA" w:rsidRPr="00B53A15">
        <w:t xml:space="preserve">, and </w:t>
      </w:r>
      <w:proofErr w:type="spellStart"/>
      <w:r w:rsidR="006B35AA" w:rsidRPr="00B53A15">
        <w:t>nta-CommonDriftVariation</w:t>
      </w:r>
      <w:proofErr w:type="spellEnd"/>
      <w:r w:rsidR="006B35AA" w:rsidRPr="00B53A15">
        <w:t>, as described in TS 36.213[</w:t>
      </w:r>
      <w:r w:rsidR="006B35AA" w:rsidRPr="00B42C3C">
        <w:rPr>
          <w:rFonts w:cs="v4.2.0"/>
        </w:rPr>
        <w:t>3</w:t>
      </w:r>
      <w:r w:rsidR="006B35AA" w:rsidRPr="00B53A15">
        <w:t>]</w:t>
      </w:r>
    </w:p>
    <w:p w14:paraId="40C7EB2E"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B35AA" w:rsidRPr="00B53A15">
        <w:t xml:space="preserve">, </w:t>
      </w:r>
      <w:r w:rsidR="006B35AA" w:rsidRPr="00B53A15">
        <w:rPr>
          <w:lang w:eastAsia="ko-KR"/>
        </w:rPr>
        <w:t xml:space="preserve">value is </w:t>
      </w:r>
      <w:r w:rsidR="006B35AA" w:rsidRPr="00B53A15">
        <w:t>computed by the UE based on UE position and serving-satellite-ephemeris-related higher-layers parameters TS 36.213[</w:t>
      </w:r>
      <w:r w:rsidR="006B35AA" w:rsidRPr="00B42C3C">
        <w:rPr>
          <w:rFonts w:eastAsiaTheme="minorEastAsia" w:cs="v4.2.0"/>
        </w:rPr>
        <w:t>3</w:t>
      </w:r>
      <w:r w:rsidR="006B35AA" w:rsidRPr="00B53A15">
        <w:t>]</w:t>
      </w:r>
    </w:p>
    <w:p w14:paraId="50961382" w14:textId="77777777" w:rsidR="006B35AA" w:rsidRPr="005C6649" w:rsidRDefault="006B35AA" w:rsidP="006B35AA">
      <w:pPr>
        <w:pStyle w:val="B20"/>
      </w:pPr>
      <w:r w:rsidRPr="00B53A15">
        <w:rPr>
          <w:snapToGrid w:val="0"/>
        </w:rPr>
        <w:t>T</w:t>
      </w:r>
      <w:r w:rsidRPr="00B53A15">
        <w:rPr>
          <w:snapToGrid w:val="0"/>
          <w:vertAlign w:val="subscript"/>
        </w:rPr>
        <w:t xml:space="preserve">e_NTN_M1 </w:t>
      </w:r>
      <w:r w:rsidRPr="00B53A15">
        <w:t>is given by the values in Table 7.24A.2-1</w:t>
      </w:r>
    </w:p>
    <w:p w14:paraId="28774D3A" w14:textId="7FCD2A0C" w:rsidR="006B35AA" w:rsidRPr="00B53A15" w:rsidRDefault="006B35AA" w:rsidP="006B35AA">
      <w:pPr>
        <w:pStyle w:val="B20"/>
      </w:pPr>
      <w:proofErr w:type="spellStart"/>
      <w:r w:rsidRPr="005C6649">
        <w:t>T</w:t>
      </w:r>
      <w:r w:rsidRPr="005C6649">
        <w:rPr>
          <w:vertAlign w:val="subscript"/>
        </w:rPr>
        <w:t>GNSS_margin</w:t>
      </w:r>
      <w:proofErr w:type="spellEnd"/>
      <w:r w:rsidRPr="005C6649">
        <w:t xml:space="preserve"> </w:t>
      </w:r>
      <w:ins w:id="18" w:author="Karajani Bledar (1CD2)" w:date="2024-02-16T14:58:00Z">
        <w:r w:rsidR="00251C26">
          <w:t>counts for</w:t>
        </w:r>
      </w:ins>
      <w:del w:id="19" w:author="Karajani Bledar (1CD2)" w:date="2024-02-16T14:58: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20" w:author="Karajani Bledar (1CD2)" w:date="2024-02-16T14:58:00Z">
        <w:r w:rsidRPr="005C6649" w:rsidDel="00251C26">
          <w:rPr>
            <w:rFonts w:eastAsia="SimSun"/>
          </w:rPr>
          <w:delText>[</w:delText>
        </w:r>
      </w:del>
      <w:r w:rsidRPr="005C6649">
        <w:rPr>
          <w:rFonts w:eastAsia="SimSun"/>
        </w:rPr>
        <w:t>5.12</w:t>
      </w:r>
      <w:del w:id="21" w:author="Karajani Bledar (1CD2)" w:date="2024-02-16T14:58: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03DA6C3C" w14:textId="77777777" w:rsidR="006B35AA" w:rsidRPr="00B53A15" w:rsidRDefault="006B35AA" w:rsidP="006B35AA">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6D76FC2E" w14:textId="77777777" w:rsidR="006B35AA" w:rsidRPr="00B53A15" w:rsidRDefault="006B35AA" w:rsidP="006B35AA">
      <w:pPr>
        <w:pStyle w:val="B1"/>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w:t>
      </w:r>
      <w:r w:rsidRPr="00B53A15">
        <w:lastRenderedPageBreak/>
        <w:t xml:space="preserve">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08B56E5F" w14:textId="77777777" w:rsidR="006B35AA" w:rsidRPr="00B53A15" w:rsidRDefault="006B35AA" w:rsidP="006B35AA">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3357D727" w14:textId="77777777" w:rsidR="006B35AA" w:rsidRDefault="006B35AA" w:rsidP="006B35AA">
      <w:pPr>
        <w:pStyle w:val="B1"/>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BE5C630" w14:textId="77777777" w:rsidR="006B35AA" w:rsidRPr="00B53A15" w:rsidRDefault="006B35AA" w:rsidP="006B35AA"/>
    <w:p w14:paraId="48F1032B" w14:textId="77777777" w:rsidR="006B35AA" w:rsidRPr="00B53A15" w:rsidRDefault="006B35AA" w:rsidP="006B35AA">
      <w:pPr>
        <w:pStyle w:val="Heading4"/>
      </w:pPr>
      <w:r w:rsidRPr="00B53A15">
        <w:t>A.14.4.1.2</w:t>
      </w:r>
      <w:r w:rsidRPr="00B53A15">
        <w:tab/>
        <w:t xml:space="preserve">E-UTRAN HD-FDD – UE Transmit Timing Accuracy Tests for Cat-M1 UE in </w:t>
      </w:r>
      <w:proofErr w:type="spellStart"/>
      <w:r w:rsidRPr="00B53A15">
        <w:t>CEModeA</w:t>
      </w:r>
      <w:proofErr w:type="spellEnd"/>
    </w:p>
    <w:p w14:paraId="61135964" w14:textId="77777777" w:rsidR="006B35AA" w:rsidRPr="00B53A15" w:rsidRDefault="006B35AA" w:rsidP="006B35AA">
      <w:pPr>
        <w:pStyle w:val="Heading5"/>
      </w:pPr>
      <w:r w:rsidRPr="00B53A15">
        <w:t>A.14.4.1.2.1</w:t>
      </w:r>
      <w:r w:rsidRPr="00B53A15">
        <w:tab/>
        <w:t>Test Purpose and Environment</w:t>
      </w:r>
    </w:p>
    <w:p w14:paraId="3E594A30" w14:textId="77777777" w:rsidR="006B35AA" w:rsidRPr="00B53A15" w:rsidRDefault="006B35AA" w:rsidP="006B35AA">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027FECC2" w14:textId="77777777" w:rsidR="006B35AA" w:rsidRPr="00B53A15" w:rsidRDefault="006B35AA" w:rsidP="006B35AA">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00AA6F60" w14:textId="77777777" w:rsidR="006B35AA" w:rsidRPr="00B53A15" w:rsidRDefault="006B35AA" w:rsidP="006B35AA"/>
    <w:p w14:paraId="257F5F64" w14:textId="77777777" w:rsidR="006B35AA" w:rsidRPr="00B53A15" w:rsidRDefault="006B35AA" w:rsidP="006B35AA">
      <w:pPr>
        <w:pStyle w:val="TH"/>
      </w:pPr>
      <w:r w:rsidRPr="00B53A15">
        <w:t xml:space="preserve">Table A.14.4.1.2.1-1: Test Parameters for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309"/>
        <w:gridCol w:w="1177"/>
        <w:gridCol w:w="1177"/>
        <w:gridCol w:w="1234"/>
      </w:tblGrid>
      <w:tr w:rsidR="006B35AA" w:rsidRPr="00B53A15" w14:paraId="2FD65A61" w14:textId="77777777" w:rsidTr="00DA7C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B3B91"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8F1DE"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53BF15"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B35AA" w:rsidRPr="00B53A15" w14:paraId="635B156E" w14:textId="77777777" w:rsidTr="00DA7C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5F53B" w14:textId="77777777" w:rsidR="006B35AA" w:rsidRPr="00B53A15" w:rsidRDefault="006B35AA" w:rsidP="00DA7C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C8E6"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1120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E1ED0"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10433"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r>
      <w:tr w:rsidR="006B35AA" w:rsidRPr="00B53A15" w14:paraId="61CC9E9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52155F" w14:textId="77777777" w:rsidR="006B35AA" w:rsidRPr="00B53A15" w:rsidRDefault="006B35AA" w:rsidP="00DA7C83">
            <w:pPr>
              <w:keepNext/>
              <w:keepLines/>
              <w:spacing w:after="0"/>
              <w:rPr>
                <w:rFonts w:ascii="Arial" w:hAnsi="Arial" w:cs="Arial"/>
                <w:sz w:val="18"/>
                <w:lang w:val="it-IT"/>
              </w:rPr>
            </w:pPr>
            <w:r w:rsidRPr="00B53A15">
              <w:rPr>
                <w:rFonts w:ascii="Arial" w:hAnsi="Arial" w:cs="Arial"/>
                <w:sz w:val="18"/>
                <w:lang w:val="it-IT"/>
              </w:rPr>
              <w:lastRenderedPageBreak/>
              <w:t xml:space="preserve">E-UTRA RF Channel </w:t>
            </w:r>
            <w:proofErr w:type="spellStart"/>
            <w:r w:rsidRPr="00B53A15">
              <w:rPr>
                <w:rFonts w:ascii="Arial" w:hAnsi="Arial" w:cs="Arial"/>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0AB361" w14:textId="77777777" w:rsidR="006B35AA" w:rsidRPr="00B53A15" w:rsidRDefault="006B35AA" w:rsidP="00DA7C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07038"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E0855"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2859D"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r>
      <w:tr w:rsidR="006B35AA" w:rsidRPr="00B53A15" w14:paraId="21555BBB"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F14A"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47D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730D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588A87B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55866EC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r>
      <w:tr w:rsidR="006B35AA" w:rsidRPr="00B53A15" w14:paraId="6C43BC2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ACE3AE"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DA786BF"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EE8FC8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0B2C377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3A5865B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r>
      <w:tr w:rsidR="006B35AA" w:rsidRPr="00B53A15" w14:paraId="0CC6CC96"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9622B8"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3BEE51C"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D6804D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A8D8EC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13AA713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r>
      <w:tr w:rsidR="006B35AA" w:rsidRPr="00B53A15" w14:paraId="5CB39A66"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A35C67"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CA0F4" w14:textId="77777777" w:rsidR="006B35AA" w:rsidRPr="00B53A15" w:rsidRDefault="006B35AA" w:rsidP="00DA7C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5779B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47F5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56F1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B35AA" w:rsidRPr="00B53A15" w14:paraId="1B136CC7"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71B1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17FC21" w14:textId="77777777" w:rsidR="006B35AA" w:rsidRPr="00B53A15" w:rsidRDefault="006B35AA" w:rsidP="00DA7C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305AA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 xml:space="preserve">PRACH_4CE As specified in </w:t>
            </w:r>
            <w:r w:rsidRPr="00B53A15">
              <w:rPr>
                <w:rFonts w:ascii="Arial" w:hAnsi="Arial" w:cs="v4.2.0"/>
                <w:sz w:val="18"/>
                <w:lang w:val="en-US"/>
              </w:rPr>
              <w:t>A.3.16</w:t>
            </w:r>
          </w:p>
        </w:tc>
      </w:tr>
      <w:tr w:rsidR="006B35AA" w:rsidRPr="00B53A15" w14:paraId="129BE2C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0BE2C" w14:textId="77777777" w:rsidR="006B35AA" w:rsidRPr="00B53A15" w:rsidRDefault="006B35AA" w:rsidP="00DA7C83">
            <w:pPr>
              <w:keepNext/>
              <w:keepLines/>
              <w:spacing w:after="0"/>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75CC7A71"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246C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E2C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341A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B35AA" w:rsidRPr="00B53A15" w14:paraId="19851B9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74D5A" w14:textId="77777777" w:rsidR="006B35AA" w:rsidRPr="00B53A15" w:rsidRDefault="006B35AA" w:rsidP="00DA7C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0D3F2880"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16FD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BAEE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D3B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B35AA" w:rsidRPr="00B53A15" w14:paraId="7B1DC45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FEAC3"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E073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6C02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6CB2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D2E8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r>
      <w:tr w:rsidR="006B35AA" w:rsidRPr="00B53A15" w14:paraId="1754E9B6"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1D6EE"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5196"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9BB4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D60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988B"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3972D98"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969D18"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817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5046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D08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1D69"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CBE0AF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D0227"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552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A1D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8ABC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70E0"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37C7F19"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71AB8"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C3C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BFAD"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188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D43A"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700CEC68"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4CD9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7FE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F35D"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3711"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3973"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1AC5148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646E5"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956F"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9FC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C16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F05"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2C2439BB"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F5FB"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527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30A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FC5D"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4E2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271C7143"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78A7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6937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756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978F"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354C"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5BD3B64A"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1EA37"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EF6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682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EA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79EF"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3074E5D" w14:textId="77777777" w:rsidTr="00DA7C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5275F"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0F87799B">
                <v:shape id="_x0000_i1037" type="#_x0000_t75" style="width:14.25pt;height:14.25pt" o:ole="" fillcolor="window">
                  <v:imagedata r:id="rId18" o:title=""/>
                </v:shape>
                <o:OLEObject Type="Embed" ProgID="Equation.3" ShapeID="_x0000_i1037" DrawAspect="Content" ObjectID="_1769855801" r:id="rId3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565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0C72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51FE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8B3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r>
      <w:tr w:rsidR="006B35AA" w:rsidRPr="00B53A15" w14:paraId="19D38D65" w14:textId="77777777" w:rsidTr="00DA7C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62505"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5B50F0F2">
                <v:shape id="_x0000_i1038" type="#_x0000_t75" style="width:28.5pt;height:21.75pt" o:ole="" fillcolor="window">
                  <v:imagedata r:id="rId20" o:title=""/>
                </v:shape>
                <o:OLEObject Type="Embed" ProgID="Equation.3" ShapeID="_x0000_i1038" DrawAspect="Content" ObjectID="_1769855802"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5D7057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A49A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7685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2E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r>
      <w:tr w:rsidR="006B35AA" w:rsidRPr="00B53A15" w14:paraId="4BDD2FD2" w14:textId="77777777" w:rsidTr="00DA7C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429FD" w14:textId="77777777" w:rsidR="006B35AA" w:rsidRPr="00B53A15" w:rsidRDefault="006B35AA" w:rsidP="00DA7C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4B385240">
                <v:shape id="_x0000_i1039" type="#_x0000_t75" style="width:43.5pt;height:21.75pt" o:ole="" fillcolor="window">
                  <v:imagedata r:id="rId22" o:title=""/>
                </v:shape>
                <o:OLEObject Type="Embed" ProgID="Equation.3" ShapeID="_x0000_i1039" DrawAspect="Content" ObjectID="_1769855803"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32BC7F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497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4480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C2BE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w:t>
            </w:r>
          </w:p>
        </w:tc>
      </w:tr>
      <w:tr w:rsidR="006B35AA" w:rsidRPr="00B53A15" w14:paraId="41AE8D7F" w14:textId="77777777" w:rsidTr="00DA7C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066D9"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91A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FD45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211D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3C8E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-65.5</w:t>
            </w:r>
          </w:p>
        </w:tc>
      </w:tr>
      <w:tr w:rsidR="006B35AA" w:rsidRPr="00B53A15" w14:paraId="794B94B0" w14:textId="77777777" w:rsidTr="00DA7C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2397"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D4B9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ADE9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19C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CAA3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r>
      <w:tr w:rsidR="006B35AA" w:rsidRPr="00B53A15" w14:paraId="6B5EEEF8"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41C6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3381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AE66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5CB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9A51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r>
      <w:tr w:rsidR="006B35AA" w:rsidRPr="00B53A15" w14:paraId="4974AF9D"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027FDA" w14:textId="77777777" w:rsidR="006B35AA" w:rsidRPr="00B53A15" w:rsidRDefault="006B35AA" w:rsidP="00DA7C83">
            <w:pPr>
              <w:keepNext/>
              <w:keepLines/>
              <w:spacing w:after="0"/>
              <w:rPr>
                <w:rFonts w:ascii="Arial" w:hAnsi="Arial" w:cs="Arial"/>
                <w:sz w:val="18"/>
                <w:lang w:val="en-US"/>
              </w:rPr>
            </w:pPr>
            <w:r>
              <w:rPr>
                <w:rFonts w:ascii="Arial" w:hAnsi="Arial" w:cs="Arial"/>
                <w:sz w:val="18"/>
                <w:lang w:val="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EEFAD6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2BDD29A2"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5E92E911"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45041A6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r>
      <w:tr w:rsidR="006B35AA" w:rsidRPr="00B53A15" w14:paraId="2ADD3B4D" w14:textId="77777777" w:rsidTr="00DA7C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C81F29A" w14:textId="77777777" w:rsidR="006B35AA" w:rsidRPr="00B53A15" w:rsidRDefault="006B35AA" w:rsidP="00DA7C83">
            <w:pPr>
              <w:pStyle w:val="TAN"/>
              <w:rPr>
                <w:lang w:val="en-US"/>
              </w:rPr>
            </w:pPr>
            <w:r w:rsidRPr="00B53A15">
              <w:rPr>
                <w:lang w:val="en-US"/>
              </w:rPr>
              <w:t>Note 1:</w:t>
            </w:r>
            <w:r w:rsidRPr="00B53A15">
              <w:rPr>
                <w:lang w:val="en-US"/>
              </w:rPr>
              <w:tab/>
              <w:t>For the reference measurement channels, see clause A.3.1.</w:t>
            </w:r>
          </w:p>
          <w:p w14:paraId="4044CC3F" w14:textId="77777777" w:rsidR="006B35AA" w:rsidRPr="00B53A15" w:rsidRDefault="006B35AA" w:rsidP="00DA7C83">
            <w:pPr>
              <w:pStyle w:val="TAN"/>
              <w:rPr>
                <w:lang w:val="en-US"/>
              </w:rPr>
            </w:pPr>
            <w:r w:rsidRPr="00B53A15">
              <w:rPr>
                <w:lang w:val="en-US"/>
              </w:rPr>
              <w:t>Note 2:</w:t>
            </w:r>
            <w:r w:rsidRPr="00B53A15">
              <w:rPr>
                <w:lang w:val="en-US"/>
              </w:rPr>
              <w:tab/>
              <w:t>For the OCNG pattern, see clause A.3.2.</w:t>
            </w:r>
          </w:p>
          <w:p w14:paraId="2A5C5F9C" w14:textId="77777777" w:rsidR="006B35AA" w:rsidRPr="00B53A15" w:rsidRDefault="006B35AA" w:rsidP="00DA7C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34CCAB87" w14:textId="77777777" w:rsidR="006B35AA" w:rsidRPr="00B53A15" w:rsidRDefault="006B35AA" w:rsidP="00DA7C83">
            <w:pPr>
              <w:pStyle w:val="TAN"/>
              <w:rPr>
                <w:lang w:val="en-US"/>
              </w:rPr>
            </w:pPr>
            <w:r w:rsidRPr="00B53A15">
              <w:rPr>
                <w:lang w:val="en-US"/>
              </w:rPr>
              <w:t>Note 5:</w:t>
            </w:r>
            <w:r w:rsidRPr="00B53A15">
              <w:rPr>
                <w:lang w:val="en-US"/>
              </w:rPr>
              <w:tab/>
              <w:t>DRX related parameters are defined in Table A.14.4.1.2.1-3.</w:t>
            </w:r>
          </w:p>
        </w:tc>
      </w:tr>
    </w:tbl>
    <w:p w14:paraId="0438C9F9" w14:textId="77777777" w:rsidR="006B35AA" w:rsidRPr="00B53A15" w:rsidRDefault="006B35AA" w:rsidP="006B35AA"/>
    <w:p w14:paraId="11A9167F" w14:textId="77777777" w:rsidR="006B35AA" w:rsidRPr="00B53A15" w:rsidRDefault="006B35AA" w:rsidP="006B35AA">
      <w:pPr>
        <w:pStyle w:val="TH"/>
      </w:pPr>
      <w:r w:rsidRPr="00B53A15">
        <w:t xml:space="preserve">Table A.14.4.1.2.1-2: Sounding Reference Symbol Configuration to be used in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B35AA" w:rsidRPr="00B53A15" w14:paraId="3B05089C" w14:textId="77777777" w:rsidTr="00DA7C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0D317"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3EE1B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6D4F9"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B35AA" w:rsidRPr="00B53A15" w14:paraId="6CA8C00C" w14:textId="77777777" w:rsidTr="00DA7C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80C55"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F38A"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4ED18"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88423"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51E22B6C" w14:textId="77777777" w:rsidR="006B35AA" w:rsidRPr="00B53A15" w:rsidRDefault="006B35AA" w:rsidP="00DA7C83">
            <w:pPr>
              <w:keepNext/>
              <w:keepLines/>
              <w:spacing w:after="0"/>
              <w:rPr>
                <w:rFonts w:ascii="Arial" w:hAnsi="Arial" w:cs="Arial"/>
                <w:sz w:val="18"/>
                <w:lang w:val="en-US"/>
              </w:rPr>
            </w:pPr>
          </w:p>
        </w:tc>
      </w:tr>
      <w:tr w:rsidR="006B35AA" w:rsidRPr="00B53A15" w14:paraId="2DEBC244"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C8931"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7E7F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A5C9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F351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6743C50F" w14:textId="77777777" w:rsidR="006B35AA" w:rsidRPr="00B53A15" w:rsidRDefault="006B35AA" w:rsidP="00DA7C83">
            <w:pPr>
              <w:keepNext/>
              <w:keepLines/>
              <w:spacing w:after="0"/>
              <w:rPr>
                <w:rFonts w:ascii="Arial" w:hAnsi="Arial" w:cs="Arial"/>
                <w:sz w:val="18"/>
                <w:lang w:val="en-US"/>
              </w:rPr>
            </w:pPr>
          </w:p>
        </w:tc>
      </w:tr>
      <w:tr w:rsidR="006B35AA" w:rsidRPr="00B53A15" w14:paraId="6C94FAE5"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8812C"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D03FF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39FE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B513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79B69592" w14:textId="77777777" w:rsidR="006B35AA" w:rsidRPr="00B53A15" w:rsidRDefault="006B35AA" w:rsidP="00DA7C83">
            <w:pPr>
              <w:keepNext/>
              <w:keepLines/>
              <w:spacing w:after="0"/>
              <w:rPr>
                <w:rFonts w:ascii="Arial" w:hAnsi="Arial" w:cs="Arial"/>
                <w:sz w:val="18"/>
                <w:lang w:val="en-US"/>
              </w:rPr>
            </w:pPr>
          </w:p>
        </w:tc>
      </w:tr>
      <w:tr w:rsidR="006B35AA" w:rsidRPr="00B53A15" w14:paraId="1B7E2B71"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A22F2"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CB6C3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34CB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5D3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67E01B24" w14:textId="77777777" w:rsidR="006B35AA" w:rsidRPr="00B53A15" w:rsidRDefault="006B35AA" w:rsidP="00DA7C83">
            <w:pPr>
              <w:keepNext/>
              <w:keepLines/>
              <w:spacing w:after="0"/>
              <w:rPr>
                <w:rFonts w:ascii="Arial" w:hAnsi="Arial" w:cs="Arial"/>
                <w:sz w:val="18"/>
                <w:lang w:val="en-US"/>
              </w:rPr>
            </w:pPr>
          </w:p>
        </w:tc>
      </w:tr>
      <w:tr w:rsidR="006B35AA" w:rsidRPr="00B53A15" w14:paraId="3378110D"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54F16"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C7F24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891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2AFF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6464B3"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Not applicable for FDD</w:t>
            </w:r>
          </w:p>
        </w:tc>
      </w:tr>
      <w:tr w:rsidR="006B35AA" w:rsidRPr="00B53A15" w14:paraId="307DE232" w14:textId="77777777" w:rsidTr="00DA7C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2FA77"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F596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C59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85DD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35E515B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 hopping</w:t>
            </w:r>
          </w:p>
        </w:tc>
      </w:tr>
      <w:tr w:rsidR="006B35AA" w:rsidRPr="00B53A15" w14:paraId="004864FA" w14:textId="77777777" w:rsidTr="00DA7C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B6929"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DE314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5FD9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45B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685782F8" w14:textId="77777777" w:rsidR="006B35AA" w:rsidRPr="00B53A15" w:rsidRDefault="006B35AA" w:rsidP="00DA7C83">
            <w:pPr>
              <w:keepNext/>
              <w:keepLines/>
              <w:spacing w:after="0"/>
              <w:rPr>
                <w:rFonts w:ascii="Arial" w:hAnsi="Arial" w:cs="Arial"/>
                <w:sz w:val="18"/>
                <w:lang w:val="en-US"/>
              </w:rPr>
            </w:pPr>
          </w:p>
        </w:tc>
      </w:tr>
      <w:tr w:rsidR="006B35AA" w:rsidRPr="00B53A15" w14:paraId="7CD57BFC" w14:textId="77777777" w:rsidTr="00DA7C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6681D"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E5219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714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83E3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02186489" w14:textId="77777777" w:rsidR="006B35AA" w:rsidRPr="00B53A15" w:rsidRDefault="006B35AA" w:rsidP="00DA7C83">
            <w:pPr>
              <w:keepNext/>
              <w:keepLines/>
              <w:spacing w:after="0"/>
              <w:rPr>
                <w:rFonts w:ascii="Arial" w:hAnsi="Arial" w:cs="Arial"/>
                <w:sz w:val="18"/>
                <w:lang w:val="en-US"/>
              </w:rPr>
            </w:pPr>
          </w:p>
        </w:tc>
      </w:tr>
      <w:tr w:rsidR="006B35AA" w:rsidRPr="00B53A15" w14:paraId="63D993FB" w14:textId="77777777" w:rsidTr="00DA7C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276CD"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4517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5340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60B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65F0D99F"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Indefinite duration</w:t>
            </w:r>
          </w:p>
        </w:tc>
      </w:tr>
      <w:tr w:rsidR="006B35AA" w:rsidRPr="00B53A15" w14:paraId="42FE0D1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F019D"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BDC0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BC7A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7120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04FB97E0"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eastAsia="ja-JP"/>
              </w:rPr>
              <w:t>SRS periodicity of 10ms, 80ms and 320ms for Test 1, 2 and 3, respectively.</w:t>
            </w:r>
          </w:p>
        </w:tc>
      </w:tr>
      <w:tr w:rsidR="006B35AA" w:rsidRPr="00B53A15" w14:paraId="42867DDE"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A2033"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C2185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D82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AB3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4E52334A" w14:textId="77777777" w:rsidR="006B35AA" w:rsidRPr="00B53A15" w:rsidRDefault="006B35AA" w:rsidP="00DA7C83">
            <w:pPr>
              <w:keepNext/>
              <w:keepLines/>
              <w:spacing w:after="0"/>
              <w:rPr>
                <w:rFonts w:ascii="Arial" w:hAnsi="Arial" w:cs="Arial"/>
                <w:sz w:val="18"/>
                <w:lang w:val="en-US"/>
              </w:rPr>
            </w:pPr>
          </w:p>
        </w:tc>
      </w:tr>
      <w:tr w:rsidR="006B35AA" w:rsidRPr="00B53A15" w14:paraId="77FD95F9"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77B46"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10D2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2CAD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C77F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3D44159A"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No cyclic shift</w:t>
            </w:r>
          </w:p>
        </w:tc>
      </w:tr>
      <w:tr w:rsidR="006B35AA" w:rsidRPr="00B53A15" w14:paraId="09465701" w14:textId="77777777" w:rsidTr="00DA7C83">
        <w:trPr>
          <w:jc w:val="center"/>
        </w:trPr>
        <w:tc>
          <w:tcPr>
            <w:tcW w:w="0" w:type="auto"/>
            <w:tcBorders>
              <w:top w:val="single" w:sz="4" w:space="0" w:color="auto"/>
              <w:left w:val="single" w:sz="4" w:space="0" w:color="auto"/>
              <w:bottom w:val="single" w:sz="4" w:space="0" w:color="auto"/>
              <w:right w:val="single" w:sz="4" w:space="0" w:color="auto"/>
            </w:tcBorders>
            <w:hideMark/>
          </w:tcPr>
          <w:p w14:paraId="566F7A46"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0DB2C35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1DFCE0BC" w14:textId="77777777" w:rsidR="006B35AA" w:rsidRPr="00B53A15" w:rsidRDefault="006B35AA" w:rsidP="00DA7C83">
            <w:pPr>
              <w:keepNext/>
              <w:keepLines/>
              <w:spacing w:after="0"/>
              <w:rPr>
                <w:rFonts w:ascii="Arial" w:hAnsi="Arial" w:cs="Arial"/>
                <w:sz w:val="18"/>
                <w:lang w:val="en-US"/>
              </w:rPr>
            </w:pPr>
            <w:r w:rsidRPr="00B53A15">
              <w:rPr>
                <w:rFonts w:ascii="Arial" w:hAnsi="Arial" w:cs="Arial"/>
                <w:sz w:val="18"/>
                <w:lang w:val="en-US"/>
              </w:rPr>
              <w:t>Number of antenna ports used for SRS transmission</w:t>
            </w:r>
          </w:p>
        </w:tc>
      </w:tr>
      <w:tr w:rsidR="006B35AA" w:rsidRPr="00B53A15" w14:paraId="77100770" w14:textId="77777777" w:rsidTr="00DA7C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A847882" w14:textId="77777777" w:rsidR="006B35AA" w:rsidRPr="00B53A15" w:rsidRDefault="006B35AA" w:rsidP="00DA7C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3CFA4953" w14:textId="77777777" w:rsidR="006B35AA" w:rsidRPr="00B53A15" w:rsidRDefault="006B35AA" w:rsidP="006B35AA"/>
    <w:p w14:paraId="68DBD5E2" w14:textId="77777777" w:rsidR="006B35AA" w:rsidRPr="00B53A15" w:rsidRDefault="006B35AA" w:rsidP="006B35AA">
      <w:pPr>
        <w:pStyle w:val="TH"/>
      </w:pPr>
      <w:r w:rsidRPr="00B53A15">
        <w:lastRenderedPageBreak/>
        <w:t xml:space="preserve">Table A.14.4.1.2.1-3: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B35AA" w:rsidRPr="00B53A15" w14:paraId="3C9DE403" w14:textId="77777777" w:rsidTr="00DA7C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92C0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90BA63E"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4EF58937"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B35AA" w:rsidRPr="00B53A15" w14:paraId="78C0B282" w14:textId="77777777" w:rsidTr="00DA7C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1041298D" w14:textId="77777777" w:rsidR="006B35AA" w:rsidRPr="00B53A15" w:rsidRDefault="006B35AA" w:rsidP="00DA7C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EE3AD43"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7AAF2A"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09ED791" w14:textId="77777777" w:rsidR="006B35AA" w:rsidRPr="00B53A15" w:rsidRDefault="006B35AA" w:rsidP="00DA7C83">
            <w:pPr>
              <w:spacing w:after="0"/>
              <w:rPr>
                <w:rFonts w:ascii="Arial" w:eastAsiaTheme="minorHAnsi" w:hAnsi="Arial" w:cs="Arial"/>
                <w:b/>
                <w:sz w:val="18"/>
                <w:szCs w:val="22"/>
                <w:lang w:val="en-US"/>
              </w:rPr>
            </w:pPr>
          </w:p>
        </w:tc>
      </w:tr>
      <w:tr w:rsidR="006B35AA" w:rsidRPr="00B53A15" w14:paraId="4EEE76DF"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38D2774"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92F5B4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CE110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34703001"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D6547D2"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D53210E"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927D9F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E1EEA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E8DB4FE"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7CAA9DB5"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1810B13"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E928BD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0B192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FD01461"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700F76A"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8712C1B"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68B5CB5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45D58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0F1D02CC"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F643E11" w14:textId="77777777" w:rsidTr="00DA7C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B209D43"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D3DE19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03436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1A3E9EF1"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7737CE17" w14:textId="77777777" w:rsidTr="00DA7C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3AE0D0E" w14:textId="77777777" w:rsidR="006B35AA" w:rsidRPr="00B53A15" w:rsidRDefault="006B35AA" w:rsidP="00DA7C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32EA39DF" w14:textId="77777777" w:rsidR="006B35AA" w:rsidRPr="00B53A15" w:rsidRDefault="006B35AA" w:rsidP="006B35AA"/>
    <w:p w14:paraId="5EBB010B" w14:textId="77777777" w:rsidR="006B35AA" w:rsidRPr="00B53A15" w:rsidRDefault="006B35AA" w:rsidP="006B35AA">
      <w:pPr>
        <w:pStyle w:val="Heading5"/>
      </w:pPr>
      <w:r w:rsidRPr="00B53A15">
        <w:t>A.14.4.1.2.2</w:t>
      </w:r>
      <w:r w:rsidRPr="00B53A15">
        <w:tab/>
        <w:t>Test Requirements</w:t>
      </w:r>
    </w:p>
    <w:p w14:paraId="4723E574" w14:textId="77777777" w:rsidR="006B35AA" w:rsidRPr="00B53A15" w:rsidRDefault="006B35AA" w:rsidP="006B35AA">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4726608B" w14:textId="77777777" w:rsidR="006B35AA" w:rsidRPr="00B53A15" w:rsidRDefault="006B35AA" w:rsidP="006B35AA">
      <w:r w:rsidRPr="00B53A15">
        <w:t>The following sequence of events shall be used to verify that the requirements are met.</w:t>
      </w:r>
    </w:p>
    <w:p w14:paraId="26528053" w14:textId="77777777" w:rsidR="006B35AA" w:rsidRPr="00B53A15" w:rsidRDefault="006B35AA" w:rsidP="006B35AA">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611C319" w14:textId="77777777" w:rsidR="006B35AA" w:rsidRPr="00B53A15" w:rsidRDefault="006B35AA" w:rsidP="006B35AA">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27672D8" w14:textId="77777777" w:rsidR="006B35AA" w:rsidRPr="00B53A15" w:rsidRDefault="00A6791A" w:rsidP="006B35AA">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B35AA" w:rsidRPr="00B53A15">
        <w:t xml:space="preserve"> is provided by the network via higher layer parameters as described in TS 36.213[</w:t>
      </w:r>
      <w:r w:rsidR="006B35AA" w:rsidRPr="00B42C3C">
        <w:rPr>
          <w:rFonts w:cs="v4.2.0"/>
        </w:rPr>
        <w:t>3</w:t>
      </w:r>
      <w:r w:rsidR="006B35AA" w:rsidRPr="00B53A15">
        <w:t>]</w:t>
      </w:r>
    </w:p>
    <w:p w14:paraId="05209D5E"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B35AA" w:rsidRPr="00B53A15">
        <w:t xml:space="preserve">, value is derived from the higher-layer parameters </w:t>
      </w:r>
      <w:proofErr w:type="spellStart"/>
      <w:r w:rsidR="006B35AA" w:rsidRPr="00B53A15">
        <w:t>nta</w:t>
      </w:r>
      <w:proofErr w:type="spellEnd"/>
      <w:r w:rsidR="006B35AA" w:rsidRPr="00B53A15">
        <w:t xml:space="preserve">-Common, </w:t>
      </w:r>
      <w:proofErr w:type="spellStart"/>
      <w:r w:rsidR="006B35AA" w:rsidRPr="00B53A15">
        <w:t>nta-CommonDrift</w:t>
      </w:r>
      <w:proofErr w:type="spellEnd"/>
      <w:r w:rsidR="006B35AA" w:rsidRPr="00B53A15">
        <w:t xml:space="preserve">, and </w:t>
      </w:r>
      <w:proofErr w:type="spellStart"/>
      <w:r w:rsidR="006B35AA" w:rsidRPr="00B53A15">
        <w:t>nta-CommonDriftVariation</w:t>
      </w:r>
      <w:proofErr w:type="spellEnd"/>
      <w:r w:rsidR="006B35AA" w:rsidRPr="00B53A15">
        <w:t>, as described in TS 36.213[</w:t>
      </w:r>
      <w:r w:rsidR="006B35AA" w:rsidRPr="00B42C3C">
        <w:rPr>
          <w:rFonts w:cs="v4.2.0"/>
        </w:rPr>
        <w:t>3</w:t>
      </w:r>
      <w:r w:rsidR="006B35AA" w:rsidRPr="00B53A15">
        <w:t>]</w:t>
      </w:r>
    </w:p>
    <w:p w14:paraId="4F41CAE8"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B35AA" w:rsidRPr="00B53A15">
        <w:t xml:space="preserve">, </w:t>
      </w:r>
      <w:r w:rsidR="006B35AA" w:rsidRPr="00B53A15">
        <w:rPr>
          <w:lang w:eastAsia="ko-KR"/>
        </w:rPr>
        <w:t xml:space="preserve">value is </w:t>
      </w:r>
      <w:r w:rsidR="006B35AA" w:rsidRPr="00B53A15">
        <w:t>computed by the UE based on UE position and serving-satellite-ephemeris-related higher-layers parameters TS 36.213[</w:t>
      </w:r>
      <w:r w:rsidR="006B35AA" w:rsidRPr="00B42C3C">
        <w:rPr>
          <w:rFonts w:cs="v4.2.0"/>
        </w:rPr>
        <w:t>3</w:t>
      </w:r>
      <w:r w:rsidR="006B35AA" w:rsidRPr="00B53A15">
        <w:t>]</w:t>
      </w:r>
    </w:p>
    <w:p w14:paraId="2A12031E" w14:textId="77777777" w:rsidR="006B35AA" w:rsidRPr="005C6649" w:rsidRDefault="006B35AA" w:rsidP="006B35AA">
      <w:pPr>
        <w:pStyle w:val="B20"/>
      </w:pPr>
      <w:r w:rsidRPr="00B53A15">
        <w:rPr>
          <w:snapToGrid w:val="0"/>
        </w:rPr>
        <w:t>T</w:t>
      </w:r>
      <w:r w:rsidRPr="00B53A15">
        <w:rPr>
          <w:snapToGrid w:val="0"/>
          <w:vertAlign w:val="subscript"/>
        </w:rPr>
        <w:t xml:space="preserve">e_NTN_M1 </w:t>
      </w:r>
      <w:r w:rsidRPr="00B53A15">
        <w:t>is given by the values in Table 7.24A.2-1</w:t>
      </w:r>
    </w:p>
    <w:p w14:paraId="100E71C4" w14:textId="0FB68BDE" w:rsidR="006B35AA" w:rsidRPr="00B53A15" w:rsidRDefault="006B35AA" w:rsidP="006B35AA">
      <w:pPr>
        <w:pStyle w:val="B20"/>
      </w:pPr>
      <w:proofErr w:type="spellStart"/>
      <w:r w:rsidRPr="005C6649">
        <w:t>T</w:t>
      </w:r>
      <w:r w:rsidRPr="005C6649">
        <w:rPr>
          <w:vertAlign w:val="subscript"/>
        </w:rPr>
        <w:t>GNSS_margin</w:t>
      </w:r>
      <w:proofErr w:type="spellEnd"/>
      <w:r w:rsidRPr="005C6649">
        <w:t xml:space="preserve"> </w:t>
      </w:r>
      <w:ins w:id="22" w:author="Karajani Bledar (1CD2)" w:date="2024-02-16T14:58:00Z">
        <w:r w:rsidR="00251C26">
          <w:t>counts for</w:t>
        </w:r>
      </w:ins>
      <w:del w:id="23" w:author="Karajani Bledar (1CD2)" w:date="2024-02-16T14:58: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24" w:author="Karajani Bledar (1CD2)" w:date="2024-02-16T14:58:00Z">
        <w:r w:rsidRPr="005C6649" w:rsidDel="00251C26">
          <w:rPr>
            <w:rFonts w:eastAsia="SimSun"/>
          </w:rPr>
          <w:delText>[</w:delText>
        </w:r>
      </w:del>
      <w:r w:rsidRPr="005C6649">
        <w:rPr>
          <w:rFonts w:eastAsia="SimSun"/>
        </w:rPr>
        <w:t>5.12</w:t>
      </w:r>
      <w:del w:id="25" w:author="Karajani Bledar (1CD2)" w:date="2024-02-16T14:58: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152F13D8" w14:textId="77777777" w:rsidR="006B35AA" w:rsidRPr="00B53A15" w:rsidRDefault="006B35AA" w:rsidP="006B35AA">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4A18FC51" w14:textId="77777777" w:rsidR="006B35AA" w:rsidRPr="00B53A15" w:rsidRDefault="006B35AA" w:rsidP="006B35AA">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B9487C4" w14:textId="77777777" w:rsidR="006B35AA" w:rsidRPr="00B53A15" w:rsidRDefault="006B35AA" w:rsidP="006B35AA">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4C2949F6" w14:textId="77777777" w:rsidR="006B35AA" w:rsidRDefault="006B35AA" w:rsidP="006B35AA">
      <w:pPr>
        <w:pStyle w:val="B1"/>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67074173" w14:textId="77777777" w:rsidR="006B35AA" w:rsidRPr="00B53A15" w:rsidRDefault="006B35AA" w:rsidP="006B35AA">
      <w:pPr>
        <w:ind w:left="568" w:hanging="284"/>
      </w:pPr>
    </w:p>
    <w:p w14:paraId="1C66C5E0" w14:textId="77777777" w:rsidR="006B35AA" w:rsidRPr="00B53A15" w:rsidRDefault="006B35AA" w:rsidP="006B35AA">
      <w:pPr>
        <w:pStyle w:val="Heading4"/>
      </w:pPr>
      <w:r w:rsidRPr="00B53A15">
        <w:lastRenderedPageBreak/>
        <w:t>A.14.4.1.3</w:t>
      </w:r>
      <w:r w:rsidRPr="00B53A15">
        <w:tab/>
        <w:t xml:space="preserve">E-UTRAN FDD – UE Transmit Timing Accuracy Tests for Cat-M1 UE in </w:t>
      </w:r>
      <w:proofErr w:type="spellStart"/>
      <w:r w:rsidRPr="00B53A15">
        <w:t>CEModeB</w:t>
      </w:r>
      <w:proofErr w:type="spellEnd"/>
    </w:p>
    <w:p w14:paraId="2DC1E7D6" w14:textId="77777777" w:rsidR="006B35AA" w:rsidRPr="00B53A15" w:rsidRDefault="006B35AA" w:rsidP="006B35AA">
      <w:pPr>
        <w:pStyle w:val="Heading5"/>
      </w:pPr>
      <w:r w:rsidRPr="00B53A15">
        <w:t>A.14.4.1.3.1</w:t>
      </w:r>
      <w:r w:rsidRPr="00B53A15">
        <w:tab/>
        <w:t>Test Purpose and Environment</w:t>
      </w:r>
    </w:p>
    <w:p w14:paraId="02E7BED5" w14:textId="77777777" w:rsidR="006B35AA" w:rsidRPr="00B53A15" w:rsidRDefault="006B35AA" w:rsidP="006B35AA">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0F90ACCD" w14:textId="77777777" w:rsidR="006B35AA" w:rsidRPr="00B53A15" w:rsidRDefault="006B35AA" w:rsidP="006B35AA">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3C41E986" w14:textId="77777777" w:rsidR="006B35AA" w:rsidRPr="00B53A15" w:rsidRDefault="006B35AA" w:rsidP="006B35AA">
      <w:pPr>
        <w:pStyle w:val="TH"/>
      </w:pPr>
      <w:r w:rsidRPr="00B53A15">
        <w:t xml:space="preserve">Table A.14.4.1.3.1-1: Test Parameters for UE Transmit Timing Accuracy Tests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6B35AA" w:rsidRPr="00B53A15" w14:paraId="160B4A16" w14:textId="77777777" w:rsidTr="00DA7C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A89B3C"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839AB"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92C0A"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B35AA" w:rsidRPr="00B53A15" w14:paraId="47EB9996" w14:textId="77777777" w:rsidTr="00DA7C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5E849" w14:textId="77777777" w:rsidR="006B35AA" w:rsidRPr="00B53A15" w:rsidRDefault="006B35AA" w:rsidP="00DA7C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1E80"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7D025"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8E56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383E"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r>
      <w:tr w:rsidR="006B35AA" w:rsidRPr="00B53A15" w14:paraId="136DB5D9"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6FF206" w14:textId="77777777" w:rsidR="006B35AA" w:rsidRPr="00B53A15" w:rsidRDefault="006B35AA" w:rsidP="00DA7C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A4A48D" w14:textId="77777777" w:rsidR="006B35AA" w:rsidRPr="00B53A15" w:rsidRDefault="006B35AA" w:rsidP="00DA7C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7CEE"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A89C9"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496E5"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r>
      <w:tr w:rsidR="006B35AA" w:rsidRPr="00B53A15" w14:paraId="0129CE7C"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5F37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9E77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48F15B6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6E4D626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9C4E24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r>
      <w:tr w:rsidR="006B35AA" w:rsidRPr="00B53A15" w14:paraId="5B31D727"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E314D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1A3FD0A"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B2F21A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3A2AE64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AD0E6C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r>
      <w:tr w:rsidR="006B35AA" w:rsidRPr="00B53A15" w14:paraId="108CC988"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17C6D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534E202"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8CF126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1B021C0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3AF97F1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r>
      <w:tr w:rsidR="006B35AA" w:rsidRPr="00B53A15" w14:paraId="4CBDEEB3"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C20C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238E0" w14:textId="77777777" w:rsidR="006B35AA" w:rsidRPr="00B53A15" w:rsidRDefault="006B35AA" w:rsidP="00DA7C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ECC74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1FA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CC42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B35AA" w:rsidRPr="00B53A15" w14:paraId="51B1305B"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7B1D66"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672399C2"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EA12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97B2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5AE0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[R.18 FDD]</w:t>
            </w:r>
          </w:p>
        </w:tc>
      </w:tr>
      <w:tr w:rsidR="006B35AA" w:rsidRPr="00B53A15" w14:paraId="3ADFE726"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904A7"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2A543C3B"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77AC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DC5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F08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B35AA" w:rsidRPr="00B53A15" w14:paraId="7974BE45" w14:textId="77777777" w:rsidTr="00DA7C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B3659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071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B9365A" w14:textId="77777777" w:rsidR="006B35AA" w:rsidRPr="00B53A15" w:rsidRDefault="006B35AA" w:rsidP="00DA7C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67069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128</w:t>
            </w:r>
          </w:p>
        </w:tc>
      </w:tr>
      <w:tr w:rsidR="006B35AA" w:rsidRPr="00B53A15" w14:paraId="4EDEBF54" w14:textId="77777777" w:rsidTr="00DA7C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46118"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D8B4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9136" w14:textId="77777777" w:rsidR="006B35AA" w:rsidRPr="00B53A15" w:rsidRDefault="006B35AA" w:rsidP="00DA7C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30C41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32</w:t>
            </w:r>
          </w:p>
        </w:tc>
      </w:tr>
      <w:tr w:rsidR="006B35AA" w:rsidRPr="00B53A15" w14:paraId="5F251F8E"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EDCB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66B9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9962A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A9DB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1A21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r>
      <w:tr w:rsidR="006B35AA" w:rsidRPr="00B53A15" w14:paraId="131F652A"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386F7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084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AD6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678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D1ED"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6BD30FBE"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8BD9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590B"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D94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7FC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E7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0B15FFE8"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FCE2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592C0"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B9FF"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5B3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C590"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125E0479"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70B8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D06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1D16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B83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6D3F"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621368FB"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E4FB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6E2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E6D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B3C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09650"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7E6E2C32"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F50E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9BF1"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5275"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072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3DCA"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A15C9B2"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274B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BA9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4590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F68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6D38"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D31DA21" w14:textId="77777777" w:rsidTr="00DA7C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78F0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6BF7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C31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569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EE1E"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62CE055" w14:textId="77777777" w:rsidTr="00DA7C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9E6A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47A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8C1D"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0215"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DFC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4D3688B" w14:textId="77777777" w:rsidTr="00DA7C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6E1F6"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4AB82F06">
                <v:shape id="_x0000_i1040" type="#_x0000_t75" style="width:14.25pt;height:14.25pt" o:ole="" fillcolor="window">
                  <v:imagedata r:id="rId18" o:title=""/>
                </v:shape>
                <o:OLEObject Type="Embed" ProgID="Equation.3" ShapeID="_x0000_i1040" DrawAspect="Content" ObjectID="_1769855804"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737865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987B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4E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5239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r>
      <w:tr w:rsidR="006B35AA" w:rsidRPr="00B53A15" w14:paraId="05A2F3D8" w14:textId="77777777" w:rsidTr="00DA7C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E6CAC"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16F0E7DA">
                <v:shape id="_x0000_i1041" type="#_x0000_t75" style="width:28.5pt;height:14.25pt" o:ole="" fillcolor="window">
                  <v:imagedata r:id="rId20" o:title=""/>
                </v:shape>
                <o:OLEObject Type="Embed" ProgID="Equation.3" ShapeID="_x0000_i1041" DrawAspect="Content" ObjectID="_1769855805" r:id="rId3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A7BC39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B988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6511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2FE4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r>
      <w:tr w:rsidR="006B35AA" w:rsidRPr="00B53A15" w14:paraId="5FD71608" w14:textId="77777777" w:rsidTr="00DA7C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16276"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32FB5489">
                <v:shape id="_x0000_i1042" type="#_x0000_t75" style="width:43.5pt;height:14.25pt" o:ole="" fillcolor="window">
                  <v:imagedata r:id="rId22" o:title=""/>
                </v:shape>
                <o:OLEObject Type="Embed" ProgID="Equation.3" ShapeID="_x0000_i1042" DrawAspect="Content" ObjectID="_1769855806"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3DB1D2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94F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2D21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2223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r>
      <w:tr w:rsidR="006B35AA" w:rsidRPr="00B53A15" w14:paraId="066CB270" w14:textId="77777777" w:rsidTr="00DA7C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975156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240B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8BC5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263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F43E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r>
      <w:tr w:rsidR="006B35AA" w:rsidRPr="00B53A15" w14:paraId="5723F296" w14:textId="77777777" w:rsidTr="00DA7C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62B09"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DC28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C68B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B27C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0CBB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r>
      <w:tr w:rsidR="006B35AA" w:rsidRPr="00B53A15" w14:paraId="5C0086A3"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1E4CC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4DB9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138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E526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C34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r>
      <w:tr w:rsidR="006B35AA" w:rsidRPr="00B53A15" w14:paraId="33B962DF"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3A0C5C"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CF8E38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133DEEDE"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4A0163EF"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3263A4E3"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r>
      <w:tr w:rsidR="006B35AA" w:rsidRPr="00B53A15" w14:paraId="4231A5B2" w14:textId="77777777" w:rsidTr="00DA7C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12C6A6" w14:textId="77777777" w:rsidR="006B35AA" w:rsidRPr="00B53A15" w:rsidRDefault="006B35AA" w:rsidP="00DA7C83">
            <w:pPr>
              <w:pStyle w:val="TAN"/>
              <w:rPr>
                <w:lang w:val="en-US"/>
              </w:rPr>
            </w:pPr>
            <w:r w:rsidRPr="00B53A15">
              <w:rPr>
                <w:lang w:val="en-US"/>
              </w:rPr>
              <w:t>Note 1:</w:t>
            </w:r>
            <w:r w:rsidRPr="00B53A15">
              <w:rPr>
                <w:lang w:val="en-US"/>
              </w:rPr>
              <w:tab/>
              <w:t>For the reference measurement channels, see clause A.3.1.</w:t>
            </w:r>
          </w:p>
          <w:p w14:paraId="6D5BACA3" w14:textId="77777777" w:rsidR="006B35AA" w:rsidRPr="00B53A15" w:rsidRDefault="006B35AA" w:rsidP="00DA7C83">
            <w:pPr>
              <w:pStyle w:val="TAN"/>
              <w:rPr>
                <w:lang w:val="en-US"/>
              </w:rPr>
            </w:pPr>
            <w:r w:rsidRPr="00B53A15">
              <w:rPr>
                <w:lang w:val="en-US"/>
              </w:rPr>
              <w:t>Note 2:</w:t>
            </w:r>
            <w:r w:rsidRPr="00B53A15">
              <w:rPr>
                <w:lang w:val="en-US"/>
              </w:rPr>
              <w:tab/>
              <w:t>For the OCNG pattern, see clause A.3.2.</w:t>
            </w:r>
          </w:p>
          <w:p w14:paraId="70FADD5A" w14:textId="77777777" w:rsidR="006B35AA" w:rsidRPr="00B53A15" w:rsidRDefault="006B35AA" w:rsidP="00DA7C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630AB483" w14:textId="77777777" w:rsidR="006B35AA" w:rsidRPr="00B53A15" w:rsidRDefault="006B35AA" w:rsidP="00DA7C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2CBBF84E" w14:textId="77777777" w:rsidR="006B35AA" w:rsidRPr="00B53A15" w:rsidRDefault="006B35AA" w:rsidP="00DA7C83">
            <w:pPr>
              <w:pStyle w:val="TAN"/>
              <w:rPr>
                <w:lang w:val="en-US"/>
              </w:rPr>
            </w:pPr>
            <w:r w:rsidRPr="00B53A15">
              <w:rPr>
                <w:lang w:val="en-US"/>
              </w:rPr>
              <w:t>Note 5:</w:t>
            </w:r>
            <w:r w:rsidRPr="00B53A15">
              <w:rPr>
                <w:lang w:val="en-US"/>
              </w:rPr>
              <w:tab/>
              <w:t>DRX related parameters are defined in Table A.14.4.1.3.1-2.</w:t>
            </w:r>
          </w:p>
        </w:tc>
      </w:tr>
    </w:tbl>
    <w:p w14:paraId="05AE83F2" w14:textId="77777777" w:rsidR="006B35AA" w:rsidRPr="00B53A15" w:rsidRDefault="006B35AA" w:rsidP="006B35AA">
      <w:pPr>
        <w:rPr>
          <w:rFonts w:eastAsiaTheme="minorHAnsi"/>
        </w:rPr>
      </w:pPr>
    </w:p>
    <w:p w14:paraId="13088C12" w14:textId="77777777" w:rsidR="006B35AA" w:rsidRPr="00B53A15" w:rsidRDefault="006B35AA" w:rsidP="006B35AA">
      <w:pPr>
        <w:pStyle w:val="TH"/>
      </w:pPr>
      <w:r w:rsidRPr="00B53A15">
        <w:lastRenderedPageBreak/>
        <w:t xml:space="preserve">Table A.14.4.1.3.1-2: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6B35AA" w:rsidRPr="00B53A15" w14:paraId="2CA0B5FA" w14:textId="77777777" w:rsidTr="00DA7C83">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49F2480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EC15AC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0AC46D4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b/>
                <w:sz w:val="18"/>
                <w:lang w:val="en-US"/>
              </w:rPr>
              <w:t>Comment</w:t>
            </w:r>
          </w:p>
        </w:tc>
      </w:tr>
      <w:tr w:rsidR="006B35AA" w:rsidRPr="00B53A15" w14:paraId="2BEBBBAD" w14:textId="77777777" w:rsidTr="00DA7C83">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2C71FD5B" w14:textId="77777777" w:rsidR="006B35AA" w:rsidRPr="00B53A15" w:rsidRDefault="006B35AA" w:rsidP="00DA7C83">
            <w:pPr>
              <w:spacing w:after="0"/>
              <w:rP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C11551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FB173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4EB5B4F3"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8A2D75C" w14:textId="77777777" w:rsidTr="00DA7C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D8B96D2"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F25A7E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A6B91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118347F"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52AA4F1D" w14:textId="77777777" w:rsidTr="00DA7C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2A2CBB91"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12466A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83826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1C2F039D"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1627425B" w14:textId="77777777" w:rsidTr="00DA7C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6AA9E466"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2AC073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9E24A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09F1A3D8"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4AEA7F0A" w14:textId="77777777" w:rsidTr="00DA7C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B2948F7"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9E1168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9268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04B911BF"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572BC0A1" w14:textId="77777777" w:rsidTr="00DA7C83">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21187462"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2358D9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85F0B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7C6F5C10"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76784F40" w14:textId="77777777" w:rsidTr="00DA7C83">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4489D334" w14:textId="77777777" w:rsidR="006B35AA" w:rsidRPr="00B53A15" w:rsidRDefault="006B35AA" w:rsidP="00DA7C83">
            <w:pPr>
              <w:keepNext/>
              <w:keepLines/>
              <w:spacing w:after="0"/>
              <w:ind w:left="851" w:hanging="851"/>
              <w:rPr>
                <w:rFonts w:ascii="Arial" w:hAnsi="Arial" w:cs="Arial"/>
                <w:sz w:val="18"/>
                <w:lang w:val="en-US"/>
              </w:rPr>
            </w:pPr>
            <w:r w:rsidRPr="00B53A15">
              <w:rPr>
                <w:rFonts w:ascii="Arial" w:hAnsi="Arial" w:cs="Arial"/>
                <w:sz w:val="18"/>
                <w:lang w:val="en-US"/>
              </w:rPr>
              <w:t>Note:</w:t>
            </w:r>
            <w:r w:rsidRPr="00B53A15">
              <w:rPr>
                <w:rFonts w:ascii="Arial" w:hAnsi="Arial" w:cs="v4.2.0"/>
                <w:sz w:val="18"/>
                <w:lang w:val="en-US" w:eastAsia="ja-JP"/>
              </w:rPr>
              <w:tab/>
            </w:r>
            <w:r w:rsidRPr="00B53A15">
              <w:rPr>
                <w:rFonts w:ascii="Arial" w:hAnsi="Arial" w:cs="Arial"/>
                <w:sz w:val="18"/>
                <w:lang w:val="en-US"/>
              </w:rPr>
              <w:t>For further information see clause 6.3.2 in TS 36.331.</w:t>
            </w:r>
          </w:p>
        </w:tc>
      </w:tr>
    </w:tbl>
    <w:p w14:paraId="00853088" w14:textId="77777777" w:rsidR="006B35AA" w:rsidRPr="00B53A15" w:rsidRDefault="006B35AA" w:rsidP="006B35AA"/>
    <w:p w14:paraId="10A382A3" w14:textId="77777777" w:rsidR="006B35AA" w:rsidRPr="00B53A15" w:rsidRDefault="006B35AA" w:rsidP="006B35AA">
      <w:pPr>
        <w:pStyle w:val="Heading5"/>
      </w:pPr>
      <w:r w:rsidRPr="00B53A15">
        <w:t>A.14.4.1.3.2</w:t>
      </w:r>
      <w:r w:rsidRPr="00B53A15">
        <w:tab/>
        <w:t>Test Requirements</w:t>
      </w:r>
    </w:p>
    <w:p w14:paraId="6BD767A7" w14:textId="77777777" w:rsidR="006B35AA" w:rsidRPr="00B53A15" w:rsidRDefault="006B35AA" w:rsidP="006B35AA">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41B05F1A" w14:textId="77777777" w:rsidR="006B35AA" w:rsidRPr="00B53A15" w:rsidRDefault="006B35AA" w:rsidP="006B35AA">
      <w:r w:rsidRPr="00B53A15">
        <w:t>The following sequence of events shall be used to verify that the requirements are met.</w:t>
      </w:r>
    </w:p>
    <w:p w14:paraId="263D3A32" w14:textId="77777777" w:rsidR="006B35AA" w:rsidRPr="00B53A15" w:rsidRDefault="006B35AA" w:rsidP="006B35AA">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15EE4A29" w14:textId="77777777" w:rsidR="006B35AA" w:rsidRPr="00B53A15" w:rsidRDefault="006B35AA" w:rsidP="006B35AA">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719FD0FF" w14:textId="77777777" w:rsidR="006B35AA" w:rsidRPr="00B53A15" w:rsidRDefault="00A6791A" w:rsidP="006B35AA">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B35AA" w:rsidRPr="00B53A15">
        <w:t xml:space="preserve"> is provided by the network via higher layer parameters as described in TS 36.213[</w:t>
      </w:r>
      <w:r w:rsidR="006B35AA" w:rsidRPr="00B42C3C">
        <w:rPr>
          <w:rFonts w:cs="v4.2.0"/>
        </w:rPr>
        <w:t>3</w:t>
      </w:r>
      <w:r w:rsidR="006B35AA" w:rsidRPr="00B53A15">
        <w:t>]</w:t>
      </w:r>
    </w:p>
    <w:p w14:paraId="1B21B921"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B35AA" w:rsidRPr="00B53A15">
        <w:t xml:space="preserve">, value is derived from the higher-layer parameters </w:t>
      </w:r>
      <w:proofErr w:type="spellStart"/>
      <w:r w:rsidR="006B35AA" w:rsidRPr="00B53A15">
        <w:t>nta</w:t>
      </w:r>
      <w:proofErr w:type="spellEnd"/>
      <w:r w:rsidR="006B35AA" w:rsidRPr="00B53A15">
        <w:t xml:space="preserve">-Common, </w:t>
      </w:r>
      <w:proofErr w:type="spellStart"/>
      <w:r w:rsidR="006B35AA" w:rsidRPr="00B53A15">
        <w:t>nta-CommonDrift</w:t>
      </w:r>
      <w:proofErr w:type="spellEnd"/>
      <w:r w:rsidR="006B35AA" w:rsidRPr="00B53A15">
        <w:t xml:space="preserve">, and </w:t>
      </w:r>
      <w:proofErr w:type="spellStart"/>
      <w:r w:rsidR="006B35AA" w:rsidRPr="00B53A15">
        <w:t>nta-CommonDriftVariation</w:t>
      </w:r>
      <w:proofErr w:type="spellEnd"/>
      <w:r w:rsidR="006B35AA" w:rsidRPr="00B53A15">
        <w:t>, as described in TS 36.213[</w:t>
      </w:r>
      <w:r w:rsidR="006B35AA" w:rsidRPr="00B42C3C">
        <w:rPr>
          <w:rFonts w:cs="v4.2.0"/>
        </w:rPr>
        <w:t>3</w:t>
      </w:r>
      <w:r w:rsidR="006B35AA" w:rsidRPr="00B53A15">
        <w:t>]</w:t>
      </w:r>
    </w:p>
    <w:p w14:paraId="77C7EF71"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B35AA" w:rsidRPr="00B53A15">
        <w:t xml:space="preserve">, </w:t>
      </w:r>
      <w:r w:rsidR="006B35AA" w:rsidRPr="00B53A15">
        <w:rPr>
          <w:lang w:eastAsia="ko-KR"/>
        </w:rPr>
        <w:t xml:space="preserve">value is </w:t>
      </w:r>
      <w:r w:rsidR="006B35AA" w:rsidRPr="00B53A15">
        <w:t>computed by the UE based on UE position and serving-satellite-ephemeris-related higher-layers parameters TS 36.213[</w:t>
      </w:r>
      <w:r w:rsidR="006B35AA" w:rsidRPr="00B42C3C">
        <w:rPr>
          <w:rFonts w:cs="v4.2.0"/>
        </w:rPr>
        <w:t>3</w:t>
      </w:r>
      <w:r w:rsidR="006B35AA" w:rsidRPr="00B53A15">
        <w:t>]</w:t>
      </w:r>
    </w:p>
    <w:p w14:paraId="4C39B4B1" w14:textId="77777777" w:rsidR="006B35AA" w:rsidRPr="005C6649" w:rsidRDefault="006B35AA" w:rsidP="006B35AA">
      <w:pPr>
        <w:pStyle w:val="B20"/>
      </w:pPr>
      <w:r w:rsidRPr="00B53A15">
        <w:rPr>
          <w:snapToGrid w:val="0"/>
        </w:rPr>
        <w:t>T</w:t>
      </w:r>
      <w:r w:rsidRPr="00B53A15">
        <w:rPr>
          <w:snapToGrid w:val="0"/>
          <w:vertAlign w:val="subscript"/>
        </w:rPr>
        <w:t xml:space="preserve">e_NTN_M1 </w:t>
      </w:r>
      <w:r w:rsidRPr="00B53A15">
        <w:t>is given by the values in Table 7.24A.2-1</w:t>
      </w:r>
    </w:p>
    <w:p w14:paraId="5CD5C0D7" w14:textId="4BC32130" w:rsidR="006B35AA" w:rsidRPr="00B53A15" w:rsidRDefault="006B35AA" w:rsidP="006B35AA">
      <w:pPr>
        <w:pStyle w:val="B20"/>
      </w:pPr>
      <w:proofErr w:type="spellStart"/>
      <w:r w:rsidRPr="005C6649">
        <w:t>T</w:t>
      </w:r>
      <w:r w:rsidRPr="005C6649">
        <w:rPr>
          <w:vertAlign w:val="subscript"/>
        </w:rPr>
        <w:t>GNSS_margin</w:t>
      </w:r>
      <w:proofErr w:type="spellEnd"/>
      <w:r w:rsidRPr="005C6649">
        <w:t xml:space="preserve"> </w:t>
      </w:r>
      <w:ins w:id="26" w:author="Karajani Bledar (1CD2)" w:date="2024-02-16T14:58:00Z">
        <w:r w:rsidR="00251C26">
          <w:t>counts for</w:t>
        </w:r>
      </w:ins>
      <w:del w:id="27" w:author="Karajani Bledar (1CD2)" w:date="2024-02-16T14:58:00Z">
        <w:r w:rsidRPr="005C6649" w:rsidDel="00251C26">
          <w:delText>i</w:delText>
        </w:r>
      </w:del>
      <w:del w:id="28" w:author="Karajani Bledar (1CD2)" w:date="2024-02-16T14:59:00Z">
        <w:r w:rsidRPr="005C6649" w:rsidDel="00251C26">
          <w:delText>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29" w:author="Karajani Bledar (1CD2)" w:date="2024-02-16T14:59:00Z">
        <w:r w:rsidRPr="005C6649" w:rsidDel="00251C26">
          <w:rPr>
            <w:rFonts w:eastAsia="SimSun"/>
          </w:rPr>
          <w:delText>[</w:delText>
        </w:r>
      </w:del>
      <w:r w:rsidRPr="005C6649">
        <w:rPr>
          <w:rFonts w:eastAsia="SimSun"/>
        </w:rPr>
        <w:t>5.12</w:t>
      </w:r>
      <w:del w:id="30" w:author="Karajani Bledar (1CD2)" w:date="2024-02-16T14:59: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0F53F072" w14:textId="77777777" w:rsidR="006B35AA" w:rsidRPr="00B53A15" w:rsidRDefault="006B35AA" w:rsidP="006B35AA">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223BEDF4" w14:textId="77777777" w:rsidR="006B35AA" w:rsidRPr="00B53A15" w:rsidRDefault="006B35AA" w:rsidP="006B35AA">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70246761" w14:textId="77777777" w:rsidR="006B35AA" w:rsidRPr="00B53A15" w:rsidRDefault="006B35AA" w:rsidP="006B35AA">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3F9EE7DA" w14:textId="77777777" w:rsidR="006B35AA" w:rsidRDefault="006B35AA" w:rsidP="006B35AA">
      <w:pPr>
        <w:pStyle w:val="B1"/>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E317A86" w14:textId="77777777" w:rsidR="006B35AA" w:rsidRPr="00B53A15" w:rsidRDefault="006B35AA" w:rsidP="006B35AA">
      <w:pPr>
        <w:ind w:left="568" w:hanging="284"/>
      </w:pPr>
    </w:p>
    <w:p w14:paraId="5B3648D6" w14:textId="77777777" w:rsidR="006B35AA" w:rsidRPr="00B53A15" w:rsidRDefault="006B35AA" w:rsidP="006B35AA">
      <w:pPr>
        <w:pStyle w:val="Heading4"/>
      </w:pPr>
      <w:r w:rsidRPr="00B53A15">
        <w:lastRenderedPageBreak/>
        <w:t>A.14.4.1.4</w:t>
      </w:r>
      <w:r w:rsidRPr="00B53A15">
        <w:tab/>
        <w:t xml:space="preserve">E-UTRAN HD-FDD – UE Transmit Timing Accuracy Tests for Cat-M1 UE in </w:t>
      </w:r>
      <w:proofErr w:type="spellStart"/>
      <w:r w:rsidRPr="00B53A15">
        <w:t>CEModeB</w:t>
      </w:r>
      <w:proofErr w:type="spellEnd"/>
    </w:p>
    <w:p w14:paraId="4C9511A2" w14:textId="77777777" w:rsidR="006B35AA" w:rsidRPr="00B53A15" w:rsidRDefault="006B35AA" w:rsidP="006B35AA">
      <w:pPr>
        <w:pStyle w:val="Heading5"/>
      </w:pPr>
      <w:r w:rsidRPr="00B53A15">
        <w:t>A.14.4.1.4.1</w:t>
      </w:r>
      <w:r w:rsidRPr="00B53A15">
        <w:tab/>
        <w:t>Test Purpose and Environment</w:t>
      </w:r>
    </w:p>
    <w:p w14:paraId="0DD2502B" w14:textId="77777777" w:rsidR="006B35AA" w:rsidRPr="00B53A15" w:rsidRDefault="006B35AA" w:rsidP="006B35AA">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585A2CB4" w14:textId="77777777" w:rsidR="006B35AA" w:rsidRPr="00B53A15" w:rsidRDefault="006B35AA" w:rsidP="006B35AA">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1671E03E" w14:textId="77777777" w:rsidR="006B35AA" w:rsidRPr="00B53A15" w:rsidRDefault="006B35AA" w:rsidP="006B35AA">
      <w:pPr>
        <w:pStyle w:val="TH"/>
      </w:pPr>
      <w:r w:rsidRPr="00B53A15">
        <w:t xml:space="preserve">Table A.14.4.1.4.1-1: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781"/>
        <w:gridCol w:w="1291"/>
        <w:gridCol w:w="1154"/>
        <w:gridCol w:w="1154"/>
        <w:gridCol w:w="1212"/>
      </w:tblGrid>
      <w:tr w:rsidR="006B35AA" w:rsidRPr="00B53A15" w14:paraId="2B1E33A1" w14:textId="77777777" w:rsidTr="00DA7C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9B45EC0"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3B662"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987DC8"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B35AA" w:rsidRPr="00B53A15" w14:paraId="139BF72D" w14:textId="77777777" w:rsidTr="00DA7C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F7663" w14:textId="77777777" w:rsidR="006B35AA" w:rsidRPr="00B53A15" w:rsidRDefault="006B35AA" w:rsidP="00DA7C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9812" w14:textId="77777777" w:rsidR="006B35AA" w:rsidRPr="00B53A15" w:rsidRDefault="006B35AA" w:rsidP="00DA7C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FB7CA"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A4A3"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ADC8D"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r>
      <w:tr w:rsidR="006B35AA" w:rsidRPr="00B53A15" w14:paraId="7C537FD3"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626D4" w14:textId="77777777" w:rsidR="006B35AA" w:rsidRPr="00B53A15" w:rsidRDefault="006B35AA" w:rsidP="00DA7C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6EC76AC" w14:textId="77777777" w:rsidR="006B35AA" w:rsidRPr="00B53A15" w:rsidRDefault="006B35AA" w:rsidP="00DA7C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16E4A"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0E38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7E7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r>
      <w:tr w:rsidR="006B35AA" w:rsidRPr="00B53A15" w14:paraId="14ABBAA6"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5BCCA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6ADA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4701E0F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E1FA3F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EE224D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r>
      <w:tr w:rsidR="006B35AA" w:rsidRPr="00B53A15" w14:paraId="221E7FB3"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243FC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58AFAE73"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6C466F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7AEEED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2D0E8C0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SSC.1</w:t>
            </w:r>
          </w:p>
        </w:tc>
      </w:tr>
      <w:tr w:rsidR="006B35AA" w:rsidRPr="00B53A15" w14:paraId="2D899A5A"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15AE6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65CF6321"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01AC30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7DB9B04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7AD46F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r>
      <w:tr w:rsidR="006B35AA" w:rsidRPr="00B53A15" w14:paraId="1C8CBB9F"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F32FE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CBFE" w14:textId="77777777" w:rsidR="006B35AA" w:rsidRPr="00B53A15" w:rsidRDefault="006B35AA" w:rsidP="00DA7C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1E8F6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09B9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CDD2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B35AA" w:rsidRPr="00B53A15" w14:paraId="430028C5"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67ACE"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39A22BF2"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CA71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34F2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0B30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B35AA" w:rsidRPr="00B53A15" w14:paraId="524E91B9"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28ED9F"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5530E7B8" w14:textId="77777777" w:rsidR="006B35AA" w:rsidRPr="00B53A15" w:rsidRDefault="006B35AA" w:rsidP="00DA7C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65A8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BE15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0502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B35AA" w:rsidRPr="00B53A15" w14:paraId="04D4ADF4" w14:textId="77777777" w:rsidTr="00DA7C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9459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F947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F5F4E34" w14:textId="77777777" w:rsidR="006B35AA" w:rsidRPr="00B53A15" w:rsidRDefault="006B35AA" w:rsidP="00DA7C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480AD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128</w:t>
            </w:r>
          </w:p>
        </w:tc>
      </w:tr>
      <w:tr w:rsidR="006B35AA" w:rsidRPr="00B53A15" w14:paraId="1939C56C" w14:textId="77777777" w:rsidTr="00DA7C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226EE"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C68A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BF2E" w14:textId="77777777" w:rsidR="006B35AA" w:rsidRPr="00B53A15" w:rsidRDefault="006B35AA" w:rsidP="00DA7C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61279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32</w:t>
            </w:r>
          </w:p>
        </w:tc>
      </w:tr>
      <w:tr w:rsidR="006B35AA" w:rsidRPr="00B53A15" w14:paraId="4DBB079D"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77EB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56BC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492B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CBBF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3AB9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r>
      <w:tr w:rsidR="006B35AA" w:rsidRPr="00B53A15" w14:paraId="614FCD37"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1FF59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713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E58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9155"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5E8A"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351F55F9"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80A53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76C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CE04"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56D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DC8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034E9AB0"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2023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63E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7AC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CEB8E"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5018"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557AD832"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910FF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D2F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78B0"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CB8F"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FBB2"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69E7090F"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4CBC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8F46"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70C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885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49B9"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2CF40287"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36FE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902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F6B4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82B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9C2D3"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53E0FA82"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1C1D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5C47"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DD58"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52BB"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C0FF"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C9E3B37" w14:textId="77777777" w:rsidTr="00DA7C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7417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5B53"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5FE2"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4E0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003E"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F72B4D8" w14:textId="77777777" w:rsidTr="00DA7C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28E0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EB8C"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276A"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0E9" w14:textId="77777777" w:rsidR="006B35AA" w:rsidRPr="00B53A15" w:rsidRDefault="006B35AA" w:rsidP="00DA7C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7559" w14:textId="77777777" w:rsidR="006B35AA" w:rsidRPr="00B53A15" w:rsidRDefault="006B35AA" w:rsidP="00DA7C83">
            <w:pPr>
              <w:spacing w:after="0"/>
              <w:rPr>
                <w:rFonts w:ascii="Arial" w:eastAsiaTheme="minorHAnsi" w:hAnsi="Arial" w:cs="Arial"/>
                <w:sz w:val="18"/>
                <w:szCs w:val="22"/>
                <w:lang w:val="en-US"/>
              </w:rPr>
            </w:pPr>
          </w:p>
        </w:tc>
      </w:tr>
      <w:tr w:rsidR="006B35AA" w:rsidRPr="00B53A15" w14:paraId="4F677D84" w14:textId="77777777" w:rsidTr="00DA7C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09051"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6EE6EA67">
                <v:shape id="_x0000_i1043" type="#_x0000_t75" style="width:14.25pt;height:14.25pt" o:ole="" fillcolor="window">
                  <v:imagedata r:id="rId18" o:title=""/>
                </v:shape>
                <o:OLEObject Type="Embed" ProgID="Equation.3" ShapeID="_x0000_i1043" DrawAspect="Content" ObjectID="_1769855807" r:id="rId3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AFD691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46B8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EA07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ECE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r>
      <w:tr w:rsidR="006B35AA" w:rsidRPr="00B53A15" w14:paraId="62611DF4" w14:textId="77777777" w:rsidTr="00DA7C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4711FC"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2BBB5B12">
                <v:shape id="_x0000_i1044" type="#_x0000_t75" style="width:28.5pt;height:14.25pt" o:ole="" fillcolor="window">
                  <v:imagedata r:id="rId20" o:title=""/>
                </v:shape>
                <o:OLEObject Type="Embed" ProgID="Equation.3" ShapeID="_x0000_i1044" DrawAspect="Content" ObjectID="_1769855808"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189D30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09AC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E1D0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C8ED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r>
      <w:tr w:rsidR="006B35AA" w:rsidRPr="00B53A15" w14:paraId="17FE886F" w14:textId="77777777" w:rsidTr="00DA7C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714E6"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4DA17983">
                <v:shape id="_x0000_i1045" type="#_x0000_t75" style="width:43.5pt;height:14.25pt" o:ole="" fillcolor="window">
                  <v:imagedata r:id="rId22" o:title=""/>
                </v:shape>
                <o:OLEObject Type="Embed" ProgID="Equation.3" ShapeID="_x0000_i1045" DrawAspect="Content" ObjectID="_1769855809" r:id="rId4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A79A4A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F7AF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DCBE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2F7E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r>
      <w:tr w:rsidR="006B35AA" w:rsidRPr="00B53A15" w14:paraId="67D599CA" w14:textId="77777777" w:rsidTr="00DA7C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AC4D76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946E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2627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73DF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764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r>
      <w:tr w:rsidR="006B35AA" w:rsidRPr="00B53A15" w14:paraId="62ADCB7C" w14:textId="77777777" w:rsidTr="00DA7C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9D618" w14:textId="77777777" w:rsidR="006B35AA" w:rsidRPr="00B53A15" w:rsidRDefault="006B35AA" w:rsidP="00DA7C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705E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B193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E45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A30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r>
      <w:tr w:rsidR="006B35AA" w:rsidRPr="00B53A15" w14:paraId="23051E12"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437A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6DE5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F0E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5336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177FE"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r>
      <w:tr w:rsidR="006B35AA" w:rsidRPr="00B53A15" w14:paraId="77EDA98E" w14:textId="77777777" w:rsidTr="00DA7C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5F675E"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0D37E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47272A1B"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448731B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0" w:type="auto"/>
            <w:tcBorders>
              <w:top w:val="single" w:sz="4" w:space="0" w:color="auto"/>
              <w:left w:val="single" w:sz="4" w:space="0" w:color="auto"/>
              <w:bottom w:val="single" w:sz="4" w:space="0" w:color="auto"/>
              <w:right w:val="single" w:sz="4" w:space="0" w:color="auto"/>
            </w:tcBorders>
            <w:vAlign w:val="center"/>
          </w:tcPr>
          <w:p w14:paraId="118A0BA6"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r>
      <w:tr w:rsidR="006B35AA" w:rsidRPr="00B53A15" w14:paraId="44630BAC" w14:textId="77777777" w:rsidTr="00DA7C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38EAD03" w14:textId="77777777" w:rsidR="006B35AA" w:rsidRPr="00B53A15" w:rsidRDefault="006B35AA" w:rsidP="00DA7C83">
            <w:pPr>
              <w:pStyle w:val="TAN"/>
              <w:rPr>
                <w:lang w:val="en-US"/>
              </w:rPr>
            </w:pPr>
            <w:r w:rsidRPr="00B53A15">
              <w:rPr>
                <w:lang w:val="en-US"/>
              </w:rPr>
              <w:t>Note 1:</w:t>
            </w:r>
            <w:r w:rsidRPr="00B53A15">
              <w:rPr>
                <w:lang w:val="en-US"/>
              </w:rPr>
              <w:tab/>
              <w:t>For the reference measurement channels, see clause A.3.1.</w:t>
            </w:r>
          </w:p>
          <w:p w14:paraId="439032D1" w14:textId="77777777" w:rsidR="006B35AA" w:rsidRPr="00B53A15" w:rsidRDefault="006B35AA" w:rsidP="00DA7C83">
            <w:pPr>
              <w:pStyle w:val="TAN"/>
              <w:rPr>
                <w:lang w:val="en-US"/>
              </w:rPr>
            </w:pPr>
            <w:r w:rsidRPr="00B53A15">
              <w:rPr>
                <w:lang w:val="en-US"/>
              </w:rPr>
              <w:t>Note 2:</w:t>
            </w:r>
            <w:r w:rsidRPr="00B53A15">
              <w:rPr>
                <w:lang w:val="en-US"/>
              </w:rPr>
              <w:tab/>
              <w:t>For the OCNG pattern, see clause A.3.2.</w:t>
            </w:r>
          </w:p>
          <w:p w14:paraId="0DFA56F8" w14:textId="77777777" w:rsidR="006B35AA" w:rsidRPr="00B53A15" w:rsidRDefault="006B35AA" w:rsidP="00DA7C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57E70FCE" w14:textId="77777777" w:rsidR="006B35AA" w:rsidRPr="00B53A15" w:rsidRDefault="006B35AA" w:rsidP="00DA7C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56563604" w14:textId="77777777" w:rsidR="006B35AA" w:rsidRPr="00B53A15" w:rsidRDefault="006B35AA" w:rsidP="00DA7C83">
            <w:pPr>
              <w:pStyle w:val="TAN"/>
              <w:rPr>
                <w:lang w:val="en-US"/>
              </w:rPr>
            </w:pPr>
            <w:r w:rsidRPr="00B53A15">
              <w:rPr>
                <w:lang w:val="en-US"/>
              </w:rPr>
              <w:t>Note 5:</w:t>
            </w:r>
            <w:r w:rsidRPr="00B53A15">
              <w:rPr>
                <w:lang w:val="en-US"/>
              </w:rPr>
              <w:tab/>
              <w:t>DRX related parameters are defined in Table A.14.4.1.4.1-2.</w:t>
            </w:r>
          </w:p>
        </w:tc>
      </w:tr>
    </w:tbl>
    <w:p w14:paraId="26C3A59F" w14:textId="77777777" w:rsidR="006B35AA" w:rsidRPr="00B53A15" w:rsidRDefault="006B35AA" w:rsidP="006B35AA">
      <w:pPr>
        <w:rPr>
          <w:rFonts w:asciiTheme="minorHAnsi" w:eastAsiaTheme="minorHAnsi" w:hAnsiTheme="minorHAnsi" w:cstheme="minorBidi"/>
          <w:sz w:val="22"/>
          <w:szCs w:val="22"/>
        </w:rPr>
      </w:pPr>
    </w:p>
    <w:p w14:paraId="3AB579F6" w14:textId="77777777" w:rsidR="006B35AA" w:rsidRPr="00B53A15" w:rsidRDefault="006B35AA" w:rsidP="006B35AA">
      <w:pPr>
        <w:pStyle w:val="TH"/>
      </w:pPr>
      <w:r w:rsidRPr="00B53A15">
        <w:lastRenderedPageBreak/>
        <w:t xml:space="preserve">Table A.14.4.1.4.1-2: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B35AA" w:rsidRPr="00B53A15" w14:paraId="086F5CFD" w14:textId="77777777" w:rsidTr="00DA7C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4AADB"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6EB8141"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03CA717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B35AA" w:rsidRPr="00B53A15" w14:paraId="3E3F8144" w14:textId="77777777" w:rsidTr="00DA7C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334F1454" w14:textId="77777777" w:rsidR="006B35AA" w:rsidRPr="00B53A15" w:rsidRDefault="006B35AA" w:rsidP="00DA7C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7BCB99C0"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D666A4"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82C8036" w14:textId="77777777" w:rsidR="006B35AA" w:rsidRPr="00B53A15" w:rsidRDefault="006B35AA" w:rsidP="00DA7C83">
            <w:pPr>
              <w:spacing w:after="0"/>
              <w:rPr>
                <w:rFonts w:ascii="Arial" w:eastAsiaTheme="minorHAnsi" w:hAnsi="Arial" w:cs="Arial"/>
                <w:b/>
                <w:sz w:val="18"/>
                <w:szCs w:val="22"/>
                <w:lang w:val="en-US"/>
              </w:rPr>
            </w:pPr>
          </w:p>
        </w:tc>
      </w:tr>
      <w:tr w:rsidR="006B35AA" w:rsidRPr="00B53A15" w14:paraId="14390F95"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54EEBE4"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FBC49A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62F5A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0778513"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5B6BA903"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C178D42"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E931DC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EA3E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1699AFC"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4E23C9A9"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C3FAE68"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212AF3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D885E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A94EBB8"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3B3CFB8B" w14:textId="77777777" w:rsidTr="00DA7C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DFC2DBD" w14:textId="77777777" w:rsidR="006B35AA" w:rsidRPr="00B53A15" w:rsidRDefault="006B35AA" w:rsidP="00DA7C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5E73813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31788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54EA4A9B"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4A268F73" w14:textId="77777777" w:rsidTr="00DA7C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D8AD82B" w14:textId="77777777" w:rsidR="006B35AA" w:rsidRPr="00B53A15" w:rsidRDefault="006B35AA" w:rsidP="00DA7C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293A6D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7448F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491F204A"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4B4EBAFC" w14:textId="77777777" w:rsidTr="00DA7C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459FD14" w14:textId="77777777" w:rsidR="006B35AA" w:rsidRPr="00B53A15" w:rsidRDefault="006B35AA" w:rsidP="00DA7C83">
            <w:pPr>
              <w:pStyle w:val="TAN"/>
              <w:rPr>
                <w:lang w:val="en-US"/>
              </w:rPr>
            </w:pPr>
            <w:r w:rsidRPr="00B53A15">
              <w:rPr>
                <w:lang w:val="en-US"/>
              </w:rPr>
              <w:t>Note:</w:t>
            </w:r>
            <w:r w:rsidRPr="00B53A15">
              <w:rPr>
                <w:lang w:val="en-US"/>
              </w:rPr>
              <w:tab/>
              <w:t>For further information see clause 6.3.2 in TS 36.331.</w:t>
            </w:r>
          </w:p>
        </w:tc>
      </w:tr>
    </w:tbl>
    <w:p w14:paraId="266843C5" w14:textId="77777777" w:rsidR="006B35AA" w:rsidRPr="00B53A15" w:rsidRDefault="006B35AA" w:rsidP="006B35AA"/>
    <w:p w14:paraId="08FC9777" w14:textId="77777777" w:rsidR="006B35AA" w:rsidRPr="00B53A15" w:rsidRDefault="006B35AA" w:rsidP="006B35AA">
      <w:pPr>
        <w:pStyle w:val="Heading5"/>
      </w:pPr>
      <w:r w:rsidRPr="00B53A15">
        <w:t>A.14.4.1.4.2</w:t>
      </w:r>
      <w:r w:rsidRPr="00B53A15">
        <w:tab/>
        <w:t>Test Requirements</w:t>
      </w:r>
    </w:p>
    <w:p w14:paraId="5D4B5ADD" w14:textId="77777777" w:rsidR="006B35AA" w:rsidRPr="00B53A15" w:rsidRDefault="006B35AA" w:rsidP="006B35AA">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2EE9B7B0" w14:textId="77777777" w:rsidR="006B35AA" w:rsidRPr="00B53A15" w:rsidRDefault="006B35AA" w:rsidP="006B35AA">
      <w:r w:rsidRPr="00B53A15">
        <w:t>The following sequence of events shall be used to verify that the requirements are met.</w:t>
      </w:r>
    </w:p>
    <w:p w14:paraId="5738A7E3" w14:textId="77777777" w:rsidR="006B35AA" w:rsidRPr="00B53A15" w:rsidRDefault="006B35AA" w:rsidP="006B35AA">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38D9E36" w14:textId="77777777" w:rsidR="006B35AA" w:rsidRPr="00B53A15" w:rsidRDefault="006B35AA" w:rsidP="006B35AA">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5AFB42ED" w14:textId="77777777" w:rsidR="006B35AA" w:rsidRPr="00B53A15" w:rsidRDefault="00A6791A" w:rsidP="006B35AA">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B35AA" w:rsidRPr="00B53A15">
        <w:t xml:space="preserve"> is provided by the network via higher layer parameters as described in TS 36.213[</w:t>
      </w:r>
      <w:r w:rsidR="006B35AA" w:rsidRPr="00B42C3C">
        <w:rPr>
          <w:rFonts w:cs="v4.2.0"/>
        </w:rPr>
        <w:t>3</w:t>
      </w:r>
      <w:r w:rsidR="006B35AA" w:rsidRPr="00B53A15">
        <w:t>]</w:t>
      </w:r>
    </w:p>
    <w:p w14:paraId="7443589C"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B35AA" w:rsidRPr="00B53A15">
        <w:t xml:space="preserve">, value is derived from the higher-layer parameters </w:t>
      </w:r>
      <w:proofErr w:type="spellStart"/>
      <w:r w:rsidR="006B35AA" w:rsidRPr="00B53A15">
        <w:t>nta</w:t>
      </w:r>
      <w:proofErr w:type="spellEnd"/>
      <w:r w:rsidR="006B35AA" w:rsidRPr="00B53A15">
        <w:t xml:space="preserve">-Common, </w:t>
      </w:r>
      <w:proofErr w:type="spellStart"/>
      <w:r w:rsidR="006B35AA" w:rsidRPr="00B53A15">
        <w:t>nta-CommonDrift</w:t>
      </w:r>
      <w:proofErr w:type="spellEnd"/>
      <w:r w:rsidR="006B35AA" w:rsidRPr="00B53A15">
        <w:t xml:space="preserve">, and </w:t>
      </w:r>
      <w:proofErr w:type="spellStart"/>
      <w:r w:rsidR="006B35AA" w:rsidRPr="00B53A15">
        <w:t>nta-CommonDriftVariation</w:t>
      </w:r>
      <w:proofErr w:type="spellEnd"/>
      <w:r w:rsidR="006B35AA" w:rsidRPr="00B53A15">
        <w:t>, as described in TS 36.213[</w:t>
      </w:r>
      <w:r w:rsidR="006B35AA" w:rsidRPr="00B42C3C">
        <w:rPr>
          <w:rFonts w:cs="v4.2.0"/>
        </w:rPr>
        <w:t>3</w:t>
      </w:r>
      <w:r w:rsidR="006B35AA" w:rsidRPr="00B53A15">
        <w:t>]</w:t>
      </w:r>
    </w:p>
    <w:p w14:paraId="56AB42B2"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B35AA" w:rsidRPr="00B53A15">
        <w:t xml:space="preserve">, </w:t>
      </w:r>
      <w:r w:rsidR="006B35AA" w:rsidRPr="00B53A15">
        <w:rPr>
          <w:lang w:eastAsia="ko-KR"/>
        </w:rPr>
        <w:t xml:space="preserve">value is </w:t>
      </w:r>
      <w:r w:rsidR="006B35AA" w:rsidRPr="00B53A15">
        <w:t>computed by the UE based on UE position and serving-satellite-ephemeris-related higher-layers parameters TS 36.213[</w:t>
      </w:r>
      <w:r w:rsidR="006B35AA" w:rsidRPr="00B42C3C">
        <w:rPr>
          <w:rFonts w:cs="v4.2.0"/>
        </w:rPr>
        <w:t>3</w:t>
      </w:r>
      <w:r w:rsidR="006B35AA" w:rsidRPr="00B53A15">
        <w:t>]</w:t>
      </w:r>
    </w:p>
    <w:p w14:paraId="032A8168" w14:textId="77777777" w:rsidR="006B35AA" w:rsidRPr="005C6649" w:rsidRDefault="006B35AA" w:rsidP="006B35AA">
      <w:pPr>
        <w:pStyle w:val="B20"/>
      </w:pPr>
      <w:r w:rsidRPr="00B53A15">
        <w:rPr>
          <w:snapToGrid w:val="0"/>
        </w:rPr>
        <w:t>T</w:t>
      </w:r>
      <w:r w:rsidRPr="00B53A15">
        <w:rPr>
          <w:snapToGrid w:val="0"/>
          <w:vertAlign w:val="subscript"/>
        </w:rPr>
        <w:t xml:space="preserve">e_NTN_M1 </w:t>
      </w:r>
      <w:r w:rsidRPr="00B53A15">
        <w:t>is given by the values in Table 7.24A.2-1</w:t>
      </w:r>
    </w:p>
    <w:p w14:paraId="10B324FD" w14:textId="011811B6" w:rsidR="006B35AA" w:rsidRPr="00B53A15" w:rsidRDefault="006B35AA" w:rsidP="006B35AA">
      <w:pPr>
        <w:pStyle w:val="B20"/>
      </w:pPr>
      <w:proofErr w:type="spellStart"/>
      <w:r w:rsidRPr="005C6649">
        <w:t>T</w:t>
      </w:r>
      <w:r w:rsidRPr="005C6649">
        <w:rPr>
          <w:vertAlign w:val="subscript"/>
        </w:rPr>
        <w:t>GNSS_margin</w:t>
      </w:r>
      <w:proofErr w:type="spellEnd"/>
      <w:r w:rsidRPr="005C6649">
        <w:t xml:space="preserve"> </w:t>
      </w:r>
      <w:ins w:id="31" w:author="Karajani Bledar (1CD2)" w:date="2024-02-16T14:59:00Z">
        <w:r w:rsidR="00251C26">
          <w:t>counts for</w:t>
        </w:r>
      </w:ins>
      <w:del w:id="32" w:author="Karajani Bledar (1CD2)" w:date="2024-02-16T14:59: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33" w:author="Karajani Bledar (1CD2)" w:date="2024-02-16T14:59:00Z">
        <w:r w:rsidRPr="005C6649" w:rsidDel="00251C26">
          <w:rPr>
            <w:rFonts w:eastAsia="SimSun"/>
          </w:rPr>
          <w:delText>[</w:delText>
        </w:r>
      </w:del>
      <w:r w:rsidRPr="005C6649">
        <w:rPr>
          <w:rFonts w:eastAsia="SimSun"/>
        </w:rPr>
        <w:t>5.12</w:t>
      </w:r>
      <w:del w:id="34" w:author="Karajani Bledar (1CD2)" w:date="2024-02-16T14:59: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439EA5D9" w14:textId="77777777" w:rsidR="006B35AA" w:rsidRPr="00B53A15" w:rsidRDefault="006B35AA" w:rsidP="006B35AA">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84D5F8F" w14:textId="77777777" w:rsidR="006B35AA" w:rsidRPr="00B53A15" w:rsidRDefault="006B35AA" w:rsidP="006B35AA">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0B57AFBE" w14:textId="77777777" w:rsidR="006B35AA" w:rsidRPr="00B53A15" w:rsidRDefault="006B35AA" w:rsidP="006B35AA">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3DFDC7BE" w14:textId="77777777" w:rsidR="006B35AA" w:rsidRDefault="006B35AA" w:rsidP="006B35AA">
      <w:pPr>
        <w:pStyle w:val="B1"/>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BE494F2" w14:textId="77777777" w:rsidR="006B35AA" w:rsidRPr="00B53A15" w:rsidRDefault="006B35AA" w:rsidP="006B35AA">
      <w:pPr>
        <w:ind w:left="568" w:hanging="284"/>
      </w:pPr>
    </w:p>
    <w:p w14:paraId="1B32E859" w14:textId="77777777" w:rsidR="006B35AA" w:rsidRPr="00B53A15" w:rsidRDefault="006B35AA" w:rsidP="006B35AA">
      <w:pPr>
        <w:pStyle w:val="Heading4"/>
      </w:pPr>
      <w:r w:rsidRPr="00B53A15">
        <w:lastRenderedPageBreak/>
        <w:t>A.14.4.1.5</w:t>
      </w:r>
      <w:r w:rsidRPr="00B53A15">
        <w:tab/>
        <w:t xml:space="preserve">E-UTRAN HD-FDD – UE Transmit Timing Accuracy Tests for Cat-M1 UE in </w:t>
      </w:r>
      <w:proofErr w:type="spellStart"/>
      <w:r w:rsidRPr="00B53A15">
        <w:t>CEModeB</w:t>
      </w:r>
      <w:proofErr w:type="spellEnd"/>
      <w:r w:rsidRPr="00B53A15">
        <w:t xml:space="preserve"> with segment transmission in NGSO for Satellite Access</w:t>
      </w:r>
    </w:p>
    <w:p w14:paraId="0B086F68" w14:textId="77777777" w:rsidR="006B35AA" w:rsidRPr="00B53A15" w:rsidRDefault="006B35AA" w:rsidP="006B35AA">
      <w:pPr>
        <w:pStyle w:val="Heading5"/>
      </w:pPr>
      <w:r w:rsidRPr="00B53A15">
        <w:t>A.14.4.1.5.1</w:t>
      </w:r>
      <w:r w:rsidRPr="00B53A15">
        <w:tab/>
        <w:t>Test Purpose and Environment</w:t>
      </w:r>
    </w:p>
    <w:p w14:paraId="5DA6B0C9" w14:textId="77777777" w:rsidR="006B35AA" w:rsidRPr="00B53A15" w:rsidRDefault="006B35AA" w:rsidP="006B35AA">
      <w:r w:rsidRPr="00B53A15">
        <w:t>The purpose of this test is to verify that the Cat-M1 UE</w:t>
      </w:r>
      <w:r w:rsidRPr="00B53A15">
        <w:rPr>
          <w:rFonts w:eastAsia="SimSun"/>
        </w:rPr>
        <w:t xml:space="preserve">, which is </w:t>
      </w:r>
      <w:r w:rsidRPr="00B53A15">
        <w:t xml:space="preserve">not supporting the capability of </w:t>
      </w:r>
      <w:r w:rsidRPr="00B53A15">
        <w:rPr>
          <w:i/>
          <w:iCs/>
        </w:rPr>
        <w:t>ntn-SegmentedPrecompensationGaps-r17,</w:t>
      </w:r>
      <w:r w:rsidRPr="00B53A15">
        <w:t xml:space="preserv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5ED8FE36" w14:textId="77777777" w:rsidR="006B35AA" w:rsidRPr="00B53A15" w:rsidRDefault="006B35AA" w:rsidP="006B35AA">
      <w:r w:rsidRPr="00B53A15">
        <w:t>As specified in Clause 7.24A.2 the UE adjusts its uplink timing at</w:t>
      </w:r>
      <w:r w:rsidRPr="002173AC">
        <w:t xml:space="preserve"> </w:t>
      </w:r>
      <w:r w:rsidRPr="002173AC">
        <w:rPr>
          <w:rFonts w:eastAsia="SimSun"/>
        </w:rPr>
        <w:t>the start of a transmission segment boundary</w:t>
      </w:r>
      <w:r w:rsidRPr="002173AC">
        <w:t xml:space="preserve"> or at the end of </w:t>
      </w:r>
      <w:proofErr w:type="spellStart"/>
      <w:r w:rsidRPr="002173AC">
        <w:t>of</w:t>
      </w:r>
      <w:proofErr w:type="spellEnd"/>
      <w:r w:rsidRPr="002173AC">
        <w:t xml:space="preserve"> repetit</w:t>
      </w:r>
      <w:r w:rsidRPr="00B53A15">
        <w:t>ion period when configured with repetitions. By measuring the reception of the PUSCH, the transmit timing accuracy can be measured and the requirements can be verified. For this test a single cell is used. Table A.14.4.1.5.1-1 defines the strength of the transmitted signals and the propagation condition.</w:t>
      </w:r>
    </w:p>
    <w:p w14:paraId="459D4CBC" w14:textId="77777777" w:rsidR="006B35AA" w:rsidRPr="00B53A15" w:rsidRDefault="006B35AA" w:rsidP="006B35AA">
      <w:pPr>
        <w:pStyle w:val="TH"/>
      </w:pPr>
      <w:r w:rsidRPr="00B53A15">
        <w:t xml:space="preserve">Table A.14.4.1.5.1-1: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2134"/>
        <w:gridCol w:w="2092"/>
        <w:gridCol w:w="1685"/>
        <w:gridCol w:w="1427"/>
      </w:tblGrid>
      <w:tr w:rsidR="006B35AA" w:rsidRPr="00B53A15" w14:paraId="7C9A71BF" w14:textId="77777777" w:rsidTr="00DA7C83">
        <w:trPr>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5B073"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0F9EF1B0"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FAAB278"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1258" w:type="dxa"/>
            <w:tcBorders>
              <w:top w:val="single" w:sz="4" w:space="0" w:color="auto"/>
              <w:left w:val="single" w:sz="4" w:space="0" w:color="auto"/>
              <w:bottom w:val="single" w:sz="4" w:space="0" w:color="auto"/>
              <w:right w:val="single" w:sz="4" w:space="0" w:color="auto"/>
            </w:tcBorders>
            <w:vAlign w:val="center"/>
          </w:tcPr>
          <w:p w14:paraId="328D9503" w14:textId="77777777" w:rsidR="006B35AA" w:rsidRPr="00B53A15" w:rsidRDefault="006B35AA" w:rsidP="00DA7C83">
            <w:pPr>
              <w:keepNext/>
              <w:keepLines/>
              <w:spacing w:after="0"/>
              <w:jc w:val="center"/>
              <w:rPr>
                <w:rFonts w:ascii="Arial" w:hAnsi="Arial" w:cs="Arial"/>
                <w:b/>
                <w:sz w:val="18"/>
                <w:lang w:val="en-US"/>
              </w:rPr>
            </w:pPr>
            <w:proofErr w:type="spellStart"/>
            <w:r w:rsidRPr="00B53A15">
              <w:rPr>
                <w:rFonts w:ascii="Arial" w:eastAsia="SimSun" w:hAnsi="Arial" w:cs="Arial"/>
                <w:b/>
                <w:sz w:val="18"/>
              </w:rPr>
              <w:t>Commnet</w:t>
            </w:r>
            <w:proofErr w:type="spellEnd"/>
          </w:p>
        </w:tc>
      </w:tr>
      <w:tr w:rsidR="006B35AA" w:rsidRPr="00B53A15" w14:paraId="367E26C6" w14:textId="77777777" w:rsidTr="00DA7C83">
        <w:trPr>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4C0AAE89" w14:textId="77777777" w:rsidR="006B35AA" w:rsidRPr="00B53A15" w:rsidRDefault="006B35AA" w:rsidP="00DA7C83">
            <w:pPr>
              <w:spacing w:after="0"/>
              <w:rPr>
                <w:rFonts w:ascii="Arial" w:eastAsia="Calibri" w:hAnsi="Arial" w:cs="Arial"/>
                <w:b/>
                <w:sz w:val="18"/>
                <w:szCs w:val="22"/>
                <w:lang w:val="en-US"/>
              </w:rPr>
            </w:pP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50D6AB3D" w14:textId="77777777" w:rsidR="006B35AA" w:rsidRPr="00B53A15" w:rsidRDefault="006B35AA" w:rsidP="00DA7C83">
            <w:pPr>
              <w:spacing w:after="0"/>
              <w:rPr>
                <w:rFonts w:ascii="Arial" w:eastAsia="Calibri" w:hAnsi="Arial" w:cs="Arial"/>
                <w:b/>
                <w:sz w:val="18"/>
                <w:szCs w:val="22"/>
                <w:lang w:val="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56742B76" w14:textId="77777777" w:rsidR="006B35AA" w:rsidRPr="00B53A15" w:rsidRDefault="006B35AA" w:rsidP="00DA7C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1258" w:type="dxa"/>
            <w:tcBorders>
              <w:top w:val="single" w:sz="4" w:space="0" w:color="auto"/>
              <w:left w:val="single" w:sz="4" w:space="0" w:color="auto"/>
              <w:bottom w:val="single" w:sz="4" w:space="0" w:color="auto"/>
              <w:right w:val="single" w:sz="4" w:space="0" w:color="auto"/>
            </w:tcBorders>
            <w:vAlign w:val="center"/>
          </w:tcPr>
          <w:p w14:paraId="41B421B6" w14:textId="77777777" w:rsidR="006B35AA" w:rsidRPr="00B53A15" w:rsidRDefault="006B35AA" w:rsidP="00DA7C83">
            <w:pPr>
              <w:keepNext/>
              <w:keepLines/>
              <w:spacing w:after="0"/>
              <w:jc w:val="center"/>
              <w:rPr>
                <w:rFonts w:ascii="Arial" w:hAnsi="Arial" w:cs="Arial"/>
                <w:b/>
                <w:sz w:val="18"/>
                <w:lang w:val="en-US"/>
              </w:rPr>
            </w:pPr>
          </w:p>
        </w:tc>
      </w:tr>
      <w:tr w:rsidR="006B35AA" w:rsidRPr="00B53A15" w14:paraId="5D3AECB7"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0A243BC" w14:textId="77777777" w:rsidR="006B35AA" w:rsidRPr="00B53A15" w:rsidRDefault="006B35AA" w:rsidP="00DA7C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2129" w:type="dxa"/>
            <w:tcBorders>
              <w:top w:val="single" w:sz="4" w:space="0" w:color="auto"/>
              <w:left w:val="single" w:sz="4" w:space="0" w:color="auto"/>
              <w:bottom w:val="single" w:sz="4" w:space="0" w:color="auto"/>
              <w:right w:val="single" w:sz="4" w:space="0" w:color="auto"/>
            </w:tcBorders>
            <w:vAlign w:val="center"/>
          </w:tcPr>
          <w:p w14:paraId="0C0D59EB" w14:textId="77777777" w:rsidR="006B35AA" w:rsidRPr="00B53A15" w:rsidRDefault="006B35AA" w:rsidP="00DA7C83">
            <w:pPr>
              <w:keepNext/>
              <w:keepLines/>
              <w:spacing w:after="0"/>
              <w:jc w:val="center"/>
              <w:rPr>
                <w:rFonts w:ascii="Arial" w:hAnsi="Arial" w:cs="Arial"/>
                <w:sz w:val="18"/>
                <w:lang w:val="it-IT"/>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773F3EF2"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w:t>
            </w:r>
          </w:p>
        </w:tc>
        <w:tc>
          <w:tcPr>
            <w:tcW w:w="1258" w:type="dxa"/>
            <w:tcBorders>
              <w:top w:val="single" w:sz="4" w:space="0" w:color="auto"/>
              <w:left w:val="single" w:sz="4" w:space="0" w:color="auto"/>
              <w:bottom w:val="single" w:sz="4" w:space="0" w:color="auto"/>
              <w:right w:val="single" w:sz="4" w:space="0" w:color="auto"/>
            </w:tcBorders>
            <w:vAlign w:val="center"/>
          </w:tcPr>
          <w:p w14:paraId="505EBB0E"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064CBF1"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898002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A4A793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MHz</w:t>
            </w:r>
          </w:p>
        </w:tc>
        <w:tc>
          <w:tcPr>
            <w:tcW w:w="1724" w:type="dxa"/>
            <w:tcBorders>
              <w:top w:val="single" w:sz="4" w:space="0" w:color="auto"/>
              <w:left w:val="single" w:sz="4" w:space="0" w:color="auto"/>
              <w:bottom w:val="single" w:sz="4" w:space="0" w:color="auto"/>
              <w:right w:val="single" w:sz="4" w:space="0" w:color="auto"/>
            </w:tcBorders>
            <w:hideMark/>
          </w:tcPr>
          <w:p w14:paraId="5618EA6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1.4</w:t>
            </w:r>
          </w:p>
        </w:tc>
        <w:tc>
          <w:tcPr>
            <w:tcW w:w="1258" w:type="dxa"/>
            <w:tcBorders>
              <w:top w:val="single" w:sz="4" w:space="0" w:color="auto"/>
              <w:left w:val="single" w:sz="4" w:space="0" w:color="auto"/>
              <w:bottom w:val="single" w:sz="4" w:space="0" w:color="auto"/>
              <w:right w:val="single" w:sz="4" w:space="0" w:color="auto"/>
            </w:tcBorders>
          </w:tcPr>
          <w:p w14:paraId="14E64153"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1AD7FCEE"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15F0BEA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 xml:space="preserve">Satellite Configuration </w:t>
            </w:r>
          </w:p>
        </w:tc>
        <w:tc>
          <w:tcPr>
            <w:tcW w:w="2129" w:type="dxa"/>
            <w:tcBorders>
              <w:top w:val="single" w:sz="4" w:space="0" w:color="auto"/>
              <w:left w:val="single" w:sz="4" w:space="0" w:color="auto"/>
              <w:bottom w:val="single" w:sz="4" w:space="0" w:color="auto"/>
              <w:right w:val="single" w:sz="4" w:space="0" w:color="auto"/>
            </w:tcBorders>
            <w:vAlign w:val="center"/>
          </w:tcPr>
          <w:p w14:paraId="4FCE1DC6" w14:textId="77777777" w:rsidR="006B35AA" w:rsidRPr="00B53A15" w:rsidRDefault="006B35AA" w:rsidP="00DA7C83">
            <w:pPr>
              <w:keepNext/>
              <w:keepLines/>
              <w:spacing w:after="0"/>
              <w:jc w:val="center"/>
              <w:rPr>
                <w:rFonts w:ascii="Arial" w:hAnsi="Arial" w:cs="Arial"/>
                <w:sz w:val="18"/>
                <w:lang w:val="en-US"/>
              </w:rPr>
            </w:pPr>
          </w:p>
        </w:tc>
        <w:tc>
          <w:tcPr>
            <w:tcW w:w="1724" w:type="dxa"/>
            <w:tcBorders>
              <w:top w:val="single" w:sz="4" w:space="0" w:color="auto"/>
              <w:left w:val="single" w:sz="4" w:space="0" w:color="auto"/>
              <w:bottom w:val="single" w:sz="4" w:space="0" w:color="auto"/>
              <w:right w:val="single" w:sz="4" w:space="0" w:color="auto"/>
            </w:tcBorders>
            <w:vAlign w:val="center"/>
          </w:tcPr>
          <w:p w14:paraId="3159155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noProof/>
                <w:sz w:val="18"/>
              </w:rPr>
              <w:t>SSC.2</w:t>
            </w:r>
          </w:p>
        </w:tc>
        <w:tc>
          <w:tcPr>
            <w:tcW w:w="1258" w:type="dxa"/>
            <w:tcBorders>
              <w:top w:val="single" w:sz="4" w:space="0" w:color="auto"/>
              <w:left w:val="single" w:sz="4" w:space="0" w:color="auto"/>
              <w:bottom w:val="single" w:sz="4" w:space="0" w:color="auto"/>
              <w:right w:val="single" w:sz="4" w:space="0" w:color="auto"/>
            </w:tcBorders>
            <w:vAlign w:val="center"/>
          </w:tcPr>
          <w:p w14:paraId="419561D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For NGSO</w:t>
            </w:r>
          </w:p>
        </w:tc>
      </w:tr>
      <w:tr w:rsidR="006B35AA" w:rsidRPr="00B53A15" w14:paraId="0CF709B1"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6B0EFF4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964A901" w14:textId="77777777" w:rsidR="006B35AA" w:rsidRPr="00B53A15" w:rsidRDefault="006B35AA" w:rsidP="00DA7C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1724" w:type="dxa"/>
            <w:tcBorders>
              <w:top w:val="single" w:sz="4" w:space="0" w:color="auto"/>
              <w:left w:val="single" w:sz="4" w:space="0" w:color="auto"/>
              <w:bottom w:val="single" w:sz="4" w:space="0" w:color="auto"/>
              <w:right w:val="single" w:sz="4" w:space="0" w:color="auto"/>
            </w:tcBorders>
            <w:vAlign w:val="center"/>
            <w:hideMark/>
          </w:tcPr>
          <w:p w14:paraId="65B44D3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1258" w:type="dxa"/>
            <w:tcBorders>
              <w:top w:val="single" w:sz="4" w:space="0" w:color="auto"/>
              <w:left w:val="single" w:sz="4" w:space="0" w:color="auto"/>
              <w:bottom w:val="single" w:sz="4" w:space="0" w:color="auto"/>
              <w:right w:val="single" w:sz="4" w:space="0" w:color="auto"/>
            </w:tcBorders>
            <w:vAlign w:val="center"/>
          </w:tcPr>
          <w:p w14:paraId="510376F2"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5A5C951"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C3B94BA"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2129" w:type="dxa"/>
            <w:tcBorders>
              <w:top w:val="single" w:sz="4" w:space="0" w:color="auto"/>
              <w:left w:val="single" w:sz="4" w:space="0" w:color="auto"/>
              <w:bottom w:val="single" w:sz="4" w:space="0" w:color="auto"/>
              <w:right w:val="single" w:sz="4" w:space="0" w:color="auto"/>
            </w:tcBorders>
            <w:vAlign w:val="center"/>
          </w:tcPr>
          <w:p w14:paraId="14C5A413" w14:textId="77777777" w:rsidR="006B35AA" w:rsidRPr="00B53A15" w:rsidRDefault="006B35AA" w:rsidP="00DA7C83">
            <w:pPr>
              <w:keepNext/>
              <w:keepLines/>
              <w:spacing w:after="0"/>
              <w:jc w:val="center"/>
              <w:rPr>
                <w:rFonts w:ascii="Arial" w:hAnsi="Arial" w:cs="Arial"/>
                <w:sz w:val="18"/>
                <w:lang w:val="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7D34342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1258" w:type="dxa"/>
            <w:tcBorders>
              <w:top w:val="single" w:sz="4" w:space="0" w:color="auto"/>
              <w:left w:val="single" w:sz="4" w:space="0" w:color="auto"/>
              <w:bottom w:val="single" w:sz="4" w:space="0" w:color="auto"/>
              <w:right w:val="single" w:sz="4" w:space="0" w:color="auto"/>
            </w:tcBorders>
            <w:vAlign w:val="center"/>
          </w:tcPr>
          <w:p w14:paraId="56C1D8C4"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7AB9DDF"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4291AC5" w14:textId="77777777" w:rsidR="006B35AA" w:rsidRPr="00B53A15" w:rsidRDefault="006B35AA" w:rsidP="00DA7C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2129" w:type="dxa"/>
            <w:tcBorders>
              <w:top w:val="single" w:sz="4" w:space="0" w:color="auto"/>
              <w:left w:val="single" w:sz="4" w:space="0" w:color="auto"/>
              <w:bottom w:val="single" w:sz="4" w:space="0" w:color="auto"/>
              <w:right w:val="single" w:sz="4" w:space="0" w:color="auto"/>
            </w:tcBorders>
            <w:vAlign w:val="center"/>
          </w:tcPr>
          <w:p w14:paraId="57F4B216" w14:textId="77777777" w:rsidR="006B35AA" w:rsidRPr="00B53A15" w:rsidRDefault="006B35AA" w:rsidP="00DA7C83">
            <w:pPr>
              <w:keepNext/>
              <w:keepLines/>
              <w:spacing w:after="0"/>
              <w:jc w:val="center"/>
              <w:rPr>
                <w:rFonts w:ascii="Arial" w:hAnsi="Arial" w:cs="Arial"/>
                <w:sz w:val="18"/>
                <w:lang w:val="en-US"/>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6160CA8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1258" w:type="dxa"/>
            <w:tcBorders>
              <w:top w:val="single" w:sz="4" w:space="0" w:color="auto"/>
              <w:left w:val="single" w:sz="4" w:space="0" w:color="auto"/>
              <w:bottom w:val="single" w:sz="4" w:space="0" w:color="auto"/>
              <w:right w:val="single" w:sz="4" w:space="0" w:color="auto"/>
            </w:tcBorders>
            <w:vAlign w:val="center"/>
          </w:tcPr>
          <w:p w14:paraId="5945D93B"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D2AFF56"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3DD4745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pusch-TxDuration-r17</w:t>
            </w:r>
          </w:p>
        </w:tc>
        <w:tc>
          <w:tcPr>
            <w:tcW w:w="2129" w:type="dxa"/>
            <w:tcBorders>
              <w:top w:val="single" w:sz="4" w:space="0" w:color="auto"/>
              <w:left w:val="single" w:sz="4" w:space="0" w:color="auto"/>
              <w:bottom w:val="single" w:sz="4" w:space="0" w:color="auto"/>
              <w:right w:val="single" w:sz="4" w:space="0" w:color="auto"/>
            </w:tcBorders>
            <w:vAlign w:val="center"/>
          </w:tcPr>
          <w:p w14:paraId="1A80F365" w14:textId="77777777" w:rsidR="006B35AA" w:rsidRPr="00B53A15" w:rsidRDefault="006B35AA" w:rsidP="00DA7C83">
            <w:pPr>
              <w:keepNext/>
              <w:keepLines/>
              <w:spacing w:after="0"/>
              <w:jc w:val="center"/>
              <w:rPr>
                <w:rFonts w:ascii="Arial" w:hAnsi="Arial" w:cs="Arial"/>
                <w:sz w:val="18"/>
                <w:lang w:val="en-US"/>
              </w:rPr>
            </w:pPr>
          </w:p>
        </w:tc>
        <w:tc>
          <w:tcPr>
            <w:tcW w:w="1724" w:type="dxa"/>
            <w:tcBorders>
              <w:top w:val="single" w:sz="4" w:space="0" w:color="auto"/>
              <w:left w:val="single" w:sz="4" w:space="0" w:color="auto"/>
              <w:bottom w:val="single" w:sz="4" w:space="0" w:color="auto"/>
              <w:right w:val="single" w:sz="4" w:space="0" w:color="auto"/>
            </w:tcBorders>
            <w:vAlign w:val="center"/>
          </w:tcPr>
          <w:p w14:paraId="60063AD6"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[64]</w:t>
            </w:r>
          </w:p>
        </w:tc>
        <w:tc>
          <w:tcPr>
            <w:tcW w:w="1258" w:type="dxa"/>
            <w:tcBorders>
              <w:top w:val="single" w:sz="4" w:space="0" w:color="auto"/>
              <w:left w:val="single" w:sz="4" w:space="0" w:color="auto"/>
              <w:bottom w:val="single" w:sz="4" w:space="0" w:color="auto"/>
              <w:right w:val="single" w:sz="4" w:space="0" w:color="auto"/>
            </w:tcBorders>
            <w:vAlign w:val="center"/>
          </w:tcPr>
          <w:p w14:paraId="6A0C1914"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5FB5900F" w14:textId="77777777" w:rsidTr="00DA7C83">
        <w:trPr>
          <w:trHeight w:val="81"/>
          <w:jc w:val="center"/>
        </w:trPr>
        <w:tc>
          <w:tcPr>
            <w:tcW w:w="2349" w:type="dxa"/>
            <w:vMerge w:val="restart"/>
            <w:tcBorders>
              <w:top w:val="single" w:sz="4" w:space="0" w:color="auto"/>
              <w:left w:val="single" w:sz="4" w:space="0" w:color="auto"/>
              <w:bottom w:val="single" w:sz="4" w:space="0" w:color="auto"/>
              <w:right w:val="single" w:sz="4" w:space="0" w:color="auto"/>
            </w:tcBorders>
            <w:vAlign w:val="center"/>
            <w:hideMark/>
          </w:tcPr>
          <w:p w14:paraId="259275B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EBB91E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MPDDCH</w:t>
            </w:r>
          </w:p>
        </w:tc>
        <w:tc>
          <w:tcPr>
            <w:tcW w:w="2129" w:type="dxa"/>
            <w:vMerge w:val="restart"/>
            <w:tcBorders>
              <w:top w:val="single" w:sz="4" w:space="0" w:color="auto"/>
              <w:left w:val="single" w:sz="4" w:space="0" w:color="auto"/>
              <w:bottom w:val="single" w:sz="4" w:space="0" w:color="auto"/>
              <w:right w:val="single" w:sz="4" w:space="0" w:color="auto"/>
            </w:tcBorders>
            <w:vAlign w:val="center"/>
          </w:tcPr>
          <w:p w14:paraId="7CDA08C3" w14:textId="77777777" w:rsidR="006B35AA" w:rsidRPr="00B53A15" w:rsidRDefault="006B35AA" w:rsidP="00DA7C83">
            <w:pPr>
              <w:keepNext/>
              <w:keepLines/>
              <w:spacing w:after="0"/>
              <w:jc w:val="center"/>
              <w:rPr>
                <w:rFonts w:ascii="Arial" w:hAnsi="Arial" w:cs="Arial"/>
                <w:sz w:val="18"/>
                <w:lang w:val="en-US"/>
              </w:rPr>
            </w:pPr>
          </w:p>
        </w:tc>
        <w:tc>
          <w:tcPr>
            <w:tcW w:w="1724" w:type="dxa"/>
            <w:tcBorders>
              <w:top w:val="single" w:sz="4" w:space="0" w:color="auto"/>
              <w:left w:val="single" w:sz="4" w:space="0" w:color="auto"/>
              <w:right w:val="single" w:sz="4" w:space="0" w:color="auto"/>
            </w:tcBorders>
            <w:vAlign w:val="center"/>
            <w:hideMark/>
          </w:tcPr>
          <w:p w14:paraId="538F0EC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128</w:t>
            </w:r>
          </w:p>
        </w:tc>
        <w:tc>
          <w:tcPr>
            <w:tcW w:w="1258" w:type="dxa"/>
            <w:tcBorders>
              <w:top w:val="single" w:sz="4" w:space="0" w:color="auto"/>
              <w:left w:val="single" w:sz="4" w:space="0" w:color="auto"/>
              <w:right w:val="single" w:sz="4" w:space="0" w:color="auto"/>
            </w:tcBorders>
            <w:vAlign w:val="center"/>
          </w:tcPr>
          <w:p w14:paraId="3236144D"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3477A99" w14:textId="77777777" w:rsidTr="00DA7C83">
        <w:trPr>
          <w:trHeight w:val="80"/>
          <w:jc w:val="center"/>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5364713B" w14:textId="77777777" w:rsidR="006B35AA" w:rsidRPr="00B53A15" w:rsidRDefault="006B35AA" w:rsidP="00DA7C83">
            <w:pPr>
              <w:spacing w:after="0"/>
              <w:rPr>
                <w:rFonts w:ascii="Arial" w:eastAsia="Calibri" w:hAnsi="Arial" w:cs="Arial"/>
                <w:sz w:val="18"/>
                <w:szCs w:val="22"/>
                <w:lang w:val="en-US"/>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F58BFD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PUSCH</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AC4B263" w14:textId="77777777" w:rsidR="006B35AA" w:rsidRPr="00B53A15" w:rsidRDefault="006B35AA" w:rsidP="00DA7C83">
            <w:pPr>
              <w:spacing w:after="0"/>
              <w:rPr>
                <w:rFonts w:ascii="Arial" w:eastAsia="Calibri" w:hAnsi="Arial" w:cs="Arial"/>
                <w:sz w:val="18"/>
                <w:szCs w:val="22"/>
                <w:lang w:val="en-US"/>
              </w:rPr>
            </w:pPr>
          </w:p>
        </w:tc>
        <w:tc>
          <w:tcPr>
            <w:tcW w:w="1724" w:type="dxa"/>
            <w:tcBorders>
              <w:left w:val="single" w:sz="4" w:space="0" w:color="auto"/>
              <w:bottom w:val="single" w:sz="4" w:space="0" w:color="auto"/>
              <w:right w:val="single" w:sz="4" w:space="0" w:color="auto"/>
            </w:tcBorders>
            <w:vAlign w:val="center"/>
            <w:hideMark/>
          </w:tcPr>
          <w:p w14:paraId="06FC4F8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32</w:t>
            </w:r>
          </w:p>
        </w:tc>
        <w:tc>
          <w:tcPr>
            <w:tcW w:w="1258" w:type="dxa"/>
            <w:tcBorders>
              <w:left w:val="single" w:sz="4" w:space="0" w:color="auto"/>
              <w:bottom w:val="single" w:sz="4" w:space="0" w:color="auto"/>
              <w:right w:val="single" w:sz="4" w:space="0" w:color="auto"/>
            </w:tcBorders>
            <w:vAlign w:val="center"/>
          </w:tcPr>
          <w:p w14:paraId="1884373A"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05F692D8"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83700D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PBCH_RA</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4128405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40389289"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0</w:t>
            </w:r>
          </w:p>
        </w:tc>
        <w:tc>
          <w:tcPr>
            <w:tcW w:w="1258" w:type="dxa"/>
            <w:vMerge w:val="restart"/>
            <w:tcBorders>
              <w:top w:val="single" w:sz="4" w:space="0" w:color="auto"/>
              <w:left w:val="single" w:sz="4" w:space="0" w:color="auto"/>
              <w:right w:val="single" w:sz="4" w:space="0" w:color="auto"/>
            </w:tcBorders>
            <w:vAlign w:val="center"/>
          </w:tcPr>
          <w:p w14:paraId="555A5833"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B23E27A"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F6C14A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PBCH_RB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50621121"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D38087C"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49AA73A8" w14:textId="77777777" w:rsidR="006B35AA" w:rsidRPr="00B53A15" w:rsidRDefault="006B35AA" w:rsidP="00DA7C83">
            <w:pPr>
              <w:spacing w:after="0"/>
              <w:rPr>
                <w:rFonts w:ascii="Arial" w:eastAsia="Calibri" w:hAnsi="Arial" w:cs="Arial"/>
                <w:sz w:val="18"/>
                <w:szCs w:val="22"/>
                <w:lang w:val="en-US"/>
              </w:rPr>
            </w:pPr>
          </w:p>
        </w:tc>
      </w:tr>
      <w:tr w:rsidR="006B35AA" w:rsidRPr="00B53A15" w14:paraId="6B1D2FB9"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AB4321F"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DF393E6"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47DA0B7"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728B753A" w14:textId="77777777" w:rsidR="006B35AA" w:rsidRPr="00B53A15" w:rsidRDefault="006B35AA" w:rsidP="00DA7C83">
            <w:pPr>
              <w:spacing w:after="0"/>
              <w:rPr>
                <w:rFonts w:ascii="Arial" w:eastAsia="Calibri" w:hAnsi="Arial" w:cs="Arial"/>
                <w:sz w:val="18"/>
                <w:szCs w:val="22"/>
                <w:lang w:val="en-US"/>
              </w:rPr>
            </w:pPr>
          </w:p>
        </w:tc>
      </w:tr>
      <w:tr w:rsidR="006B35AA" w:rsidRPr="00B53A15" w14:paraId="563B2CA3"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9BCBD9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SSS_RA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38C18380"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2DE89D5"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5E5AA364" w14:textId="77777777" w:rsidR="006B35AA" w:rsidRPr="00B53A15" w:rsidRDefault="006B35AA" w:rsidP="00DA7C83">
            <w:pPr>
              <w:spacing w:after="0"/>
              <w:rPr>
                <w:rFonts w:ascii="Arial" w:eastAsia="Calibri" w:hAnsi="Arial" w:cs="Arial"/>
                <w:sz w:val="18"/>
                <w:szCs w:val="22"/>
                <w:lang w:val="en-US"/>
              </w:rPr>
            </w:pPr>
          </w:p>
        </w:tc>
      </w:tr>
      <w:tr w:rsidR="006B35AA" w:rsidRPr="00B53A15" w14:paraId="35B27E98"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72C45F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38855CB7"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F42AA99"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6B97B2C7" w14:textId="77777777" w:rsidR="006B35AA" w:rsidRPr="00B53A15" w:rsidRDefault="006B35AA" w:rsidP="00DA7C83">
            <w:pPr>
              <w:spacing w:after="0"/>
              <w:rPr>
                <w:rFonts w:ascii="Arial" w:eastAsia="Calibri" w:hAnsi="Arial" w:cs="Arial"/>
                <w:sz w:val="18"/>
                <w:szCs w:val="22"/>
                <w:lang w:val="en-US"/>
              </w:rPr>
            </w:pPr>
          </w:p>
        </w:tc>
      </w:tr>
      <w:tr w:rsidR="006B35AA" w:rsidRPr="00B53A15" w14:paraId="7628A353"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BAF6244"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32598466"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2F3911A6"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3B66E9EB" w14:textId="77777777" w:rsidR="006B35AA" w:rsidRPr="00B53A15" w:rsidRDefault="006B35AA" w:rsidP="00DA7C83">
            <w:pPr>
              <w:spacing w:after="0"/>
              <w:rPr>
                <w:rFonts w:ascii="Arial" w:eastAsia="Calibri" w:hAnsi="Arial" w:cs="Arial"/>
                <w:sz w:val="18"/>
                <w:szCs w:val="22"/>
                <w:lang w:val="en-US"/>
              </w:rPr>
            </w:pPr>
          </w:p>
        </w:tc>
      </w:tr>
      <w:tr w:rsidR="006B35AA" w:rsidRPr="00B53A15" w14:paraId="777F10FA"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00EA7E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D4B3EFA"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ABBC74C"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40D99D94" w14:textId="77777777" w:rsidR="006B35AA" w:rsidRPr="00B53A15" w:rsidRDefault="006B35AA" w:rsidP="00DA7C83">
            <w:pPr>
              <w:spacing w:after="0"/>
              <w:rPr>
                <w:rFonts w:ascii="Arial" w:eastAsia="Calibri" w:hAnsi="Arial" w:cs="Arial"/>
                <w:sz w:val="18"/>
                <w:szCs w:val="22"/>
                <w:lang w:val="en-US"/>
              </w:rPr>
            </w:pPr>
          </w:p>
        </w:tc>
      </w:tr>
      <w:tr w:rsidR="006B35AA" w:rsidRPr="00B53A15" w14:paraId="5FD5C74F"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60BB3B5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9E0171B"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4E31782"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4709D8FA" w14:textId="77777777" w:rsidR="006B35AA" w:rsidRPr="00B53A15" w:rsidRDefault="006B35AA" w:rsidP="00DA7C83">
            <w:pPr>
              <w:spacing w:after="0"/>
              <w:rPr>
                <w:rFonts w:ascii="Arial" w:eastAsia="Calibri" w:hAnsi="Arial" w:cs="Arial"/>
                <w:sz w:val="18"/>
                <w:szCs w:val="22"/>
                <w:lang w:val="en-US"/>
              </w:rPr>
            </w:pPr>
          </w:p>
        </w:tc>
      </w:tr>
      <w:tr w:rsidR="006B35AA" w:rsidRPr="00B53A15" w14:paraId="4A502125" w14:textId="77777777" w:rsidTr="00DA7C83">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74C0F6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2BF76C89"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E0B8B40"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right w:val="single" w:sz="4" w:space="0" w:color="auto"/>
            </w:tcBorders>
            <w:vAlign w:val="center"/>
          </w:tcPr>
          <w:p w14:paraId="2BE9FB08" w14:textId="77777777" w:rsidR="006B35AA" w:rsidRPr="00B53A15" w:rsidRDefault="006B35AA" w:rsidP="00DA7C83">
            <w:pPr>
              <w:spacing w:after="0"/>
              <w:rPr>
                <w:rFonts w:ascii="Arial" w:eastAsia="Calibri" w:hAnsi="Arial" w:cs="Arial"/>
                <w:sz w:val="18"/>
                <w:szCs w:val="22"/>
                <w:lang w:val="en-US"/>
              </w:rPr>
            </w:pPr>
          </w:p>
        </w:tc>
      </w:tr>
      <w:tr w:rsidR="006B35AA" w:rsidRPr="00B53A15" w14:paraId="271394D3" w14:textId="77777777" w:rsidTr="00DA7C83">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F146DF7"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DCBA1A7" w14:textId="77777777" w:rsidR="006B35AA" w:rsidRPr="00B53A15" w:rsidRDefault="006B35AA" w:rsidP="00DA7C83">
            <w:pPr>
              <w:spacing w:after="0"/>
              <w:rPr>
                <w:rFonts w:ascii="Arial" w:eastAsia="Calibri" w:hAnsi="Arial" w:cs="Arial"/>
                <w:sz w:val="18"/>
                <w:szCs w:val="22"/>
                <w:lang w:val="en-US"/>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18056680" w14:textId="77777777" w:rsidR="006B35AA" w:rsidRPr="00B53A15" w:rsidRDefault="006B35AA" w:rsidP="00DA7C83">
            <w:pPr>
              <w:spacing w:after="0"/>
              <w:rPr>
                <w:rFonts w:ascii="Arial" w:eastAsia="Calibri" w:hAnsi="Arial" w:cs="Arial"/>
                <w:sz w:val="18"/>
                <w:szCs w:val="22"/>
                <w:lang w:val="en-US"/>
              </w:rPr>
            </w:pPr>
          </w:p>
        </w:tc>
        <w:tc>
          <w:tcPr>
            <w:tcW w:w="1258" w:type="dxa"/>
            <w:vMerge/>
            <w:tcBorders>
              <w:left w:val="single" w:sz="4" w:space="0" w:color="auto"/>
              <w:bottom w:val="single" w:sz="4" w:space="0" w:color="auto"/>
              <w:right w:val="single" w:sz="4" w:space="0" w:color="auto"/>
            </w:tcBorders>
            <w:vAlign w:val="center"/>
          </w:tcPr>
          <w:p w14:paraId="223A0662" w14:textId="77777777" w:rsidR="006B35AA" w:rsidRPr="00B53A15" w:rsidRDefault="006B35AA" w:rsidP="00DA7C83">
            <w:pPr>
              <w:spacing w:after="0"/>
              <w:rPr>
                <w:rFonts w:ascii="Arial" w:eastAsia="Calibri" w:hAnsi="Arial" w:cs="Arial"/>
                <w:sz w:val="18"/>
                <w:szCs w:val="22"/>
                <w:lang w:val="en-US"/>
              </w:rPr>
            </w:pPr>
          </w:p>
        </w:tc>
      </w:tr>
      <w:tr w:rsidR="006B35AA" w:rsidRPr="00B53A15" w14:paraId="3C9505D8" w14:textId="77777777" w:rsidTr="00DA7C83">
        <w:trPr>
          <w:trHeight w:val="417"/>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5413779"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410" w:dyaOrig="380" w14:anchorId="46BF645E">
                <v:shape id="_x0000_i1046" type="#_x0000_t75" style="width:14.25pt;height:14.25pt" o:ole="" fillcolor="window">
                  <v:imagedata r:id="rId18" o:title=""/>
                </v:shape>
                <o:OLEObject Type="Embed" ProgID="Equation.3" ShapeID="_x0000_i1046" DrawAspect="Content" ObjectID="_1769855810" r:id="rId42"/>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21F9E81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B4A5B22"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-98</w:t>
            </w:r>
          </w:p>
        </w:tc>
        <w:tc>
          <w:tcPr>
            <w:tcW w:w="1258" w:type="dxa"/>
            <w:tcBorders>
              <w:top w:val="single" w:sz="4" w:space="0" w:color="auto"/>
              <w:left w:val="single" w:sz="4" w:space="0" w:color="auto"/>
              <w:bottom w:val="single" w:sz="4" w:space="0" w:color="auto"/>
              <w:right w:val="single" w:sz="4" w:space="0" w:color="auto"/>
            </w:tcBorders>
            <w:vAlign w:val="center"/>
          </w:tcPr>
          <w:p w14:paraId="3E96DC7A"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0E4A0A39" w14:textId="77777777" w:rsidTr="00DA7C83">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C0DFAEC"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610" w:dyaOrig="410" w14:anchorId="377A3275">
                <v:shape id="_x0000_i1047" type="#_x0000_t75" style="width:28.5pt;height:14.25pt" o:ole="" fillcolor="window">
                  <v:imagedata r:id="rId20" o:title=""/>
                </v:shape>
                <o:OLEObject Type="Embed" ProgID="Equation.3" ShapeID="_x0000_i1047" DrawAspect="Content" ObjectID="_1769855811" r:id="rId43"/>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7F600633"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1DAC3E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1258" w:type="dxa"/>
            <w:tcBorders>
              <w:top w:val="single" w:sz="4" w:space="0" w:color="auto"/>
              <w:left w:val="single" w:sz="4" w:space="0" w:color="auto"/>
              <w:bottom w:val="single" w:sz="4" w:space="0" w:color="auto"/>
              <w:right w:val="single" w:sz="4" w:space="0" w:color="auto"/>
            </w:tcBorders>
            <w:vAlign w:val="center"/>
          </w:tcPr>
          <w:p w14:paraId="6099FB49"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65630CFF" w14:textId="77777777" w:rsidTr="00DA7C83">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4976D2FF" w14:textId="77777777" w:rsidR="006B35AA" w:rsidRPr="00B53A15" w:rsidRDefault="006B35AA" w:rsidP="00DA7C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780" w:dyaOrig="410" w14:anchorId="65EE70D8">
                <v:shape id="_x0000_i1048" type="#_x0000_t75" style="width:43.5pt;height:14.25pt" o:ole="" fillcolor="window">
                  <v:imagedata r:id="rId22" o:title=""/>
                </v:shape>
                <o:OLEObject Type="Embed" ProgID="Equation.3" ShapeID="_x0000_i1048" DrawAspect="Content" ObjectID="_1769855812" r:id="rId44"/>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6E895381"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555780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-12</w:t>
            </w:r>
          </w:p>
        </w:tc>
        <w:tc>
          <w:tcPr>
            <w:tcW w:w="1258" w:type="dxa"/>
            <w:tcBorders>
              <w:top w:val="single" w:sz="4" w:space="0" w:color="auto"/>
              <w:left w:val="single" w:sz="4" w:space="0" w:color="auto"/>
              <w:bottom w:val="single" w:sz="4" w:space="0" w:color="auto"/>
              <w:right w:val="single" w:sz="4" w:space="0" w:color="auto"/>
            </w:tcBorders>
            <w:vAlign w:val="center"/>
          </w:tcPr>
          <w:p w14:paraId="5AEA30E8"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3282E01C" w14:textId="77777777" w:rsidTr="00DA7C83">
        <w:trPr>
          <w:trHeight w:val="415"/>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66EE0"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00851D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A39072B"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-86.4</w:t>
            </w:r>
          </w:p>
        </w:tc>
        <w:tc>
          <w:tcPr>
            <w:tcW w:w="1258" w:type="dxa"/>
            <w:tcBorders>
              <w:top w:val="single" w:sz="4" w:space="0" w:color="auto"/>
              <w:left w:val="single" w:sz="4" w:space="0" w:color="auto"/>
              <w:bottom w:val="single" w:sz="4" w:space="0" w:color="auto"/>
              <w:right w:val="single" w:sz="4" w:space="0" w:color="auto"/>
            </w:tcBorders>
            <w:vAlign w:val="center"/>
          </w:tcPr>
          <w:p w14:paraId="18D4B079"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38114B76" w14:textId="77777777" w:rsidTr="00DA7C83">
        <w:trPr>
          <w:trHeight w:val="415"/>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61DC56F4" w14:textId="77777777" w:rsidR="006B35AA" w:rsidRPr="00B53A15" w:rsidRDefault="006B35AA" w:rsidP="00DA7C83">
            <w:pPr>
              <w:spacing w:after="0"/>
              <w:rPr>
                <w:rFonts w:ascii="Arial" w:eastAsia="Calibri" w:hAnsi="Arial" w:cs="Arial"/>
                <w:sz w:val="18"/>
                <w:szCs w:val="22"/>
                <w:lang w:val="en-US"/>
              </w:rPr>
            </w:pPr>
          </w:p>
        </w:tc>
        <w:tc>
          <w:tcPr>
            <w:tcW w:w="2129" w:type="dxa"/>
            <w:tcBorders>
              <w:top w:val="single" w:sz="4" w:space="0" w:color="auto"/>
              <w:left w:val="single" w:sz="4" w:space="0" w:color="auto"/>
              <w:bottom w:val="single" w:sz="4" w:space="0" w:color="auto"/>
              <w:right w:val="single" w:sz="4" w:space="0" w:color="auto"/>
            </w:tcBorders>
            <w:vAlign w:val="center"/>
            <w:hideMark/>
          </w:tcPr>
          <w:p w14:paraId="5D00C51A"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dBm/1.08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19656F5"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N/A</w:t>
            </w:r>
          </w:p>
        </w:tc>
        <w:tc>
          <w:tcPr>
            <w:tcW w:w="1258" w:type="dxa"/>
            <w:tcBorders>
              <w:top w:val="single" w:sz="4" w:space="0" w:color="auto"/>
              <w:left w:val="single" w:sz="4" w:space="0" w:color="auto"/>
              <w:bottom w:val="single" w:sz="4" w:space="0" w:color="auto"/>
              <w:right w:val="single" w:sz="4" w:space="0" w:color="auto"/>
            </w:tcBorders>
            <w:vAlign w:val="center"/>
          </w:tcPr>
          <w:p w14:paraId="7F92A6AE"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48BFF760" w14:textId="77777777" w:rsidTr="00DA7C83">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A88C29D"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B9EC538"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500DA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AWGN</w:t>
            </w:r>
          </w:p>
        </w:tc>
        <w:tc>
          <w:tcPr>
            <w:tcW w:w="1258" w:type="dxa"/>
            <w:tcBorders>
              <w:top w:val="single" w:sz="4" w:space="0" w:color="auto"/>
              <w:left w:val="single" w:sz="4" w:space="0" w:color="auto"/>
              <w:bottom w:val="single" w:sz="4" w:space="0" w:color="auto"/>
              <w:right w:val="single" w:sz="4" w:space="0" w:color="auto"/>
            </w:tcBorders>
            <w:vAlign w:val="center"/>
          </w:tcPr>
          <w:p w14:paraId="1CC83C5A"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2C9FFFBA" w14:textId="77777777" w:rsidTr="00DA7C83">
        <w:trPr>
          <w:jc w:val="center"/>
        </w:trPr>
        <w:tc>
          <w:tcPr>
            <w:tcW w:w="4519" w:type="dxa"/>
            <w:gridSpan w:val="2"/>
            <w:tcBorders>
              <w:top w:val="single" w:sz="4" w:space="0" w:color="auto"/>
              <w:left w:val="single" w:sz="4" w:space="0" w:color="auto"/>
              <w:bottom w:val="single" w:sz="4" w:space="0" w:color="auto"/>
              <w:right w:val="single" w:sz="4" w:space="0" w:color="auto"/>
            </w:tcBorders>
            <w:vAlign w:val="center"/>
          </w:tcPr>
          <w:p w14:paraId="0781FDF0"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Antenna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20F78E6C" w14:textId="77777777" w:rsidR="006B35AA" w:rsidRPr="00B53A15" w:rsidRDefault="006B35AA" w:rsidP="00DA7C83">
            <w:pPr>
              <w:keepNext/>
              <w:keepLines/>
              <w:spacing w:after="0"/>
              <w:jc w:val="center"/>
              <w:rPr>
                <w:rFonts w:ascii="Arial" w:hAnsi="Arial" w:cs="Arial"/>
                <w:sz w:val="18"/>
                <w:lang w:val="en-US"/>
              </w:rPr>
            </w:pPr>
            <w:r w:rsidRPr="00B53A15">
              <w:rPr>
                <w:rFonts w:ascii="Arial" w:hAnsi="Arial" w:cs="Arial"/>
                <w:sz w:val="18"/>
                <w:lang w:val="en-US"/>
              </w:rPr>
              <w:t>-</w:t>
            </w:r>
          </w:p>
        </w:tc>
        <w:tc>
          <w:tcPr>
            <w:tcW w:w="1724" w:type="dxa"/>
            <w:tcBorders>
              <w:top w:val="single" w:sz="4" w:space="0" w:color="auto"/>
              <w:left w:val="single" w:sz="4" w:space="0" w:color="auto"/>
              <w:bottom w:val="single" w:sz="4" w:space="0" w:color="auto"/>
              <w:right w:val="single" w:sz="4" w:space="0" w:color="auto"/>
            </w:tcBorders>
            <w:vAlign w:val="center"/>
          </w:tcPr>
          <w:p w14:paraId="541F7B7B" w14:textId="77777777" w:rsidR="006B35AA" w:rsidRPr="00B53A15" w:rsidRDefault="006B35AA" w:rsidP="00DA7C83">
            <w:pPr>
              <w:keepNext/>
              <w:keepLines/>
              <w:spacing w:after="0"/>
              <w:jc w:val="center"/>
              <w:rPr>
                <w:rFonts w:ascii="Arial" w:hAnsi="Arial" w:cs="Arial"/>
                <w:sz w:val="18"/>
                <w:lang w:val="en-US"/>
              </w:rPr>
            </w:pPr>
            <w:r>
              <w:rPr>
                <w:rFonts w:ascii="Arial" w:hAnsi="Arial" w:cs="Arial"/>
                <w:sz w:val="18"/>
                <w:lang w:val="en-US"/>
              </w:rPr>
              <w:t>1x1</w:t>
            </w:r>
          </w:p>
        </w:tc>
        <w:tc>
          <w:tcPr>
            <w:tcW w:w="1258" w:type="dxa"/>
            <w:tcBorders>
              <w:top w:val="single" w:sz="4" w:space="0" w:color="auto"/>
              <w:left w:val="single" w:sz="4" w:space="0" w:color="auto"/>
              <w:bottom w:val="single" w:sz="4" w:space="0" w:color="auto"/>
              <w:right w:val="single" w:sz="4" w:space="0" w:color="auto"/>
            </w:tcBorders>
            <w:vAlign w:val="center"/>
          </w:tcPr>
          <w:p w14:paraId="56D10B01" w14:textId="77777777" w:rsidR="006B35AA" w:rsidRPr="00B53A15" w:rsidRDefault="006B35AA" w:rsidP="00DA7C83">
            <w:pPr>
              <w:keepNext/>
              <w:keepLines/>
              <w:spacing w:after="0"/>
              <w:jc w:val="center"/>
              <w:rPr>
                <w:rFonts w:ascii="Arial" w:hAnsi="Arial" w:cs="Arial"/>
                <w:sz w:val="18"/>
                <w:lang w:val="en-US"/>
              </w:rPr>
            </w:pPr>
          </w:p>
        </w:tc>
      </w:tr>
      <w:tr w:rsidR="006B35AA" w:rsidRPr="00B53A15" w14:paraId="510C1C5C" w14:textId="77777777" w:rsidTr="00DA7C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1225EA9" w14:textId="77777777" w:rsidR="006B35AA" w:rsidRPr="00B53A15" w:rsidRDefault="006B35AA" w:rsidP="00DA7C83">
            <w:pPr>
              <w:pStyle w:val="TAN"/>
              <w:rPr>
                <w:lang w:val="en-US"/>
              </w:rPr>
            </w:pPr>
            <w:r w:rsidRPr="00B53A15">
              <w:rPr>
                <w:lang w:val="en-US"/>
              </w:rPr>
              <w:t>Note 1:</w:t>
            </w:r>
            <w:r w:rsidRPr="00B53A15">
              <w:rPr>
                <w:lang w:val="en-US"/>
              </w:rPr>
              <w:tab/>
              <w:t>For the reference measurement channels, see clause A.3.1.</w:t>
            </w:r>
          </w:p>
          <w:p w14:paraId="6E9635EF" w14:textId="77777777" w:rsidR="006B35AA" w:rsidRPr="00B53A15" w:rsidRDefault="006B35AA" w:rsidP="00DA7C83">
            <w:pPr>
              <w:pStyle w:val="TAN"/>
              <w:rPr>
                <w:lang w:val="en-US"/>
              </w:rPr>
            </w:pPr>
            <w:r w:rsidRPr="00B53A15">
              <w:rPr>
                <w:lang w:val="en-US"/>
              </w:rPr>
              <w:t>Note 2:</w:t>
            </w:r>
            <w:r w:rsidRPr="00B53A15">
              <w:rPr>
                <w:lang w:val="en-US"/>
              </w:rPr>
              <w:tab/>
              <w:t>For the OCNG pattern, see clause A.3.2.</w:t>
            </w:r>
          </w:p>
          <w:p w14:paraId="13A0090A" w14:textId="77777777" w:rsidR="006B35AA" w:rsidRPr="00B53A15" w:rsidRDefault="006B35AA" w:rsidP="00DA7C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7D8777CE" w14:textId="77777777" w:rsidR="006B35AA" w:rsidRPr="00B53A15" w:rsidRDefault="006B35AA" w:rsidP="00DA7C83">
            <w:pPr>
              <w:pStyle w:val="TAN"/>
              <w:rPr>
                <w:lang w:val="en-US"/>
              </w:rPr>
            </w:pPr>
            <w:r w:rsidRPr="00B53A15">
              <w:rPr>
                <w:lang w:val="en-US"/>
              </w:rPr>
              <w:t>Note 4:</w:t>
            </w:r>
            <w:r w:rsidRPr="00B53A15">
              <w:rPr>
                <w:lang w:val="en-US"/>
              </w:rPr>
              <w:tab/>
              <w:t>Io level has been derived from other parameters for information purpose. It is not a settable parameter.</w:t>
            </w:r>
          </w:p>
        </w:tc>
      </w:tr>
    </w:tbl>
    <w:p w14:paraId="58A8DF72" w14:textId="77777777" w:rsidR="006B35AA" w:rsidRPr="00B53A15" w:rsidRDefault="006B35AA" w:rsidP="006B35AA">
      <w:pPr>
        <w:rPr>
          <w:rFonts w:ascii="Calibri" w:eastAsia="Calibri" w:hAnsi="Calibri" w:cs="Arial"/>
          <w:sz w:val="22"/>
          <w:szCs w:val="22"/>
        </w:rPr>
      </w:pPr>
    </w:p>
    <w:p w14:paraId="6190F313" w14:textId="77777777" w:rsidR="006B35AA" w:rsidRPr="00B53A15" w:rsidRDefault="006B35AA" w:rsidP="006B35AA">
      <w:pPr>
        <w:pStyle w:val="Heading5"/>
      </w:pPr>
      <w:r w:rsidRPr="00B53A15">
        <w:t>A.14.4.1.5.2</w:t>
      </w:r>
      <w:r w:rsidRPr="00B53A15">
        <w:tab/>
        <w:t>Test Requirements</w:t>
      </w:r>
    </w:p>
    <w:p w14:paraId="10CA17DE" w14:textId="77777777" w:rsidR="006B35AA" w:rsidRPr="00B53A15" w:rsidRDefault="006B35AA" w:rsidP="006B35AA">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lastRenderedPageBreak/>
        <w:t>Adjustments can only be done at the end of a last subframe in a repetition period</w:t>
      </w:r>
      <w:r w:rsidRPr="00B42C3C">
        <w:rPr>
          <w:rFonts w:eastAsia="SimSun"/>
          <w:u w:val="single"/>
        </w:rPr>
        <w:t xml:space="preserve"> </w:t>
      </w:r>
      <w:r w:rsidRPr="00251C26">
        <w:rPr>
          <w:rFonts w:eastAsia="SimSun"/>
          <w:rPrChange w:id="35" w:author="Karajani Bledar (1CD2)" w:date="2024-02-16T15:00:00Z">
            <w:rPr>
              <w:rFonts w:eastAsia="SimSun"/>
              <w:u w:val="single"/>
            </w:rPr>
          </w:rPrChange>
        </w:rPr>
        <w:t>or at the start of a transmission segment boundary</w:t>
      </w:r>
      <w:r w:rsidRPr="00B53A15">
        <w:t>.</w:t>
      </w:r>
    </w:p>
    <w:p w14:paraId="34024BB5" w14:textId="77777777" w:rsidR="006B35AA" w:rsidRPr="00B53A15" w:rsidRDefault="006B35AA" w:rsidP="006B35AA">
      <w:r w:rsidRPr="00B53A15">
        <w:t>The following sequence of events shall be used to verify that the requirements are met.</w:t>
      </w:r>
    </w:p>
    <w:p w14:paraId="571F3119" w14:textId="77777777" w:rsidR="006B35AA" w:rsidRPr="00B53A15" w:rsidRDefault="006B35AA" w:rsidP="006B35AA">
      <w:r w:rsidRPr="00B53A15">
        <w:t>The test sequence shall be carried out in RRC_CONNECTED for both non-DRX (for Test1):</w:t>
      </w:r>
    </w:p>
    <w:p w14:paraId="62AB7DD2" w14:textId="77777777" w:rsidR="006B35AA" w:rsidRPr="00B53A15" w:rsidRDefault="006B35AA" w:rsidP="006B35AA">
      <w:pPr>
        <w:pStyle w:val="B1"/>
      </w:pPr>
      <w:r>
        <w:t>a.</w:t>
      </w:r>
      <w:r>
        <w:tab/>
      </w:r>
      <w:r w:rsidRPr="00B53A15">
        <w:t xml:space="preserve">After a connection is set up with the cell, the test system shall verify that the UE transmit timing offset </w:t>
      </w:r>
      <w:r w:rsidRPr="00251C26">
        <w:rPr>
          <w:rFonts w:cs="SimSun"/>
          <w:rPrChange w:id="36" w:author="Karajani Bledar (1CD2)" w:date="2024-02-16T15:00:00Z">
            <w:rPr>
              <w:rFonts w:cs="SimSun"/>
              <w:u w:val="single"/>
            </w:rPr>
          </w:rPrChange>
        </w:rPr>
        <w:t>of the first transmission in each segment</w:t>
      </w:r>
      <w:r w:rsidRPr="00B53A15">
        <w:t xml:space="preserve">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6806D726" w14:textId="77777777" w:rsidR="006B35AA" w:rsidRPr="00B53A15" w:rsidRDefault="00A6791A" w:rsidP="006B35AA">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B35AA" w:rsidRPr="00B53A15">
        <w:t xml:space="preserve"> is provided by the network via higher layer parameters as described in TS 36.213[</w:t>
      </w:r>
      <w:r w:rsidR="006B35AA" w:rsidRPr="00B42C3C">
        <w:rPr>
          <w:rFonts w:cs="v4.2.0"/>
        </w:rPr>
        <w:t>3</w:t>
      </w:r>
      <w:r w:rsidR="006B35AA" w:rsidRPr="00B53A15">
        <w:t>]</w:t>
      </w:r>
    </w:p>
    <w:p w14:paraId="6978C24A"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B35AA" w:rsidRPr="00B53A15">
        <w:t xml:space="preserve">, value is derived from the higher-layer parameters </w:t>
      </w:r>
      <w:proofErr w:type="spellStart"/>
      <w:r w:rsidR="006B35AA" w:rsidRPr="00B53A15">
        <w:t>nta</w:t>
      </w:r>
      <w:proofErr w:type="spellEnd"/>
      <w:r w:rsidR="006B35AA" w:rsidRPr="00B53A15">
        <w:t xml:space="preserve">-Common, </w:t>
      </w:r>
      <w:proofErr w:type="spellStart"/>
      <w:r w:rsidR="006B35AA" w:rsidRPr="00B53A15">
        <w:t>nta-CommonDrift</w:t>
      </w:r>
      <w:proofErr w:type="spellEnd"/>
      <w:r w:rsidR="006B35AA" w:rsidRPr="00B53A15">
        <w:t xml:space="preserve">, and </w:t>
      </w:r>
      <w:proofErr w:type="spellStart"/>
      <w:r w:rsidR="006B35AA" w:rsidRPr="00B53A15">
        <w:t>nta-CommonDriftVariation</w:t>
      </w:r>
      <w:proofErr w:type="spellEnd"/>
      <w:r w:rsidR="006B35AA" w:rsidRPr="00B53A15">
        <w:t>, as described in TS 36.213[</w:t>
      </w:r>
      <w:r w:rsidR="006B35AA" w:rsidRPr="00B42C3C">
        <w:rPr>
          <w:rFonts w:cs="v4.2.0"/>
        </w:rPr>
        <w:t>3</w:t>
      </w:r>
      <w:r w:rsidR="006B35AA" w:rsidRPr="00B53A15">
        <w:t>]</w:t>
      </w:r>
    </w:p>
    <w:p w14:paraId="58C289E4" w14:textId="77777777" w:rsidR="006B35AA" w:rsidRPr="00B53A15" w:rsidRDefault="00A6791A" w:rsidP="006B35AA">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B35AA" w:rsidRPr="00B53A15">
        <w:t xml:space="preserve">, </w:t>
      </w:r>
      <w:r w:rsidR="006B35AA" w:rsidRPr="00B53A15">
        <w:rPr>
          <w:lang w:eastAsia="ko-KR"/>
        </w:rPr>
        <w:t xml:space="preserve">value is </w:t>
      </w:r>
      <w:r w:rsidR="006B35AA" w:rsidRPr="00B53A15">
        <w:t>computed by the UE based on UE position and serving-satellite-ephemeris-related higher-layers parameters TS 36.213[</w:t>
      </w:r>
      <w:r w:rsidR="006B35AA" w:rsidRPr="00B42C3C">
        <w:rPr>
          <w:rFonts w:cs="v4.2.0"/>
        </w:rPr>
        <w:t>3</w:t>
      </w:r>
      <w:r w:rsidR="006B35AA" w:rsidRPr="00B53A15">
        <w:t>]</w:t>
      </w:r>
    </w:p>
    <w:p w14:paraId="3A30D714" w14:textId="77777777" w:rsidR="006B35AA" w:rsidRPr="005C6649" w:rsidRDefault="006B35AA" w:rsidP="006B35AA">
      <w:pPr>
        <w:pStyle w:val="B20"/>
      </w:pPr>
      <w:r w:rsidRPr="00B53A15">
        <w:rPr>
          <w:snapToGrid w:val="0"/>
        </w:rPr>
        <w:t>T</w:t>
      </w:r>
      <w:r w:rsidRPr="00B53A15">
        <w:rPr>
          <w:snapToGrid w:val="0"/>
          <w:vertAlign w:val="subscript"/>
        </w:rPr>
        <w:t xml:space="preserve">e_NTN_M1 </w:t>
      </w:r>
      <w:r w:rsidRPr="00B53A15">
        <w:t>is given by the values in Table 7.24A.2-1</w:t>
      </w:r>
    </w:p>
    <w:p w14:paraId="7EB7FFA4" w14:textId="0FF6FAC8" w:rsidR="006B35AA" w:rsidRPr="00B53A15" w:rsidRDefault="006B35AA" w:rsidP="006B35AA">
      <w:pPr>
        <w:pStyle w:val="B20"/>
      </w:pPr>
      <w:proofErr w:type="spellStart"/>
      <w:r w:rsidRPr="005C6649">
        <w:t>T</w:t>
      </w:r>
      <w:r w:rsidRPr="005C6649">
        <w:rPr>
          <w:vertAlign w:val="subscript"/>
        </w:rPr>
        <w:t>GNSS_margin</w:t>
      </w:r>
      <w:proofErr w:type="spellEnd"/>
      <w:r w:rsidRPr="005C6649">
        <w:t xml:space="preserve"> </w:t>
      </w:r>
      <w:ins w:id="37" w:author="Karajani Bledar (1CD2)" w:date="2024-02-16T14:59:00Z">
        <w:r w:rsidR="00251C26">
          <w:t>counts for</w:t>
        </w:r>
      </w:ins>
      <w:del w:id="38" w:author="Karajani Bledar (1CD2)" w:date="2024-02-16T14:59:00Z">
        <w:r w:rsidRPr="005C6649" w:rsidDel="00251C26">
          <w:delText>is</w:delText>
        </w:r>
      </w:del>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SimSun"/>
        </w:rPr>
        <w:t xml:space="preserve"> </w:t>
      </w:r>
      <w:del w:id="39" w:author="Karajani Bledar (1CD2)" w:date="2024-02-16T14:59:00Z">
        <w:r w:rsidRPr="005C6649" w:rsidDel="00251C26">
          <w:rPr>
            <w:rFonts w:eastAsia="SimSun"/>
          </w:rPr>
          <w:delText>[</w:delText>
        </w:r>
      </w:del>
      <w:r w:rsidRPr="005C6649">
        <w:rPr>
          <w:rFonts w:eastAsia="SimSun"/>
        </w:rPr>
        <w:t>5.12</w:t>
      </w:r>
      <w:del w:id="40" w:author="Karajani Bledar (1CD2)" w:date="2024-02-16T14:59:00Z">
        <w:r w:rsidRPr="005C6649" w:rsidDel="00251C26">
          <w:rPr>
            <w:rFonts w:eastAsia="SimSun"/>
          </w:rPr>
          <w:delText>]</w:delText>
        </w:r>
      </w:del>
      <w:r w:rsidRPr="005C6649">
        <w:rPr>
          <w:rFonts w:eastAsia="SimSun"/>
        </w:rPr>
        <w:sym w:font="Symbol" w:char="F0B4"/>
      </w:r>
      <w:r w:rsidRPr="005C6649">
        <w:rPr>
          <w:rFonts w:eastAsia="SimSun"/>
        </w:rPr>
        <w:t>T</w:t>
      </w:r>
      <w:r w:rsidRPr="005C6649">
        <w:rPr>
          <w:rFonts w:eastAsia="SimSun"/>
          <w:vertAlign w:val="subscript"/>
        </w:rPr>
        <w:t>S</w:t>
      </w:r>
    </w:p>
    <w:p w14:paraId="73D72D90" w14:textId="77777777" w:rsidR="006B35AA" w:rsidRPr="00B53A15" w:rsidRDefault="006B35AA" w:rsidP="006B35AA">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20FBD83D" w14:textId="77777777" w:rsidR="006B35AA" w:rsidRPr="00B53A15" w:rsidRDefault="006B35AA" w:rsidP="006B35AA">
      <w:pPr>
        <w:ind w:firstLine="284"/>
        <w:rPr>
          <w:i/>
        </w:rPr>
      </w:pPr>
    </w:p>
    <w:p w14:paraId="78A3576D" w14:textId="77777777" w:rsidR="006B35AA" w:rsidRPr="00B53A15" w:rsidRDefault="006B35AA" w:rsidP="006B35AA">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D5DE470" w14:textId="77777777" w:rsidR="006B35AA" w:rsidRPr="00B53A15" w:rsidRDefault="006B35AA" w:rsidP="006B35AA">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SimSun"/>
          <w:u w:val="single"/>
        </w:rPr>
        <w:t>of the first transmission in each segment</w:t>
      </w:r>
      <w:r w:rsidRPr="00B53A15">
        <w:t xml:space="preserve">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06116FA3" w14:textId="77777777" w:rsidR="006B35AA" w:rsidRPr="00B53A15" w:rsidRDefault="006B35AA" w:rsidP="006B35AA">
      <w:pPr>
        <w:pStyle w:val="B1"/>
      </w:pPr>
      <w:r w:rsidRPr="00B53A15">
        <w:t xml:space="preserve">d) </w:t>
      </w:r>
      <w:r w:rsidRPr="00B53A15">
        <w:tab/>
        <w:t>The test system shall verify that the UE transmit timing offs</w:t>
      </w:r>
      <w:r w:rsidRPr="0024371F">
        <w:t xml:space="preserve">et </w:t>
      </w:r>
      <w:r w:rsidRPr="0024371F">
        <w:rPr>
          <w:rFonts w:cs="SimSun"/>
        </w:rPr>
        <w:t>of the first transmission in each segment</w:t>
      </w:r>
      <w:r w:rsidRPr="0024371F">
        <w:t xml:space="preserve">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65F4769C" w14:textId="77777777" w:rsidR="006B35AA" w:rsidRPr="00B53A15" w:rsidRDefault="006B35AA" w:rsidP="006B35AA">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56FB" w14:textId="77777777" w:rsidR="00A6791A" w:rsidRDefault="00A6791A">
      <w:r>
        <w:separator/>
      </w:r>
    </w:p>
  </w:endnote>
  <w:endnote w:type="continuationSeparator" w:id="0">
    <w:p w14:paraId="6CE24743" w14:textId="77777777" w:rsidR="00A6791A" w:rsidRDefault="00A6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88D83" w14:textId="77777777" w:rsidR="00A6791A" w:rsidRDefault="00A6791A">
      <w:r>
        <w:separator/>
      </w:r>
    </w:p>
  </w:footnote>
  <w:footnote w:type="continuationSeparator" w:id="0">
    <w:p w14:paraId="17E042B5" w14:textId="77777777" w:rsidR="00A6791A" w:rsidRDefault="00A6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2"/>
  </w:num>
  <w:num w:numId="4">
    <w:abstractNumId w:val="14"/>
  </w:num>
  <w:num w:numId="5">
    <w:abstractNumId w:val="7"/>
  </w:num>
  <w:num w:numId="6">
    <w:abstractNumId w:val="13"/>
  </w:num>
  <w:num w:numId="7">
    <w:abstractNumId w:val="0"/>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22"/>
  </w:num>
  <w:num w:numId="15">
    <w:abstractNumId w:val="25"/>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19"/>
  </w:num>
  <w:num w:numId="24">
    <w:abstractNumId w:val="5"/>
  </w:num>
  <w:num w:numId="25">
    <w:abstractNumId w:val="24"/>
  </w:num>
  <w:num w:numId="26">
    <w:abstractNumId w:val="23"/>
  </w:num>
  <w:num w:numId="27">
    <w:abstractNumId w:val="29"/>
  </w:num>
  <w:num w:numId="28">
    <w:abstractNumId w:val="27"/>
  </w:num>
  <w:num w:numId="29">
    <w:abstractNumId w:val="11"/>
  </w:num>
  <w:num w:numId="30">
    <w:abstractNumId w:val="10"/>
  </w:num>
  <w:num w:numId="31">
    <w:abstractNumId w:val="9"/>
  </w:num>
  <w:num w:numId="32">
    <w:abstractNumId w:val="16"/>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E41F3"/>
    <w:rsid w:val="00217E80"/>
    <w:rsid w:val="00230D7D"/>
    <w:rsid w:val="00251C26"/>
    <w:rsid w:val="0026004D"/>
    <w:rsid w:val="0026396B"/>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B75B7"/>
    <w:rsid w:val="005141D9"/>
    <w:rsid w:val="0051580D"/>
    <w:rsid w:val="00547111"/>
    <w:rsid w:val="0056366E"/>
    <w:rsid w:val="00591A36"/>
    <w:rsid w:val="00592D74"/>
    <w:rsid w:val="005B0E8B"/>
    <w:rsid w:val="005B6933"/>
    <w:rsid w:val="005E2C44"/>
    <w:rsid w:val="005E5E7D"/>
    <w:rsid w:val="00621188"/>
    <w:rsid w:val="006257ED"/>
    <w:rsid w:val="00653DE4"/>
    <w:rsid w:val="00665C47"/>
    <w:rsid w:val="00695808"/>
    <w:rsid w:val="006B2A8E"/>
    <w:rsid w:val="006B35AA"/>
    <w:rsid w:val="006B46FB"/>
    <w:rsid w:val="006E21FB"/>
    <w:rsid w:val="00706A3F"/>
    <w:rsid w:val="007158A2"/>
    <w:rsid w:val="0074498F"/>
    <w:rsid w:val="00764C05"/>
    <w:rsid w:val="00787FD9"/>
    <w:rsid w:val="00792342"/>
    <w:rsid w:val="007938C0"/>
    <w:rsid w:val="007977A8"/>
    <w:rsid w:val="007B512A"/>
    <w:rsid w:val="007C2097"/>
    <w:rsid w:val="007D1A0F"/>
    <w:rsid w:val="007D6A07"/>
    <w:rsid w:val="007F7259"/>
    <w:rsid w:val="008040A8"/>
    <w:rsid w:val="00821531"/>
    <w:rsid w:val="008279FA"/>
    <w:rsid w:val="008626E7"/>
    <w:rsid w:val="00870EE7"/>
    <w:rsid w:val="008746F6"/>
    <w:rsid w:val="008863B9"/>
    <w:rsid w:val="008875BC"/>
    <w:rsid w:val="008A45A6"/>
    <w:rsid w:val="008D3CCC"/>
    <w:rsid w:val="008F3789"/>
    <w:rsid w:val="008F686C"/>
    <w:rsid w:val="009148DE"/>
    <w:rsid w:val="00917348"/>
    <w:rsid w:val="009404CD"/>
    <w:rsid w:val="00941E30"/>
    <w:rsid w:val="00964FEA"/>
    <w:rsid w:val="009777D9"/>
    <w:rsid w:val="00991B88"/>
    <w:rsid w:val="009A5753"/>
    <w:rsid w:val="009A579D"/>
    <w:rsid w:val="009D60A0"/>
    <w:rsid w:val="009E3297"/>
    <w:rsid w:val="009F734F"/>
    <w:rsid w:val="00A246B6"/>
    <w:rsid w:val="00A47E70"/>
    <w:rsid w:val="00A50CF0"/>
    <w:rsid w:val="00A6791A"/>
    <w:rsid w:val="00A7671C"/>
    <w:rsid w:val="00A91786"/>
    <w:rsid w:val="00AA2CBC"/>
    <w:rsid w:val="00AC4BBF"/>
    <w:rsid w:val="00AC4BF5"/>
    <w:rsid w:val="00AC5820"/>
    <w:rsid w:val="00AD1CD8"/>
    <w:rsid w:val="00B258BB"/>
    <w:rsid w:val="00B67B97"/>
    <w:rsid w:val="00B968C8"/>
    <w:rsid w:val="00BA3EC5"/>
    <w:rsid w:val="00BA51D9"/>
    <w:rsid w:val="00BB5DFC"/>
    <w:rsid w:val="00BD279D"/>
    <w:rsid w:val="00BD6BB8"/>
    <w:rsid w:val="00BF1FB1"/>
    <w:rsid w:val="00C16A0F"/>
    <w:rsid w:val="00C307F6"/>
    <w:rsid w:val="00C64097"/>
    <w:rsid w:val="00C65042"/>
    <w:rsid w:val="00C66BA2"/>
    <w:rsid w:val="00C870F6"/>
    <w:rsid w:val="00C95053"/>
    <w:rsid w:val="00C95985"/>
    <w:rsid w:val="00CC5026"/>
    <w:rsid w:val="00CC68D0"/>
    <w:rsid w:val="00CD481E"/>
    <w:rsid w:val="00CF27EA"/>
    <w:rsid w:val="00D03F9A"/>
    <w:rsid w:val="00D06D51"/>
    <w:rsid w:val="00D16EAB"/>
    <w:rsid w:val="00D21366"/>
    <w:rsid w:val="00D24991"/>
    <w:rsid w:val="00D456A8"/>
    <w:rsid w:val="00D50255"/>
    <w:rsid w:val="00D527EF"/>
    <w:rsid w:val="00D66520"/>
    <w:rsid w:val="00D82055"/>
    <w:rsid w:val="00D84AE9"/>
    <w:rsid w:val="00DA7E5E"/>
    <w:rsid w:val="00DE34CF"/>
    <w:rsid w:val="00E13F3D"/>
    <w:rsid w:val="00E34898"/>
    <w:rsid w:val="00E8228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basedOn w:val="DefaultParagraphFont"/>
    <w:uiPriority w:val="9"/>
    <w:semiHidden/>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rsid w:val="006B35AA"/>
    <w:rPr>
      <w:rFonts w:ascii="Arial" w:hAnsi="Arial"/>
      <w:lang w:val="en-GB" w:eastAsia="en-US"/>
    </w:rPr>
  </w:style>
  <w:style w:type="character" w:customStyle="1" w:styleId="Heading7Char">
    <w:name w:val="Heading 7 Char"/>
    <w:aliases w:val="L7 Char,Header 7 Char"/>
    <w:basedOn w:val="DefaultParagraphFont"/>
    <w:link w:val="Heading7"/>
    <w:rsid w:val="006B35AA"/>
    <w:rPr>
      <w:rFonts w:ascii="Arial" w:hAnsi="Arial"/>
      <w:lang w:val="en-GB" w:eastAsia="en-US"/>
    </w:rPr>
  </w:style>
  <w:style w:type="character" w:customStyle="1" w:styleId="Heading8Char">
    <w:name w:val="Heading 8 Char"/>
    <w:basedOn w:val="DefaultParagraphFont"/>
    <w:link w:val="Heading8"/>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rsid w:val="006B35AA"/>
    <w:rPr>
      <w:rFonts w:ascii="Tahoma" w:hAnsi="Tahoma" w:cs="Tahoma"/>
      <w:shd w:val="clear" w:color="auto" w:fill="000080"/>
      <w:lang w:val="en-GB" w:eastAsia="en-US"/>
    </w:rPr>
  </w:style>
  <w:style w:type="character" w:styleId="PageNumber">
    <w:name w:val="page number"/>
    <w:basedOn w:val="DefaultParagraphFon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B35AA"/>
    <w:rPr>
      <w:rFonts w:ascii="Times New Roman" w:hAnsi="Times New Roman"/>
      <w:sz w:val="16"/>
      <w:lang w:val="en-GB" w:eastAsia="en-US"/>
    </w:rPr>
  </w:style>
  <w:style w:type="character" w:customStyle="1" w:styleId="BalloonTextChar">
    <w:name w:val="Balloon Text Char"/>
    <w:basedOn w:val="DefaultParagraphFont"/>
    <w:link w:val="BalloonTex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35AA"/>
    <w:rPr>
      <w:lang w:val="en-GB" w:eastAsia="en-US" w:bidi="ar-SA"/>
    </w:rPr>
  </w:style>
  <w:style w:type="character" w:customStyle="1" w:styleId="msoins0">
    <w:name w:val="msoins0"/>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35AA"/>
    <w:rPr>
      <w:rFonts w:ascii="Arial" w:hAnsi="Arial"/>
      <w:sz w:val="24"/>
      <w:lang w:val="en-GB" w:eastAsia="en-US" w:bidi="ar-SA"/>
    </w:rPr>
  </w:style>
  <w:style w:type="paragraph" w:customStyle="1" w:styleId="no0">
    <w:name w:val="no"/>
    <w:basedOn w:val="Normal"/>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B35AA"/>
    <w:rPr>
      <w:rFonts w:ascii="Times New Roman" w:eastAsia="MS Mincho" w:hAnsi="Times New Roman"/>
      <w:lang w:val="en-GB" w:eastAsia="zh-CN"/>
    </w:rPr>
  </w:style>
  <w:style w:type="paragraph" w:styleId="BodyTextIndent">
    <w:name w:val="Body Text Indent"/>
    <w:basedOn w:val="Normal"/>
    <w:link w:val="BodyTextIndentChar"/>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B35AA"/>
    <w:rPr>
      <w:rFonts w:ascii="Times New Roman" w:hAnsi="Times New Roman"/>
      <w:lang w:val="en-GB" w:eastAsia="zh-CN"/>
    </w:rPr>
  </w:style>
  <w:style w:type="character" w:customStyle="1" w:styleId="CommentTextChar">
    <w:name w:val="Comment Text Char"/>
    <w:basedOn w:val="DefaultParagraphFont"/>
    <w:link w:val="CommentText"/>
    <w:qFormat/>
    <w:rsid w:val="006B35AA"/>
    <w:rPr>
      <w:rFonts w:ascii="Times New Roman" w:hAnsi="Times New Roman"/>
      <w:lang w:val="en-GB" w:eastAsia="en-US"/>
    </w:rPr>
  </w:style>
  <w:style w:type="character" w:customStyle="1" w:styleId="CommentSubjectChar">
    <w:name w:val="Comment Subject Char"/>
    <w:basedOn w:val="CommentTextChar"/>
    <w:link w:val="CommentSubjec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rsid w:val="006B35AA"/>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6B35AA"/>
    <w:rPr>
      <w:rFonts w:eastAsia="SimSun"/>
      <w:b/>
      <w:bCs/>
      <w:kern w:val="44"/>
      <w:sz w:val="44"/>
      <w:szCs w:val="44"/>
      <w:lang w:val="en-GB" w:eastAsia="en-US"/>
    </w:rPr>
  </w:style>
  <w:style w:type="character" w:customStyle="1" w:styleId="IvDbodytextChar">
    <w:name w:val="IvD bodytext Char"/>
    <w:link w:val="IvDbodytex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uiPriority w:val="99"/>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rsid w:val="006B35AA"/>
    <w:rPr>
      <w:rFonts w:ascii="Courier New" w:eastAsia="SimSun" w:hAnsi="Courier New"/>
      <w:sz w:val="21"/>
      <w:szCs w:val="22"/>
      <w:lang w:val="nb-NO" w:eastAsia="zh-CN"/>
    </w:rPr>
  </w:style>
  <w:style w:type="paragraph" w:customStyle="1" w:styleId="TableText">
    <w:name w:val="TableText"/>
    <w:basedOn w:val="Normal"/>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B35AA"/>
    <w:rPr>
      <w:rFonts w:ascii="Arial" w:eastAsia="Times New Roman" w:hAnsi="Arial"/>
      <w:sz w:val="28"/>
      <w:lang w:val="en-GB"/>
    </w:rPr>
  </w:style>
  <w:style w:type="paragraph" w:styleId="BodyText2">
    <w:name w:val="Body Text 2"/>
    <w:basedOn w:val="Normal"/>
    <w:link w:val="BodyText2Char"/>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rsid w:val="006B35AA"/>
    <w:rPr>
      <w:rFonts w:ascii="Times New Roman" w:eastAsia="Malgun Gothic" w:hAnsi="Times New Roman"/>
      <w:i/>
      <w:lang w:val="en-GB" w:eastAsia="zh-CN"/>
    </w:rPr>
  </w:style>
  <w:style w:type="paragraph" w:styleId="BodyText3">
    <w:name w:val="Body Text 3"/>
    <w:basedOn w:val="Normal"/>
    <w:link w:val="BodyText3Char"/>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6B35AA"/>
    <w:rPr>
      <w:rFonts w:ascii="Times New Roman" w:eastAsia="Osaka" w:hAnsi="Times New Roman"/>
      <w:color w:val="000000"/>
      <w:lang w:val="en-GB" w:eastAsia="zh-CN"/>
    </w:rPr>
  </w:style>
  <w:style w:type="paragraph" w:customStyle="1" w:styleId="CharCharCharCharChar">
    <w:name w:val="Char Char Char Char Char"/>
    <w:semiHidden/>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6B35AA"/>
  </w:style>
  <w:style w:type="paragraph" w:customStyle="1" w:styleId="CharChar">
    <w:name w:val="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35AA"/>
    <w:rPr>
      <w:lang w:val="en-GB" w:eastAsia="ja-JP" w:bidi="ar-SA"/>
    </w:rPr>
  </w:style>
  <w:style w:type="paragraph" w:customStyle="1" w:styleId="1Char">
    <w:name w:val="(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35AA"/>
    <w:rPr>
      <w:rFonts w:ascii="Arial" w:hAnsi="Arial"/>
      <w:sz w:val="32"/>
      <w:lang w:val="en-GB" w:eastAsia="ja-JP" w:bidi="ar-SA"/>
    </w:rPr>
  </w:style>
  <w:style w:type="character" w:customStyle="1" w:styleId="CharChar4">
    <w:name w:val="Char Char4"/>
    <w:rsid w:val="006B35AA"/>
    <w:rPr>
      <w:rFonts w:ascii="Courier New" w:hAnsi="Courier New"/>
      <w:lang w:val="nb-NO" w:eastAsia="ja-JP" w:bidi="ar-SA"/>
    </w:rPr>
  </w:style>
  <w:style w:type="character" w:customStyle="1" w:styleId="AndreaLeonardi">
    <w:name w:val="Andrea Leonardi"/>
    <w:semiHidden/>
    <w:rsid w:val="006B35AA"/>
    <w:rPr>
      <w:rFonts w:ascii="Arial" w:hAnsi="Arial" w:cs="Arial"/>
      <w:color w:val="auto"/>
      <w:sz w:val="20"/>
      <w:szCs w:val="20"/>
    </w:rPr>
  </w:style>
  <w:style w:type="character" w:customStyle="1" w:styleId="NOCharChar">
    <w:name w:val="NO Char Char"/>
    <w:rsid w:val="006B35AA"/>
    <w:rPr>
      <w:lang w:val="en-GB" w:eastAsia="en-US" w:bidi="ar-SA"/>
    </w:rPr>
  </w:style>
  <w:style w:type="character" w:customStyle="1" w:styleId="NOZchn">
    <w:name w:val="NO Zchn"/>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B35AA"/>
  </w:style>
  <w:style w:type="character" w:customStyle="1" w:styleId="T1Char1">
    <w:name w:val="T1 Char1"/>
    <w:aliases w:val="Header 6 Char Char1,Heading 6 Char1"/>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35AA"/>
    <w:rPr>
      <w:rFonts w:ascii="Arial" w:hAnsi="Arial"/>
      <w:sz w:val="32"/>
      <w:lang w:val="en-GB" w:eastAsia="en-US" w:bidi="ar-SA"/>
    </w:rPr>
  </w:style>
  <w:style w:type="paragraph" w:customStyle="1" w:styleId="ZchnZchn1">
    <w:name w:val="Zchn Zchn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B35AA"/>
    <w:rPr>
      <w:rFonts w:ascii="Arial" w:eastAsia="MS Mincho" w:hAnsi="Arial"/>
      <w:sz w:val="22"/>
      <w:lang w:val="en-GB" w:eastAsia="en-US" w:bidi="ar-SA"/>
    </w:rPr>
  </w:style>
  <w:style w:type="paragraph" w:customStyle="1" w:styleId="3">
    <w:name w:val="(文字) (文字)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B35AA"/>
  </w:style>
  <w:style w:type="paragraph" w:customStyle="1" w:styleId="10">
    <w:name w:val="(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B35AA"/>
    <w:rPr>
      <w:rFonts w:ascii="Times New Roman" w:eastAsia="MS Mincho" w:hAnsi="Times New Roman"/>
      <w:lang w:val="en-GB" w:eastAsia="zh-CN"/>
    </w:rPr>
  </w:style>
  <w:style w:type="paragraph" w:styleId="ListNumber5">
    <w:name w:val="List Number 5"/>
    <w:basedOn w:val="Normal"/>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rsid w:val="006B35AA"/>
    <w:rPr>
      <w:rFonts w:ascii="Tahoma" w:hAnsi="Tahoma" w:cs="Tahoma"/>
      <w:shd w:val="clear" w:color="auto" w:fill="000080"/>
      <w:lang w:val="en-GB" w:eastAsia="en-US"/>
    </w:rPr>
  </w:style>
  <w:style w:type="character" w:customStyle="1" w:styleId="ZchnZchn5">
    <w:name w:val="Zchn Zchn5"/>
    <w:rsid w:val="006B35AA"/>
    <w:rPr>
      <w:rFonts w:ascii="Courier New" w:eastAsia="Batang" w:hAnsi="Courier New"/>
      <w:lang w:val="nb-NO" w:eastAsia="en-US" w:bidi="ar-SA"/>
    </w:rPr>
  </w:style>
  <w:style w:type="character" w:customStyle="1" w:styleId="CharChar10">
    <w:name w:val="Char Char10"/>
    <w:rsid w:val="006B35AA"/>
    <w:rPr>
      <w:rFonts w:ascii="Times New Roman" w:hAnsi="Times New Roman"/>
      <w:lang w:val="en-GB" w:eastAsia="en-US"/>
    </w:rPr>
  </w:style>
  <w:style w:type="character" w:customStyle="1" w:styleId="CharChar9">
    <w:name w:val="Char Char9"/>
    <w:rsid w:val="006B35AA"/>
    <w:rPr>
      <w:rFonts w:ascii="Tahoma" w:hAnsi="Tahoma" w:cs="Tahoma"/>
      <w:sz w:val="16"/>
      <w:szCs w:val="16"/>
      <w:lang w:val="en-GB" w:eastAsia="en-US"/>
    </w:rPr>
  </w:style>
  <w:style w:type="character" w:customStyle="1" w:styleId="CharChar8">
    <w:name w:val="Char Char8"/>
    <w:rsid w:val="006B35AA"/>
    <w:rPr>
      <w:rFonts w:ascii="Times New Roman" w:hAnsi="Times New Roman"/>
      <w:b/>
      <w:bCs/>
      <w:lang w:val="en-GB" w:eastAsia="en-US"/>
    </w:rPr>
  </w:style>
  <w:style w:type="paragraph" w:customStyle="1" w:styleId="11">
    <w:name w:val="修订1"/>
    <w:hidden/>
    <w:semiHidden/>
    <w:rsid w:val="006B35AA"/>
    <w:rPr>
      <w:rFonts w:ascii="Times New Roman" w:eastAsia="Batang" w:hAnsi="Times New Roman"/>
      <w:lang w:val="en-GB" w:eastAsia="en-US"/>
    </w:rPr>
  </w:style>
  <w:style w:type="paragraph" w:styleId="EndnoteText">
    <w:name w:val="endnote text"/>
    <w:basedOn w:val="Normal"/>
    <w:link w:val="EndnoteTextChar"/>
    <w:rsid w:val="006B35AA"/>
    <w:pPr>
      <w:snapToGrid w:val="0"/>
    </w:pPr>
    <w:rPr>
      <w:rFonts w:eastAsia="SimSun"/>
      <w:lang w:eastAsia="zh-CN"/>
    </w:rPr>
  </w:style>
  <w:style w:type="character" w:customStyle="1" w:styleId="EndnoteTextChar">
    <w:name w:val="Endnote Text Char"/>
    <w:basedOn w:val="DefaultParagraphFont"/>
    <w:link w:val="EndnoteText"/>
    <w:rsid w:val="006B35AA"/>
    <w:rPr>
      <w:rFonts w:ascii="Times New Roman" w:eastAsia="SimSun" w:hAnsi="Times New Roman"/>
      <w:lang w:val="en-GB" w:eastAsia="zh-CN"/>
    </w:rPr>
  </w:style>
  <w:style w:type="character" w:styleId="EndnoteReference">
    <w:name w:val="endnote reference"/>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35AA"/>
    <w:rPr>
      <w:lang w:val="en-GB" w:eastAsia="ja-JP" w:bidi="ar-SA"/>
    </w:rPr>
  </w:style>
  <w:style w:type="paragraph" w:styleId="Title">
    <w:name w:val="Title"/>
    <w:aliases w:val="Section Header"/>
    <w:basedOn w:val="Normal"/>
    <w:next w:val="Normal"/>
    <w:link w:val="TitleChar"/>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rsid w:val="006B35AA"/>
    <w:rPr>
      <w:rFonts w:ascii="Courier New" w:eastAsia="Malgun Gothic" w:hAnsi="Courier New"/>
      <w:lang w:val="nb-NO" w:eastAsia="zh-CN"/>
    </w:rPr>
  </w:style>
  <w:style w:type="paragraph" w:customStyle="1" w:styleId="FL">
    <w:name w:val="FL"/>
    <w:basedOn w:val="Normal"/>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6B35AA"/>
    <w:rPr>
      <w:rFonts w:ascii="Arial" w:hAnsi="Arial"/>
      <w:sz w:val="22"/>
      <w:lang w:val="en-GB" w:eastAsia="ja-JP" w:bidi="ar-SA"/>
    </w:rPr>
  </w:style>
  <w:style w:type="paragraph" w:styleId="Date">
    <w:name w:val="Date"/>
    <w:basedOn w:val="Normal"/>
    <w:next w:val="Normal"/>
    <w:link w:val="DateChar"/>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rsid w:val="006B35AA"/>
    <w:rPr>
      <w:rFonts w:ascii="Times New Roman" w:eastAsia="Malgun Gothic" w:hAnsi="Times New Roman"/>
      <w:sz w:val="24"/>
      <w:szCs w:val="24"/>
      <w:lang w:val="en-GB" w:eastAsia="ko-KR"/>
    </w:rPr>
  </w:style>
  <w:style w:type="paragraph" w:customStyle="1" w:styleId="-PAGE-">
    <w:name w:val="- PAGE -"/>
    <w:rsid w:val="006B35AA"/>
    <w:rPr>
      <w:rFonts w:ascii="Times New Roman" w:eastAsia="Malgun Gothic" w:hAnsi="Times New Roman"/>
      <w:sz w:val="24"/>
      <w:szCs w:val="24"/>
      <w:lang w:val="en-GB" w:eastAsia="ko-KR"/>
    </w:rPr>
  </w:style>
  <w:style w:type="paragraph" w:customStyle="1" w:styleId="PageXofY">
    <w:name w:val="Page X of Y"/>
    <w:rsid w:val="006B35AA"/>
    <w:rPr>
      <w:rFonts w:ascii="Times New Roman" w:eastAsia="Malgun Gothic" w:hAnsi="Times New Roman"/>
      <w:sz w:val="24"/>
      <w:szCs w:val="24"/>
      <w:lang w:val="en-GB" w:eastAsia="ko-KR"/>
    </w:rPr>
  </w:style>
  <w:style w:type="paragraph" w:customStyle="1" w:styleId="Createdby">
    <w:name w:val="Created by"/>
    <w:rsid w:val="006B35AA"/>
    <w:rPr>
      <w:rFonts w:ascii="Times New Roman" w:eastAsia="Malgun Gothic" w:hAnsi="Times New Roman"/>
      <w:sz w:val="24"/>
      <w:szCs w:val="24"/>
      <w:lang w:val="en-GB" w:eastAsia="ko-KR"/>
    </w:rPr>
  </w:style>
  <w:style w:type="paragraph" w:customStyle="1" w:styleId="Createdon">
    <w:name w:val="Created on"/>
    <w:rsid w:val="006B35AA"/>
    <w:rPr>
      <w:rFonts w:ascii="Times New Roman" w:eastAsia="Malgun Gothic" w:hAnsi="Times New Roman"/>
      <w:sz w:val="24"/>
      <w:szCs w:val="24"/>
      <w:lang w:val="en-GB" w:eastAsia="ko-KR"/>
    </w:rPr>
  </w:style>
  <w:style w:type="paragraph" w:customStyle="1" w:styleId="Lastprinted">
    <w:name w:val="Last printed"/>
    <w:rsid w:val="006B35AA"/>
    <w:rPr>
      <w:rFonts w:ascii="Times New Roman" w:eastAsia="Malgun Gothic" w:hAnsi="Times New Roman"/>
      <w:sz w:val="24"/>
      <w:szCs w:val="24"/>
      <w:lang w:val="en-GB" w:eastAsia="ko-KR"/>
    </w:rPr>
  </w:style>
  <w:style w:type="paragraph" w:customStyle="1" w:styleId="Lastsavedby">
    <w:name w:val="Last saved by"/>
    <w:rsid w:val="006B35AA"/>
    <w:rPr>
      <w:rFonts w:ascii="Times New Roman" w:eastAsia="Malgun Gothic" w:hAnsi="Times New Roman"/>
      <w:sz w:val="24"/>
      <w:szCs w:val="24"/>
      <w:lang w:val="en-GB" w:eastAsia="ko-KR"/>
    </w:rPr>
  </w:style>
  <w:style w:type="paragraph" w:customStyle="1" w:styleId="Filename">
    <w:name w:val="Filename"/>
    <w:rsid w:val="006B35AA"/>
    <w:rPr>
      <w:rFonts w:ascii="Times New Roman" w:eastAsia="Malgun Gothic" w:hAnsi="Times New Roman"/>
      <w:sz w:val="24"/>
      <w:szCs w:val="24"/>
      <w:lang w:val="en-GB" w:eastAsia="ko-KR"/>
    </w:rPr>
  </w:style>
  <w:style w:type="paragraph" w:customStyle="1" w:styleId="Filenameandpath">
    <w:name w:val="Filename and path"/>
    <w:rsid w:val="006B35AA"/>
    <w:rPr>
      <w:rFonts w:ascii="Times New Roman" w:eastAsia="Malgun Gothic" w:hAnsi="Times New Roman"/>
      <w:sz w:val="24"/>
      <w:szCs w:val="24"/>
      <w:lang w:val="en-GB" w:eastAsia="ko-KR"/>
    </w:rPr>
  </w:style>
  <w:style w:type="paragraph" w:customStyle="1" w:styleId="AuthorPageDate">
    <w:name w:val="Author  Page #  Date"/>
    <w:rsid w:val="006B35AA"/>
    <w:rPr>
      <w:rFonts w:ascii="Times New Roman" w:eastAsia="Malgun Gothic" w:hAnsi="Times New Roman"/>
      <w:sz w:val="24"/>
      <w:szCs w:val="24"/>
      <w:lang w:val="en-GB" w:eastAsia="ko-KR"/>
    </w:rPr>
  </w:style>
  <w:style w:type="paragraph" w:customStyle="1" w:styleId="ConfidentialPageDate">
    <w:name w:val="Confidential  Page #  Date"/>
    <w:rsid w:val="006B35AA"/>
    <w:rPr>
      <w:rFonts w:ascii="Times New Roman" w:eastAsia="Malgun Gothic" w:hAnsi="Times New Roman"/>
      <w:sz w:val="24"/>
      <w:szCs w:val="24"/>
      <w:lang w:val="en-GB" w:eastAsia="ko-KR"/>
    </w:rPr>
  </w:style>
  <w:style w:type="paragraph" w:customStyle="1" w:styleId="INDENT1">
    <w:name w:val="INDENT1"/>
    <w:basedOn w:val="Normal"/>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B35AA"/>
    <w:pPr>
      <w:tabs>
        <w:tab w:val="center" w:pos="4820"/>
        <w:tab w:val="right" w:pos="9640"/>
      </w:tabs>
    </w:pPr>
    <w:rPr>
      <w:lang w:eastAsia="ja-JP"/>
    </w:rPr>
  </w:style>
  <w:style w:type="table" w:customStyle="1" w:styleId="TableGrid1">
    <w:name w:val="Table Grid1"/>
    <w:basedOn w:val="TableNormal"/>
    <w:next w:val="TableGrid"/>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B35AA"/>
    <w:pPr>
      <w:overflowPunct w:val="0"/>
      <w:autoSpaceDE w:val="0"/>
      <w:autoSpaceDN w:val="0"/>
      <w:adjustRightInd w:val="0"/>
      <w:textAlignment w:val="baseline"/>
    </w:pPr>
    <w:rPr>
      <w:lang w:eastAsia="ja-JP"/>
    </w:rPr>
  </w:style>
  <w:style w:type="paragraph" w:customStyle="1" w:styleId="TaOC">
    <w:name w:val="TaOC"/>
    <w:basedOn w:val="TAC"/>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rsid w:val="006B35AA"/>
    <w:rPr>
      <w:rFonts w:ascii="Arial" w:hAnsi="Arial"/>
      <w:lang w:val="en-GB" w:eastAsia="en-US" w:bidi="ar-SA"/>
    </w:rPr>
  </w:style>
  <w:style w:type="table" w:customStyle="1" w:styleId="Tabellengitternetz1">
    <w:name w:val="Tabellengitternetz1"/>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B35AA"/>
    <w:pPr>
      <w:tabs>
        <w:tab w:val="num" w:pos="928"/>
      </w:tabs>
      <w:ind w:left="928" w:hanging="360"/>
    </w:pPr>
    <w:rPr>
      <w:rFonts w:eastAsia="Batang"/>
      <w:lang w:eastAsia="zh-CN"/>
    </w:rPr>
  </w:style>
  <w:style w:type="table" w:customStyle="1" w:styleId="TableGrid2">
    <w:name w:val="Table Grid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B35AA"/>
    <w:rPr>
      <w:rFonts w:ascii="Tahoma" w:eastAsia="MS Mincho" w:hAnsi="Tahoma" w:cs="Tahoma"/>
      <w:sz w:val="16"/>
      <w:szCs w:val="16"/>
      <w:lang w:eastAsia="zh-CN"/>
    </w:rPr>
  </w:style>
  <w:style w:type="paragraph" w:customStyle="1" w:styleId="JK-text-simpledoc">
    <w:name w:val="JK - text - simple doc"/>
    <w:basedOn w:val="BodyText"/>
    <w:autoRedefine/>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6B35AA"/>
    <w:pPr>
      <w:spacing w:before="100" w:beforeAutospacing="1" w:after="100" w:afterAutospacing="1"/>
    </w:pPr>
    <w:rPr>
      <w:sz w:val="24"/>
      <w:szCs w:val="24"/>
      <w:lang w:val="en-US" w:eastAsia="zh-CN"/>
    </w:rPr>
  </w:style>
  <w:style w:type="paragraph" w:customStyle="1" w:styleId="12">
    <w:name w:val="吹き出し1"/>
    <w:basedOn w:val="Normal"/>
    <w:rsid w:val="006B35AA"/>
    <w:rPr>
      <w:rFonts w:ascii="Tahoma" w:eastAsia="MS Mincho" w:hAnsi="Tahoma" w:cs="Tahoma"/>
      <w:sz w:val="16"/>
      <w:szCs w:val="16"/>
      <w:lang w:eastAsia="zh-CN"/>
    </w:rPr>
  </w:style>
  <w:style w:type="paragraph" w:customStyle="1" w:styleId="ZchnZchn">
    <w:name w:val="Zchn Zchn"/>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B35AA"/>
    <w:rPr>
      <w:rFonts w:ascii="Tahoma" w:eastAsia="MS Mincho" w:hAnsi="Tahoma" w:cs="Tahoma"/>
      <w:sz w:val="16"/>
      <w:szCs w:val="16"/>
      <w:lang w:eastAsia="zh-CN"/>
    </w:rPr>
  </w:style>
  <w:style w:type="paragraph" w:customStyle="1" w:styleId="Note">
    <w:name w:val="Note"/>
    <w:basedOn w:val="B1"/>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B35AA"/>
    <w:pPr>
      <w:spacing w:before="120"/>
      <w:outlineLvl w:val="2"/>
    </w:pPr>
    <w:rPr>
      <w:sz w:val="28"/>
    </w:rPr>
  </w:style>
  <w:style w:type="paragraph" w:customStyle="1" w:styleId="Heading2Head2A2">
    <w:name w:val="Heading 2.Head2A.2"/>
    <w:basedOn w:val="Heading1"/>
    <w:next w:val="Normal"/>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B35AA"/>
    <w:pPr>
      <w:spacing w:before="120"/>
      <w:outlineLvl w:val="2"/>
    </w:pPr>
    <w:rPr>
      <w:rFonts w:eastAsia="MS Mincho"/>
      <w:sz w:val="28"/>
      <w:lang w:eastAsia="de-DE"/>
    </w:rPr>
  </w:style>
  <w:style w:type="paragraph" w:customStyle="1" w:styleId="Bullets">
    <w:name w:val="Bullets"/>
    <w:basedOn w:val="BodyText"/>
    <w:rsid w:val="006B35AA"/>
    <w:pPr>
      <w:widowControl w:val="0"/>
      <w:ind w:left="283" w:hanging="283"/>
    </w:pPr>
    <w:rPr>
      <w:lang w:eastAsia="de-DE"/>
    </w:rPr>
  </w:style>
  <w:style w:type="paragraph" w:customStyle="1" w:styleId="11BodyText">
    <w:name w:val="11 BodyText"/>
    <w:basedOn w:val="Normal"/>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rsid w:val="006B35AA"/>
    <w:rPr>
      <w:rFonts w:eastAsia="Malgun Gothic"/>
      <w:kern w:val="2"/>
      <w:lang w:eastAsia="zh-CN"/>
    </w:rPr>
  </w:style>
  <w:style w:type="character" w:customStyle="1" w:styleId="StyleTACChar">
    <w:name w:val="Style TAC + Char"/>
    <w:link w:val="StyleTAC"/>
    <w:rsid w:val="006B35AA"/>
    <w:rPr>
      <w:rFonts w:ascii="Arial" w:eastAsia="Malgun Gothic" w:hAnsi="Arial"/>
      <w:kern w:val="2"/>
      <w:sz w:val="18"/>
      <w:lang w:val="en-GB" w:eastAsia="zh-CN"/>
    </w:rPr>
  </w:style>
  <w:style w:type="character" w:customStyle="1" w:styleId="CharChar29">
    <w:name w:val="Char Char29"/>
    <w:rsid w:val="006B35AA"/>
    <w:rPr>
      <w:rFonts w:ascii="Arial" w:hAnsi="Arial"/>
      <w:sz w:val="36"/>
      <w:lang w:val="en-GB" w:eastAsia="en-US" w:bidi="ar-SA"/>
    </w:rPr>
  </w:style>
  <w:style w:type="character" w:customStyle="1" w:styleId="CharChar28">
    <w:name w:val="Char Char28"/>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rsid w:val="006B35AA"/>
    <w:rPr>
      <w:rFonts w:ascii="Arial" w:hAnsi="Arial"/>
      <w:vanish w:val="0"/>
      <w:color w:val="FF0000"/>
      <w:sz w:val="24"/>
    </w:rPr>
  </w:style>
  <w:style w:type="paragraph" w:customStyle="1" w:styleId="Bulletedo1">
    <w:name w:val="Bulleted o 1"/>
    <w:basedOn w:val="Normal"/>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6B35AA"/>
    <w:rPr>
      <w:rFonts w:ascii="Tahoma" w:eastAsia="MS Mincho" w:hAnsi="Tahoma" w:cs="Tahoma"/>
      <w:sz w:val="16"/>
      <w:szCs w:val="16"/>
      <w:lang w:eastAsia="zh-CN"/>
    </w:rPr>
  </w:style>
  <w:style w:type="paragraph" w:customStyle="1" w:styleId="22">
    <w:name w:val="修订2"/>
    <w:hidden/>
    <w:semiHidden/>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6B35AA"/>
    <w:rPr>
      <w:rFonts w:ascii="Times New Roman" w:hAnsi="Times New Roman"/>
      <w:i/>
      <w:color w:val="0000FF"/>
      <w:lang w:val="en-GB" w:eastAsia="ja-JP"/>
    </w:rPr>
  </w:style>
  <w:style w:type="paragraph" w:customStyle="1" w:styleId="Default">
    <w:name w:val="Defaul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rsid w:val="006B35AA"/>
    <w:rPr>
      <w:rFonts w:ascii="Times New Roman" w:hAnsi="Times New Roman"/>
      <w:lang w:val="en-GB" w:eastAsia="en-US"/>
    </w:rPr>
  </w:style>
  <w:style w:type="character" w:customStyle="1" w:styleId="ListBulletChar">
    <w:name w:val="List Bullet Char"/>
    <w:aliases w:val="UL Char"/>
    <w:link w:val="ListBullet"/>
    <w:rsid w:val="006B35AA"/>
    <w:rPr>
      <w:rFonts w:ascii="Times New Roman" w:hAnsi="Times New Roman"/>
      <w:lang w:val="en-GB" w:eastAsia="en-US"/>
    </w:rPr>
  </w:style>
  <w:style w:type="character" w:customStyle="1" w:styleId="ListBullet2Char">
    <w:name w:val="List Bullet 2 Char"/>
    <w:aliases w:val="lb2 Char"/>
    <w:link w:val="ListBullet2"/>
    <w:rsid w:val="006B35AA"/>
    <w:rPr>
      <w:rFonts w:ascii="Times New Roman" w:hAnsi="Times New Roman"/>
      <w:lang w:val="en-GB" w:eastAsia="en-US"/>
    </w:rPr>
  </w:style>
  <w:style w:type="character" w:customStyle="1" w:styleId="ListBullet3Char">
    <w:name w:val="List Bullet 3 Char"/>
    <w:link w:val="ListBullet3"/>
    <w:rsid w:val="006B35AA"/>
    <w:rPr>
      <w:rFonts w:ascii="Times New Roman" w:hAnsi="Times New Roman"/>
      <w:lang w:val="en-GB" w:eastAsia="en-US"/>
    </w:rPr>
  </w:style>
  <w:style w:type="character" w:customStyle="1" w:styleId="List2Char">
    <w:name w:val="List 2 Char"/>
    <w:link w:val="List2"/>
    <w:rsid w:val="006B35AA"/>
    <w:rPr>
      <w:rFonts w:ascii="Times New Roman" w:hAnsi="Times New Roman"/>
      <w:lang w:val="en-GB" w:eastAsia="en-US"/>
    </w:rPr>
  </w:style>
  <w:style w:type="paragraph" w:customStyle="1" w:styleId="TabList">
    <w:name w:val="TabList"/>
    <w:basedOn w:val="Normal"/>
    <w:uiPriority w:val="99"/>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6B35AA"/>
    <w:rPr>
      <w:rFonts w:ascii="Bookman" w:hAnsi="Bookman"/>
      <w:position w:val="6"/>
      <w:sz w:val="18"/>
    </w:rPr>
  </w:style>
  <w:style w:type="paragraph" w:customStyle="1" w:styleId="References">
    <w:name w:val="References"/>
    <w:basedOn w:val="Normal"/>
    <w:uiPriority w:val="99"/>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uiPriority w:val="99"/>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uiPriority w:val="39"/>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rsid w:val="006B35AA"/>
    <w:rPr>
      <w:rFonts w:ascii="Times New Roman" w:hAnsi="Times New Roman"/>
      <w:i/>
      <w:iCs/>
      <w:color w:val="4F81BD" w:themeColor="accent1"/>
      <w:lang w:val="en-GB" w:eastAsia="en-US"/>
    </w:rPr>
  </w:style>
  <w:style w:type="table" w:customStyle="1" w:styleId="TableGrid71">
    <w:name w:val="Table Grid7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6B35AA"/>
    <w:rPr>
      <w:rFonts w:ascii="Cambria" w:hAnsi="Cambria" w:cs="Times New Roman" w:hint="default"/>
      <w:b/>
      <w:bCs/>
      <w:kern w:val="28"/>
      <w:sz w:val="32"/>
      <w:szCs w:val="32"/>
      <w:lang w:val="en-GB" w:eastAsia="en-US"/>
    </w:rPr>
  </w:style>
  <w:style w:type="character" w:customStyle="1" w:styleId="1c">
    <w:name w:val="副標題 字元1"/>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rsid w:val="006B35AA"/>
    <w:rPr>
      <w:rFonts w:ascii="Times New Roman" w:eastAsia="Batang" w:hAnsi="Times New Roman"/>
      <w:lang w:val="en-GB" w:eastAsia="en-US"/>
    </w:rPr>
  </w:style>
  <w:style w:type="paragraph" w:customStyle="1" w:styleId="91">
    <w:name w:val="目次 91"/>
    <w:basedOn w:val="TOC8"/>
    <w:uiPriority w:val="99"/>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rsid w:val="006B35AA"/>
    <w:rPr>
      <w:rFonts w:ascii="Arial" w:hAnsi="Arial"/>
      <w:sz w:val="28"/>
      <w:lang w:val="en-GB" w:eastAsia="ko-KR" w:bidi="ar-SA"/>
    </w:rPr>
  </w:style>
  <w:style w:type="character" w:customStyle="1" w:styleId="CharChar32">
    <w:name w:val="Char Char32"/>
    <w:semiHidden/>
    <w:rsid w:val="006B35AA"/>
    <w:rPr>
      <w:rFonts w:ascii="Arial" w:hAnsi="Arial"/>
      <w:sz w:val="28"/>
      <w:lang w:val="en-GB" w:eastAsia="ko-KR" w:bidi="ar-SA"/>
    </w:rPr>
  </w:style>
  <w:style w:type="table" w:customStyle="1" w:styleId="313">
    <w:name w:val="网格型3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rsid w:val="006B35AA"/>
    <w:rPr>
      <w:rFonts w:ascii="Times New Roman" w:hAnsi="Times New Roman" w:cs="Times New Roman" w:hint="default"/>
      <w:i/>
      <w:iCs/>
      <w:color w:val="4F81BD"/>
      <w:lang w:val="en-GB" w:eastAsia="en-US"/>
    </w:rPr>
  </w:style>
  <w:style w:type="table" w:customStyle="1" w:styleId="3312">
    <w:name w:val="网格型3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D9D5-42C4-43EE-89CA-7484DCDE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6740</Words>
  <Characters>42462</Characters>
  <Application>Microsoft Office Word</Application>
  <DocSecurity>0</DocSecurity>
  <Lines>353</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30</cp:revision>
  <cp:lastPrinted>1899-12-31T23:00:00Z</cp:lastPrinted>
  <dcterms:created xsi:type="dcterms:W3CDTF">2024-01-31T10:53:00Z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