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R4-2400061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8989A6" w:rsidR="00F25D98" w:rsidRDefault="00E368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NR_repeaters</w:t>
            </w:r>
            <w:proofErr w:type="spellEnd"/>
            <w:r w:rsidR="002640DD">
              <w:t>-Perf) CR for TS 38.115-2, Correction on BS related description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92288" w:rsidR="001E41F3" w:rsidRDefault="00E3687F" w:rsidP="00547111">
            <w:pPr>
              <w:pStyle w:val="CRCoverPage"/>
              <w:spacing w:after="0"/>
              <w:ind w:left="100"/>
              <w:rPr>
                <w:noProof/>
              </w:rPr>
            </w:pPr>
            <w:r>
              <w:rPr>
                <w:rFonts w:hint="eastAsia"/>
                <w:lang w:eastAsia="zh-CN"/>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NR_repeaters-Perf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06CC5" w:rsidR="001E41F3" w:rsidRDefault="00E3687F">
            <w:pPr>
              <w:pStyle w:val="CRCoverPage"/>
              <w:spacing w:after="0"/>
              <w:ind w:left="100"/>
              <w:rPr>
                <w:rFonts w:hint="eastAsia"/>
                <w:noProof/>
                <w:lang w:eastAsia="zh-CN"/>
              </w:rPr>
            </w:pPr>
            <w:r>
              <w:rPr>
                <w:rFonts w:hint="eastAsia"/>
                <w:noProof/>
                <w:lang w:eastAsia="zh-CN"/>
              </w:rPr>
              <w:t>T</w:t>
            </w:r>
            <w:r>
              <w:rPr>
                <w:rFonts w:hint="eastAsia"/>
                <w:noProof/>
                <w:lang w:eastAsia="zh-CN"/>
              </w:rPr>
              <w:t>o correct the BS related description issues of repeater</w:t>
            </w:r>
            <w:r w:rsidRPr="00D22D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47A7C" w14:textId="77777777" w:rsidR="00E3687F" w:rsidRDefault="00E3687F" w:rsidP="00E3687F">
            <w:pPr>
              <w:pStyle w:val="CRCoverPage"/>
              <w:spacing w:after="0"/>
              <w:ind w:left="100"/>
              <w:rPr>
                <w:noProof/>
                <w:lang w:eastAsia="zh-CN"/>
              </w:rPr>
            </w:pPr>
            <w:r>
              <w:rPr>
                <w:rFonts w:hint="eastAsia"/>
                <w:noProof/>
                <w:lang w:eastAsia="zh-CN"/>
              </w:rPr>
              <w:t>T</w:t>
            </w:r>
            <w:r>
              <w:rPr>
                <w:rFonts w:hint="eastAsia"/>
                <w:noProof/>
                <w:lang w:eastAsia="zh-CN"/>
              </w:rPr>
              <w:t>he manufacturer declaration</w:t>
            </w:r>
            <w:r w:rsidRPr="00D22DC7">
              <w:rPr>
                <w:rFonts w:hint="eastAsia"/>
                <w:noProof/>
                <w:lang w:eastAsia="zh-CN"/>
              </w:rPr>
              <w:t xml:space="preserve"> </w:t>
            </w:r>
            <w:r>
              <w:rPr>
                <w:rFonts w:hint="eastAsia"/>
                <w:noProof/>
                <w:lang w:eastAsia="zh-CN"/>
              </w:rPr>
              <w:t>are defined for repeater, not Base Station</w:t>
            </w:r>
            <w:r w:rsidRPr="00D22DC7">
              <w:rPr>
                <w:noProof/>
                <w:lang w:eastAsia="zh-CN"/>
              </w:rPr>
              <w:t>.</w:t>
            </w:r>
            <w:r>
              <w:rPr>
                <w:rFonts w:hint="eastAsia"/>
                <w:noProof/>
                <w:lang w:eastAsia="zh-CN"/>
              </w:rPr>
              <w:t xml:space="preserve"> </w:t>
            </w:r>
          </w:p>
          <w:p w14:paraId="4FCBB26D" w14:textId="77777777" w:rsidR="00E3687F" w:rsidRPr="00D22DC7" w:rsidRDefault="00E3687F" w:rsidP="00E3687F">
            <w:pPr>
              <w:pStyle w:val="CRCoverPage"/>
              <w:spacing w:after="0"/>
              <w:ind w:left="100"/>
              <w:rPr>
                <w:noProof/>
                <w:lang w:eastAsia="zh-CN"/>
              </w:rPr>
            </w:pPr>
            <w:r>
              <w:rPr>
                <w:rFonts w:hint="eastAsia"/>
                <w:noProof/>
                <w:lang w:eastAsia="zh-CN"/>
              </w:rPr>
              <w:t>The EVM</w:t>
            </w:r>
            <w:r w:rsidRPr="00D22DC7">
              <w:rPr>
                <w:rFonts w:hint="eastAsia"/>
                <w:noProof/>
                <w:lang w:eastAsia="zh-CN"/>
              </w:rPr>
              <w:t xml:space="preserve"> </w:t>
            </w:r>
            <w:r>
              <w:rPr>
                <w:rFonts w:hint="eastAsia"/>
                <w:noProof/>
                <w:lang w:eastAsia="zh-CN"/>
              </w:rPr>
              <w:t>are defined for repeater, not Base Station</w:t>
            </w:r>
            <w:r w:rsidRPr="00D22DC7">
              <w:rPr>
                <w:noProof/>
                <w:lang w:eastAsia="zh-CN"/>
              </w:rPr>
              <w:t>.</w:t>
            </w:r>
          </w:p>
          <w:p w14:paraId="5488CF18" w14:textId="77777777" w:rsidR="00E3687F" w:rsidRDefault="00E3687F" w:rsidP="00E3687F">
            <w:pPr>
              <w:pStyle w:val="CRCoverPage"/>
              <w:spacing w:after="0"/>
              <w:ind w:left="100"/>
              <w:rPr>
                <w:noProof/>
                <w:lang w:eastAsia="zh-CN"/>
              </w:rPr>
            </w:pPr>
            <w:r>
              <w:rPr>
                <w:noProof/>
                <w:lang w:eastAsia="zh-CN"/>
              </w:rPr>
              <w:t>4.</w:t>
            </w:r>
            <w:r>
              <w:rPr>
                <w:rFonts w:hint="eastAsia"/>
                <w:noProof/>
                <w:lang w:eastAsia="zh-CN"/>
              </w:rPr>
              <w:t>6</w:t>
            </w:r>
            <w:r>
              <w:rPr>
                <w:noProof/>
                <w:lang w:eastAsia="zh-CN"/>
              </w:rPr>
              <w:tab/>
            </w:r>
            <w:r>
              <w:rPr>
                <w:rFonts w:hint="eastAsia"/>
                <w:noProof/>
                <w:lang w:eastAsia="zh-CN"/>
              </w:rPr>
              <w:t>manufacturer declaration</w:t>
            </w:r>
          </w:p>
          <w:p w14:paraId="1F7DC135" w14:textId="77777777" w:rsidR="00E3687F" w:rsidRDefault="00E3687F" w:rsidP="00E3687F">
            <w:pPr>
              <w:pStyle w:val="CRCoverPage"/>
              <w:spacing w:after="0"/>
              <w:ind w:left="100"/>
              <w:rPr>
                <w:noProof/>
                <w:lang w:eastAsia="zh-CN"/>
              </w:rPr>
            </w:pPr>
            <w:r>
              <w:rPr>
                <w:rFonts w:hint="eastAsia"/>
                <w:noProof/>
                <w:lang w:eastAsia="zh-CN"/>
              </w:rPr>
              <w:t xml:space="preserve">6.6.1 </w:t>
            </w:r>
            <w:r w:rsidRPr="004F04D8">
              <w:rPr>
                <w:noProof/>
                <w:lang w:eastAsia="zh-CN"/>
              </w:rPr>
              <w:t>Downlink repeater error vector magnitude</w:t>
            </w:r>
          </w:p>
          <w:p w14:paraId="31C656EC" w14:textId="3669E0E7" w:rsidR="001E41F3" w:rsidRDefault="00E3687F" w:rsidP="00E3687F">
            <w:pPr>
              <w:pStyle w:val="CRCoverPage"/>
              <w:spacing w:after="0"/>
              <w:ind w:left="100"/>
              <w:rPr>
                <w:rFonts w:hint="eastAsia"/>
                <w:noProof/>
                <w:lang w:eastAsia="zh-CN"/>
              </w:rPr>
            </w:pPr>
            <w:r>
              <w:rPr>
                <w:rFonts w:hint="eastAsia"/>
                <w:noProof/>
                <w:lang w:eastAsia="zh-CN"/>
              </w:rPr>
              <w:t>6.6.2 up</w:t>
            </w:r>
            <w:r w:rsidRPr="004F04D8">
              <w:rPr>
                <w:noProof/>
                <w:lang w:eastAsia="zh-CN"/>
              </w:rPr>
              <w:t>link repeater error vector magnitude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05C35" w:rsidR="001E41F3" w:rsidRDefault="00E3687F">
            <w:pPr>
              <w:pStyle w:val="CRCoverPage"/>
              <w:spacing w:after="0"/>
              <w:ind w:left="100"/>
              <w:rPr>
                <w:noProof/>
              </w:rPr>
            </w:pPr>
            <w:r w:rsidRPr="00D22DC7">
              <w:rPr>
                <w:noProof/>
                <w:lang w:eastAsia="zh-CN"/>
              </w:rPr>
              <w:t>The</w:t>
            </w:r>
            <w:r>
              <w:rPr>
                <w:rFonts w:hint="eastAsia"/>
                <w:noProof/>
                <w:lang w:eastAsia="zh-CN"/>
              </w:rPr>
              <w:t xml:space="preserve"> manufacturer declaration and EVM for repater</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0E416" w14:textId="77777777" w:rsidR="00E3687F" w:rsidRDefault="00E3687F" w:rsidP="00E3687F">
            <w:pPr>
              <w:pStyle w:val="CRCoverPage"/>
              <w:spacing w:after="0"/>
              <w:ind w:left="100"/>
              <w:rPr>
                <w:noProof/>
                <w:lang w:eastAsia="zh-CN"/>
              </w:rPr>
            </w:pPr>
            <w:r>
              <w:rPr>
                <w:rFonts w:hint="eastAsia"/>
                <w:noProof/>
                <w:lang w:eastAsia="zh-CN"/>
              </w:rPr>
              <w:t>4.6</w:t>
            </w:r>
          </w:p>
          <w:p w14:paraId="381B285D" w14:textId="77777777" w:rsidR="00E3687F" w:rsidRDefault="00E3687F" w:rsidP="00E3687F">
            <w:pPr>
              <w:pStyle w:val="CRCoverPage"/>
              <w:spacing w:after="0"/>
              <w:ind w:left="100"/>
              <w:rPr>
                <w:noProof/>
                <w:lang w:eastAsia="zh-CN"/>
              </w:rPr>
            </w:pPr>
            <w:r>
              <w:rPr>
                <w:noProof/>
                <w:lang w:eastAsia="zh-CN"/>
              </w:rPr>
              <w:t>6.6.1</w:t>
            </w:r>
          </w:p>
          <w:p w14:paraId="2E8CC96B" w14:textId="04E841BE" w:rsidR="001E41F3" w:rsidRDefault="00E3687F" w:rsidP="00E3687F">
            <w:pPr>
              <w:pStyle w:val="CRCoverPage"/>
              <w:spacing w:after="0"/>
              <w:ind w:left="100"/>
              <w:rPr>
                <w:noProof/>
              </w:rPr>
            </w:pPr>
            <w:r>
              <w:rPr>
                <w:rFonts w:hint="eastAsia"/>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18332" w:rsidR="001E41F3" w:rsidRDefault="003418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2CA37" w:rsidR="001E41F3" w:rsidRDefault="003418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46A89" w:rsidR="001E41F3" w:rsidRDefault="003418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D78E5" w14:textId="77777777" w:rsidR="003418DC" w:rsidRDefault="003418DC" w:rsidP="003418DC">
      <w:pPr>
        <w:pStyle w:val="af2"/>
        <w:rPr>
          <w:noProof/>
          <w:lang w:eastAsia="zh-CN"/>
        </w:rPr>
      </w:pPr>
      <w:r w:rsidRPr="00104692">
        <w:rPr>
          <w:rFonts w:hint="eastAsia"/>
          <w:noProof/>
        </w:rPr>
        <w:lastRenderedPageBreak/>
        <w:t>&lt;Start of Change</w:t>
      </w:r>
      <w:r>
        <w:rPr>
          <w:rFonts w:hint="eastAsia"/>
          <w:noProof/>
          <w:lang w:eastAsia="zh-CN"/>
        </w:rPr>
        <w:t xml:space="preserve"> 1</w:t>
      </w:r>
      <w:r w:rsidRPr="00104692">
        <w:rPr>
          <w:rFonts w:hint="eastAsia"/>
          <w:noProof/>
        </w:rPr>
        <w:t>&gt;</w:t>
      </w:r>
    </w:p>
    <w:p w14:paraId="5783CF3E" w14:textId="77777777" w:rsidR="003418DC" w:rsidRDefault="003418DC" w:rsidP="003418DC">
      <w:pPr>
        <w:pStyle w:val="2"/>
        <w:rPr>
          <w:rFonts w:cs="v4.2.0"/>
        </w:rPr>
      </w:pPr>
      <w:bookmarkStart w:id="1" w:name="_Toc36635785"/>
      <w:bookmarkStart w:id="2" w:name="_Toc74915584"/>
      <w:bookmarkStart w:id="3" w:name="_Toc11077"/>
      <w:bookmarkStart w:id="4" w:name="_Toc66693632"/>
      <w:bookmarkStart w:id="5" w:name="_Toc11219"/>
      <w:bookmarkStart w:id="6" w:name="_Toc98766326"/>
      <w:bookmarkStart w:id="7" w:name="_Toc29810433"/>
      <w:bookmarkStart w:id="8" w:name="_Toc82536217"/>
      <w:bookmarkStart w:id="9" w:name="_Toc21102584"/>
      <w:bookmarkStart w:id="10" w:name="_Toc76544095"/>
      <w:bookmarkStart w:id="11" w:name="_Toc24772"/>
      <w:bookmarkStart w:id="12" w:name="_Toc58915582"/>
      <w:bookmarkStart w:id="13" w:name="_Toc76114209"/>
      <w:bookmarkStart w:id="14" w:name="_Toc37272731"/>
      <w:bookmarkStart w:id="15" w:name="_Toc45885806"/>
      <w:bookmarkStart w:id="16" w:name="_Toc24148"/>
      <w:bookmarkStart w:id="17" w:name="_Toc89952510"/>
      <w:bookmarkStart w:id="18" w:name="_Toc53182915"/>
      <w:bookmarkStart w:id="19" w:name="_Toc58917763"/>
      <w:bookmarkStart w:id="20" w:name="_Toc121818330"/>
      <w:bookmarkStart w:id="21" w:name="_Toc121818554"/>
      <w:bookmarkStart w:id="22" w:name="_Toc124158309"/>
      <w:bookmarkStart w:id="23" w:name="_Toc130558377"/>
      <w:bookmarkStart w:id="24" w:name="_Toc137467102"/>
      <w:bookmarkStart w:id="25" w:name="_Toc138884748"/>
      <w:bookmarkStart w:id="26" w:name="_Toc138884972"/>
      <w:bookmarkStart w:id="27" w:name="_Toc145511183"/>
      <w:bookmarkStart w:id="28" w:name="_Toc155475660"/>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6B2667F" w14:textId="77777777" w:rsidR="003418DC" w:rsidRDefault="003418DC" w:rsidP="003418DC">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ins w:id="29" w:author="CATT" w:date="2024-01-15T16:13:00Z">
        <w:r>
          <w:rPr>
            <w:rFonts w:hint="eastAsia"/>
            <w:lang w:eastAsia="zh-CN"/>
          </w:rPr>
          <w:t>repeater</w:t>
        </w:r>
      </w:ins>
      <w:del w:id="30" w:author="CATT" w:date="2024-01-15T16:13:00Z">
        <w:r w:rsidDel="00F20FF2">
          <w:rPr>
            <w:lang w:eastAsia="zh-CN"/>
          </w:rPr>
          <w:delText>BS</w:delText>
        </w:r>
      </w:del>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14:paraId="35130256" w14:textId="77777777" w:rsidR="003418DC" w:rsidRDefault="003418DC" w:rsidP="003418DC">
      <w:pPr>
        <w:pStyle w:val="TH"/>
      </w:pPr>
      <w:r>
        <w:lastRenderedPageBreak/>
        <w:t xml:space="preserve">Table 4.6-1: Manufacturers declarations for </w:t>
      </w:r>
      <w:r>
        <w:rPr>
          <w:i/>
          <w:lang w:eastAsia="zh-CN"/>
        </w:rPr>
        <w:t>repeater</w:t>
      </w:r>
      <w:r>
        <w:rPr>
          <w:i/>
        </w:rPr>
        <w:t xml:space="preserve"> type 2-O </w:t>
      </w:r>
      <w:r>
        <w:rPr>
          <w:rFonts w:eastAsia="宋体"/>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3418DC" w14:paraId="5785ED47" w14:textId="77777777" w:rsidTr="004B50BF">
        <w:trPr>
          <w:cantSplit/>
          <w:tblHeader/>
          <w:jc w:val="center"/>
        </w:trPr>
        <w:tc>
          <w:tcPr>
            <w:tcW w:w="1229" w:type="dxa"/>
            <w:tcBorders>
              <w:top w:val="single" w:sz="4" w:space="0" w:color="auto"/>
              <w:left w:val="single" w:sz="4" w:space="0" w:color="auto"/>
              <w:bottom w:val="nil"/>
              <w:right w:val="single" w:sz="4" w:space="0" w:color="auto"/>
            </w:tcBorders>
          </w:tcPr>
          <w:p w14:paraId="354D5BCF" w14:textId="77777777" w:rsidR="003418DC" w:rsidRDefault="003418DC" w:rsidP="004B50BF">
            <w:pPr>
              <w:pStyle w:val="TAH"/>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tcPr>
          <w:p w14:paraId="73C7E15F" w14:textId="77777777" w:rsidR="003418DC" w:rsidRDefault="003418DC" w:rsidP="004B50BF">
            <w:pPr>
              <w:pStyle w:val="TAH"/>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tcPr>
          <w:p w14:paraId="561DFD29" w14:textId="77777777" w:rsidR="003418DC" w:rsidRDefault="003418DC" w:rsidP="004B50BF">
            <w:pPr>
              <w:pStyle w:val="TAH"/>
              <w:rPr>
                <w:lang w:eastAsia="ja-JP"/>
              </w:rPr>
            </w:pPr>
            <w:r>
              <w:rPr>
                <w:lang w:eastAsia="ja-JP"/>
              </w:rPr>
              <w:t>Description</w:t>
            </w:r>
          </w:p>
        </w:tc>
      </w:tr>
      <w:tr w:rsidR="003418DC" w14:paraId="54E1647D"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47EC9F66" w14:textId="77777777" w:rsidR="003418DC" w:rsidRDefault="003418DC" w:rsidP="004B50BF">
            <w:pPr>
              <w:pStyle w:val="TAL"/>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5BABE764" w14:textId="77777777" w:rsidR="003418DC" w:rsidRDefault="003418DC" w:rsidP="004B50BF">
            <w:pPr>
              <w:pStyle w:val="TAL"/>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6CD8D146" w14:textId="77777777" w:rsidR="003418DC" w:rsidRDefault="003418DC" w:rsidP="004B50BF">
            <w:pPr>
              <w:pStyle w:val="TAL"/>
              <w:rPr>
                <w:lang w:eastAsia="ja-JP"/>
              </w:rPr>
            </w:pPr>
            <w:r>
              <w:rPr>
                <w:lang w:eastAsia="ja-JP"/>
              </w:rPr>
              <w:t xml:space="preserve">Location of coordinated system reference point </w:t>
            </w:r>
            <w:r>
              <w:rPr>
                <w:lang w:eastAsia="zh-CN"/>
              </w:rPr>
              <w:t>in reference to an identifiable physical feature of the repeater enclosure.</w:t>
            </w:r>
          </w:p>
        </w:tc>
      </w:tr>
      <w:tr w:rsidR="003418DC" w14:paraId="574ADEE6"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65D8E533" w14:textId="77777777" w:rsidR="003418DC" w:rsidRDefault="003418DC" w:rsidP="004B50BF">
            <w:pPr>
              <w:pStyle w:val="TAL"/>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4CDDD4E8" w14:textId="77777777" w:rsidR="003418DC" w:rsidRDefault="003418DC" w:rsidP="004B50BF">
            <w:pPr>
              <w:pStyle w:val="TAL"/>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753D9A06" w14:textId="77777777" w:rsidR="003418DC" w:rsidRDefault="003418DC" w:rsidP="004B50BF">
            <w:pPr>
              <w:pStyle w:val="TAL"/>
              <w:rPr>
                <w:lang w:eastAsia="ja-JP"/>
              </w:rPr>
            </w:pPr>
            <w:r>
              <w:rPr>
                <w:lang w:eastAsia="ja-JP"/>
              </w:rPr>
              <w:t>Orientation of the coordinate system</w:t>
            </w:r>
            <w:r>
              <w:rPr>
                <w:lang w:eastAsia="zh-CN"/>
              </w:rPr>
              <w:t xml:space="preserve"> in reference to an identifiable physical feature of the repeater enclosure.</w:t>
            </w:r>
          </w:p>
        </w:tc>
      </w:tr>
      <w:tr w:rsidR="003418DC" w14:paraId="58554F0A"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6E560E05" w14:textId="77777777" w:rsidR="003418DC" w:rsidRDefault="003418DC" w:rsidP="004B50BF">
            <w:pPr>
              <w:pStyle w:val="TAL"/>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7664C84E" w14:textId="77777777" w:rsidR="003418DC" w:rsidRDefault="003418DC" w:rsidP="004B50BF">
            <w:pPr>
              <w:pStyle w:val="TAL"/>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13654728" w14:textId="77777777" w:rsidR="003418DC" w:rsidRDefault="003418DC" w:rsidP="004B50BF">
            <w:pPr>
              <w:pStyle w:val="TAL"/>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6795E2" w14:textId="77777777" w:rsidR="003418DC" w:rsidRDefault="003418DC" w:rsidP="004B50BF">
            <w:pPr>
              <w:pStyle w:val="TAL"/>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33EDDC77" w14:textId="77777777" w:rsidR="003418DC" w:rsidRDefault="003418DC" w:rsidP="004B50BF">
            <w:pPr>
              <w:pStyle w:val="TAL"/>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472F8125" w14:textId="77777777" w:rsidR="003418DC" w:rsidRDefault="003418DC" w:rsidP="004B50BF">
            <w:pPr>
              <w:pStyle w:val="TAL"/>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047A3FF6" w14:textId="77777777" w:rsidR="003418DC" w:rsidRDefault="003418DC" w:rsidP="004B50BF">
            <w:pPr>
              <w:pStyle w:val="TAL"/>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60F479D6" w14:textId="77777777" w:rsidR="003418DC" w:rsidRDefault="003418DC" w:rsidP="004B50BF">
            <w:pPr>
              <w:pStyle w:val="TAL"/>
              <w:rPr>
                <w:lang w:eastAsia="ja-JP"/>
              </w:rPr>
            </w:pPr>
            <w:r>
              <w:rPr>
                <w:lang w:eastAsia="ja-JP"/>
              </w:rPr>
              <w:t>5)</w:t>
            </w:r>
            <w:r>
              <w:rPr>
                <w:lang w:eastAsia="ja-JP"/>
              </w:rPr>
              <w:tab/>
              <w:t>A beam which provides the highest intended EIRP of all possible beams.</w:t>
            </w:r>
          </w:p>
          <w:p w14:paraId="1DF2ECCC" w14:textId="77777777" w:rsidR="003418DC" w:rsidRDefault="003418DC" w:rsidP="004B50BF">
            <w:pPr>
              <w:pStyle w:val="TAL"/>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B7310B9" w14:textId="77777777" w:rsidR="003418DC" w:rsidRDefault="003418DC" w:rsidP="004B50BF">
            <w:pPr>
              <w:pStyle w:val="TAL"/>
              <w:rPr>
                <w:lang w:eastAsia="ja-JP"/>
              </w:rPr>
            </w:pPr>
            <w:r>
              <w:rPr>
                <w:lang w:eastAsia="ja-JP"/>
              </w:rPr>
              <w:t>(Note 1)</w:t>
            </w:r>
          </w:p>
        </w:tc>
      </w:tr>
      <w:tr w:rsidR="003418DC" w14:paraId="34A5AF18"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5BC6178F" w14:textId="77777777" w:rsidR="003418DC" w:rsidRDefault="003418DC" w:rsidP="004B50BF">
            <w:pPr>
              <w:pStyle w:val="TAL"/>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5982BC7D" w14:textId="77777777" w:rsidR="003418DC" w:rsidRDefault="003418DC" w:rsidP="004B50BF">
            <w:pPr>
              <w:pStyle w:val="TAL"/>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0785E4B3" w14:textId="77777777" w:rsidR="003418DC" w:rsidRDefault="003418DC" w:rsidP="004B50BF">
            <w:pPr>
              <w:pStyle w:val="TAL"/>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36A35FF9" w14:textId="77777777" w:rsidR="003418DC" w:rsidRDefault="003418DC" w:rsidP="004B50BF">
            <w:pPr>
              <w:pStyle w:val="TAL"/>
              <w:rPr>
                <w:szCs w:val="18"/>
                <w:lang w:eastAsia="ja-JP"/>
              </w:rPr>
            </w:pPr>
            <w:r>
              <w:rPr>
                <w:rFonts w:eastAsia="黑体"/>
                <w:szCs w:val="18"/>
                <w:lang w:eastAsia="ja-JP"/>
              </w:rPr>
              <w:t xml:space="preserve">Supported bands declared for every beam (D.3). </w:t>
            </w:r>
            <w:r>
              <w:rPr>
                <w:szCs w:val="18"/>
                <w:lang w:eastAsia="ja-JP"/>
              </w:rPr>
              <w:t>(Note 2)</w:t>
            </w:r>
          </w:p>
        </w:tc>
      </w:tr>
      <w:tr w:rsidR="003418DC" w14:paraId="52E48E9A"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533B0B2D" w14:textId="77777777" w:rsidR="003418DC" w:rsidRDefault="003418DC" w:rsidP="004B50BF">
            <w:pPr>
              <w:pStyle w:val="TAL"/>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1B28A6ED" w14:textId="77777777" w:rsidR="003418DC" w:rsidRDefault="003418DC" w:rsidP="004B50BF">
            <w:pPr>
              <w:pStyle w:val="TAL"/>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tcPr>
          <w:p w14:paraId="019882F4" w14:textId="77777777" w:rsidR="003418DC" w:rsidRDefault="003418DC" w:rsidP="004B50BF">
            <w:pPr>
              <w:pStyle w:val="TAL"/>
              <w:rPr>
                <w:lang w:eastAsia="ja-JP"/>
              </w:rPr>
            </w:pPr>
            <w:r>
              <w:t>Declared as Wide Area repeater, Medium Range repeater, or Local Area repeater.</w:t>
            </w:r>
          </w:p>
        </w:tc>
      </w:tr>
      <w:tr w:rsidR="003418DC" w14:paraId="78ABB5A3"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253F7A1F" w14:textId="77777777" w:rsidR="003418DC" w:rsidRDefault="003418DC" w:rsidP="004B50BF">
            <w:pPr>
              <w:pStyle w:val="TAL"/>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0F3CC3D7" w14:textId="77777777" w:rsidR="003418DC" w:rsidRDefault="003418DC" w:rsidP="004B50BF">
            <w:pPr>
              <w:pStyle w:val="TAL"/>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2931DB02" w14:textId="77777777" w:rsidR="003418DC" w:rsidRDefault="003418DC" w:rsidP="004B50BF">
            <w:pPr>
              <w:pStyle w:val="TAL"/>
              <w:rPr>
                <w:lang w:eastAsia="ja-JP"/>
              </w:rPr>
            </w:pPr>
            <w:r>
              <w:rPr>
                <w:lang w:eastAsia="ja-JP"/>
              </w:rPr>
              <w:t>The beam direction pair, describing the reference beam peak direction and the reference beam centre direction. Declared for every beam (D.3).</w:t>
            </w:r>
          </w:p>
        </w:tc>
      </w:tr>
      <w:tr w:rsidR="003418DC" w14:paraId="421B0235"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6E642D37" w14:textId="77777777" w:rsidR="003418DC" w:rsidRDefault="003418DC" w:rsidP="004B50BF">
            <w:pPr>
              <w:pStyle w:val="TAL"/>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142792B1" w14:textId="77777777" w:rsidR="003418DC" w:rsidRDefault="003418DC" w:rsidP="004B50BF">
            <w:pPr>
              <w:pStyle w:val="TAL"/>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4D333F94" w14:textId="77777777" w:rsidR="003418DC" w:rsidRDefault="003418DC" w:rsidP="004B50BF">
            <w:pPr>
              <w:pStyle w:val="TAL"/>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3418DC" w14:paraId="5B952A58"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2130853F" w14:textId="77777777" w:rsidR="003418DC" w:rsidRDefault="003418DC" w:rsidP="004B50BF">
            <w:pPr>
              <w:pStyle w:val="TAL"/>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5D747B21" w14:textId="77777777" w:rsidR="003418DC" w:rsidRDefault="003418DC" w:rsidP="004B50BF">
            <w:pPr>
              <w:pStyle w:val="TAL"/>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58A4987F" w14:textId="77777777" w:rsidR="003418DC" w:rsidRDefault="003418DC" w:rsidP="004B50BF">
            <w:pPr>
              <w:pStyle w:val="TAL"/>
              <w:rPr>
                <w:lang w:eastAsia="ja-JP"/>
              </w:rPr>
            </w:pPr>
            <w:r>
              <w:rPr>
                <w:lang w:eastAsia="ja-JP"/>
              </w:rPr>
              <w:t xml:space="preserve">The </w:t>
            </w:r>
            <w:r>
              <w:rPr>
                <w:i/>
                <w:lang w:eastAsia="ja-JP"/>
              </w:rPr>
              <w:t>beam direction pair(s)</w:t>
            </w:r>
            <w:r>
              <w:rPr>
                <w:lang w:eastAsia="ja-JP"/>
              </w:rPr>
              <w:t xml:space="preserve"> corresponding to the following points:</w:t>
            </w:r>
          </w:p>
          <w:p w14:paraId="3D7B357A" w14:textId="77777777" w:rsidR="003418DC" w:rsidRDefault="003418DC" w:rsidP="004B50BF">
            <w:pPr>
              <w:pStyle w:val="TAL"/>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3ABF4E08" w14:textId="77777777" w:rsidR="003418DC" w:rsidRDefault="003418DC" w:rsidP="004B50BF">
            <w:pPr>
              <w:pStyle w:val="TAL"/>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58215209" w14:textId="77777777" w:rsidR="003418DC" w:rsidRDefault="003418DC" w:rsidP="004B50BF">
            <w:pPr>
              <w:pStyle w:val="TAL"/>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115507E7" w14:textId="77777777" w:rsidR="003418DC" w:rsidRDefault="003418DC" w:rsidP="004B50BF">
            <w:pPr>
              <w:pStyle w:val="TAL"/>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061CDA3A" w14:textId="77777777" w:rsidR="003418DC" w:rsidRDefault="003418DC" w:rsidP="004B50BF">
            <w:pPr>
              <w:pStyle w:val="TAL"/>
              <w:rPr>
                <w:lang w:eastAsia="ja-JP"/>
              </w:rPr>
            </w:pPr>
            <w:r>
              <w:rPr>
                <w:lang w:eastAsia="ja-JP"/>
              </w:rPr>
              <w:t xml:space="preserve">The maximum steering direction(s) may coincide with </w:t>
            </w:r>
            <w:r>
              <w:rPr>
                <w:i/>
                <w:lang w:eastAsia="ja-JP"/>
              </w:rPr>
              <w:t>the reference beam centre direction</w:t>
            </w:r>
            <w:r>
              <w:rPr>
                <w:lang w:eastAsia="ja-JP"/>
              </w:rPr>
              <w:t>.</w:t>
            </w:r>
          </w:p>
          <w:p w14:paraId="1BEC841E" w14:textId="77777777" w:rsidR="003418DC" w:rsidRDefault="003418DC" w:rsidP="004B50BF">
            <w:pPr>
              <w:pStyle w:val="TAL"/>
              <w:rPr>
                <w:szCs w:val="18"/>
                <w:lang w:eastAsia="ja-JP"/>
              </w:rPr>
            </w:pPr>
            <w:r>
              <w:rPr>
                <w:szCs w:val="18"/>
                <w:lang w:eastAsia="ja-JP"/>
              </w:rPr>
              <w:t>Declared for every beam (D.3).</w:t>
            </w:r>
          </w:p>
        </w:tc>
      </w:tr>
      <w:tr w:rsidR="003418DC" w14:paraId="210AD5EC"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04865BB2" w14:textId="77777777" w:rsidR="003418DC" w:rsidRDefault="003418DC" w:rsidP="004B50BF">
            <w:pPr>
              <w:pStyle w:val="TAL"/>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31787A75" w14:textId="77777777" w:rsidR="003418DC" w:rsidRDefault="003418DC" w:rsidP="004B50BF">
            <w:pPr>
              <w:pStyle w:val="TAL"/>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75FE9638" w14:textId="77777777" w:rsidR="003418DC" w:rsidRDefault="003418DC" w:rsidP="004B50BF">
            <w:pPr>
              <w:pStyle w:val="TAL"/>
              <w:rPr>
                <w:lang w:eastAsia="ja-JP"/>
              </w:rPr>
            </w:pPr>
            <w:r>
              <w:rPr>
                <w:lang w:eastAsia="ja-JP"/>
              </w:rPr>
              <w:t>The rated EIRP level per passband (</w:t>
            </w:r>
            <w:proofErr w:type="spellStart"/>
            <w:r>
              <w:rPr>
                <w:lang w:eastAsia="ja-JP"/>
              </w:rPr>
              <w:t>P</w:t>
            </w:r>
            <w:r>
              <w:rPr>
                <w:vertAlign w:val="subscript"/>
                <w:lang w:eastAsia="ja-JP"/>
              </w:rPr>
              <w:t>rated</w:t>
            </w:r>
            <w:proofErr w:type="gramStart"/>
            <w:r>
              <w:rPr>
                <w:vertAlign w:val="subscript"/>
                <w:lang w:eastAsia="ja-JP"/>
              </w:rPr>
              <w:t>,p,EIRP</w:t>
            </w:r>
            <w:proofErr w:type="spellEnd"/>
            <w:proofErr w:type="gram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42D5D9A1" w14:textId="77777777" w:rsidR="003418DC" w:rsidRDefault="003418DC" w:rsidP="004B50BF">
            <w:pPr>
              <w:pStyle w:val="TAL"/>
              <w:rPr>
                <w:lang w:eastAsia="ja-JP"/>
              </w:rPr>
            </w:pPr>
            <w:r>
              <w:rPr>
                <w:lang w:eastAsia="ja-JP"/>
              </w:rPr>
              <w:t>(Note 5, 6, 7)</w:t>
            </w:r>
          </w:p>
        </w:tc>
      </w:tr>
      <w:tr w:rsidR="003418DC" w14:paraId="2F5C66C0"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37BD8FCF" w14:textId="77777777" w:rsidR="003418DC" w:rsidRDefault="003418DC" w:rsidP="004B50BF">
            <w:pPr>
              <w:pStyle w:val="TAL"/>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7E42C034" w14:textId="77777777" w:rsidR="003418DC" w:rsidRDefault="003418DC" w:rsidP="004B50BF">
            <w:pPr>
              <w:pStyle w:val="TAL"/>
              <w:rPr>
                <w:lang w:eastAsia="ja-JP"/>
              </w:rPr>
            </w:pPr>
            <w:proofErr w:type="spellStart"/>
            <w:r>
              <w:rPr>
                <w:lang w:eastAsia="ja-JP"/>
              </w:rPr>
              <w:t>Beamwidth</w:t>
            </w:r>
            <w:proofErr w:type="spellEnd"/>
          </w:p>
        </w:tc>
        <w:tc>
          <w:tcPr>
            <w:tcW w:w="7091" w:type="dxa"/>
            <w:tcBorders>
              <w:top w:val="single" w:sz="4" w:space="0" w:color="auto"/>
              <w:left w:val="single" w:sz="4" w:space="0" w:color="auto"/>
              <w:bottom w:val="single" w:sz="4" w:space="0" w:color="auto"/>
              <w:right w:val="single" w:sz="4" w:space="0" w:color="auto"/>
            </w:tcBorders>
          </w:tcPr>
          <w:p w14:paraId="61D47A15" w14:textId="77777777" w:rsidR="003418DC" w:rsidRDefault="003418DC" w:rsidP="004B50BF">
            <w:pPr>
              <w:pStyle w:val="TAL"/>
              <w:rPr>
                <w:lang w:eastAsia="ja-JP"/>
              </w:rPr>
            </w:pPr>
            <w:r>
              <w:rPr>
                <w:lang w:eastAsia="ja-JP"/>
              </w:rPr>
              <w:t xml:space="preserve">The </w:t>
            </w:r>
            <w:proofErr w:type="spellStart"/>
            <w:r>
              <w:rPr>
                <w:i/>
                <w:lang w:eastAsia="ja-JP"/>
              </w:rPr>
              <w:t>beamwidth</w:t>
            </w:r>
            <w:proofErr w:type="spellEnd"/>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3418DC" w14:paraId="2AA9BA87"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06DE958A" w14:textId="77777777" w:rsidR="003418DC" w:rsidRDefault="003418DC" w:rsidP="004B50BF">
            <w:pPr>
              <w:pStyle w:val="TAL"/>
              <w:rPr>
                <w:szCs w:val="18"/>
                <w:lang w:eastAsia="ja-JP"/>
              </w:rPr>
            </w:pPr>
            <w:r>
              <w:rPr>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241B950B" w14:textId="77777777" w:rsidR="003418DC" w:rsidRDefault="003418DC" w:rsidP="004B50BF">
            <w:pPr>
              <w:pStyle w:val="TAL"/>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51318C87" w14:textId="77777777" w:rsidR="003418DC" w:rsidRDefault="003418DC" w:rsidP="004B50BF">
            <w:pPr>
              <w:pStyle w:val="TAL"/>
              <w:rPr>
                <w:lang w:eastAsia="ja-JP"/>
              </w:rPr>
            </w:pPr>
            <w:r>
              <w:rPr>
                <w:lang w:eastAsia="ja-JP"/>
              </w:rPr>
              <w:t>List of beams which are declared to be equivalent.</w:t>
            </w:r>
          </w:p>
          <w:p w14:paraId="74E90675" w14:textId="77777777" w:rsidR="003418DC" w:rsidRDefault="003418DC" w:rsidP="004B50BF">
            <w:pPr>
              <w:pStyle w:val="TAL"/>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3418DC" w14:paraId="0F0F3AC0"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4C65A8D4" w14:textId="77777777" w:rsidR="003418DC" w:rsidRDefault="003418DC" w:rsidP="004B50BF">
            <w:pPr>
              <w:pStyle w:val="TAL"/>
              <w:rPr>
                <w:szCs w:val="18"/>
                <w:lang w:eastAsia="ja-JP"/>
              </w:rPr>
            </w:pPr>
            <w:r>
              <w:rPr>
                <w:lang w:eastAsia="ja-JP"/>
              </w:rPr>
              <w:lastRenderedPageBreak/>
              <w:t>D.12</w:t>
            </w:r>
          </w:p>
        </w:tc>
        <w:tc>
          <w:tcPr>
            <w:tcW w:w="1985" w:type="dxa"/>
            <w:tcBorders>
              <w:top w:val="single" w:sz="4" w:space="0" w:color="auto"/>
              <w:left w:val="single" w:sz="4" w:space="0" w:color="auto"/>
              <w:bottom w:val="single" w:sz="4" w:space="0" w:color="auto"/>
              <w:right w:val="single" w:sz="4" w:space="0" w:color="auto"/>
            </w:tcBorders>
          </w:tcPr>
          <w:p w14:paraId="730ABA68" w14:textId="77777777" w:rsidR="003418DC" w:rsidRDefault="003418DC" w:rsidP="004B50BF">
            <w:pPr>
              <w:pStyle w:val="TAL"/>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7D9E2F79" w14:textId="77777777" w:rsidR="003418DC" w:rsidRDefault="003418DC" w:rsidP="004B50BF">
            <w:pPr>
              <w:pStyle w:val="TAL"/>
              <w:rPr>
                <w:lang w:eastAsia="ja-JP"/>
              </w:rPr>
            </w:pPr>
            <w:r>
              <w:rPr>
                <w:lang w:eastAsia="ja-JP"/>
              </w:rPr>
              <w:t>List of beams which have been declared equivalent (D.11) and can be generated in parallel using independent RF power resources.</w:t>
            </w:r>
          </w:p>
          <w:p w14:paraId="3890335D" w14:textId="77777777" w:rsidR="003418DC" w:rsidRDefault="003418DC" w:rsidP="004B50BF">
            <w:pPr>
              <w:pStyle w:val="TAL"/>
              <w:rPr>
                <w:lang w:eastAsia="ja-JP"/>
              </w:rPr>
            </w:pPr>
            <w:r>
              <w:rPr>
                <w:lang w:eastAsia="zh-CN"/>
              </w:rPr>
              <w:t>Independent power resources mean that the beams are transmitted from mutually exclusive transmitter units.</w:t>
            </w:r>
          </w:p>
        </w:tc>
      </w:tr>
      <w:tr w:rsidR="003418DC" w14:paraId="65DAC872"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564D818F" w14:textId="77777777" w:rsidR="003418DC" w:rsidRDefault="003418DC" w:rsidP="004B50BF">
            <w:pPr>
              <w:pStyle w:val="TAL"/>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tcPr>
          <w:p w14:paraId="7670326C" w14:textId="77777777" w:rsidR="003418DC" w:rsidRDefault="003418DC" w:rsidP="004B50BF">
            <w:pPr>
              <w:pStyle w:val="TAL"/>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494B5384" w14:textId="77777777" w:rsidR="003418DC" w:rsidRDefault="003418DC" w:rsidP="004B50BF">
            <w:pPr>
              <w:pStyle w:val="TAL"/>
              <w:rPr>
                <w:lang w:eastAsia="ja-JP"/>
              </w:rPr>
            </w:pPr>
            <w:r>
              <w:rPr>
                <w:lang w:eastAsia="ja-JP"/>
              </w:rPr>
              <w:t>Declared as a single range of directions within which selected TX OTA requirements are intended to be met.</w:t>
            </w:r>
          </w:p>
          <w:p w14:paraId="69CFD993" w14:textId="77777777" w:rsidR="003418DC" w:rsidRDefault="003418DC" w:rsidP="004B50BF">
            <w:pPr>
              <w:pStyle w:val="TAL"/>
              <w:rPr>
                <w:lang w:eastAsia="ja-JP"/>
              </w:rPr>
            </w:pPr>
            <w:r>
              <w:rPr>
                <w:lang w:eastAsia="ja-JP"/>
              </w:rPr>
              <w:t>(Note 3)</w:t>
            </w:r>
          </w:p>
        </w:tc>
      </w:tr>
      <w:tr w:rsidR="003418DC" w14:paraId="1BE1B6AC"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1548BAC6" w14:textId="77777777" w:rsidR="003418DC" w:rsidRDefault="003418DC" w:rsidP="004B50BF">
            <w:pPr>
              <w:pStyle w:val="TAL"/>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2231ECFD" w14:textId="77777777" w:rsidR="003418DC" w:rsidRDefault="003418DC" w:rsidP="004B50BF">
            <w:pPr>
              <w:pStyle w:val="TAL"/>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705D5C15" w14:textId="77777777" w:rsidR="003418DC" w:rsidRDefault="003418DC" w:rsidP="004B50BF">
            <w:pPr>
              <w:pStyle w:val="TAL"/>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48A277FB" w14:textId="77777777" w:rsidR="003418DC" w:rsidRDefault="003418DC" w:rsidP="004B50BF">
            <w:pPr>
              <w:pStyle w:val="TAL"/>
              <w:rPr>
                <w:lang w:eastAsia="ja-JP"/>
              </w:rPr>
            </w:pPr>
            <w:r>
              <w:rPr>
                <w:lang w:eastAsia="ja-JP"/>
              </w:rPr>
              <w:t>(Note 4)</w:t>
            </w:r>
          </w:p>
        </w:tc>
      </w:tr>
      <w:tr w:rsidR="003418DC" w14:paraId="69C95188"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3D2999D5" w14:textId="77777777" w:rsidR="003418DC" w:rsidRDefault="003418DC" w:rsidP="004B50BF">
            <w:pPr>
              <w:pStyle w:val="TAL"/>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7FFF66CD" w14:textId="77777777" w:rsidR="003418DC" w:rsidRDefault="003418DC" w:rsidP="004B50BF">
            <w:pPr>
              <w:pStyle w:val="TAL"/>
              <w:rPr>
                <w:lang w:eastAsia="ja-JP"/>
              </w:rPr>
            </w:pPr>
            <w:r>
              <w:rPr>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tcPr>
          <w:p w14:paraId="0417D24B" w14:textId="77777777" w:rsidR="003418DC" w:rsidRDefault="003418DC" w:rsidP="004B50BF">
            <w:pPr>
              <w:pStyle w:val="TAL"/>
              <w:rPr>
                <w:szCs w:val="18"/>
                <w:lang w:eastAsia="ja-JP"/>
              </w:rPr>
            </w:pPr>
            <w:r>
              <w:rPr>
                <w:szCs w:val="18"/>
                <w:lang w:eastAsia="ja-JP"/>
              </w:rPr>
              <w:t>The directions corresponding to the following points:</w:t>
            </w:r>
          </w:p>
          <w:p w14:paraId="20EB387A" w14:textId="77777777" w:rsidR="003418DC" w:rsidRDefault="003418DC" w:rsidP="004B50BF">
            <w:pPr>
              <w:pStyle w:val="TAL"/>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7AE260C1" w14:textId="77777777" w:rsidR="003418DC" w:rsidRDefault="003418DC" w:rsidP="004B50BF">
            <w:pPr>
              <w:pStyle w:val="TAL"/>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59A6D468" w14:textId="77777777" w:rsidR="003418DC" w:rsidRDefault="003418DC" w:rsidP="004B50BF">
            <w:pPr>
              <w:pStyle w:val="TAL"/>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702F8334" w14:textId="77777777" w:rsidR="003418DC" w:rsidRDefault="003418DC" w:rsidP="004B50BF">
            <w:pPr>
              <w:pStyle w:val="TAL"/>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3418DC" w14:paraId="74DDA2E6"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6B49C0F8" w14:textId="77777777" w:rsidR="003418DC" w:rsidRDefault="003418DC" w:rsidP="004B50BF">
            <w:pPr>
              <w:pStyle w:val="TAL"/>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077CDFE3" w14:textId="77777777" w:rsidR="003418DC" w:rsidRDefault="003418DC" w:rsidP="004B50BF">
            <w:pPr>
              <w:pStyle w:val="TAL"/>
              <w:rPr>
                <w:i/>
                <w:lang w:eastAsia="ja-JP"/>
              </w:rPr>
            </w:pPr>
            <w:r>
              <w:rPr>
                <w:lang w:eastAsia="ja-JP"/>
              </w:rPr>
              <w:t xml:space="preserve">The rated passband OTA repeater power, </w:t>
            </w:r>
            <w:proofErr w:type="spellStart"/>
            <w:r>
              <w:rPr>
                <w:lang w:eastAsia="ja-JP"/>
              </w:rPr>
              <w:t>P</w:t>
            </w:r>
            <w:r>
              <w:rPr>
                <w:vertAlign w:val="subscript"/>
                <w:lang w:eastAsia="ja-JP"/>
              </w:rPr>
              <w:t>rated,p,TRP</w:t>
            </w:r>
            <w:proofErr w:type="spellEnd"/>
          </w:p>
        </w:tc>
        <w:tc>
          <w:tcPr>
            <w:tcW w:w="7091" w:type="dxa"/>
            <w:tcBorders>
              <w:top w:val="single" w:sz="4" w:space="0" w:color="auto"/>
              <w:left w:val="single" w:sz="4" w:space="0" w:color="auto"/>
              <w:bottom w:val="single" w:sz="4" w:space="0" w:color="auto"/>
              <w:right w:val="single" w:sz="4" w:space="0" w:color="auto"/>
            </w:tcBorders>
          </w:tcPr>
          <w:p w14:paraId="5CA5A942" w14:textId="77777777" w:rsidR="003418DC" w:rsidRDefault="003418DC" w:rsidP="004B50BF">
            <w:pPr>
              <w:pStyle w:val="TAL"/>
              <w:rPr>
                <w:lang w:eastAsia="ja-JP"/>
              </w:rPr>
            </w:pPr>
            <w:proofErr w:type="spellStart"/>
            <w:r>
              <w:rPr>
                <w:lang w:eastAsia="ja-JP"/>
              </w:rPr>
              <w:t>P</w:t>
            </w:r>
            <w:r>
              <w:rPr>
                <w:szCs w:val="18"/>
                <w:vertAlign w:val="subscript"/>
                <w:lang w:eastAsia="ja-JP"/>
              </w:rPr>
              <w:t>rated</w:t>
            </w:r>
            <w:proofErr w:type="gramStart"/>
            <w:r>
              <w:rPr>
                <w:vertAlign w:val="subscript"/>
                <w:lang w:eastAsia="ja-JP"/>
              </w:rPr>
              <w:t>,p,TRP</w:t>
            </w:r>
            <w:proofErr w:type="spellEnd"/>
            <w:proofErr w:type="gramEnd"/>
            <w:r>
              <w:rPr>
                <w:lang w:eastAsia="ja-JP"/>
              </w:rPr>
              <w:t xml:space="preserve"> is declared as TRP OTA power per passband, declared per supported operating band.</w:t>
            </w:r>
          </w:p>
          <w:p w14:paraId="5A5B1FBE" w14:textId="77777777" w:rsidR="003418DC" w:rsidRDefault="003418DC" w:rsidP="004B50BF">
            <w:pPr>
              <w:pStyle w:val="TAL"/>
              <w:rPr>
                <w:lang w:eastAsia="ja-JP"/>
              </w:rPr>
            </w:pPr>
            <w:r>
              <w:rPr>
                <w:lang w:eastAsia="ja-JP"/>
              </w:rPr>
              <w:t>(Note 5, 7)</w:t>
            </w:r>
          </w:p>
        </w:tc>
      </w:tr>
      <w:tr w:rsidR="003418DC" w14:paraId="427225E8"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75BF3A74" w14:textId="77777777" w:rsidR="003418DC" w:rsidRDefault="003418DC" w:rsidP="004B50BF">
            <w:pPr>
              <w:pStyle w:val="TAL"/>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4432595E" w14:textId="77777777" w:rsidR="003418DC" w:rsidRDefault="003418DC" w:rsidP="004B50BF">
            <w:pPr>
              <w:pStyle w:val="TAL"/>
              <w:rPr>
                <w:lang w:eastAsia="ja-JP"/>
              </w:rPr>
            </w:pPr>
            <w:r>
              <w:rPr>
                <w:lang w:eastAsia="ja-JP"/>
              </w:rPr>
              <w:t>Rated transmitter TRP</w:t>
            </w:r>
            <w:r>
              <w:rPr>
                <w:lang w:eastAsia="zh-CN"/>
              </w:rPr>
              <w:t xml:space="preserve">, </w:t>
            </w:r>
            <w:proofErr w:type="spellStart"/>
            <w:r>
              <w:rPr>
                <w:lang w:eastAsia="ja-JP"/>
              </w:rPr>
              <w:t>P</w:t>
            </w:r>
            <w:r>
              <w:rPr>
                <w:vertAlign w:val="subscript"/>
                <w:lang w:eastAsia="ja-JP"/>
              </w:rPr>
              <w:t>rated,t,TRP</w:t>
            </w:r>
            <w:proofErr w:type="spellEnd"/>
          </w:p>
        </w:tc>
        <w:tc>
          <w:tcPr>
            <w:tcW w:w="7091" w:type="dxa"/>
            <w:tcBorders>
              <w:top w:val="single" w:sz="4" w:space="0" w:color="auto"/>
              <w:left w:val="single" w:sz="4" w:space="0" w:color="auto"/>
              <w:bottom w:val="single" w:sz="4" w:space="0" w:color="auto"/>
              <w:right w:val="single" w:sz="4" w:space="0" w:color="auto"/>
            </w:tcBorders>
          </w:tcPr>
          <w:p w14:paraId="5A9B5446" w14:textId="77777777" w:rsidR="003418DC" w:rsidRDefault="003418DC" w:rsidP="004B50BF">
            <w:pPr>
              <w:pStyle w:val="TAL"/>
              <w:rPr>
                <w:lang w:eastAsia="ja-JP"/>
              </w:rPr>
            </w:pPr>
            <w:r>
              <w:rPr>
                <w:lang w:eastAsia="ja-JP"/>
              </w:rPr>
              <w:t>Rated total radiated output power</w:t>
            </w:r>
            <w:r>
              <w:rPr>
                <w:i/>
                <w:lang w:eastAsia="ja-JP"/>
              </w:rPr>
              <w:t>.</w:t>
            </w:r>
          </w:p>
          <w:p w14:paraId="13FCD534" w14:textId="77777777" w:rsidR="003418DC" w:rsidRDefault="003418DC" w:rsidP="004B50BF">
            <w:pPr>
              <w:pStyle w:val="TAL"/>
              <w:rPr>
                <w:lang w:eastAsia="ja-JP"/>
              </w:rPr>
            </w:pPr>
            <w:r>
              <w:rPr>
                <w:lang w:eastAsia="ja-JP"/>
              </w:rPr>
              <w:t xml:space="preserve">Declared per supported </w:t>
            </w:r>
            <w:r>
              <w:rPr>
                <w:i/>
                <w:lang w:eastAsia="ja-JP"/>
              </w:rPr>
              <w:t>operating band</w:t>
            </w:r>
            <w:r>
              <w:rPr>
                <w:lang w:eastAsia="ja-JP"/>
              </w:rPr>
              <w:t>.</w:t>
            </w:r>
          </w:p>
          <w:p w14:paraId="658BE236" w14:textId="77777777" w:rsidR="003418DC" w:rsidRDefault="003418DC" w:rsidP="004B50BF">
            <w:pPr>
              <w:pStyle w:val="TAL"/>
              <w:rPr>
                <w:lang w:eastAsia="ja-JP"/>
              </w:rPr>
            </w:pPr>
            <w:r>
              <w:rPr>
                <w:lang w:eastAsia="ja-JP"/>
              </w:rPr>
              <w:t>(Note 5, 7)</w:t>
            </w:r>
          </w:p>
        </w:tc>
      </w:tr>
      <w:tr w:rsidR="003418DC" w14:paraId="06F4B57A"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30250B86" w14:textId="77777777" w:rsidR="003418DC" w:rsidRDefault="003418DC" w:rsidP="004B50BF">
            <w:pPr>
              <w:pStyle w:val="TAL"/>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1837F025" w14:textId="77777777" w:rsidR="003418DC" w:rsidRDefault="003418DC" w:rsidP="004B50BF">
            <w:pPr>
              <w:pStyle w:val="TAL"/>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35047476" w14:textId="77777777" w:rsidR="003418DC" w:rsidRDefault="003418DC" w:rsidP="004B50BF">
            <w:pPr>
              <w:pStyle w:val="TAL"/>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rsidR="003418DC" w14:paraId="30348FA4"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74E2BE4B" w14:textId="77777777" w:rsidR="003418DC" w:rsidRDefault="003418DC" w:rsidP="004B50BF">
            <w:pPr>
              <w:pStyle w:val="TAL"/>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39AB2D32" w14:textId="77777777" w:rsidR="003418DC" w:rsidRDefault="003418DC" w:rsidP="004B50BF">
            <w:pPr>
              <w:pStyle w:val="TAL"/>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76F1AADB" w14:textId="77777777" w:rsidR="003418DC" w:rsidRDefault="003418DC" w:rsidP="004B50BF">
            <w:pPr>
              <w:pStyle w:val="TAL"/>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3418DC" w14:paraId="5806209A"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6B77589F" w14:textId="77777777" w:rsidR="003418DC" w:rsidRDefault="003418DC" w:rsidP="004B50BF">
            <w:pPr>
              <w:pStyle w:val="TAL"/>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5C8FC7FE" w14:textId="77777777" w:rsidR="003418DC" w:rsidRDefault="003418DC" w:rsidP="004B50BF">
            <w:pPr>
              <w:pStyle w:val="TAL"/>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12F83B42" w14:textId="77777777" w:rsidR="003418DC" w:rsidRDefault="003418DC" w:rsidP="004B50BF">
            <w:pPr>
              <w:pStyle w:val="TAL"/>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3418DC" w14:paraId="5B9DDB2E"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7E1D94AD" w14:textId="77777777" w:rsidR="003418DC" w:rsidRDefault="003418DC" w:rsidP="004B50BF">
            <w:pPr>
              <w:pStyle w:val="TAL"/>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4FDD9DCB" w14:textId="77777777" w:rsidR="003418DC" w:rsidRDefault="003418DC" w:rsidP="004B50BF">
            <w:pPr>
              <w:pStyle w:val="TAL"/>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03FB52A3" w14:textId="77777777" w:rsidR="003418DC" w:rsidRDefault="003418DC" w:rsidP="004B50BF">
            <w:pPr>
              <w:pStyle w:val="TAL"/>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3418DC" w14:paraId="611C638E"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51EE54BE" w14:textId="77777777" w:rsidR="003418DC" w:rsidRDefault="003418DC" w:rsidP="004B50BF">
            <w:pPr>
              <w:pStyle w:val="TAL"/>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3F35DF7B" w14:textId="77777777" w:rsidR="003418DC" w:rsidRDefault="003418DC" w:rsidP="004B50BF">
            <w:pPr>
              <w:pStyle w:val="TAL"/>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ated,out,FBWlow</w:t>
            </w:r>
            <w:proofErr w:type="spellEnd"/>
            <w:r>
              <w:rPr>
                <w:lang w:eastAsia="zh-CN"/>
              </w:rPr>
              <w:t>)</w:t>
            </w:r>
          </w:p>
        </w:tc>
        <w:tc>
          <w:tcPr>
            <w:tcW w:w="7091" w:type="dxa"/>
            <w:tcBorders>
              <w:top w:val="single" w:sz="4" w:space="0" w:color="auto"/>
              <w:left w:val="single" w:sz="4" w:space="0" w:color="auto"/>
              <w:bottom w:val="single" w:sz="4" w:space="0" w:color="auto"/>
              <w:right w:val="single" w:sz="4" w:space="0" w:color="auto"/>
            </w:tcBorders>
          </w:tcPr>
          <w:p w14:paraId="10CB3F16" w14:textId="77777777" w:rsidR="003418DC" w:rsidRDefault="003418DC" w:rsidP="004B50BF">
            <w:pPr>
              <w:pStyle w:val="TAL"/>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603FFAD1" w14:textId="77777777" w:rsidR="003418DC" w:rsidRDefault="003418DC" w:rsidP="004B50BF">
            <w:pPr>
              <w:pStyle w:val="TAL"/>
              <w:rPr>
                <w:lang w:eastAsia="ja-JP"/>
              </w:rPr>
            </w:pPr>
            <w:r>
              <w:rPr>
                <w:lang w:eastAsia="ja-JP"/>
              </w:rPr>
              <w:t>Declared per beam for all supported frequency ranges (D.21).</w:t>
            </w:r>
          </w:p>
          <w:p w14:paraId="11861D3D" w14:textId="77777777" w:rsidR="003418DC" w:rsidRDefault="003418DC" w:rsidP="004B50BF">
            <w:pPr>
              <w:pStyle w:val="TAL"/>
              <w:rPr>
                <w:szCs w:val="18"/>
                <w:lang w:eastAsia="ja-JP"/>
              </w:rPr>
            </w:pPr>
            <w:r>
              <w:rPr>
                <w:lang w:eastAsia="ja-JP"/>
              </w:rPr>
              <w:t>(Note 5, 6, 7)</w:t>
            </w:r>
          </w:p>
        </w:tc>
      </w:tr>
      <w:tr w:rsidR="003418DC" w14:paraId="0EF52E31"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192439D8" w14:textId="77777777" w:rsidR="003418DC" w:rsidRDefault="003418DC" w:rsidP="004B50BF">
            <w:pPr>
              <w:pStyle w:val="TAL"/>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1DCBE598" w14:textId="77777777" w:rsidR="003418DC" w:rsidRDefault="003418DC" w:rsidP="004B50BF">
            <w:pPr>
              <w:pStyle w:val="TAL"/>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r>
              <w:rPr>
                <w:lang w:eastAsia="zh-CN"/>
              </w:rPr>
              <w:t>P</w:t>
            </w:r>
            <w:r>
              <w:rPr>
                <w:vertAlign w:val="subscript"/>
                <w:lang w:eastAsia="ja-JP"/>
              </w:rPr>
              <w:t>r</w:t>
            </w:r>
            <w:r>
              <w:rPr>
                <w:vertAlign w:val="subscript"/>
                <w:lang w:eastAsia="zh-CN"/>
              </w:rPr>
              <w:t>ated,out,FBWhigh</w:t>
            </w:r>
            <w:proofErr w:type="spellEnd"/>
            <w:r>
              <w:rPr>
                <w:lang w:eastAsia="ja-JP"/>
              </w:rPr>
              <w:t>)</w:t>
            </w:r>
          </w:p>
        </w:tc>
        <w:tc>
          <w:tcPr>
            <w:tcW w:w="7091" w:type="dxa"/>
            <w:tcBorders>
              <w:top w:val="single" w:sz="4" w:space="0" w:color="auto"/>
              <w:left w:val="single" w:sz="4" w:space="0" w:color="auto"/>
              <w:bottom w:val="single" w:sz="4" w:space="0" w:color="auto"/>
              <w:right w:val="single" w:sz="4" w:space="0" w:color="auto"/>
            </w:tcBorders>
          </w:tcPr>
          <w:p w14:paraId="3233AEB1" w14:textId="77777777" w:rsidR="003418DC" w:rsidRDefault="003418DC" w:rsidP="004B50BF">
            <w:pPr>
              <w:pStyle w:val="TAL"/>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03C1982B" w14:textId="77777777" w:rsidR="003418DC" w:rsidRDefault="003418DC" w:rsidP="004B50BF">
            <w:pPr>
              <w:pStyle w:val="TAL"/>
              <w:rPr>
                <w:lang w:eastAsia="ja-JP"/>
              </w:rPr>
            </w:pPr>
            <w:r>
              <w:rPr>
                <w:lang w:eastAsia="ja-JP"/>
              </w:rPr>
              <w:t>Declared per beam for all supported frequency ranges in (D.21).</w:t>
            </w:r>
          </w:p>
          <w:p w14:paraId="34F75142" w14:textId="77777777" w:rsidR="003418DC" w:rsidRDefault="003418DC" w:rsidP="004B50BF">
            <w:pPr>
              <w:pStyle w:val="TAL"/>
              <w:rPr>
                <w:szCs w:val="18"/>
                <w:lang w:eastAsia="ja-JP"/>
              </w:rPr>
            </w:pPr>
            <w:r>
              <w:rPr>
                <w:lang w:eastAsia="ja-JP"/>
              </w:rPr>
              <w:t>(Note 5, 6, 7)]</w:t>
            </w:r>
          </w:p>
        </w:tc>
      </w:tr>
      <w:tr w:rsidR="003418DC" w14:paraId="7F9C3601"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6EF9BFC7" w14:textId="77777777" w:rsidR="003418DC" w:rsidRDefault="003418DC" w:rsidP="004B50BF">
            <w:pPr>
              <w:pStyle w:val="TAL"/>
              <w:rPr>
                <w:szCs w:val="18"/>
                <w:lang w:eastAsia="ja-JP"/>
              </w:rPr>
            </w:pPr>
            <w:r>
              <w:rPr>
                <w:szCs w:val="18"/>
              </w:rPr>
              <w:t>D.24</w:t>
            </w:r>
          </w:p>
        </w:tc>
        <w:tc>
          <w:tcPr>
            <w:tcW w:w="1985" w:type="dxa"/>
            <w:tcBorders>
              <w:top w:val="single" w:sz="4" w:space="0" w:color="auto"/>
              <w:left w:val="single" w:sz="4" w:space="0" w:color="auto"/>
              <w:bottom w:val="single" w:sz="4" w:space="0" w:color="auto"/>
              <w:right w:val="single" w:sz="4" w:space="0" w:color="auto"/>
            </w:tcBorders>
          </w:tcPr>
          <w:p w14:paraId="7E3F150C" w14:textId="77777777" w:rsidR="003418DC" w:rsidRDefault="003418DC" w:rsidP="004B50BF">
            <w:pPr>
              <w:pStyle w:val="TAL"/>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tcPr>
          <w:p w14:paraId="551772CE" w14:textId="77777777" w:rsidR="003418DC" w:rsidRDefault="003418DC" w:rsidP="004B50BF">
            <w:pPr>
              <w:pStyle w:val="TAL"/>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3418DC" w14:paraId="32F94623"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26D0B728" w14:textId="77777777" w:rsidR="003418DC" w:rsidRDefault="003418DC" w:rsidP="004B50BF">
            <w:pPr>
              <w:pStyle w:val="TAL"/>
              <w:rPr>
                <w:szCs w:val="18"/>
              </w:rPr>
            </w:pPr>
            <w:r>
              <w:rPr>
                <w:szCs w:val="18"/>
              </w:rPr>
              <w:t>D.25</w:t>
            </w:r>
          </w:p>
        </w:tc>
        <w:tc>
          <w:tcPr>
            <w:tcW w:w="1985" w:type="dxa"/>
            <w:tcBorders>
              <w:top w:val="single" w:sz="4" w:space="0" w:color="auto"/>
              <w:left w:val="single" w:sz="4" w:space="0" w:color="auto"/>
              <w:bottom w:val="single" w:sz="4" w:space="0" w:color="auto"/>
              <w:right w:val="single" w:sz="4" w:space="0" w:color="auto"/>
            </w:tcBorders>
          </w:tcPr>
          <w:p w14:paraId="300F3780" w14:textId="77777777" w:rsidR="003418DC" w:rsidRDefault="003418DC" w:rsidP="004B50BF">
            <w:pPr>
              <w:pStyle w:val="TAL"/>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52D0E54B" w14:textId="77777777" w:rsidR="003418DC" w:rsidRDefault="003418DC" w:rsidP="004B50BF">
            <w:pPr>
              <w:pStyle w:val="TAL"/>
              <w:rPr>
                <w:szCs w:val="18"/>
                <w:lang w:eastAsia="ja-JP"/>
              </w:rPr>
            </w:pPr>
            <w:r>
              <w:rPr>
                <w:szCs w:val="18"/>
                <w:lang w:eastAsia="ja-JP"/>
              </w:rPr>
              <w:t xml:space="preserve">Declaration of input signal EIRP required </w:t>
            </w:r>
            <w:proofErr w:type="gramStart"/>
            <w:r>
              <w:rPr>
                <w:szCs w:val="18"/>
                <w:lang w:eastAsia="ja-JP"/>
              </w:rPr>
              <w:t>to reach</w:t>
            </w:r>
            <w:proofErr w:type="gramEnd"/>
            <w:r>
              <w:rPr>
                <w:szCs w:val="18"/>
                <w:lang w:eastAsia="ja-JP"/>
              </w:rPr>
              <w:t xml:space="preserve"> maximum output power. Declared per passband.</w:t>
            </w:r>
          </w:p>
        </w:tc>
      </w:tr>
      <w:tr w:rsidR="003418DC" w14:paraId="7B432310"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20048907" w14:textId="77777777" w:rsidR="003418DC" w:rsidRDefault="003418DC" w:rsidP="004B50BF">
            <w:pPr>
              <w:pStyle w:val="TAL"/>
              <w:rPr>
                <w:szCs w:val="18"/>
              </w:rPr>
            </w:pPr>
            <w:r>
              <w:rPr>
                <w:szCs w:val="18"/>
              </w:rPr>
              <w:t>D.26</w:t>
            </w:r>
          </w:p>
        </w:tc>
        <w:tc>
          <w:tcPr>
            <w:tcW w:w="1985" w:type="dxa"/>
            <w:tcBorders>
              <w:top w:val="single" w:sz="4" w:space="0" w:color="auto"/>
              <w:left w:val="single" w:sz="4" w:space="0" w:color="auto"/>
              <w:bottom w:val="single" w:sz="4" w:space="0" w:color="auto"/>
              <w:right w:val="single" w:sz="4" w:space="0" w:color="auto"/>
            </w:tcBorders>
          </w:tcPr>
          <w:p w14:paraId="6909A2FD" w14:textId="77777777" w:rsidR="003418DC" w:rsidRDefault="003418DC" w:rsidP="004B50BF">
            <w:pPr>
              <w:pStyle w:val="TAL"/>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31BEAEC2" w14:textId="77777777" w:rsidR="003418DC" w:rsidRDefault="003418DC" w:rsidP="004B50BF">
            <w:pPr>
              <w:pStyle w:val="TAL"/>
              <w:rPr>
                <w:szCs w:val="18"/>
                <w:lang w:eastAsia="ja-JP"/>
              </w:rPr>
            </w:pPr>
            <w:r>
              <w:rPr>
                <w:szCs w:val="18"/>
              </w:rPr>
              <w:t>Declaration on whether the repeater is intended to radiate in DL, UL or both. Testing shall be performed only for the direction(s) in which the repeater radiates.</w:t>
            </w:r>
          </w:p>
        </w:tc>
      </w:tr>
      <w:tr w:rsidR="003418DC" w14:paraId="11DA5385" w14:textId="77777777" w:rsidTr="004B50BF">
        <w:trPr>
          <w:cantSplit/>
          <w:jc w:val="center"/>
        </w:trPr>
        <w:tc>
          <w:tcPr>
            <w:tcW w:w="1229" w:type="dxa"/>
            <w:tcBorders>
              <w:top w:val="single" w:sz="4" w:space="0" w:color="auto"/>
              <w:left w:val="single" w:sz="4" w:space="0" w:color="auto"/>
              <w:bottom w:val="single" w:sz="4" w:space="0" w:color="auto"/>
              <w:right w:val="single" w:sz="4" w:space="0" w:color="auto"/>
            </w:tcBorders>
          </w:tcPr>
          <w:p w14:paraId="59A50DCE" w14:textId="77777777" w:rsidR="003418DC" w:rsidRDefault="003418DC" w:rsidP="004B50BF">
            <w:pPr>
              <w:pStyle w:val="TAL"/>
              <w:rPr>
                <w:szCs w:val="18"/>
              </w:rPr>
            </w:pPr>
            <w:r w:rsidRPr="007D20DD">
              <w:rPr>
                <w:rFonts w:eastAsia="等线" w:hint="eastAsia"/>
                <w:lang w:eastAsia="zh-CN"/>
              </w:rPr>
              <w:t>D</w:t>
            </w:r>
            <w:r>
              <w:rPr>
                <w:rFonts w:eastAsia="等线" w:hint="eastAsia"/>
                <w:lang w:eastAsia="zh-CN"/>
              </w:rPr>
              <w:t>.27</w:t>
            </w:r>
          </w:p>
        </w:tc>
        <w:tc>
          <w:tcPr>
            <w:tcW w:w="1985" w:type="dxa"/>
            <w:tcBorders>
              <w:top w:val="single" w:sz="4" w:space="0" w:color="auto"/>
              <w:left w:val="single" w:sz="4" w:space="0" w:color="auto"/>
              <w:bottom w:val="single" w:sz="4" w:space="0" w:color="auto"/>
              <w:right w:val="single" w:sz="4" w:space="0" w:color="auto"/>
            </w:tcBorders>
          </w:tcPr>
          <w:p w14:paraId="2C0F6E61" w14:textId="77777777" w:rsidR="003418DC" w:rsidRDefault="003418DC" w:rsidP="004B50BF">
            <w:pPr>
              <w:pStyle w:val="TAL"/>
              <w:rPr>
                <w:szCs w:val="18"/>
              </w:rPr>
            </w:pPr>
            <w:r w:rsidRPr="007D20DD">
              <w:rPr>
                <w:rFonts w:eastAsia="等线" w:hint="eastAsia"/>
                <w:lang w:eastAsia="zh-CN"/>
              </w:rPr>
              <w:t>M</w:t>
            </w:r>
            <w:r w:rsidRPr="007530C6">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670A5135" w14:textId="77777777" w:rsidR="003418DC" w:rsidRDefault="003418DC" w:rsidP="004B50BF">
            <w:pPr>
              <w:pStyle w:val="TAL"/>
              <w:rPr>
                <w:szCs w:val="18"/>
              </w:rPr>
            </w:pPr>
            <w:r w:rsidRPr="008C3753">
              <w:rPr>
                <w:rFonts w:cs="Arial"/>
                <w:szCs w:val="18"/>
              </w:rPr>
              <w:t xml:space="preserve">Maximum </w:t>
            </w:r>
            <w:r w:rsidRPr="007D20DD">
              <w:rPr>
                <w:rFonts w:eastAsia="等线"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operating band.</w:t>
            </w:r>
            <w:r w:rsidRPr="008C3753">
              <w:rPr>
                <w:rFonts w:cs="Arial"/>
                <w:szCs w:val="18"/>
              </w:rPr>
              <w:t xml:space="preserve"> (Note </w:t>
            </w:r>
            <w:r>
              <w:rPr>
                <w:rFonts w:eastAsia="等线" w:cs="Arial" w:hint="eastAsia"/>
                <w:szCs w:val="18"/>
                <w:lang w:eastAsia="zh-CN"/>
              </w:rPr>
              <w:t>8</w:t>
            </w:r>
            <w:r w:rsidRPr="008C3753">
              <w:rPr>
                <w:rFonts w:cs="Arial"/>
                <w:szCs w:val="18"/>
              </w:rPr>
              <w:t>)</w:t>
            </w:r>
          </w:p>
        </w:tc>
      </w:tr>
      <w:tr w:rsidR="003418DC" w14:paraId="51BB5174" w14:textId="77777777" w:rsidTr="004B50BF">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7FC2D30E" w14:textId="77777777" w:rsidR="003418DC" w:rsidRDefault="003418DC" w:rsidP="004B50BF">
            <w:pPr>
              <w:pStyle w:val="TAN"/>
            </w:pPr>
            <w:r>
              <w:lastRenderedPageBreak/>
              <w:t>NOTE 1:</w:t>
            </w:r>
            <w:r>
              <w:tab/>
              <w:t>Depending on the capability of the system some of these beams may be the same. For those same beams, testing is not repeated.</w:t>
            </w:r>
          </w:p>
          <w:p w14:paraId="7027B3B3" w14:textId="77777777" w:rsidR="003418DC" w:rsidRDefault="003418DC" w:rsidP="004B50BF">
            <w:pPr>
              <w:pStyle w:val="TAN"/>
            </w:pPr>
            <w:r>
              <w:t>NOTE 2:</w:t>
            </w:r>
            <w:r>
              <w:rPr>
                <w:rFonts w:cs="Arial"/>
                <w:szCs w:val="18"/>
              </w:rPr>
              <w:tab/>
            </w:r>
            <w:r>
              <w:t xml:space="preserve">These </w:t>
            </w:r>
            <w:r>
              <w:rPr>
                <w:i/>
              </w:rPr>
              <w:t>operating bands</w:t>
            </w:r>
            <w:r>
              <w:t xml:space="preserve"> are related to their respective single</w:t>
            </w:r>
            <w:r>
              <w:noBreakHyphen/>
              <w:t>band RIBs.</w:t>
            </w:r>
          </w:p>
          <w:p w14:paraId="3E25BE5B" w14:textId="77777777" w:rsidR="003418DC" w:rsidRDefault="003418DC" w:rsidP="004B50BF">
            <w:pPr>
              <w:pStyle w:val="TAN"/>
            </w:pPr>
            <w:r>
              <w:t>NOTE 3:</w:t>
            </w:r>
            <w:r>
              <w:rPr>
                <w:lang w:eastAsia="zh-CN"/>
              </w:rPr>
              <w:tab/>
            </w:r>
            <w:r>
              <w:rPr>
                <w:i/>
              </w:rPr>
              <w:t>OTA coverage range</w:t>
            </w:r>
            <w:r>
              <w:t xml:space="preserve"> is used for conformance testing of such TX OTA requirements as frequency error or EVM.</w:t>
            </w:r>
          </w:p>
          <w:p w14:paraId="49048B4A" w14:textId="77777777" w:rsidR="003418DC" w:rsidRDefault="003418DC" w:rsidP="004B50BF">
            <w:pPr>
              <w:pStyle w:val="TAN"/>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4E6074BE" w14:textId="77777777" w:rsidR="003418DC" w:rsidRDefault="003418DC" w:rsidP="004B50BF">
            <w:pPr>
              <w:pStyle w:val="TAN"/>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656B7536" w14:textId="77777777" w:rsidR="003418DC" w:rsidRDefault="003418DC" w:rsidP="004B50BF">
            <w:pPr>
              <w:pStyle w:val="TAN"/>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667C90CD" w14:textId="77777777" w:rsidR="003418DC" w:rsidRDefault="003418DC" w:rsidP="004B50BF">
            <w:pPr>
              <w:pStyle w:val="TAN"/>
              <w:rPr>
                <w:lang w:eastAsia="zh-CN"/>
              </w:rPr>
            </w:pPr>
            <w:r>
              <w:rPr>
                <w:lang w:eastAsia="zh-CN"/>
              </w:rPr>
              <w:t>NOTE 7:</w:t>
            </w:r>
            <w:r>
              <w:tab/>
            </w:r>
            <w:r>
              <w:rPr>
                <w:lang w:eastAsia="zh-CN"/>
              </w:rPr>
              <w:t xml:space="preserve">If a </w:t>
            </w:r>
            <w:ins w:id="31" w:author="CATT" w:date="2024-01-15T16:14:00Z">
              <w:r>
                <w:rPr>
                  <w:rFonts w:hint="eastAsia"/>
                  <w:lang w:eastAsia="zh-CN"/>
                </w:rPr>
                <w:t>repeater</w:t>
              </w:r>
            </w:ins>
            <w:del w:id="32" w:author="CATT" w:date="2024-01-15T16:14:00Z">
              <w:r w:rsidDel="00F20FF2">
                <w:rPr>
                  <w:lang w:eastAsia="zh-CN"/>
                </w:rPr>
                <w:delText>BS</w:delText>
              </w:r>
            </w:del>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53CBEFCC" w14:textId="77777777" w:rsidR="003418DC" w:rsidRDefault="003418DC" w:rsidP="004B50BF">
            <w:pPr>
              <w:pStyle w:val="TAN"/>
              <w:rPr>
                <w:lang w:eastAsia="zh-CN"/>
              </w:rPr>
            </w:pPr>
            <w:r>
              <w:t xml:space="preserve">NOTE </w:t>
            </w:r>
            <w:r>
              <w:rPr>
                <w:rFonts w:eastAsia="等线"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1A30C202" w14:textId="77777777" w:rsidR="003418DC" w:rsidRPr="00F20FF2" w:rsidRDefault="003418DC" w:rsidP="003418DC">
      <w:pPr>
        <w:pStyle w:val="3GPPNormalText"/>
        <w:ind w:firstLine="0"/>
        <w:rPr>
          <w:rFonts w:eastAsiaTheme="minorEastAsia"/>
          <w:lang w:val="en-GB" w:eastAsia="zh-CN"/>
        </w:rPr>
      </w:pPr>
    </w:p>
    <w:p w14:paraId="5B8F8BA9" w14:textId="77777777" w:rsidR="003418DC" w:rsidRDefault="003418DC" w:rsidP="003418DC">
      <w:pPr>
        <w:pStyle w:val="af2"/>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1</w:t>
      </w:r>
      <w:r w:rsidRPr="00104692">
        <w:rPr>
          <w:rFonts w:hint="eastAsia"/>
          <w:noProof/>
        </w:rPr>
        <w:t>&gt;</w:t>
      </w:r>
    </w:p>
    <w:p w14:paraId="2CEDB06E" w14:textId="77777777" w:rsidR="003418DC" w:rsidRDefault="003418DC" w:rsidP="003418DC">
      <w:pPr>
        <w:rPr>
          <w:lang w:eastAsia="zh-CN"/>
        </w:rPr>
      </w:pPr>
    </w:p>
    <w:p w14:paraId="3596443A" w14:textId="77777777" w:rsidR="003418DC" w:rsidRDefault="003418DC" w:rsidP="003418DC">
      <w:pPr>
        <w:pStyle w:val="af2"/>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14:paraId="60C43DDC" w14:textId="77777777" w:rsidR="003418DC" w:rsidRDefault="003418DC" w:rsidP="003418DC">
      <w:pPr>
        <w:pStyle w:val="2"/>
        <w:rPr>
          <w:lang w:eastAsia="zh-CN"/>
        </w:rPr>
      </w:pPr>
      <w:bookmarkStart w:id="33" w:name="_Toc6426"/>
      <w:bookmarkStart w:id="34" w:name="_Toc5222"/>
      <w:bookmarkStart w:id="35" w:name="_Toc8603"/>
      <w:bookmarkStart w:id="36" w:name="_Toc3683"/>
      <w:bookmarkStart w:id="37" w:name="_Toc121818428"/>
      <w:bookmarkStart w:id="38" w:name="_Toc121818652"/>
      <w:bookmarkStart w:id="39" w:name="_Toc124158407"/>
      <w:bookmarkStart w:id="40" w:name="_Toc130558475"/>
      <w:bookmarkStart w:id="41" w:name="_Toc137467200"/>
      <w:bookmarkStart w:id="42" w:name="_Toc138884846"/>
      <w:bookmarkStart w:id="43" w:name="_Toc138885070"/>
      <w:bookmarkStart w:id="44" w:name="_Toc145511281"/>
      <w:bookmarkStart w:id="45" w:name="_Toc155475758"/>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33"/>
      <w:bookmarkEnd w:id="34"/>
      <w:bookmarkEnd w:id="35"/>
      <w:bookmarkEnd w:id="36"/>
      <w:bookmarkEnd w:id="37"/>
      <w:bookmarkEnd w:id="38"/>
      <w:bookmarkEnd w:id="39"/>
      <w:bookmarkEnd w:id="40"/>
      <w:bookmarkEnd w:id="41"/>
      <w:bookmarkEnd w:id="42"/>
      <w:bookmarkEnd w:id="43"/>
      <w:bookmarkEnd w:id="44"/>
      <w:bookmarkEnd w:id="45"/>
    </w:p>
    <w:p w14:paraId="63860420" w14:textId="77777777" w:rsidR="003418DC" w:rsidRDefault="003418DC" w:rsidP="003418DC">
      <w:pPr>
        <w:pStyle w:val="3"/>
      </w:pPr>
      <w:bookmarkStart w:id="46" w:name="_Toc121818429"/>
      <w:bookmarkStart w:id="47" w:name="_Toc121818653"/>
      <w:bookmarkStart w:id="48" w:name="_Toc124158408"/>
      <w:bookmarkStart w:id="49" w:name="_Toc130558476"/>
      <w:bookmarkStart w:id="50" w:name="_Toc137467201"/>
      <w:bookmarkStart w:id="51" w:name="_Toc138884847"/>
      <w:bookmarkStart w:id="52" w:name="_Toc138885071"/>
      <w:bookmarkStart w:id="53" w:name="_Toc145511282"/>
      <w:bookmarkStart w:id="54" w:name="_Toc155475759"/>
      <w:r>
        <w:rPr>
          <w:rFonts w:hint="eastAsia"/>
          <w:lang w:val="en-US" w:eastAsia="zh-CN"/>
        </w:rPr>
        <w:t>6</w:t>
      </w:r>
      <w:r>
        <w:t>.6.1</w:t>
      </w:r>
      <w:r>
        <w:tab/>
        <w:t>Downlink repeater</w:t>
      </w:r>
      <w:r>
        <w:rPr>
          <w:rFonts w:hint="eastAsia"/>
          <w:lang w:val="en-US" w:eastAsia="zh-CN"/>
        </w:rPr>
        <w:t xml:space="preserve"> e</w:t>
      </w:r>
      <w:proofErr w:type="spellStart"/>
      <w:r>
        <w:t>rror</w:t>
      </w:r>
      <w:proofErr w:type="spellEnd"/>
      <w:r>
        <w:t xml:space="preserve"> vector magnitude</w:t>
      </w:r>
      <w:bookmarkEnd w:id="46"/>
      <w:bookmarkEnd w:id="47"/>
      <w:bookmarkEnd w:id="48"/>
      <w:bookmarkEnd w:id="49"/>
      <w:bookmarkEnd w:id="50"/>
      <w:bookmarkEnd w:id="51"/>
      <w:bookmarkEnd w:id="52"/>
      <w:bookmarkEnd w:id="53"/>
      <w:bookmarkEnd w:id="54"/>
    </w:p>
    <w:p w14:paraId="27592C59" w14:textId="77777777" w:rsidR="003418DC" w:rsidRDefault="003418DC" w:rsidP="003418DC">
      <w:pPr>
        <w:pStyle w:val="4"/>
      </w:pPr>
      <w:bookmarkStart w:id="55" w:name="_Toc106094184"/>
      <w:bookmarkStart w:id="56" w:name="_Toc19211"/>
      <w:bookmarkStart w:id="57" w:name="_Toc1113"/>
      <w:bookmarkStart w:id="58" w:name="_Toc11416"/>
      <w:bookmarkStart w:id="59" w:name="_Toc121818430"/>
      <w:bookmarkStart w:id="60" w:name="_Toc121818654"/>
      <w:bookmarkStart w:id="61" w:name="_Toc124158409"/>
      <w:bookmarkStart w:id="62" w:name="_Toc130558477"/>
      <w:bookmarkStart w:id="63" w:name="_Toc137467202"/>
      <w:bookmarkStart w:id="64" w:name="_Toc138884848"/>
      <w:bookmarkStart w:id="65" w:name="_Toc138885072"/>
      <w:bookmarkStart w:id="66" w:name="_Toc145511283"/>
      <w:bookmarkStart w:id="67" w:name="_Toc155475760"/>
      <w:r>
        <w:rPr>
          <w:lang w:eastAsia="zh-CN"/>
        </w:rPr>
        <w:t>6</w:t>
      </w:r>
      <w:r>
        <w:t>.6.1.1</w:t>
      </w:r>
      <w:r>
        <w:tab/>
        <w:t>General</w:t>
      </w:r>
      <w:bookmarkEnd w:id="55"/>
      <w:bookmarkEnd w:id="56"/>
      <w:bookmarkEnd w:id="57"/>
      <w:bookmarkEnd w:id="58"/>
      <w:bookmarkEnd w:id="59"/>
      <w:bookmarkEnd w:id="60"/>
      <w:bookmarkEnd w:id="61"/>
      <w:bookmarkEnd w:id="62"/>
      <w:bookmarkEnd w:id="63"/>
      <w:bookmarkEnd w:id="64"/>
      <w:bookmarkEnd w:id="65"/>
      <w:bookmarkEnd w:id="66"/>
      <w:bookmarkEnd w:id="67"/>
    </w:p>
    <w:p w14:paraId="23071B50" w14:textId="77777777" w:rsidR="003418DC" w:rsidRDefault="003418DC" w:rsidP="003418DC">
      <w:pPr>
        <w:pStyle w:val="af3"/>
        <w:spacing w:after="180"/>
        <w:rPr>
          <w:rFonts w:eastAsia="宋体"/>
          <w:lang w:val="en-US" w:eastAsia="zh-CN"/>
        </w:rPr>
      </w:pPr>
      <w:r>
        <w:rPr>
          <w:rFonts w:eastAsia="等线"/>
        </w:rPr>
        <w:t>The Repeater</w:t>
      </w:r>
      <w:r>
        <w:rPr>
          <w:rFonts w:eastAsia="等线" w:hint="eastAsia"/>
          <w:lang w:val="en-US" w:eastAsia="zh-CN"/>
        </w:rPr>
        <w:t xml:space="preserve"> </w:t>
      </w:r>
      <w:r>
        <w:rPr>
          <w:rFonts w:eastAsia="等线"/>
        </w:rPr>
        <w:t>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w:t>
      </w:r>
      <w:r>
        <w:rPr>
          <w:rFonts w:eastAsia="等线" w:hint="eastAsia"/>
          <w:lang w:val="en-US" w:eastAsia="zh-CN"/>
        </w:rPr>
        <w:t xml:space="preserve"> </w:t>
      </w:r>
      <w:r>
        <w:rPr>
          <w:rFonts w:eastAsia="等线"/>
        </w:rPr>
        <w:t>EVM is determined are the same as</w:t>
      </w:r>
      <w:r>
        <w:rPr>
          <w:rFonts w:eastAsia="等线" w:hint="eastAsia"/>
          <w:lang w:val="en-US" w:eastAsia="zh-CN"/>
        </w:rPr>
        <w:t xml:space="preserve"> </w:t>
      </w:r>
      <w:r>
        <w:rPr>
          <w:rFonts w:eastAsia="等线"/>
        </w:rPr>
        <w:t>specified in TS 38.104 [</w:t>
      </w:r>
      <w:r>
        <w:rPr>
          <w:rFonts w:eastAsia="等线" w:hint="eastAsia"/>
          <w:lang w:val="en-US" w:eastAsia="zh-CN"/>
        </w:rPr>
        <w:t>5</w:t>
      </w:r>
      <w:r>
        <w:rPr>
          <w:rFonts w:eastAsia="等线"/>
        </w:rPr>
        <w:t>] Annex [C] for FR2.</w:t>
      </w:r>
      <w:r>
        <w:t xml:space="preserve"> The repeater EVM result is defined as the square root of the ratio of the mean error vector power to the mean reference power expressed in percent.</w:t>
      </w:r>
      <w:r>
        <w:rPr>
          <w:rFonts w:eastAsia="宋体" w:hint="eastAsia"/>
          <w:lang w:val="en-US" w:eastAsia="zh-CN"/>
        </w:rPr>
        <w:t xml:space="preserve"> </w:t>
      </w:r>
      <w:r>
        <w:t>The accuracy of the input symbols is counted in the measurement uncertainty.</w:t>
      </w:r>
    </w:p>
    <w:p w14:paraId="62AFA2C1" w14:textId="77777777" w:rsidR="003418DC" w:rsidRDefault="003418DC" w:rsidP="003418DC">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w:t>
      </w:r>
      <w:proofErr w:type="spellStart"/>
      <w:r>
        <w:t>AoA</w:t>
      </w:r>
      <w:proofErr w:type="spellEnd"/>
      <w:r>
        <w:t xml:space="preserve"> of the incident wave of the received signal</w:t>
      </w:r>
      <w:r>
        <w:rPr>
          <w:rFonts w:eastAsia="等线"/>
        </w:rPr>
        <w:t xml:space="preserve"> is in the reference direction at the receive side</w:t>
      </w:r>
      <w:r>
        <w:rPr>
          <w:rFonts w:eastAsia="等线" w:cs="v5.0.0"/>
        </w:rPr>
        <w:t>.</w:t>
      </w:r>
    </w:p>
    <w:p w14:paraId="0703A606" w14:textId="77777777" w:rsidR="003418DC" w:rsidRDefault="003418DC" w:rsidP="003418DC">
      <w:r>
        <w:rPr>
          <w:rFonts w:eastAsia="等线" w:cs="v5.0.0"/>
        </w:rPr>
        <w:t>The</w:t>
      </w:r>
      <w:r>
        <w:rPr>
          <w:rFonts w:eastAsia="等线" w:cs="v5.0.0" w:hint="eastAsia"/>
          <w:lang w:val="en-US" w:eastAsia="zh-CN"/>
        </w:rPr>
        <w:t xml:space="preserve"> </w:t>
      </w:r>
      <w:r>
        <w:rPr>
          <w:rFonts w:eastAsia="等线" w:cs="v5.0.0"/>
        </w:rPr>
        <w:t>repeater</w:t>
      </w:r>
      <w:r>
        <w:rPr>
          <w:rFonts w:eastAsia="等线" w:cs="v5.0.0" w:hint="eastAsia"/>
          <w:lang w:val="en-US" w:eastAsia="zh-CN"/>
        </w:rPr>
        <w:t xml:space="preserve"> </w:t>
      </w:r>
      <w:r>
        <w:rPr>
          <w:rFonts w:eastAsia="等线" w:cs="v5.0.0"/>
        </w:rPr>
        <w:t xml:space="preserve">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等线" w:cs="v5.0.0"/>
        </w:rPr>
        <w:t>EIRP output power (</w:t>
      </w:r>
      <w:proofErr w:type="spellStart"/>
      <w:r>
        <w:t>P</w:t>
      </w:r>
      <w:r>
        <w:rPr>
          <w:vertAlign w:val="subscript"/>
        </w:rPr>
        <w:t>rated</w:t>
      </w:r>
      <w:proofErr w:type="gramStart"/>
      <w:r>
        <w:rPr>
          <w:vertAlign w:val="subscript"/>
        </w:rPr>
        <w:t>,p,EIRP</w:t>
      </w:r>
      <w:proofErr w:type="spellEnd"/>
      <w:proofErr w:type="gramEnd"/>
      <w:r>
        <w:t>) to the minimum power levels in table 6.6.1.1-1.</w:t>
      </w:r>
    </w:p>
    <w:p w14:paraId="3204FAD7" w14:textId="77777777" w:rsidR="003418DC" w:rsidRDefault="003418DC" w:rsidP="003418DC">
      <w:pPr>
        <w:pStyle w:val="TH"/>
        <w:rPr>
          <w:lang w:eastAsia="sv-SE"/>
        </w:rPr>
      </w:pPr>
      <w:r>
        <w:rPr>
          <w:lang w:eastAsia="sv-SE"/>
        </w:rPr>
        <w:t>Table 6.6.1.1-1: Minimum input power for repeater</w:t>
      </w:r>
      <w:r>
        <w:rPr>
          <w:rFonts w:hint="eastAsia"/>
          <w:lang w:val="en-US" w:eastAsia="zh-CN"/>
        </w:rPr>
        <w:t xml:space="preserve"> </w:t>
      </w:r>
      <w:r>
        <w:rPr>
          <w:lang w:eastAsia="sv-SE"/>
        </w:rPr>
        <w:t>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18"/>
        <w:gridCol w:w="1392"/>
        <w:gridCol w:w="1392"/>
        <w:gridCol w:w="1392"/>
        <w:gridCol w:w="1391"/>
        <w:gridCol w:w="1393"/>
      </w:tblGrid>
      <w:tr w:rsidR="003418DC" w14:paraId="410935CA" w14:textId="77777777" w:rsidTr="004B50BF">
        <w:tc>
          <w:tcPr>
            <w:tcW w:w="354" w:type="pct"/>
            <w:vMerge w:val="restart"/>
            <w:shd w:val="clear" w:color="auto" w:fill="auto"/>
          </w:tcPr>
          <w:p w14:paraId="0417C89A" w14:textId="77777777" w:rsidR="003418DC" w:rsidRDefault="003418DC" w:rsidP="004B50BF">
            <w:pPr>
              <w:pStyle w:val="TAH"/>
              <w:rPr>
                <w:lang w:eastAsia="sv-SE"/>
              </w:rPr>
            </w:pPr>
            <w:ins w:id="68" w:author="CATT" w:date="2024-01-15T16:15:00Z">
              <w:r>
                <w:rPr>
                  <w:rFonts w:hint="eastAsia"/>
                  <w:lang w:eastAsia="zh-CN"/>
                </w:rPr>
                <w:t>repeater</w:t>
              </w:r>
            </w:ins>
            <w:del w:id="69" w:author="CATT" w:date="2024-01-15T16:15:00Z">
              <w:r w:rsidDel="006F3C3C">
                <w:rPr>
                  <w:lang w:eastAsia="sv-SE"/>
                </w:rPr>
                <w:delText>BS</w:delText>
              </w:r>
            </w:del>
            <w:r>
              <w:rPr>
                <w:lang w:eastAsia="sv-SE"/>
              </w:rPr>
              <w:t xml:space="preserve"> class</w:t>
            </w:r>
          </w:p>
        </w:tc>
        <w:tc>
          <w:tcPr>
            <w:tcW w:w="4646" w:type="pct"/>
            <w:gridSpan w:val="6"/>
            <w:shd w:val="clear" w:color="auto" w:fill="auto"/>
          </w:tcPr>
          <w:p w14:paraId="1F775BCB" w14:textId="77777777" w:rsidR="003418DC" w:rsidRDefault="003418DC" w:rsidP="004B50BF">
            <w:pPr>
              <w:pStyle w:val="TAH"/>
              <w:rPr>
                <w:lang w:eastAsia="sv-SE"/>
              </w:rPr>
            </w:pPr>
            <w:r>
              <w:rPr>
                <w:lang w:eastAsia="sv-SE"/>
              </w:rPr>
              <w:t>Minimum input power (</w:t>
            </w:r>
            <w:proofErr w:type="spellStart"/>
            <w:r>
              <w:rPr>
                <w:lang w:eastAsia="sv-SE"/>
              </w:rPr>
              <w:t>dBm</w:t>
            </w:r>
            <w:proofErr w:type="spellEnd"/>
            <w:r>
              <w:rPr>
                <w:lang w:eastAsia="sv-SE"/>
              </w:rPr>
              <w:t>/MHz)</w:t>
            </w:r>
          </w:p>
        </w:tc>
      </w:tr>
      <w:tr w:rsidR="003418DC" w14:paraId="4380F280" w14:textId="77777777" w:rsidTr="004B50BF">
        <w:tc>
          <w:tcPr>
            <w:tcW w:w="354" w:type="pct"/>
            <w:vMerge/>
            <w:shd w:val="clear" w:color="auto" w:fill="auto"/>
          </w:tcPr>
          <w:p w14:paraId="19616552" w14:textId="77777777" w:rsidR="003418DC" w:rsidRDefault="003418DC" w:rsidP="004B50BF">
            <w:pPr>
              <w:rPr>
                <w:rFonts w:ascii="Arial" w:hAnsi="Arial" w:cs="Arial"/>
                <w:sz w:val="18"/>
                <w:szCs w:val="18"/>
                <w:lang w:eastAsia="sv-SE"/>
              </w:rPr>
            </w:pPr>
          </w:p>
        </w:tc>
        <w:tc>
          <w:tcPr>
            <w:tcW w:w="2406" w:type="pct"/>
            <w:gridSpan w:val="3"/>
            <w:shd w:val="clear" w:color="auto" w:fill="auto"/>
          </w:tcPr>
          <w:p w14:paraId="4878B396" w14:textId="77777777" w:rsidR="003418DC" w:rsidRDefault="003418DC" w:rsidP="004B50BF">
            <w:pPr>
              <w:pStyle w:val="TAH"/>
              <w:rPr>
                <w:lang w:eastAsia="sv-SE"/>
              </w:rPr>
            </w:pPr>
            <w:r>
              <w:rPr>
                <w:lang w:eastAsia="ja-JP"/>
              </w:rPr>
              <w:t>24.25 – 33.4 GHz</w:t>
            </w:r>
          </w:p>
        </w:tc>
        <w:tc>
          <w:tcPr>
            <w:tcW w:w="2240" w:type="pct"/>
            <w:gridSpan w:val="3"/>
            <w:shd w:val="clear" w:color="auto" w:fill="auto"/>
          </w:tcPr>
          <w:p w14:paraId="598E4F31" w14:textId="77777777" w:rsidR="003418DC" w:rsidRDefault="003418DC" w:rsidP="004B50BF">
            <w:pPr>
              <w:pStyle w:val="TAH"/>
              <w:rPr>
                <w:lang w:eastAsia="sv-SE"/>
              </w:rPr>
            </w:pPr>
            <w:r>
              <w:rPr>
                <w:lang w:eastAsia="ja-JP"/>
              </w:rPr>
              <w:t>37 – 52.6 GHz</w:t>
            </w:r>
          </w:p>
        </w:tc>
      </w:tr>
      <w:tr w:rsidR="003418DC" w14:paraId="1DCBD789" w14:textId="77777777" w:rsidTr="004B50BF">
        <w:tc>
          <w:tcPr>
            <w:tcW w:w="354" w:type="pct"/>
            <w:vMerge/>
            <w:shd w:val="clear" w:color="auto" w:fill="auto"/>
          </w:tcPr>
          <w:p w14:paraId="44E40153" w14:textId="77777777" w:rsidR="003418DC" w:rsidRDefault="003418DC" w:rsidP="004B50BF">
            <w:pPr>
              <w:rPr>
                <w:rFonts w:ascii="Arial" w:hAnsi="Arial" w:cs="Arial"/>
                <w:sz w:val="18"/>
                <w:szCs w:val="18"/>
                <w:lang w:eastAsia="sv-SE"/>
              </w:rPr>
            </w:pPr>
          </w:p>
        </w:tc>
        <w:tc>
          <w:tcPr>
            <w:tcW w:w="912" w:type="pct"/>
            <w:shd w:val="clear" w:color="auto" w:fill="auto"/>
          </w:tcPr>
          <w:p w14:paraId="7A13AB69" w14:textId="77777777" w:rsidR="003418DC" w:rsidRDefault="003418DC" w:rsidP="004B50BF">
            <w:pPr>
              <w:pStyle w:val="TAH"/>
              <w:rPr>
                <w:lang w:eastAsia="sv-SE"/>
              </w:rPr>
            </w:pPr>
            <w:r>
              <w:rPr>
                <w:lang w:eastAsia="sv-SE"/>
              </w:rPr>
              <w:t>Up to 16 QAM</w:t>
            </w:r>
          </w:p>
        </w:tc>
        <w:tc>
          <w:tcPr>
            <w:tcW w:w="747" w:type="pct"/>
            <w:shd w:val="clear" w:color="auto" w:fill="auto"/>
          </w:tcPr>
          <w:p w14:paraId="5FA3C850" w14:textId="77777777" w:rsidR="003418DC" w:rsidRDefault="003418DC" w:rsidP="004B50BF">
            <w:pPr>
              <w:pStyle w:val="TAH"/>
              <w:rPr>
                <w:lang w:eastAsia="sv-SE"/>
              </w:rPr>
            </w:pPr>
            <w:r>
              <w:rPr>
                <w:lang w:eastAsia="sv-SE"/>
              </w:rPr>
              <w:t xml:space="preserve">64QAM </w:t>
            </w:r>
            <w:r>
              <w:rPr>
                <w:vertAlign w:val="superscript"/>
                <w:lang w:eastAsia="sv-SE"/>
              </w:rPr>
              <w:t>1</w:t>
            </w:r>
          </w:p>
        </w:tc>
        <w:tc>
          <w:tcPr>
            <w:tcW w:w="747" w:type="pct"/>
            <w:shd w:val="clear" w:color="auto" w:fill="auto"/>
          </w:tcPr>
          <w:p w14:paraId="294897EE" w14:textId="77777777" w:rsidR="003418DC" w:rsidRDefault="003418DC" w:rsidP="004B50BF">
            <w:pPr>
              <w:pStyle w:val="TAH"/>
              <w:rPr>
                <w:lang w:eastAsia="sv-SE"/>
              </w:rPr>
            </w:pPr>
            <w:r>
              <w:rPr>
                <w:lang w:eastAsia="sv-SE"/>
              </w:rPr>
              <w:t xml:space="preserve">256QAM </w:t>
            </w:r>
            <w:r>
              <w:rPr>
                <w:vertAlign w:val="superscript"/>
                <w:lang w:eastAsia="sv-SE"/>
              </w:rPr>
              <w:t>2</w:t>
            </w:r>
          </w:p>
        </w:tc>
        <w:tc>
          <w:tcPr>
            <w:tcW w:w="747" w:type="pct"/>
            <w:shd w:val="clear" w:color="auto" w:fill="auto"/>
          </w:tcPr>
          <w:p w14:paraId="60F94A65" w14:textId="77777777" w:rsidR="003418DC" w:rsidRDefault="003418DC" w:rsidP="004B50BF">
            <w:pPr>
              <w:pStyle w:val="TAH"/>
              <w:rPr>
                <w:lang w:eastAsia="sv-SE"/>
              </w:rPr>
            </w:pPr>
            <w:r>
              <w:rPr>
                <w:lang w:eastAsia="sv-SE"/>
              </w:rPr>
              <w:t>Up to 16 QAM</w:t>
            </w:r>
          </w:p>
        </w:tc>
        <w:tc>
          <w:tcPr>
            <w:tcW w:w="746" w:type="pct"/>
            <w:shd w:val="clear" w:color="auto" w:fill="auto"/>
          </w:tcPr>
          <w:p w14:paraId="56A7E2BA" w14:textId="77777777" w:rsidR="003418DC" w:rsidRDefault="003418DC" w:rsidP="004B50BF">
            <w:pPr>
              <w:pStyle w:val="TAH"/>
              <w:rPr>
                <w:lang w:eastAsia="sv-SE"/>
              </w:rPr>
            </w:pPr>
            <w:r>
              <w:rPr>
                <w:lang w:eastAsia="sv-SE"/>
              </w:rPr>
              <w:t xml:space="preserve">64QAM </w:t>
            </w:r>
            <w:r>
              <w:rPr>
                <w:vertAlign w:val="superscript"/>
                <w:lang w:eastAsia="sv-SE"/>
              </w:rPr>
              <w:t>1</w:t>
            </w:r>
          </w:p>
        </w:tc>
        <w:tc>
          <w:tcPr>
            <w:tcW w:w="747" w:type="pct"/>
            <w:shd w:val="clear" w:color="auto" w:fill="auto"/>
          </w:tcPr>
          <w:p w14:paraId="01B1D1D7" w14:textId="77777777" w:rsidR="003418DC" w:rsidRDefault="003418DC" w:rsidP="004B50BF">
            <w:pPr>
              <w:pStyle w:val="TAH"/>
              <w:rPr>
                <w:lang w:eastAsia="sv-SE"/>
              </w:rPr>
            </w:pPr>
            <w:r>
              <w:rPr>
                <w:lang w:eastAsia="sv-SE"/>
              </w:rPr>
              <w:t xml:space="preserve">256QAM  </w:t>
            </w:r>
            <w:r>
              <w:rPr>
                <w:vertAlign w:val="superscript"/>
                <w:lang w:eastAsia="sv-SE"/>
              </w:rPr>
              <w:t>2</w:t>
            </w:r>
          </w:p>
        </w:tc>
      </w:tr>
      <w:tr w:rsidR="003418DC" w14:paraId="64CF0E98" w14:textId="77777777" w:rsidTr="004B50BF">
        <w:tc>
          <w:tcPr>
            <w:tcW w:w="354" w:type="pct"/>
            <w:shd w:val="clear" w:color="auto" w:fill="auto"/>
          </w:tcPr>
          <w:p w14:paraId="30185F9D" w14:textId="77777777" w:rsidR="003418DC" w:rsidRDefault="003418DC" w:rsidP="004B50BF">
            <w:pPr>
              <w:pStyle w:val="TAC"/>
              <w:rPr>
                <w:lang w:eastAsia="sv-SE"/>
              </w:rPr>
            </w:pPr>
            <w:r>
              <w:rPr>
                <w:lang w:eastAsia="sv-SE"/>
              </w:rPr>
              <w:t>WA, MR, LA</w:t>
            </w:r>
          </w:p>
        </w:tc>
        <w:tc>
          <w:tcPr>
            <w:tcW w:w="912" w:type="pct"/>
            <w:shd w:val="clear" w:color="auto" w:fill="auto"/>
          </w:tcPr>
          <w:p w14:paraId="3218E766" w14:textId="77777777" w:rsidR="003418DC" w:rsidRDefault="003418DC" w:rsidP="004B50BF">
            <w:pPr>
              <w:pStyle w:val="TAC"/>
              <w:rPr>
                <w:lang w:eastAsia="sv-SE"/>
              </w:rPr>
            </w:pPr>
            <w:r>
              <w:rPr>
                <w:lang w:eastAsia="sv-SE"/>
              </w:rPr>
              <w:t>-77- G</w:t>
            </w:r>
            <w:r>
              <w:rPr>
                <w:vertAlign w:val="subscript"/>
                <w:lang w:eastAsia="sv-SE"/>
              </w:rPr>
              <w:t>RX_ANT</w:t>
            </w:r>
          </w:p>
        </w:tc>
        <w:tc>
          <w:tcPr>
            <w:tcW w:w="747" w:type="pct"/>
            <w:shd w:val="clear" w:color="auto" w:fill="auto"/>
          </w:tcPr>
          <w:p w14:paraId="0071F3F9" w14:textId="77777777" w:rsidR="003418DC" w:rsidRDefault="003418DC" w:rsidP="004B50BF">
            <w:pPr>
              <w:pStyle w:val="TAC"/>
              <w:rPr>
                <w:lang w:eastAsia="sv-SE"/>
              </w:rPr>
            </w:pPr>
            <w:r>
              <w:rPr>
                <w:lang w:eastAsia="sv-SE"/>
              </w:rPr>
              <w:t>-73- G</w:t>
            </w:r>
            <w:r>
              <w:rPr>
                <w:vertAlign w:val="subscript"/>
                <w:lang w:eastAsia="sv-SE"/>
              </w:rPr>
              <w:t>RX_ANT</w:t>
            </w:r>
          </w:p>
        </w:tc>
        <w:tc>
          <w:tcPr>
            <w:tcW w:w="747" w:type="pct"/>
            <w:shd w:val="clear" w:color="auto" w:fill="auto"/>
          </w:tcPr>
          <w:p w14:paraId="2EA9489D" w14:textId="77777777" w:rsidR="003418DC" w:rsidRDefault="003418DC" w:rsidP="004B50BF">
            <w:pPr>
              <w:pStyle w:val="TAC"/>
              <w:rPr>
                <w:lang w:eastAsia="sv-SE"/>
              </w:rPr>
            </w:pPr>
            <w:r>
              <w:rPr>
                <w:lang w:eastAsia="sv-SE"/>
              </w:rPr>
              <w:t>-66- G</w:t>
            </w:r>
            <w:r>
              <w:rPr>
                <w:vertAlign w:val="subscript"/>
                <w:lang w:eastAsia="sv-SE"/>
              </w:rPr>
              <w:t>RX_ANT</w:t>
            </w:r>
          </w:p>
        </w:tc>
        <w:tc>
          <w:tcPr>
            <w:tcW w:w="747" w:type="pct"/>
            <w:shd w:val="clear" w:color="auto" w:fill="auto"/>
          </w:tcPr>
          <w:p w14:paraId="2F536882" w14:textId="77777777" w:rsidR="003418DC" w:rsidRDefault="003418DC" w:rsidP="004B50BF">
            <w:pPr>
              <w:pStyle w:val="TAC"/>
              <w:rPr>
                <w:lang w:eastAsia="sv-SE"/>
              </w:rPr>
            </w:pPr>
            <w:r>
              <w:rPr>
                <w:lang w:eastAsia="sv-SE"/>
              </w:rPr>
              <w:t>-75- G</w:t>
            </w:r>
            <w:r>
              <w:rPr>
                <w:vertAlign w:val="subscript"/>
                <w:lang w:eastAsia="sv-SE"/>
              </w:rPr>
              <w:t>RX_ANT</w:t>
            </w:r>
          </w:p>
        </w:tc>
        <w:tc>
          <w:tcPr>
            <w:tcW w:w="746" w:type="pct"/>
            <w:shd w:val="clear" w:color="auto" w:fill="auto"/>
          </w:tcPr>
          <w:p w14:paraId="2DDD0E6B" w14:textId="77777777" w:rsidR="003418DC" w:rsidRDefault="003418DC" w:rsidP="004B50BF">
            <w:pPr>
              <w:pStyle w:val="TAC"/>
              <w:rPr>
                <w:lang w:eastAsia="sv-SE"/>
              </w:rPr>
            </w:pPr>
            <w:r>
              <w:rPr>
                <w:lang w:eastAsia="sv-SE"/>
              </w:rPr>
              <w:t>-71- G</w:t>
            </w:r>
            <w:r>
              <w:rPr>
                <w:vertAlign w:val="subscript"/>
                <w:lang w:eastAsia="sv-SE"/>
              </w:rPr>
              <w:t>RX_ANT</w:t>
            </w:r>
          </w:p>
        </w:tc>
        <w:tc>
          <w:tcPr>
            <w:tcW w:w="747" w:type="pct"/>
            <w:shd w:val="clear" w:color="auto" w:fill="auto"/>
          </w:tcPr>
          <w:p w14:paraId="147EF022" w14:textId="77777777" w:rsidR="003418DC" w:rsidRDefault="003418DC" w:rsidP="004B50BF">
            <w:pPr>
              <w:pStyle w:val="TAC"/>
              <w:rPr>
                <w:lang w:eastAsia="sv-SE"/>
              </w:rPr>
            </w:pPr>
            <w:r>
              <w:rPr>
                <w:lang w:eastAsia="sv-SE"/>
              </w:rPr>
              <w:t>-64- G</w:t>
            </w:r>
            <w:r>
              <w:rPr>
                <w:vertAlign w:val="subscript"/>
                <w:lang w:eastAsia="sv-SE"/>
              </w:rPr>
              <w:t>RX_ANT</w:t>
            </w:r>
          </w:p>
        </w:tc>
      </w:tr>
      <w:tr w:rsidR="003418DC" w14:paraId="7CDFB177" w14:textId="77777777" w:rsidTr="004B50BF">
        <w:tc>
          <w:tcPr>
            <w:tcW w:w="5000" w:type="pct"/>
            <w:gridSpan w:val="7"/>
            <w:shd w:val="clear" w:color="auto" w:fill="auto"/>
          </w:tcPr>
          <w:p w14:paraId="766FD54A" w14:textId="77777777" w:rsidR="003418DC" w:rsidRDefault="003418DC" w:rsidP="004B50BF">
            <w:pPr>
              <w:pStyle w:val="TAN"/>
              <w:rPr>
                <w:lang w:eastAsia="sv-SE"/>
              </w:rPr>
            </w:pPr>
            <w:r>
              <w:rPr>
                <w:lang w:eastAsia="sv-SE"/>
              </w:rPr>
              <w:t>Note 1: support of 64QAM is based on the declaration</w:t>
            </w:r>
          </w:p>
          <w:p w14:paraId="3B5667FA" w14:textId="77777777" w:rsidR="003418DC" w:rsidRDefault="003418DC" w:rsidP="004B50BF">
            <w:pPr>
              <w:pStyle w:val="TAN"/>
              <w:rPr>
                <w:lang w:eastAsia="sv-SE"/>
              </w:rPr>
            </w:pPr>
            <w:r>
              <w:rPr>
                <w:lang w:eastAsia="sv-SE"/>
              </w:rPr>
              <w:t>Note 2: support of 256QAM is based on the declaration</w:t>
            </w:r>
          </w:p>
        </w:tc>
      </w:tr>
    </w:tbl>
    <w:p w14:paraId="2CA825A8" w14:textId="77777777" w:rsidR="003418DC" w:rsidRDefault="003418DC" w:rsidP="003418DC">
      <w:pPr>
        <w:rPr>
          <w:lang w:eastAsia="zh-CN"/>
        </w:rPr>
      </w:pPr>
    </w:p>
    <w:p w14:paraId="49B9686F" w14:textId="77777777" w:rsidR="003418DC" w:rsidRDefault="003418DC" w:rsidP="003418DC">
      <w:pPr>
        <w:pStyle w:val="af2"/>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14:paraId="68E85253" w14:textId="77777777" w:rsidR="003418DC" w:rsidRDefault="003418DC" w:rsidP="003418DC">
      <w:pPr>
        <w:rPr>
          <w:lang w:eastAsia="zh-CN"/>
        </w:rPr>
      </w:pPr>
    </w:p>
    <w:p w14:paraId="33AB187D" w14:textId="77777777" w:rsidR="003418DC" w:rsidRDefault="003418DC" w:rsidP="003418DC">
      <w:pPr>
        <w:pStyle w:val="af2"/>
        <w:rPr>
          <w:noProof/>
          <w:lang w:eastAsia="zh-CN"/>
        </w:rPr>
      </w:pPr>
      <w:r w:rsidRPr="00104692">
        <w:rPr>
          <w:rFonts w:hint="eastAsia"/>
          <w:noProof/>
        </w:rPr>
        <w:t>&lt;Start of Change</w:t>
      </w:r>
      <w:r>
        <w:rPr>
          <w:rFonts w:hint="eastAsia"/>
          <w:noProof/>
          <w:lang w:eastAsia="zh-CN"/>
        </w:rPr>
        <w:t xml:space="preserve"> 3</w:t>
      </w:r>
      <w:r w:rsidRPr="00104692">
        <w:rPr>
          <w:rFonts w:hint="eastAsia"/>
          <w:noProof/>
        </w:rPr>
        <w:t>&gt;</w:t>
      </w:r>
    </w:p>
    <w:p w14:paraId="45D74130" w14:textId="77777777" w:rsidR="003418DC" w:rsidRDefault="003418DC" w:rsidP="003418DC">
      <w:pPr>
        <w:pStyle w:val="3"/>
      </w:pPr>
      <w:bookmarkStart w:id="70" w:name="_Toc121818437"/>
      <w:bookmarkStart w:id="71" w:name="_Toc121818661"/>
      <w:bookmarkStart w:id="72" w:name="_Toc124158416"/>
      <w:bookmarkStart w:id="73" w:name="_Toc130558484"/>
      <w:bookmarkStart w:id="74" w:name="_Toc137467209"/>
      <w:bookmarkStart w:id="75" w:name="_Toc138884855"/>
      <w:bookmarkStart w:id="76" w:name="_Toc138885079"/>
      <w:bookmarkStart w:id="77" w:name="_Toc145511290"/>
      <w:bookmarkStart w:id="78" w:name="_Toc155475767"/>
      <w:r>
        <w:rPr>
          <w:rFonts w:hint="eastAsia"/>
          <w:lang w:val="en-US" w:eastAsia="zh-CN"/>
        </w:rPr>
        <w:t>6</w:t>
      </w:r>
      <w:r>
        <w:t>.6.2</w:t>
      </w:r>
      <w:r>
        <w:tab/>
        <w:t xml:space="preserve">Uplink </w:t>
      </w:r>
      <w:r>
        <w:rPr>
          <w:rFonts w:hint="eastAsia"/>
          <w:lang w:val="en-US" w:eastAsia="zh-CN"/>
        </w:rPr>
        <w:t>Repeater e</w:t>
      </w:r>
      <w:proofErr w:type="spellStart"/>
      <w:r>
        <w:t>rror</w:t>
      </w:r>
      <w:proofErr w:type="spellEnd"/>
      <w:r>
        <w:t xml:space="preserve"> vector magnitude</w:t>
      </w:r>
      <w:bookmarkEnd w:id="70"/>
      <w:bookmarkEnd w:id="71"/>
      <w:bookmarkEnd w:id="72"/>
      <w:bookmarkEnd w:id="73"/>
      <w:bookmarkEnd w:id="74"/>
      <w:bookmarkEnd w:id="75"/>
      <w:bookmarkEnd w:id="76"/>
      <w:bookmarkEnd w:id="77"/>
      <w:bookmarkEnd w:id="78"/>
    </w:p>
    <w:p w14:paraId="6DEC96BE" w14:textId="77777777" w:rsidR="003418DC" w:rsidRDefault="003418DC" w:rsidP="003418DC">
      <w:pPr>
        <w:pStyle w:val="4"/>
      </w:pPr>
      <w:bookmarkStart w:id="79" w:name="_Toc6178"/>
      <w:bookmarkStart w:id="80" w:name="_Toc106094130"/>
      <w:bookmarkStart w:id="81" w:name="_Toc97737214"/>
      <w:bookmarkStart w:id="82" w:name="_Toc121818438"/>
      <w:bookmarkStart w:id="83" w:name="_Toc121818662"/>
      <w:bookmarkStart w:id="84" w:name="_Toc124158417"/>
      <w:bookmarkStart w:id="85" w:name="_Toc130558485"/>
      <w:bookmarkStart w:id="86" w:name="_Toc137467210"/>
      <w:bookmarkStart w:id="87" w:name="_Toc138884856"/>
      <w:bookmarkStart w:id="88" w:name="_Toc138885080"/>
      <w:bookmarkStart w:id="89" w:name="_Toc145511291"/>
      <w:bookmarkStart w:id="90" w:name="_Toc155475768"/>
      <w:r>
        <w:t>6.6.2.1</w:t>
      </w:r>
      <w:r>
        <w:tab/>
        <w:t>General</w:t>
      </w:r>
      <w:bookmarkEnd w:id="79"/>
      <w:bookmarkEnd w:id="80"/>
      <w:bookmarkEnd w:id="81"/>
      <w:bookmarkEnd w:id="82"/>
      <w:bookmarkEnd w:id="83"/>
      <w:bookmarkEnd w:id="84"/>
      <w:bookmarkEnd w:id="85"/>
      <w:bookmarkEnd w:id="86"/>
      <w:bookmarkEnd w:id="87"/>
      <w:bookmarkEnd w:id="88"/>
      <w:bookmarkEnd w:id="89"/>
      <w:bookmarkEnd w:id="90"/>
    </w:p>
    <w:p w14:paraId="285FDBBB" w14:textId="77777777" w:rsidR="003418DC" w:rsidRDefault="003418DC" w:rsidP="003418DC">
      <w:r>
        <w:t xml:space="preserve">The Repeater Error Vector Magnitude is a measure of the difference between the reference waveform provided at the input of the repeater and the measured waveform at the output of the repeater. This difference is called the error vector. </w:t>
      </w:r>
      <w:r>
        <w:rPr>
          <w:rFonts w:eastAsia="等线"/>
        </w:rPr>
        <w:t>Details about how the repeater EVM is determined are the same as specified in TS 38.101-2 [</w:t>
      </w:r>
      <w:r>
        <w:rPr>
          <w:rFonts w:eastAsia="等线" w:hint="eastAsia"/>
          <w:lang w:val="en-US" w:eastAsia="zh-CN"/>
        </w:rPr>
        <w:t>14</w:t>
      </w:r>
      <w:r>
        <w:rPr>
          <w:rFonts w:eastAsia="等线"/>
        </w:rPr>
        <w:t xml:space="preserve">] Annex F. </w:t>
      </w:r>
      <w:r>
        <w:t>Before calculating the repeater EVM, the measured waveform is corrected by the sample timing offset and RF frequency offset. Then the carrier leakage shall be removed from the measured waveform before calculating the repeater EVM.</w:t>
      </w:r>
    </w:p>
    <w:p w14:paraId="007D4D35" w14:textId="77777777" w:rsidR="003418DC" w:rsidRDefault="003418DC" w:rsidP="003418DC">
      <w:r>
        <w:t>The measured waveform is further equalised using the channel estimates subjected to the repeater EVM equaliser spectrum flatness requirement specified in TS 38.101-2 [</w:t>
      </w:r>
      <w:r>
        <w:rPr>
          <w:rFonts w:hint="eastAsia"/>
          <w:lang w:val="en-US" w:eastAsia="zh-CN"/>
        </w:rPr>
        <w:t>14</w:t>
      </w:r>
      <w:r>
        <w:t>] sub-clauses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14:paraId="6207AD8A" w14:textId="77777777" w:rsidR="003418DC" w:rsidRDefault="003418DC" w:rsidP="003418DC">
      <w:r>
        <w:t>The basic repeater EVM measurement interval is one slot in the time domain. The repeater EVM measurement interval is reduced by any symbols that contains an allowable power transient in the measurement interval as defined in TS 38.101-2 clause 6.3.3 for EVM for UE.</w:t>
      </w:r>
    </w:p>
    <w:p w14:paraId="5B996551" w14:textId="77777777" w:rsidR="003418DC" w:rsidRDefault="003418DC" w:rsidP="003418DC">
      <w:r>
        <w:t>All the parameters defined in clause 6.6.2 are defined using the measurement methodology specified in TS 38.101-2 [</w:t>
      </w:r>
      <w:r>
        <w:rPr>
          <w:rFonts w:hint="eastAsia"/>
          <w:lang w:val="en-US" w:eastAsia="zh-CN"/>
        </w:rPr>
        <w:t>14</w:t>
      </w:r>
      <w:r>
        <w:t>] Annex F.</w:t>
      </w:r>
    </w:p>
    <w:p w14:paraId="26D0C618" w14:textId="77777777" w:rsidR="003418DC" w:rsidRDefault="003418DC" w:rsidP="003418DC">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w:t>
      </w:r>
      <w:proofErr w:type="spellStart"/>
      <w:r>
        <w:t>AoA</w:t>
      </w:r>
      <w:proofErr w:type="spellEnd"/>
      <w:r>
        <w:t xml:space="preserve"> of the incident wave of the received signal</w:t>
      </w:r>
      <w:r>
        <w:rPr>
          <w:rFonts w:eastAsia="等线"/>
        </w:rPr>
        <w:t xml:space="preserve"> is in the reference direction at the receive side</w:t>
      </w:r>
      <w:r>
        <w:rPr>
          <w:rFonts w:eastAsia="等线" w:cs="v5.0.0"/>
        </w:rPr>
        <w:t>.</w:t>
      </w:r>
    </w:p>
    <w:p w14:paraId="324C4F40" w14:textId="77777777" w:rsidR="003418DC" w:rsidRDefault="003418DC" w:rsidP="003418DC">
      <w:r>
        <w:rPr>
          <w:rFonts w:eastAsia="等线" w:cs="v5.0.0"/>
        </w:rPr>
        <w:t>The repeater EVM requirement is applicable when the repeater is operating with an input power level within the range from what is required to reach the rated beam EIRP output power (</w:t>
      </w:r>
      <w:proofErr w:type="spellStart"/>
      <w:r>
        <w:t>P</w:t>
      </w:r>
      <w:r>
        <w:rPr>
          <w:vertAlign w:val="subscript"/>
        </w:rPr>
        <w:t>rated</w:t>
      </w:r>
      <w:proofErr w:type="gramStart"/>
      <w:r>
        <w:rPr>
          <w:vertAlign w:val="subscript"/>
        </w:rPr>
        <w:t>,p,EIRP</w:t>
      </w:r>
      <w:proofErr w:type="spellEnd"/>
      <w:proofErr w:type="gramEnd"/>
      <w:r>
        <w:t>) to the minimum input power levels in table 6.6.2.1-1.</w:t>
      </w:r>
    </w:p>
    <w:p w14:paraId="34891D7F" w14:textId="77777777" w:rsidR="003418DC" w:rsidRDefault="003418DC" w:rsidP="003418DC">
      <w:pPr>
        <w:pStyle w:val="TH"/>
        <w:rPr>
          <w:lang w:eastAsia="sv-SE"/>
        </w:rPr>
      </w:pPr>
      <w:r>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357"/>
        <w:gridCol w:w="1200"/>
        <w:gridCol w:w="1357"/>
        <w:gridCol w:w="1200"/>
      </w:tblGrid>
      <w:tr w:rsidR="003418DC" w14:paraId="31C65635" w14:textId="77777777" w:rsidTr="004B50BF">
        <w:trPr>
          <w:jc w:val="center"/>
        </w:trPr>
        <w:tc>
          <w:tcPr>
            <w:tcW w:w="0" w:type="auto"/>
            <w:vMerge w:val="restart"/>
            <w:shd w:val="clear" w:color="auto" w:fill="auto"/>
          </w:tcPr>
          <w:p w14:paraId="0B3D6369" w14:textId="77777777" w:rsidR="003418DC" w:rsidRDefault="003418DC" w:rsidP="004B50BF">
            <w:pPr>
              <w:pStyle w:val="TAH"/>
              <w:rPr>
                <w:lang w:eastAsia="sv-SE"/>
              </w:rPr>
            </w:pPr>
            <w:ins w:id="91" w:author="CATT" w:date="2024-01-15T16:17:00Z">
              <w:r>
                <w:rPr>
                  <w:rFonts w:hint="eastAsia"/>
                  <w:lang w:eastAsia="zh-CN"/>
                </w:rPr>
                <w:t>repeater</w:t>
              </w:r>
            </w:ins>
            <w:del w:id="92" w:author="CATT" w:date="2024-01-15T16:17:00Z">
              <w:r w:rsidDel="00773DFB">
                <w:rPr>
                  <w:lang w:eastAsia="sv-SE"/>
                </w:rPr>
                <w:delText>BS</w:delText>
              </w:r>
            </w:del>
            <w:r>
              <w:rPr>
                <w:lang w:eastAsia="sv-SE"/>
              </w:rPr>
              <w:t xml:space="preserve"> class</w:t>
            </w:r>
          </w:p>
        </w:tc>
        <w:tc>
          <w:tcPr>
            <w:tcW w:w="0" w:type="auto"/>
            <w:gridSpan w:val="4"/>
            <w:shd w:val="clear" w:color="auto" w:fill="auto"/>
          </w:tcPr>
          <w:p w14:paraId="4D1B778E" w14:textId="77777777" w:rsidR="003418DC" w:rsidRDefault="003418DC" w:rsidP="004B50BF">
            <w:pPr>
              <w:pStyle w:val="TAH"/>
              <w:rPr>
                <w:lang w:eastAsia="sv-SE"/>
              </w:rPr>
            </w:pPr>
            <w:r>
              <w:rPr>
                <w:lang w:eastAsia="sv-SE"/>
              </w:rPr>
              <w:t>Minimum input power (</w:t>
            </w:r>
            <w:proofErr w:type="spellStart"/>
            <w:r>
              <w:rPr>
                <w:lang w:eastAsia="sv-SE"/>
              </w:rPr>
              <w:t>dBm</w:t>
            </w:r>
            <w:proofErr w:type="spellEnd"/>
            <w:r>
              <w:rPr>
                <w:lang w:eastAsia="sv-SE"/>
              </w:rPr>
              <w:t>/MHz)</w:t>
            </w:r>
          </w:p>
        </w:tc>
      </w:tr>
      <w:tr w:rsidR="003418DC" w14:paraId="686FCB0F" w14:textId="77777777" w:rsidTr="004B50BF">
        <w:trPr>
          <w:jc w:val="center"/>
        </w:trPr>
        <w:tc>
          <w:tcPr>
            <w:tcW w:w="0" w:type="auto"/>
            <w:vMerge/>
            <w:shd w:val="clear" w:color="auto" w:fill="auto"/>
          </w:tcPr>
          <w:p w14:paraId="20E5FE01" w14:textId="77777777" w:rsidR="003418DC" w:rsidRDefault="003418DC" w:rsidP="004B50BF">
            <w:pPr>
              <w:pStyle w:val="TAH"/>
              <w:rPr>
                <w:lang w:eastAsia="sv-SE"/>
              </w:rPr>
            </w:pPr>
          </w:p>
        </w:tc>
        <w:tc>
          <w:tcPr>
            <w:tcW w:w="0" w:type="auto"/>
            <w:gridSpan w:val="2"/>
            <w:shd w:val="clear" w:color="auto" w:fill="auto"/>
          </w:tcPr>
          <w:p w14:paraId="324E4288" w14:textId="77777777" w:rsidR="003418DC" w:rsidRDefault="003418DC" w:rsidP="004B50BF">
            <w:pPr>
              <w:pStyle w:val="TAH"/>
              <w:rPr>
                <w:lang w:eastAsia="sv-SE"/>
              </w:rPr>
            </w:pPr>
            <w:r>
              <w:rPr>
                <w:lang w:eastAsia="ja-JP"/>
              </w:rPr>
              <w:t>24.25 – 33.4 GHz</w:t>
            </w:r>
          </w:p>
        </w:tc>
        <w:tc>
          <w:tcPr>
            <w:tcW w:w="0" w:type="auto"/>
            <w:gridSpan w:val="2"/>
            <w:shd w:val="clear" w:color="auto" w:fill="auto"/>
          </w:tcPr>
          <w:p w14:paraId="7F5B30E5" w14:textId="77777777" w:rsidR="003418DC" w:rsidRDefault="003418DC" w:rsidP="004B50BF">
            <w:pPr>
              <w:pStyle w:val="TAH"/>
              <w:rPr>
                <w:lang w:eastAsia="sv-SE"/>
              </w:rPr>
            </w:pPr>
            <w:r>
              <w:rPr>
                <w:lang w:eastAsia="ja-JP"/>
              </w:rPr>
              <w:t>37 – 52.6 GHz</w:t>
            </w:r>
          </w:p>
        </w:tc>
      </w:tr>
      <w:tr w:rsidR="003418DC" w14:paraId="26CCCF09" w14:textId="77777777" w:rsidTr="004B50BF">
        <w:trPr>
          <w:jc w:val="center"/>
        </w:trPr>
        <w:tc>
          <w:tcPr>
            <w:tcW w:w="0" w:type="auto"/>
            <w:vMerge/>
            <w:shd w:val="clear" w:color="auto" w:fill="auto"/>
          </w:tcPr>
          <w:p w14:paraId="23CDE0AF" w14:textId="77777777" w:rsidR="003418DC" w:rsidRDefault="003418DC" w:rsidP="004B50BF">
            <w:pPr>
              <w:rPr>
                <w:rFonts w:ascii="Arial" w:hAnsi="Arial" w:cs="Arial"/>
                <w:sz w:val="18"/>
                <w:szCs w:val="18"/>
                <w:lang w:eastAsia="sv-SE"/>
              </w:rPr>
            </w:pPr>
          </w:p>
        </w:tc>
        <w:tc>
          <w:tcPr>
            <w:tcW w:w="0" w:type="auto"/>
            <w:shd w:val="clear" w:color="auto" w:fill="auto"/>
          </w:tcPr>
          <w:p w14:paraId="2C315212" w14:textId="77777777" w:rsidR="003418DC" w:rsidRDefault="003418DC" w:rsidP="004B50BF">
            <w:pPr>
              <w:pStyle w:val="TAC"/>
              <w:rPr>
                <w:lang w:eastAsia="sv-SE"/>
              </w:rPr>
            </w:pPr>
            <w:r>
              <w:rPr>
                <w:lang w:eastAsia="sv-SE"/>
              </w:rPr>
              <w:t>Up to 16 QAM</w:t>
            </w:r>
          </w:p>
        </w:tc>
        <w:tc>
          <w:tcPr>
            <w:tcW w:w="0" w:type="auto"/>
            <w:shd w:val="clear" w:color="auto" w:fill="auto"/>
          </w:tcPr>
          <w:p w14:paraId="7B2654BA" w14:textId="77777777" w:rsidR="003418DC" w:rsidRDefault="003418DC" w:rsidP="004B50BF">
            <w:pPr>
              <w:pStyle w:val="TAC"/>
              <w:rPr>
                <w:lang w:eastAsia="sv-SE"/>
              </w:rPr>
            </w:pPr>
            <w:r>
              <w:rPr>
                <w:lang w:eastAsia="sv-SE"/>
              </w:rPr>
              <w:t xml:space="preserve">64QAM </w:t>
            </w:r>
            <w:r>
              <w:rPr>
                <w:vertAlign w:val="superscript"/>
                <w:lang w:eastAsia="sv-SE"/>
              </w:rPr>
              <w:t>1</w:t>
            </w:r>
          </w:p>
        </w:tc>
        <w:tc>
          <w:tcPr>
            <w:tcW w:w="0" w:type="auto"/>
            <w:shd w:val="clear" w:color="auto" w:fill="auto"/>
          </w:tcPr>
          <w:p w14:paraId="088D5BC2" w14:textId="77777777" w:rsidR="003418DC" w:rsidRDefault="003418DC" w:rsidP="004B50BF">
            <w:pPr>
              <w:pStyle w:val="TAC"/>
              <w:rPr>
                <w:lang w:eastAsia="sv-SE"/>
              </w:rPr>
            </w:pPr>
            <w:r>
              <w:rPr>
                <w:lang w:eastAsia="sv-SE"/>
              </w:rPr>
              <w:t>Up to 16 QAM</w:t>
            </w:r>
          </w:p>
        </w:tc>
        <w:tc>
          <w:tcPr>
            <w:tcW w:w="0" w:type="auto"/>
            <w:shd w:val="clear" w:color="auto" w:fill="auto"/>
          </w:tcPr>
          <w:p w14:paraId="3205E271" w14:textId="77777777" w:rsidR="003418DC" w:rsidRDefault="003418DC" w:rsidP="004B50BF">
            <w:pPr>
              <w:pStyle w:val="TAC"/>
              <w:rPr>
                <w:lang w:eastAsia="sv-SE"/>
              </w:rPr>
            </w:pPr>
            <w:r>
              <w:rPr>
                <w:lang w:eastAsia="sv-SE"/>
              </w:rPr>
              <w:t>64QAM</w:t>
            </w:r>
            <w:r>
              <w:rPr>
                <w:vertAlign w:val="superscript"/>
                <w:lang w:eastAsia="sv-SE"/>
              </w:rPr>
              <w:t>1</w:t>
            </w:r>
          </w:p>
        </w:tc>
      </w:tr>
      <w:tr w:rsidR="003418DC" w14:paraId="16278795" w14:textId="77777777" w:rsidTr="004B50BF">
        <w:trPr>
          <w:jc w:val="center"/>
        </w:trPr>
        <w:tc>
          <w:tcPr>
            <w:tcW w:w="0" w:type="auto"/>
            <w:shd w:val="clear" w:color="auto" w:fill="auto"/>
          </w:tcPr>
          <w:p w14:paraId="1A2F58C6" w14:textId="77777777" w:rsidR="003418DC" w:rsidRDefault="003418DC" w:rsidP="004B50BF">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14:paraId="256D68DE" w14:textId="77777777" w:rsidR="003418DC" w:rsidRDefault="003418DC" w:rsidP="004B50BF">
            <w:pPr>
              <w:pStyle w:val="TAC"/>
              <w:rPr>
                <w:lang w:eastAsia="sv-SE"/>
              </w:rPr>
            </w:pPr>
            <w:r>
              <w:rPr>
                <w:lang w:eastAsia="sv-SE"/>
              </w:rPr>
              <w:t>-77- G</w:t>
            </w:r>
            <w:r>
              <w:rPr>
                <w:vertAlign w:val="subscript"/>
                <w:lang w:eastAsia="sv-SE"/>
              </w:rPr>
              <w:t>RX_ANT</w:t>
            </w:r>
          </w:p>
        </w:tc>
        <w:tc>
          <w:tcPr>
            <w:tcW w:w="0" w:type="auto"/>
            <w:shd w:val="clear" w:color="auto" w:fill="auto"/>
          </w:tcPr>
          <w:p w14:paraId="715CC451" w14:textId="77777777" w:rsidR="003418DC" w:rsidRDefault="003418DC" w:rsidP="004B50BF">
            <w:pPr>
              <w:pStyle w:val="TAC"/>
              <w:rPr>
                <w:lang w:eastAsia="sv-SE"/>
              </w:rPr>
            </w:pPr>
            <w:r>
              <w:rPr>
                <w:lang w:eastAsia="sv-SE"/>
              </w:rPr>
              <w:t>-73- G</w:t>
            </w:r>
            <w:r>
              <w:rPr>
                <w:vertAlign w:val="subscript"/>
                <w:lang w:eastAsia="sv-SE"/>
              </w:rPr>
              <w:t>RX_ANT</w:t>
            </w:r>
          </w:p>
        </w:tc>
        <w:tc>
          <w:tcPr>
            <w:tcW w:w="0" w:type="auto"/>
            <w:shd w:val="clear" w:color="auto" w:fill="auto"/>
          </w:tcPr>
          <w:p w14:paraId="0EE4560F" w14:textId="77777777" w:rsidR="003418DC" w:rsidRDefault="003418DC" w:rsidP="004B50BF">
            <w:pPr>
              <w:pStyle w:val="TAC"/>
              <w:rPr>
                <w:lang w:eastAsia="sv-SE"/>
              </w:rPr>
            </w:pPr>
            <w:r>
              <w:rPr>
                <w:lang w:eastAsia="sv-SE"/>
              </w:rPr>
              <w:t>-75- G</w:t>
            </w:r>
            <w:r>
              <w:rPr>
                <w:vertAlign w:val="subscript"/>
                <w:lang w:eastAsia="sv-SE"/>
              </w:rPr>
              <w:t>RX_ANT</w:t>
            </w:r>
          </w:p>
        </w:tc>
        <w:tc>
          <w:tcPr>
            <w:tcW w:w="0" w:type="auto"/>
            <w:shd w:val="clear" w:color="auto" w:fill="auto"/>
          </w:tcPr>
          <w:p w14:paraId="68C62FE0" w14:textId="77777777" w:rsidR="003418DC" w:rsidRDefault="003418DC" w:rsidP="004B50BF">
            <w:pPr>
              <w:pStyle w:val="TAC"/>
              <w:rPr>
                <w:lang w:eastAsia="sv-SE"/>
              </w:rPr>
            </w:pPr>
            <w:r>
              <w:rPr>
                <w:lang w:eastAsia="sv-SE"/>
              </w:rPr>
              <w:t>-71- G</w:t>
            </w:r>
            <w:r>
              <w:rPr>
                <w:vertAlign w:val="subscript"/>
                <w:lang w:eastAsia="sv-SE"/>
              </w:rPr>
              <w:t>RX_ANT</w:t>
            </w:r>
          </w:p>
        </w:tc>
      </w:tr>
      <w:tr w:rsidR="003418DC" w14:paraId="796FF563" w14:textId="77777777" w:rsidTr="004B50BF">
        <w:trPr>
          <w:jc w:val="center"/>
        </w:trPr>
        <w:tc>
          <w:tcPr>
            <w:tcW w:w="0" w:type="auto"/>
            <w:gridSpan w:val="5"/>
            <w:shd w:val="clear" w:color="auto" w:fill="auto"/>
          </w:tcPr>
          <w:p w14:paraId="0589257E" w14:textId="77777777" w:rsidR="003418DC" w:rsidRDefault="003418DC" w:rsidP="004B50BF">
            <w:pPr>
              <w:pStyle w:val="TAN"/>
              <w:rPr>
                <w:lang w:eastAsia="sv-SE"/>
              </w:rPr>
            </w:pPr>
            <w:r>
              <w:rPr>
                <w:lang w:eastAsia="sv-SE"/>
              </w:rPr>
              <w:t>Note 1: support of 64QAM is based on the declaration</w:t>
            </w:r>
          </w:p>
        </w:tc>
      </w:tr>
    </w:tbl>
    <w:p w14:paraId="5725D405" w14:textId="77777777" w:rsidR="003418DC" w:rsidRDefault="003418DC" w:rsidP="003418DC">
      <w:pPr>
        <w:rPr>
          <w:rFonts w:eastAsia="等线" w:cs="v5.0.0"/>
        </w:rPr>
      </w:pPr>
    </w:p>
    <w:p w14:paraId="6143A3CC" w14:textId="77777777" w:rsidR="003418DC" w:rsidRDefault="003418DC" w:rsidP="003418DC">
      <w:pPr>
        <w:rPr>
          <w:rFonts w:eastAsia="等线" w:cs="v5.0.0"/>
          <w:lang w:eastAsia="zh-CN"/>
        </w:rPr>
      </w:pPr>
      <w:r>
        <w:rPr>
          <w:rFonts w:eastAsia="等线" w:cs="v5.0.0"/>
        </w:rPr>
        <w:t>W</w:t>
      </w:r>
      <w:r>
        <w:rPr>
          <w:rFonts w:eastAsia="等线" w:cs="v5.0.0" w:hint="eastAsia"/>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14:paraId="7AEFBD18" w14:textId="77777777" w:rsidR="003418DC" w:rsidRDefault="003418DC" w:rsidP="003418DC">
      <w:pPr>
        <w:pStyle w:val="af2"/>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3</w:t>
      </w:r>
      <w:r w:rsidRPr="00104692">
        <w:rPr>
          <w:rFonts w:hint="eastAsia"/>
          <w:noProof/>
        </w:rPr>
        <w:t>&gt;</w:t>
      </w:r>
    </w:p>
    <w:p w14:paraId="68C9CD36" w14:textId="77777777" w:rsidR="001E41F3" w:rsidRDefault="001E41F3">
      <w:pPr>
        <w:rPr>
          <w:noProof/>
        </w:rPr>
      </w:pPr>
      <w:bookmarkStart w:id="93" w:name="_GoBack"/>
      <w:bookmarkEnd w:id="9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721BF" w14:textId="77777777" w:rsidR="00BF7FC8" w:rsidRDefault="00BF7FC8">
      <w:r>
        <w:separator/>
      </w:r>
    </w:p>
  </w:endnote>
  <w:endnote w:type="continuationSeparator" w:id="0">
    <w:p w14:paraId="43E35359" w14:textId="77777777" w:rsidR="00BF7FC8" w:rsidRDefault="00BF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68968" w14:textId="77777777" w:rsidR="00BF7FC8" w:rsidRDefault="00BF7FC8">
      <w:r>
        <w:separator/>
      </w:r>
    </w:p>
  </w:footnote>
  <w:footnote w:type="continuationSeparator" w:id="0">
    <w:p w14:paraId="7D479C2B" w14:textId="77777777" w:rsidR="00BF7FC8" w:rsidRDefault="00BF7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8D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FC8"/>
    <w:rsid w:val="00C66BA2"/>
    <w:rsid w:val="00C95985"/>
    <w:rsid w:val="00CC5026"/>
    <w:rsid w:val="00CC68D0"/>
    <w:rsid w:val="00D03F9A"/>
    <w:rsid w:val="00D06D51"/>
    <w:rsid w:val="00D24991"/>
    <w:rsid w:val="00D50255"/>
    <w:rsid w:val="00D66520"/>
    <w:rsid w:val="00DE34CF"/>
    <w:rsid w:val="00E13F3D"/>
    <w:rsid w:val="00E34898"/>
    <w:rsid w:val="00E3687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3687F"/>
    <w:rPr>
      <w:rFonts w:ascii="Arial" w:hAnsi="Arial"/>
      <w:lang w:val="en-GB" w:eastAsia="en-US"/>
    </w:rPr>
  </w:style>
  <w:style w:type="character" w:customStyle="1" w:styleId="TACChar">
    <w:name w:val="TAC Char"/>
    <w:link w:val="TAC"/>
    <w:qFormat/>
    <w:rsid w:val="003418DC"/>
    <w:rPr>
      <w:rFonts w:ascii="Arial" w:hAnsi="Arial"/>
      <w:sz w:val="18"/>
      <w:lang w:val="en-GB" w:eastAsia="en-US"/>
    </w:rPr>
  </w:style>
  <w:style w:type="character" w:customStyle="1" w:styleId="THChar">
    <w:name w:val="TH Char"/>
    <w:link w:val="TH"/>
    <w:qFormat/>
    <w:rsid w:val="003418DC"/>
    <w:rPr>
      <w:rFonts w:ascii="Arial" w:hAnsi="Arial"/>
      <w:b/>
      <w:lang w:val="en-GB" w:eastAsia="en-US"/>
    </w:rPr>
  </w:style>
  <w:style w:type="character" w:customStyle="1" w:styleId="TAHCar">
    <w:name w:val="TAH Car"/>
    <w:link w:val="TAH"/>
    <w:qFormat/>
    <w:rsid w:val="003418DC"/>
    <w:rPr>
      <w:rFonts w:ascii="Arial" w:hAnsi="Arial"/>
      <w:b/>
      <w:sz w:val="18"/>
      <w:lang w:val="en-GB" w:eastAsia="en-US"/>
    </w:rPr>
  </w:style>
  <w:style w:type="character" w:customStyle="1" w:styleId="TANChar">
    <w:name w:val="TAN Char"/>
    <w:link w:val="TAN"/>
    <w:qFormat/>
    <w:rsid w:val="003418DC"/>
    <w:rPr>
      <w:rFonts w:ascii="Arial" w:hAnsi="Arial"/>
      <w:sz w:val="18"/>
      <w:lang w:val="en-GB" w:eastAsia="en-US"/>
    </w:rPr>
  </w:style>
  <w:style w:type="character" w:customStyle="1" w:styleId="TALCar">
    <w:name w:val="TAL Car"/>
    <w:link w:val="TAL"/>
    <w:qFormat/>
    <w:rsid w:val="003418DC"/>
    <w:rPr>
      <w:rFonts w:ascii="Arial" w:hAnsi="Arial"/>
      <w:sz w:val="18"/>
      <w:lang w:val="en-GB" w:eastAsia="en-US"/>
    </w:rPr>
  </w:style>
  <w:style w:type="paragraph" w:customStyle="1" w:styleId="3GPPNormalText">
    <w:name w:val="3GPP Normal Text"/>
    <w:basedOn w:val="af1"/>
    <w:link w:val="3GPPNormalTextChar"/>
    <w:qFormat/>
    <w:rsid w:val="003418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418DC"/>
    <w:rPr>
      <w:rFonts w:ascii="Arial" w:eastAsia="MS Mincho" w:hAnsi="Arial" w:cs="Arial"/>
      <w:sz w:val="24"/>
      <w:szCs w:val="24"/>
      <w:lang w:val="en-US" w:eastAsia="en-US"/>
    </w:rPr>
  </w:style>
  <w:style w:type="paragraph" w:styleId="af2">
    <w:name w:val="Subtitle"/>
    <w:basedOn w:val="a"/>
    <w:next w:val="a"/>
    <w:link w:val="Char"/>
    <w:uiPriority w:val="11"/>
    <w:qFormat/>
    <w:rsid w:val="003418D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
    <w:name w:val="副标题 Char"/>
    <w:basedOn w:val="a0"/>
    <w:link w:val="af2"/>
    <w:uiPriority w:val="11"/>
    <w:rsid w:val="003418DC"/>
    <w:rPr>
      <w:rFonts w:ascii="Times New Roman" w:eastAsia="宋体" w:hAnsi="Times New Roman" w:cstheme="majorBidi"/>
      <w:b/>
      <w:bCs/>
      <w:color w:val="FF0000"/>
      <w:kern w:val="28"/>
      <w:sz w:val="32"/>
      <w:szCs w:val="32"/>
      <w:lang w:val="en-GB" w:eastAsia="ko-KR"/>
    </w:rPr>
  </w:style>
  <w:style w:type="paragraph" w:styleId="af3">
    <w:name w:val="No Spacing"/>
    <w:basedOn w:val="a"/>
    <w:uiPriority w:val="1"/>
    <w:qFormat/>
    <w:rsid w:val="003418DC"/>
    <w:pPr>
      <w:overflowPunct w:val="0"/>
      <w:autoSpaceDE w:val="0"/>
      <w:autoSpaceDN w:val="0"/>
      <w:adjustRightInd w:val="0"/>
      <w:spacing w:before="120" w:after="120"/>
      <w:jc w:val="both"/>
      <w:textAlignment w:val="baseline"/>
    </w:pPr>
    <w:rPr>
      <w:rFonts w:eastAsia="Calibri"/>
      <w:lang w:eastAsia="ja-JP"/>
    </w:rPr>
  </w:style>
  <w:style w:type="paragraph" w:styleId="af1">
    <w:name w:val="Body Text"/>
    <w:basedOn w:val="a"/>
    <w:link w:val="Char0"/>
    <w:semiHidden/>
    <w:unhideWhenUsed/>
    <w:rsid w:val="003418DC"/>
    <w:pPr>
      <w:spacing w:after="120"/>
    </w:pPr>
  </w:style>
  <w:style w:type="character" w:customStyle="1" w:styleId="Char0">
    <w:name w:val="正文文本 Char"/>
    <w:basedOn w:val="a0"/>
    <w:link w:val="af1"/>
    <w:semiHidden/>
    <w:rsid w:val="003418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3687F"/>
    <w:rPr>
      <w:rFonts w:ascii="Arial" w:hAnsi="Arial"/>
      <w:lang w:val="en-GB" w:eastAsia="en-US"/>
    </w:rPr>
  </w:style>
  <w:style w:type="character" w:customStyle="1" w:styleId="TACChar">
    <w:name w:val="TAC Char"/>
    <w:link w:val="TAC"/>
    <w:qFormat/>
    <w:rsid w:val="003418DC"/>
    <w:rPr>
      <w:rFonts w:ascii="Arial" w:hAnsi="Arial"/>
      <w:sz w:val="18"/>
      <w:lang w:val="en-GB" w:eastAsia="en-US"/>
    </w:rPr>
  </w:style>
  <w:style w:type="character" w:customStyle="1" w:styleId="THChar">
    <w:name w:val="TH Char"/>
    <w:link w:val="TH"/>
    <w:qFormat/>
    <w:rsid w:val="003418DC"/>
    <w:rPr>
      <w:rFonts w:ascii="Arial" w:hAnsi="Arial"/>
      <w:b/>
      <w:lang w:val="en-GB" w:eastAsia="en-US"/>
    </w:rPr>
  </w:style>
  <w:style w:type="character" w:customStyle="1" w:styleId="TAHCar">
    <w:name w:val="TAH Car"/>
    <w:link w:val="TAH"/>
    <w:qFormat/>
    <w:rsid w:val="003418DC"/>
    <w:rPr>
      <w:rFonts w:ascii="Arial" w:hAnsi="Arial"/>
      <w:b/>
      <w:sz w:val="18"/>
      <w:lang w:val="en-GB" w:eastAsia="en-US"/>
    </w:rPr>
  </w:style>
  <w:style w:type="character" w:customStyle="1" w:styleId="TANChar">
    <w:name w:val="TAN Char"/>
    <w:link w:val="TAN"/>
    <w:qFormat/>
    <w:rsid w:val="003418DC"/>
    <w:rPr>
      <w:rFonts w:ascii="Arial" w:hAnsi="Arial"/>
      <w:sz w:val="18"/>
      <w:lang w:val="en-GB" w:eastAsia="en-US"/>
    </w:rPr>
  </w:style>
  <w:style w:type="character" w:customStyle="1" w:styleId="TALCar">
    <w:name w:val="TAL Car"/>
    <w:link w:val="TAL"/>
    <w:qFormat/>
    <w:rsid w:val="003418DC"/>
    <w:rPr>
      <w:rFonts w:ascii="Arial" w:hAnsi="Arial"/>
      <w:sz w:val="18"/>
      <w:lang w:val="en-GB" w:eastAsia="en-US"/>
    </w:rPr>
  </w:style>
  <w:style w:type="paragraph" w:customStyle="1" w:styleId="3GPPNormalText">
    <w:name w:val="3GPP Normal Text"/>
    <w:basedOn w:val="af1"/>
    <w:link w:val="3GPPNormalTextChar"/>
    <w:qFormat/>
    <w:rsid w:val="003418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418DC"/>
    <w:rPr>
      <w:rFonts w:ascii="Arial" w:eastAsia="MS Mincho" w:hAnsi="Arial" w:cs="Arial"/>
      <w:sz w:val="24"/>
      <w:szCs w:val="24"/>
      <w:lang w:val="en-US" w:eastAsia="en-US"/>
    </w:rPr>
  </w:style>
  <w:style w:type="paragraph" w:styleId="af2">
    <w:name w:val="Subtitle"/>
    <w:basedOn w:val="a"/>
    <w:next w:val="a"/>
    <w:link w:val="Char"/>
    <w:uiPriority w:val="11"/>
    <w:qFormat/>
    <w:rsid w:val="003418D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
    <w:name w:val="副标题 Char"/>
    <w:basedOn w:val="a0"/>
    <w:link w:val="af2"/>
    <w:uiPriority w:val="11"/>
    <w:rsid w:val="003418DC"/>
    <w:rPr>
      <w:rFonts w:ascii="Times New Roman" w:eastAsia="宋体" w:hAnsi="Times New Roman" w:cstheme="majorBidi"/>
      <w:b/>
      <w:bCs/>
      <w:color w:val="FF0000"/>
      <w:kern w:val="28"/>
      <w:sz w:val="32"/>
      <w:szCs w:val="32"/>
      <w:lang w:val="en-GB" w:eastAsia="ko-KR"/>
    </w:rPr>
  </w:style>
  <w:style w:type="paragraph" w:styleId="af3">
    <w:name w:val="No Spacing"/>
    <w:basedOn w:val="a"/>
    <w:uiPriority w:val="1"/>
    <w:qFormat/>
    <w:rsid w:val="003418DC"/>
    <w:pPr>
      <w:overflowPunct w:val="0"/>
      <w:autoSpaceDE w:val="0"/>
      <w:autoSpaceDN w:val="0"/>
      <w:adjustRightInd w:val="0"/>
      <w:spacing w:before="120" w:after="120"/>
      <w:jc w:val="both"/>
      <w:textAlignment w:val="baseline"/>
    </w:pPr>
    <w:rPr>
      <w:rFonts w:eastAsia="Calibri"/>
      <w:lang w:eastAsia="ja-JP"/>
    </w:rPr>
  </w:style>
  <w:style w:type="paragraph" w:styleId="af1">
    <w:name w:val="Body Text"/>
    <w:basedOn w:val="a"/>
    <w:link w:val="Char0"/>
    <w:semiHidden/>
    <w:unhideWhenUsed/>
    <w:rsid w:val="003418DC"/>
    <w:pPr>
      <w:spacing w:after="120"/>
    </w:pPr>
  </w:style>
  <w:style w:type="character" w:customStyle="1" w:styleId="Char0">
    <w:name w:val="正文文本 Char"/>
    <w:basedOn w:val="a0"/>
    <w:link w:val="af1"/>
    <w:semiHidden/>
    <w:rsid w:val="00341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9932A-A285-49E6-BEDF-52B07FE1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2668</Words>
  <Characters>15213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cp:revision>
  <cp:lastPrinted>1900-12-31T16:00:00Z</cp:lastPrinted>
  <dcterms:created xsi:type="dcterms:W3CDTF">2020-02-03T08:32:00Z</dcterms:created>
  <dcterms:modified xsi:type="dcterms:W3CDTF">2024-02-18T06:13:00Z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R4-2400061</vt:lpwstr>
  </property>
  <property fmtid="{D5CDD505-2E9C-101B-9397-08002B2CF9AE}" pid="10" name="Spec#">
    <vt:lpwstr>38.115-2</vt:lpwstr>
  </property>
  <property fmtid="{D5CDD505-2E9C-101B-9397-08002B2CF9AE}" pid="11" name="Cr#">
    <vt:lpwstr>0011</vt:lpwstr>
  </property>
  <property fmtid="{D5CDD505-2E9C-101B-9397-08002B2CF9AE}" pid="12" name="Revision">
    <vt:lpwstr>-</vt:lpwstr>
  </property>
  <property fmtid="{D5CDD505-2E9C-101B-9397-08002B2CF9AE}" pid="13" name="Version">
    <vt:lpwstr>17.4.0</vt:lpwstr>
  </property>
  <property fmtid="{D5CDD505-2E9C-101B-9397-08002B2CF9AE}" pid="14" name="CrTitle">
    <vt:lpwstr>(NR_repeaters-Perf) CR for TS 38.115-2, Correction on BS related description issues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NR_repeaters-Perf</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