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CBC4D8" w:rsidR="001E41F3" w:rsidRPr="00D56E48" w:rsidRDefault="001E41F3">
      <w:pPr>
        <w:pStyle w:val="CRCoverPage"/>
        <w:tabs>
          <w:tab w:val="right" w:pos="9639"/>
        </w:tabs>
        <w:spacing w:after="0"/>
        <w:rPr>
          <w:b/>
          <w:i/>
          <w:noProof/>
          <w:sz w:val="28"/>
        </w:rPr>
      </w:pPr>
      <w:r w:rsidRPr="00D56E48">
        <w:rPr>
          <w:b/>
          <w:noProof/>
          <w:sz w:val="24"/>
        </w:rPr>
        <w:t>3GPP TSG-</w:t>
      </w:r>
      <w:fldSimple w:instr=" DOCPROPERTY  TSG/WGRef  \* MERGEFORMAT ">
        <w:r w:rsidR="007E7433" w:rsidRPr="00D56E48">
          <w:rPr>
            <w:rFonts w:hint="eastAsia"/>
            <w:b/>
            <w:noProof/>
            <w:sz w:val="24"/>
            <w:lang w:eastAsia="ja-JP"/>
          </w:rPr>
          <w:t>W</w:t>
        </w:r>
        <w:r w:rsidR="007E7433" w:rsidRPr="00D56E48">
          <w:rPr>
            <w:b/>
            <w:noProof/>
            <w:sz w:val="24"/>
            <w:lang w:eastAsia="ja-JP"/>
          </w:rPr>
          <w:t>G4</w:t>
        </w:r>
      </w:fldSimple>
      <w:r w:rsidR="00C66BA2" w:rsidRPr="00D56E48">
        <w:rPr>
          <w:b/>
          <w:noProof/>
          <w:sz w:val="24"/>
        </w:rPr>
        <w:t xml:space="preserve"> </w:t>
      </w:r>
      <w:r w:rsidRPr="00D56E48">
        <w:rPr>
          <w:b/>
          <w:noProof/>
          <w:sz w:val="24"/>
        </w:rPr>
        <w:t>Meeting #</w:t>
      </w:r>
      <w:fldSimple w:instr=" DOCPROPERTY  MtgSeq  \* MERGEFORMAT ">
        <w:r w:rsidR="007E7433" w:rsidRPr="00D56E48">
          <w:rPr>
            <w:b/>
            <w:noProof/>
            <w:sz w:val="24"/>
          </w:rPr>
          <w:t>110</w:t>
        </w:r>
      </w:fldSimple>
      <w:r w:rsidRPr="00D56E48">
        <w:rPr>
          <w:b/>
          <w:i/>
          <w:noProof/>
          <w:sz w:val="28"/>
        </w:rPr>
        <w:tab/>
      </w:r>
      <w:fldSimple w:instr=" DOCPROPERTY  Tdoc#  \* MERGEFORMAT ">
        <w:r w:rsidR="007E7433" w:rsidRPr="00D56E48">
          <w:rPr>
            <w:b/>
            <w:i/>
            <w:noProof/>
            <w:sz w:val="28"/>
          </w:rPr>
          <w:t>R4-2</w:t>
        </w:r>
        <w:r w:rsidR="00DC0113" w:rsidRPr="00D56E48">
          <w:rPr>
            <w:b/>
            <w:i/>
            <w:noProof/>
            <w:sz w:val="28"/>
          </w:rPr>
          <w:t>4</w:t>
        </w:r>
        <w:r w:rsidR="00615E85" w:rsidRPr="00D56E48">
          <w:rPr>
            <w:b/>
            <w:i/>
            <w:noProof/>
            <w:sz w:val="28"/>
          </w:rPr>
          <w:t>0</w:t>
        </w:r>
        <w:r w:rsidR="00D56E48" w:rsidRPr="00D56E48">
          <w:rPr>
            <w:b/>
            <w:i/>
            <w:noProof/>
            <w:sz w:val="28"/>
          </w:rPr>
          <w:t>3070</w:t>
        </w:r>
      </w:fldSimple>
    </w:p>
    <w:p w14:paraId="7CB45193" w14:textId="1AF4DED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101A4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647A" w14:paraId="3999489E" w14:textId="77777777" w:rsidTr="00547111">
        <w:tc>
          <w:tcPr>
            <w:tcW w:w="142" w:type="dxa"/>
            <w:tcBorders>
              <w:left w:val="single" w:sz="4" w:space="0" w:color="auto"/>
            </w:tcBorders>
          </w:tcPr>
          <w:p w14:paraId="4DDA7F40" w14:textId="77777777" w:rsidR="0010647A" w:rsidRDefault="0010647A" w:rsidP="0010647A">
            <w:pPr>
              <w:pStyle w:val="CRCoverPage"/>
              <w:spacing w:after="0"/>
              <w:jc w:val="right"/>
              <w:rPr>
                <w:noProof/>
              </w:rPr>
            </w:pPr>
          </w:p>
        </w:tc>
        <w:tc>
          <w:tcPr>
            <w:tcW w:w="1559" w:type="dxa"/>
            <w:shd w:val="pct30" w:color="FFFF00" w:fill="auto"/>
          </w:tcPr>
          <w:p w14:paraId="52508B66" w14:textId="1D2BA614" w:rsidR="0010647A" w:rsidRPr="00410371" w:rsidRDefault="00000000" w:rsidP="0010647A">
            <w:pPr>
              <w:pStyle w:val="CRCoverPage"/>
              <w:spacing w:after="0"/>
              <w:jc w:val="right"/>
              <w:rPr>
                <w:b/>
                <w:noProof/>
                <w:sz w:val="28"/>
              </w:rPr>
            </w:pPr>
            <w:fldSimple w:instr=" DOCPROPERTY  Spec#  \* MERGEFORMAT ">
              <w:r w:rsidR="0010647A">
                <w:rPr>
                  <w:b/>
                  <w:noProof/>
                  <w:sz w:val="28"/>
                </w:rPr>
                <w:t>38.1</w:t>
              </w:r>
              <w:r w:rsidR="007C2238">
                <w:rPr>
                  <w:b/>
                  <w:noProof/>
                  <w:sz w:val="28"/>
                </w:rPr>
                <w:t>15-1</w:t>
              </w:r>
            </w:fldSimple>
          </w:p>
        </w:tc>
        <w:tc>
          <w:tcPr>
            <w:tcW w:w="709" w:type="dxa"/>
          </w:tcPr>
          <w:p w14:paraId="77009707" w14:textId="77777777" w:rsidR="0010647A" w:rsidRDefault="0010647A" w:rsidP="0010647A">
            <w:pPr>
              <w:pStyle w:val="CRCoverPage"/>
              <w:spacing w:after="0"/>
              <w:jc w:val="center"/>
              <w:rPr>
                <w:noProof/>
              </w:rPr>
            </w:pPr>
            <w:r>
              <w:rPr>
                <w:b/>
                <w:noProof/>
                <w:sz w:val="28"/>
              </w:rPr>
              <w:t>CR</w:t>
            </w:r>
          </w:p>
        </w:tc>
        <w:tc>
          <w:tcPr>
            <w:tcW w:w="1276" w:type="dxa"/>
            <w:shd w:val="pct30" w:color="FFFF00" w:fill="auto"/>
          </w:tcPr>
          <w:p w14:paraId="6CAED29D" w14:textId="5E5BC651" w:rsidR="0010647A" w:rsidRPr="00200A94" w:rsidRDefault="00000000" w:rsidP="00615E85">
            <w:pPr>
              <w:pStyle w:val="CRCoverPage"/>
              <w:spacing w:after="0"/>
              <w:jc w:val="center"/>
              <w:rPr>
                <w:noProof/>
              </w:rPr>
            </w:pPr>
            <w:fldSimple w:instr=" DOCPROPERTY  Cr#  \* MERGEFORMAT ">
              <w:r w:rsidR="00615E85">
                <w:rPr>
                  <w:b/>
                  <w:noProof/>
                  <w:sz w:val="28"/>
                </w:rPr>
                <w:t>0027</w:t>
              </w:r>
            </w:fldSimple>
          </w:p>
        </w:tc>
        <w:tc>
          <w:tcPr>
            <w:tcW w:w="709" w:type="dxa"/>
          </w:tcPr>
          <w:p w14:paraId="09D2C09B" w14:textId="77777777" w:rsidR="0010647A" w:rsidRDefault="0010647A" w:rsidP="001064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B8A85" w:rsidR="0010647A" w:rsidRPr="00375BBF" w:rsidRDefault="00000000" w:rsidP="0010647A">
            <w:pPr>
              <w:pStyle w:val="CRCoverPage"/>
              <w:spacing w:after="0"/>
              <w:jc w:val="center"/>
              <w:rPr>
                <w:b/>
                <w:noProof/>
                <w:sz w:val="28"/>
              </w:rPr>
            </w:pPr>
            <w:r w:rsidRPr="00375BBF">
              <w:rPr>
                <w:b/>
                <w:noProof/>
                <w:sz w:val="28"/>
              </w:rPr>
              <w:fldChar w:fldCharType="begin"/>
            </w:r>
            <w:r w:rsidRPr="00375BBF">
              <w:rPr>
                <w:b/>
                <w:noProof/>
                <w:sz w:val="28"/>
              </w:rPr>
              <w:instrText xml:space="preserve"> DOCPROPERTY  Revision  \* MERGEFORMAT </w:instrText>
            </w:r>
            <w:r>
              <w:rPr>
                <w:b/>
                <w:noProof/>
                <w:sz w:val="28"/>
              </w:rPr>
              <w:fldChar w:fldCharType="separate"/>
            </w:r>
            <w:r w:rsidRPr="00375BBF">
              <w:rPr>
                <w:b/>
                <w:noProof/>
                <w:sz w:val="28"/>
              </w:rPr>
              <w:fldChar w:fldCharType="end"/>
            </w:r>
            <w:r w:rsidR="0010647A" w:rsidRPr="00375BBF">
              <w:rPr>
                <w:b/>
                <w:noProof/>
                <w:sz w:val="28"/>
              </w:rPr>
              <w:t xml:space="preserve"> </w:t>
            </w:r>
            <w:r w:rsidR="00375BBF" w:rsidRPr="00375BBF">
              <w:rPr>
                <w:b/>
                <w:noProof/>
                <w:sz w:val="28"/>
              </w:rPr>
              <w:t>1</w:t>
            </w:r>
          </w:p>
        </w:tc>
        <w:tc>
          <w:tcPr>
            <w:tcW w:w="2410" w:type="dxa"/>
          </w:tcPr>
          <w:p w14:paraId="5D4AEAE9" w14:textId="77777777" w:rsidR="0010647A" w:rsidRDefault="0010647A" w:rsidP="00106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39461" w:rsidR="0010647A" w:rsidRPr="00410371" w:rsidRDefault="00000000" w:rsidP="0010647A">
            <w:pPr>
              <w:pStyle w:val="CRCoverPage"/>
              <w:spacing w:after="0"/>
              <w:jc w:val="center"/>
              <w:rPr>
                <w:noProof/>
                <w:sz w:val="28"/>
              </w:rPr>
            </w:pPr>
            <w:fldSimple w:instr=" DOCPROPERTY  Version  \* MERGEFORMAT ">
              <w:r w:rsidR="0010647A">
                <w:rPr>
                  <w:b/>
                  <w:noProof/>
                  <w:sz w:val="28"/>
                </w:rPr>
                <w:t>1</w:t>
              </w:r>
              <w:r w:rsidR="005F43DA">
                <w:rPr>
                  <w:b/>
                  <w:noProof/>
                  <w:sz w:val="28"/>
                </w:rPr>
                <w:t>7.</w:t>
              </w:r>
              <w:r w:rsidR="007C2238">
                <w:rPr>
                  <w:b/>
                  <w:noProof/>
                  <w:sz w:val="28"/>
                </w:rPr>
                <w:t>4</w:t>
              </w:r>
              <w:r w:rsidR="0010647A">
                <w:rPr>
                  <w:b/>
                  <w:noProof/>
                  <w:sz w:val="28"/>
                </w:rPr>
                <w:t>.0</w:t>
              </w:r>
            </w:fldSimple>
          </w:p>
        </w:tc>
        <w:tc>
          <w:tcPr>
            <w:tcW w:w="143" w:type="dxa"/>
            <w:tcBorders>
              <w:right w:val="single" w:sz="4" w:space="0" w:color="auto"/>
            </w:tcBorders>
          </w:tcPr>
          <w:p w14:paraId="399238C9" w14:textId="77777777" w:rsidR="0010647A" w:rsidRDefault="0010647A" w:rsidP="0010647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76601" w:rsidR="007E7433" w:rsidRDefault="00000000" w:rsidP="007E7433">
            <w:pPr>
              <w:pStyle w:val="CRCoverPage"/>
              <w:spacing w:after="0"/>
              <w:ind w:left="100"/>
              <w:rPr>
                <w:noProof/>
              </w:rPr>
            </w:pPr>
            <w:fldSimple w:instr=" DOCPROPERTY  CrTitle  \* MERGEFORMAT ">
              <w:fldSimple w:instr=" DOCPROPERTY  CrTitle  \* MERGEFORMAT ">
                <w:r w:rsidR="009D3FF5">
                  <w:t xml:space="preserve">CR to 38.115-1: </w:t>
                </w:r>
              </w:fldSimple>
              <w:r w:rsidR="009D3FF5">
                <w:t>NR repeater transmitter spurious emissions requirements (rel-1</w:t>
              </w:r>
              <w:r w:rsidR="0074125E">
                <w:t>7</w:t>
              </w:r>
              <w:r w:rsidR="009D3FF5">
                <w:t>)</w:t>
              </w:r>
              <w:r w:rsidR="007E743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A94"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0E26"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10647A" w14:paraId="50563E52" w14:textId="77777777" w:rsidTr="00547111">
        <w:tc>
          <w:tcPr>
            <w:tcW w:w="1843" w:type="dxa"/>
            <w:tcBorders>
              <w:left w:val="single" w:sz="4" w:space="0" w:color="auto"/>
            </w:tcBorders>
          </w:tcPr>
          <w:p w14:paraId="32C381B7" w14:textId="77777777" w:rsidR="0010647A" w:rsidRDefault="0010647A" w:rsidP="0010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9887D9" w:rsidR="0010647A" w:rsidRDefault="004F7EDA" w:rsidP="0010647A">
            <w:pPr>
              <w:pStyle w:val="CRCoverPage"/>
              <w:spacing w:after="0"/>
              <w:ind w:left="100"/>
              <w:rPr>
                <w:noProof/>
              </w:rPr>
            </w:pPr>
            <w:r w:rsidRPr="004F7EDA">
              <w:t>NR_repeaters-</w:t>
            </w:r>
            <w:r w:rsidR="007C2238">
              <w:t>Perf</w:t>
            </w:r>
          </w:p>
        </w:tc>
        <w:tc>
          <w:tcPr>
            <w:tcW w:w="567" w:type="dxa"/>
            <w:tcBorders>
              <w:left w:val="nil"/>
            </w:tcBorders>
          </w:tcPr>
          <w:p w14:paraId="61A86BCF" w14:textId="77777777" w:rsidR="0010647A" w:rsidRDefault="0010647A" w:rsidP="0010647A">
            <w:pPr>
              <w:pStyle w:val="CRCoverPage"/>
              <w:spacing w:after="0"/>
              <w:ind w:right="100"/>
              <w:rPr>
                <w:noProof/>
              </w:rPr>
            </w:pPr>
          </w:p>
        </w:tc>
        <w:tc>
          <w:tcPr>
            <w:tcW w:w="1417" w:type="dxa"/>
            <w:gridSpan w:val="3"/>
            <w:tcBorders>
              <w:left w:val="nil"/>
            </w:tcBorders>
          </w:tcPr>
          <w:p w14:paraId="153CBFB1" w14:textId="77777777" w:rsidR="0010647A" w:rsidRDefault="0010647A" w:rsidP="0010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10647A" w:rsidRDefault="00000000" w:rsidP="0010647A">
            <w:pPr>
              <w:pStyle w:val="CRCoverPage"/>
              <w:spacing w:after="0"/>
              <w:ind w:left="100"/>
              <w:rPr>
                <w:noProof/>
              </w:rPr>
            </w:pPr>
            <w:fldSimple w:instr=" DOCPROPERTY  ResDate  \* MERGEFORMAT ">
              <w:r w:rsidR="0010647A">
                <w:rPr>
                  <w:noProof/>
                </w:rPr>
                <w:t>2024-2-19</w:t>
              </w:r>
            </w:fldSimple>
          </w:p>
        </w:tc>
      </w:tr>
      <w:tr w:rsidR="0010647A" w14:paraId="690C7843" w14:textId="77777777" w:rsidTr="00547111">
        <w:tc>
          <w:tcPr>
            <w:tcW w:w="1843" w:type="dxa"/>
            <w:tcBorders>
              <w:left w:val="single" w:sz="4" w:space="0" w:color="auto"/>
            </w:tcBorders>
          </w:tcPr>
          <w:p w14:paraId="17A1A642" w14:textId="77777777" w:rsidR="0010647A" w:rsidRDefault="0010647A" w:rsidP="0010647A">
            <w:pPr>
              <w:pStyle w:val="CRCoverPage"/>
              <w:spacing w:after="0"/>
              <w:rPr>
                <w:b/>
                <w:i/>
                <w:noProof/>
                <w:sz w:val="8"/>
                <w:szCs w:val="8"/>
              </w:rPr>
            </w:pPr>
          </w:p>
        </w:tc>
        <w:tc>
          <w:tcPr>
            <w:tcW w:w="1986" w:type="dxa"/>
            <w:gridSpan w:val="4"/>
          </w:tcPr>
          <w:p w14:paraId="2F73FCFB" w14:textId="77777777" w:rsidR="0010647A" w:rsidRDefault="0010647A" w:rsidP="0010647A">
            <w:pPr>
              <w:pStyle w:val="CRCoverPage"/>
              <w:spacing w:after="0"/>
              <w:rPr>
                <w:noProof/>
                <w:sz w:val="8"/>
                <w:szCs w:val="8"/>
              </w:rPr>
            </w:pPr>
          </w:p>
        </w:tc>
        <w:tc>
          <w:tcPr>
            <w:tcW w:w="2267" w:type="dxa"/>
            <w:gridSpan w:val="2"/>
          </w:tcPr>
          <w:p w14:paraId="0FBCFC35" w14:textId="77777777" w:rsidR="0010647A" w:rsidRDefault="0010647A" w:rsidP="0010647A">
            <w:pPr>
              <w:pStyle w:val="CRCoverPage"/>
              <w:spacing w:after="0"/>
              <w:rPr>
                <w:noProof/>
                <w:sz w:val="8"/>
                <w:szCs w:val="8"/>
              </w:rPr>
            </w:pPr>
          </w:p>
        </w:tc>
        <w:tc>
          <w:tcPr>
            <w:tcW w:w="1417" w:type="dxa"/>
            <w:gridSpan w:val="3"/>
          </w:tcPr>
          <w:p w14:paraId="60243A9E" w14:textId="77777777" w:rsidR="0010647A" w:rsidRDefault="0010647A" w:rsidP="0010647A">
            <w:pPr>
              <w:pStyle w:val="CRCoverPage"/>
              <w:spacing w:after="0"/>
              <w:rPr>
                <w:noProof/>
                <w:sz w:val="8"/>
                <w:szCs w:val="8"/>
              </w:rPr>
            </w:pPr>
          </w:p>
        </w:tc>
        <w:tc>
          <w:tcPr>
            <w:tcW w:w="2127" w:type="dxa"/>
            <w:tcBorders>
              <w:right w:val="single" w:sz="4" w:space="0" w:color="auto"/>
            </w:tcBorders>
          </w:tcPr>
          <w:p w14:paraId="68E9B688" w14:textId="77777777" w:rsidR="0010647A" w:rsidRDefault="0010647A" w:rsidP="0010647A">
            <w:pPr>
              <w:pStyle w:val="CRCoverPage"/>
              <w:spacing w:after="0"/>
              <w:rPr>
                <w:noProof/>
                <w:sz w:val="8"/>
                <w:szCs w:val="8"/>
              </w:rPr>
            </w:pPr>
          </w:p>
        </w:tc>
      </w:tr>
      <w:tr w:rsidR="0010647A" w14:paraId="13D4AF59" w14:textId="77777777" w:rsidTr="00547111">
        <w:trPr>
          <w:cantSplit/>
        </w:trPr>
        <w:tc>
          <w:tcPr>
            <w:tcW w:w="1843" w:type="dxa"/>
            <w:tcBorders>
              <w:left w:val="single" w:sz="4" w:space="0" w:color="auto"/>
            </w:tcBorders>
          </w:tcPr>
          <w:p w14:paraId="1E6EA205" w14:textId="77777777" w:rsidR="0010647A" w:rsidRDefault="0010647A" w:rsidP="0010647A">
            <w:pPr>
              <w:pStyle w:val="CRCoverPage"/>
              <w:tabs>
                <w:tab w:val="right" w:pos="1759"/>
              </w:tabs>
              <w:spacing w:after="0"/>
              <w:rPr>
                <w:b/>
                <w:i/>
                <w:noProof/>
              </w:rPr>
            </w:pPr>
            <w:r>
              <w:rPr>
                <w:b/>
                <w:i/>
                <w:noProof/>
              </w:rPr>
              <w:t>Category:</w:t>
            </w:r>
          </w:p>
        </w:tc>
        <w:tc>
          <w:tcPr>
            <w:tcW w:w="851" w:type="dxa"/>
            <w:shd w:val="pct30" w:color="FFFF00" w:fill="auto"/>
          </w:tcPr>
          <w:p w14:paraId="154A6113" w14:textId="683E9FEE" w:rsidR="0010647A" w:rsidRDefault="000D7B2D" w:rsidP="0010647A">
            <w:pPr>
              <w:pStyle w:val="CRCoverPage"/>
              <w:spacing w:after="0"/>
              <w:ind w:left="100" w:right="-609"/>
              <w:rPr>
                <w:b/>
                <w:noProof/>
              </w:rPr>
            </w:pPr>
            <w:r>
              <w:t>F</w:t>
            </w:r>
          </w:p>
        </w:tc>
        <w:tc>
          <w:tcPr>
            <w:tcW w:w="3402" w:type="dxa"/>
            <w:gridSpan w:val="5"/>
            <w:tcBorders>
              <w:left w:val="nil"/>
            </w:tcBorders>
          </w:tcPr>
          <w:p w14:paraId="617AE5C6" w14:textId="77777777" w:rsidR="0010647A" w:rsidRDefault="0010647A" w:rsidP="0010647A">
            <w:pPr>
              <w:pStyle w:val="CRCoverPage"/>
              <w:spacing w:after="0"/>
              <w:rPr>
                <w:noProof/>
              </w:rPr>
            </w:pPr>
          </w:p>
        </w:tc>
        <w:tc>
          <w:tcPr>
            <w:tcW w:w="1417" w:type="dxa"/>
            <w:gridSpan w:val="3"/>
            <w:tcBorders>
              <w:left w:val="nil"/>
            </w:tcBorders>
          </w:tcPr>
          <w:p w14:paraId="42CDCEE5" w14:textId="77777777" w:rsidR="0010647A" w:rsidRDefault="0010647A" w:rsidP="0010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9DE70" w:rsidR="0010647A" w:rsidRDefault="00000000" w:rsidP="0010647A">
            <w:pPr>
              <w:pStyle w:val="CRCoverPage"/>
              <w:spacing w:after="0"/>
              <w:ind w:left="100"/>
              <w:rPr>
                <w:noProof/>
              </w:rPr>
            </w:pPr>
            <w:fldSimple w:instr=" DOCPROPERTY  Release  \* MERGEFORMAT ">
              <w:r w:rsidR="0010647A">
                <w:rPr>
                  <w:noProof/>
                </w:rPr>
                <w:t>Rel-1</w:t>
              </w:r>
              <w:r w:rsidR="005F43DA">
                <w:rPr>
                  <w:noProof/>
                </w:rPr>
                <w:t>7</w:t>
              </w:r>
            </w:fldSimple>
          </w:p>
        </w:tc>
      </w:tr>
      <w:tr w:rsidR="0010647A" w14:paraId="30122F0C" w14:textId="77777777" w:rsidTr="00547111">
        <w:tc>
          <w:tcPr>
            <w:tcW w:w="1843" w:type="dxa"/>
            <w:tcBorders>
              <w:left w:val="single" w:sz="4" w:space="0" w:color="auto"/>
              <w:bottom w:val="single" w:sz="4" w:space="0" w:color="auto"/>
            </w:tcBorders>
          </w:tcPr>
          <w:p w14:paraId="615796D0" w14:textId="77777777" w:rsidR="0010647A" w:rsidRDefault="0010647A" w:rsidP="0010647A">
            <w:pPr>
              <w:pStyle w:val="CRCoverPage"/>
              <w:spacing w:after="0"/>
              <w:rPr>
                <w:b/>
                <w:i/>
                <w:noProof/>
              </w:rPr>
            </w:pPr>
          </w:p>
        </w:tc>
        <w:tc>
          <w:tcPr>
            <w:tcW w:w="4677" w:type="dxa"/>
            <w:gridSpan w:val="8"/>
            <w:tcBorders>
              <w:bottom w:val="single" w:sz="4" w:space="0" w:color="auto"/>
            </w:tcBorders>
          </w:tcPr>
          <w:p w14:paraId="78418D37" w14:textId="77777777" w:rsidR="0010647A" w:rsidRDefault="0010647A" w:rsidP="0010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647A" w:rsidRDefault="0010647A" w:rsidP="0010647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0647A" w:rsidRPr="007C2097" w:rsidRDefault="0010647A" w:rsidP="0010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647A" w14:paraId="7FBEB8E7" w14:textId="77777777" w:rsidTr="00547111">
        <w:tc>
          <w:tcPr>
            <w:tcW w:w="1843" w:type="dxa"/>
          </w:tcPr>
          <w:p w14:paraId="44A3A604" w14:textId="77777777" w:rsidR="0010647A" w:rsidRDefault="0010647A" w:rsidP="0010647A">
            <w:pPr>
              <w:pStyle w:val="CRCoverPage"/>
              <w:spacing w:after="0"/>
              <w:rPr>
                <w:b/>
                <w:i/>
                <w:noProof/>
                <w:sz w:val="8"/>
                <w:szCs w:val="8"/>
              </w:rPr>
            </w:pPr>
          </w:p>
        </w:tc>
        <w:tc>
          <w:tcPr>
            <w:tcW w:w="7797" w:type="dxa"/>
            <w:gridSpan w:val="10"/>
          </w:tcPr>
          <w:p w14:paraId="5524CC4E" w14:textId="77777777" w:rsidR="0010647A" w:rsidRDefault="0010647A" w:rsidP="0010647A">
            <w:pPr>
              <w:pStyle w:val="CRCoverPage"/>
              <w:spacing w:after="0"/>
              <w:rPr>
                <w:noProof/>
                <w:sz w:val="8"/>
                <w:szCs w:val="8"/>
              </w:rPr>
            </w:pPr>
          </w:p>
        </w:tc>
      </w:tr>
      <w:tr w:rsidR="00987FAA" w14:paraId="1256F52C" w14:textId="77777777" w:rsidTr="00547111">
        <w:tc>
          <w:tcPr>
            <w:tcW w:w="2694" w:type="dxa"/>
            <w:gridSpan w:val="2"/>
            <w:tcBorders>
              <w:top w:val="single" w:sz="4" w:space="0" w:color="auto"/>
              <w:left w:val="single" w:sz="4" w:space="0" w:color="auto"/>
            </w:tcBorders>
          </w:tcPr>
          <w:p w14:paraId="52C87DB0" w14:textId="77777777" w:rsidR="00987FAA" w:rsidRDefault="00987FAA" w:rsidP="00987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E9FB" w14:textId="77777777" w:rsidR="00987FAA" w:rsidRDefault="00987FAA" w:rsidP="00987FAA">
            <w:pPr>
              <w:pStyle w:val="CRCoverPage"/>
              <w:spacing w:after="0"/>
              <w:ind w:left="100"/>
              <w:rPr>
                <w:noProof/>
                <w:lang w:eastAsia="ja-JP"/>
              </w:rPr>
            </w:pPr>
            <w:r>
              <w:rPr>
                <w:rFonts w:hint="eastAsia"/>
                <w:noProof/>
                <w:lang w:eastAsia="ja-JP"/>
              </w:rPr>
              <w:t>A</w:t>
            </w:r>
            <w:r>
              <w:rPr>
                <w:noProof/>
                <w:lang w:eastAsia="ja-JP"/>
              </w:rPr>
              <w:t>pplicable range for UL tx spurious emissions is missing.</w:t>
            </w:r>
          </w:p>
          <w:p w14:paraId="708AA7DE" w14:textId="52D547B9" w:rsidR="00987FAA" w:rsidRDefault="00987FAA" w:rsidP="00987FAA">
            <w:pPr>
              <w:pStyle w:val="CRCoverPage"/>
              <w:spacing w:after="0"/>
              <w:ind w:left="100"/>
              <w:rPr>
                <w:lang w:eastAsia="en-GB"/>
              </w:rPr>
            </w:pPr>
            <w:r w:rsidRPr="00C662B9">
              <w:rPr>
                <w:noProof/>
                <w:lang w:eastAsia="ja-JP"/>
              </w:rPr>
              <w:t>Spurious frequency range</w:t>
            </w:r>
            <w:r>
              <w:rPr>
                <w:noProof/>
                <w:lang w:eastAsia="ja-JP"/>
              </w:rPr>
              <w:t xml:space="preserve"> </w:t>
            </w:r>
            <w:r w:rsidRPr="00A43FD9">
              <w:rPr>
                <w:lang w:eastAsia="en-GB"/>
              </w:rPr>
              <w:t>for UL in FR1</w:t>
            </w:r>
            <w:r>
              <w:rPr>
                <w:lang w:eastAsia="en-GB"/>
              </w:rPr>
              <w:t xml:space="preserve"> shall be decided by </w:t>
            </w:r>
            <w:r w:rsidRPr="00C662B9">
              <w:rPr>
                <w:lang w:eastAsia="en-GB"/>
              </w:rPr>
              <w:t>the upper frequency edge of the UL operating band</w:t>
            </w:r>
            <w:r>
              <w:rPr>
                <w:lang w:eastAsia="en-GB"/>
              </w:rPr>
              <w:t>.</w:t>
            </w:r>
          </w:p>
        </w:tc>
      </w:tr>
      <w:tr w:rsidR="00987FAA" w14:paraId="4CA74D09" w14:textId="77777777" w:rsidTr="00547111">
        <w:tc>
          <w:tcPr>
            <w:tcW w:w="2694" w:type="dxa"/>
            <w:gridSpan w:val="2"/>
            <w:tcBorders>
              <w:left w:val="single" w:sz="4" w:space="0" w:color="auto"/>
            </w:tcBorders>
          </w:tcPr>
          <w:p w14:paraId="2D0866D6" w14:textId="77777777" w:rsidR="00987FAA" w:rsidRDefault="00987FAA" w:rsidP="00987FAA">
            <w:pPr>
              <w:pStyle w:val="CRCoverPage"/>
              <w:spacing w:after="0"/>
              <w:rPr>
                <w:b/>
                <w:i/>
                <w:noProof/>
                <w:sz w:val="8"/>
                <w:szCs w:val="8"/>
              </w:rPr>
            </w:pPr>
          </w:p>
        </w:tc>
        <w:tc>
          <w:tcPr>
            <w:tcW w:w="6946" w:type="dxa"/>
            <w:gridSpan w:val="9"/>
            <w:tcBorders>
              <w:right w:val="single" w:sz="4" w:space="0" w:color="auto"/>
            </w:tcBorders>
          </w:tcPr>
          <w:p w14:paraId="365DEF04" w14:textId="77777777" w:rsidR="00987FAA" w:rsidRDefault="00987FAA" w:rsidP="00987FAA">
            <w:pPr>
              <w:pStyle w:val="CRCoverPage"/>
              <w:spacing w:after="0"/>
              <w:rPr>
                <w:noProof/>
                <w:sz w:val="8"/>
                <w:szCs w:val="8"/>
              </w:rPr>
            </w:pPr>
          </w:p>
        </w:tc>
      </w:tr>
      <w:tr w:rsidR="00987FAA" w14:paraId="21016551" w14:textId="77777777" w:rsidTr="00547111">
        <w:tc>
          <w:tcPr>
            <w:tcW w:w="2694" w:type="dxa"/>
            <w:gridSpan w:val="2"/>
            <w:tcBorders>
              <w:left w:val="single" w:sz="4" w:space="0" w:color="auto"/>
            </w:tcBorders>
          </w:tcPr>
          <w:p w14:paraId="49433147" w14:textId="77777777" w:rsidR="00987FAA" w:rsidRDefault="00987FAA" w:rsidP="00987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C0E5F" w14:textId="57C49406" w:rsidR="00987FAA" w:rsidRDefault="00987FAA" w:rsidP="00987FAA">
            <w:pPr>
              <w:pStyle w:val="CRCoverPage"/>
              <w:spacing w:after="0"/>
              <w:ind w:left="100"/>
              <w:rPr>
                <w:noProof/>
                <w:lang w:eastAsia="ja-JP"/>
              </w:rPr>
            </w:pPr>
            <w:r>
              <w:rPr>
                <w:rFonts w:hint="eastAsia"/>
                <w:noProof/>
                <w:lang w:eastAsia="ja-JP"/>
              </w:rPr>
              <w:t>A</w:t>
            </w:r>
            <w:r>
              <w:rPr>
                <w:noProof/>
                <w:lang w:eastAsia="ja-JP"/>
              </w:rPr>
              <w:t>dd text for the applicable range for UL tx spurious emissions.</w:t>
            </w:r>
          </w:p>
          <w:p w14:paraId="31C656EC" w14:textId="2E965EBB" w:rsidR="00987FAA" w:rsidRPr="006A7483" w:rsidRDefault="00987FAA" w:rsidP="00987FAA">
            <w:pPr>
              <w:pStyle w:val="CRCoverPage"/>
              <w:spacing w:after="0"/>
              <w:ind w:left="100"/>
              <w:rPr>
                <w:noProof/>
                <w:lang w:eastAsia="ja-JP"/>
              </w:rPr>
            </w:pPr>
            <w:r>
              <w:rPr>
                <w:rFonts w:hint="eastAsia"/>
                <w:noProof/>
                <w:lang w:eastAsia="ja-JP"/>
              </w:rPr>
              <w:t>C</w:t>
            </w:r>
            <w:r>
              <w:rPr>
                <w:noProof/>
                <w:lang w:eastAsia="ja-JP"/>
              </w:rPr>
              <w:t>orrect the tx spurious requirements tables.</w:t>
            </w:r>
          </w:p>
        </w:tc>
      </w:tr>
      <w:tr w:rsidR="00987FAA" w14:paraId="1F886379" w14:textId="77777777" w:rsidTr="00547111">
        <w:tc>
          <w:tcPr>
            <w:tcW w:w="2694" w:type="dxa"/>
            <w:gridSpan w:val="2"/>
            <w:tcBorders>
              <w:left w:val="single" w:sz="4" w:space="0" w:color="auto"/>
            </w:tcBorders>
          </w:tcPr>
          <w:p w14:paraId="4D989623" w14:textId="77777777" w:rsidR="00987FAA" w:rsidRDefault="00987FAA" w:rsidP="00987FAA">
            <w:pPr>
              <w:pStyle w:val="CRCoverPage"/>
              <w:spacing w:after="0"/>
              <w:rPr>
                <w:b/>
                <w:i/>
                <w:noProof/>
                <w:sz w:val="8"/>
                <w:szCs w:val="8"/>
              </w:rPr>
            </w:pPr>
          </w:p>
        </w:tc>
        <w:tc>
          <w:tcPr>
            <w:tcW w:w="6946" w:type="dxa"/>
            <w:gridSpan w:val="9"/>
            <w:tcBorders>
              <w:right w:val="single" w:sz="4" w:space="0" w:color="auto"/>
            </w:tcBorders>
          </w:tcPr>
          <w:p w14:paraId="71C4A204" w14:textId="77777777" w:rsidR="00987FAA" w:rsidRPr="002333A1" w:rsidRDefault="00987FAA" w:rsidP="00987FAA">
            <w:pPr>
              <w:pStyle w:val="CRCoverPage"/>
              <w:spacing w:after="0"/>
              <w:rPr>
                <w:noProof/>
                <w:sz w:val="8"/>
                <w:szCs w:val="8"/>
              </w:rPr>
            </w:pPr>
          </w:p>
        </w:tc>
      </w:tr>
      <w:tr w:rsidR="00987FAA" w14:paraId="678D7BF9" w14:textId="77777777" w:rsidTr="00547111">
        <w:tc>
          <w:tcPr>
            <w:tcW w:w="2694" w:type="dxa"/>
            <w:gridSpan w:val="2"/>
            <w:tcBorders>
              <w:left w:val="single" w:sz="4" w:space="0" w:color="auto"/>
              <w:bottom w:val="single" w:sz="4" w:space="0" w:color="auto"/>
            </w:tcBorders>
          </w:tcPr>
          <w:p w14:paraId="4E5CE1B6" w14:textId="77777777" w:rsidR="00987FAA" w:rsidRDefault="00987FAA" w:rsidP="00987F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6D268" w:rsidR="00987FAA" w:rsidRDefault="00987FAA" w:rsidP="00987FAA">
            <w:pPr>
              <w:pStyle w:val="CRCoverPage"/>
              <w:spacing w:after="0"/>
              <w:ind w:left="100"/>
              <w:rPr>
                <w:lang w:eastAsia="en-GB"/>
              </w:rPr>
            </w:pPr>
            <w:r>
              <w:rPr>
                <w:lang w:eastAsia="en-GB"/>
              </w:rPr>
              <w:t>Upper spurious frequency range could be wrong.</w:t>
            </w:r>
          </w:p>
        </w:tc>
      </w:tr>
      <w:tr w:rsidR="0010647A" w14:paraId="034AF533" w14:textId="77777777" w:rsidTr="00547111">
        <w:tc>
          <w:tcPr>
            <w:tcW w:w="2694" w:type="dxa"/>
            <w:gridSpan w:val="2"/>
          </w:tcPr>
          <w:p w14:paraId="39D9EB5B" w14:textId="77777777" w:rsidR="0010647A" w:rsidRDefault="0010647A" w:rsidP="0010647A">
            <w:pPr>
              <w:pStyle w:val="CRCoverPage"/>
              <w:spacing w:after="0"/>
              <w:rPr>
                <w:b/>
                <w:i/>
                <w:noProof/>
                <w:sz w:val="8"/>
                <w:szCs w:val="8"/>
              </w:rPr>
            </w:pPr>
          </w:p>
        </w:tc>
        <w:tc>
          <w:tcPr>
            <w:tcW w:w="6946" w:type="dxa"/>
            <w:gridSpan w:val="9"/>
          </w:tcPr>
          <w:p w14:paraId="7826CB1C" w14:textId="77777777" w:rsidR="0010647A" w:rsidRDefault="0010647A" w:rsidP="0010647A">
            <w:pPr>
              <w:pStyle w:val="CRCoverPage"/>
              <w:spacing w:after="0"/>
              <w:rPr>
                <w:noProof/>
                <w:sz w:val="8"/>
                <w:szCs w:val="8"/>
              </w:rPr>
            </w:pPr>
          </w:p>
        </w:tc>
      </w:tr>
      <w:tr w:rsidR="0010647A" w14:paraId="6A17D7AC" w14:textId="77777777" w:rsidTr="00547111">
        <w:tc>
          <w:tcPr>
            <w:tcW w:w="2694" w:type="dxa"/>
            <w:gridSpan w:val="2"/>
            <w:tcBorders>
              <w:top w:val="single" w:sz="4" w:space="0" w:color="auto"/>
              <w:left w:val="single" w:sz="4" w:space="0" w:color="auto"/>
            </w:tcBorders>
          </w:tcPr>
          <w:p w14:paraId="6DAD5B19" w14:textId="77777777" w:rsidR="0010647A" w:rsidRDefault="0010647A" w:rsidP="0010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4BD60" w:rsidR="0010647A" w:rsidRDefault="00987FAA" w:rsidP="0010647A">
            <w:pPr>
              <w:pStyle w:val="CRCoverPage"/>
              <w:spacing w:after="0"/>
              <w:ind w:left="100"/>
              <w:rPr>
                <w:noProof/>
                <w:lang w:eastAsia="ja-JP"/>
              </w:rPr>
            </w:pPr>
            <w:r>
              <w:rPr>
                <w:rFonts w:hint="eastAsia"/>
                <w:noProof/>
                <w:lang w:eastAsia="ja-JP"/>
              </w:rPr>
              <w:t>6</w:t>
            </w:r>
            <w:r>
              <w:rPr>
                <w:noProof/>
                <w:lang w:eastAsia="ja-JP"/>
              </w:rPr>
              <w:t>.5.4.1, 6.5.4.5.1</w:t>
            </w:r>
          </w:p>
        </w:tc>
      </w:tr>
      <w:tr w:rsidR="0010647A" w14:paraId="56E1E6C3" w14:textId="77777777" w:rsidTr="00547111">
        <w:tc>
          <w:tcPr>
            <w:tcW w:w="2694" w:type="dxa"/>
            <w:gridSpan w:val="2"/>
            <w:tcBorders>
              <w:left w:val="single" w:sz="4" w:space="0" w:color="auto"/>
            </w:tcBorders>
          </w:tcPr>
          <w:p w14:paraId="2FB9DE77"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0898542D" w14:textId="77777777" w:rsidR="0010647A" w:rsidRDefault="0010647A" w:rsidP="0010647A">
            <w:pPr>
              <w:pStyle w:val="CRCoverPage"/>
              <w:spacing w:after="0"/>
              <w:rPr>
                <w:noProof/>
                <w:sz w:val="8"/>
                <w:szCs w:val="8"/>
              </w:rPr>
            </w:pPr>
          </w:p>
        </w:tc>
      </w:tr>
      <w:tr w:rsidR="0010647A" w14:paraId="76F95A8B" w14:textId="77777777" w:rsidTr="00547111">
        <w:tc>
          <w:tcPr>
            <w:tcW w:w="2694" w:type="dxa"/>
            <w:gridSpan w:val="2"/>
            <w:tcBorders>
              <w:left w:val="single" w:sz="4" w:space="0" w:color="auto"/>
            </w:tcBorders>
          </w:tcPr>
          <w:p w14:paraId="335EAB52" w14:textId="77777777" w:rsidR="0010647A" w:rsidRDefault="0010647A" w:rsidP="0010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47A" w:rsidRDefault="0010647A" w:rsidP="0010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47A" w:rsidRDefault="0010647A" w:rsidP="0010647A">
            <w:pPr>
              <w:pStyle w:val="CRCoverPage"/>
              <w:spacing w:after="0"/>
              <w:jc w:val="center"/>
              <w:rPr>
                <w:b/>
                <w:caps/>
                <w:noProof/>
              </w:rPr>
            </w:pPr>
            <w:r>
              <w:rPr>
                <w:b/>
                <w:caps/>
                <w:noProof/>
              </w:rPr>
              <w:t>N</w:t>
            </w:r>
          </w:p>
        </w:tc>
        <w:tc>
          <w:tcPr>
            <w:tcW w:w="2977" w:type="dxa"/>
            <w:gridSpan w:val="4"/>
          </w:tcPr>
          <w:p w14:paraId="304CCBCB" w14:textId="77777777" w:rsidR="0010647A" w:rsidRDefault="0010647A" w:rsidP="0010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47A" w:rsidRDefault="0010647A" w:rsidP="0010647A">
            <w:pPr>
              <w:pStyle w:val="CRCoverPage"/>
              <w:spacing w:after="0"/>
              <w:ind w:left="99"/>
              <w:rPr>
                <w:noProof/>
              </w:rPr>
            </w:pPr>
          </w:p>
        </w:tc>
      </w:tr>
      <w:tr w:rsidR="00987FAA" w14:paraId="34ACE2EB" w14:textId="77777777" w:rsidTr="00547111">
        <w:tc>
          <w:tcPr>
            <w:tcW w:w="2694" w:type="dxa"/>
            <w:gridSpan w:val="2"/>
            <w:tcBorders>
              <w:left w:val="single" w:sz="4" w:space="0" w:color="auto"/>
            </w:tcBorders>
          </w:tcPr>
          <w:p w14:paraId="571382F3" w14:textId="77777777" w:rsidR="00987FAA" w:rsidRDefault="00987FAA" w:rsidP="00987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732FAB" w:rsidR="00987FAA" w:rsidRDefault="00987FAA" w:rsidP="00987F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85271" w:rsidR="00987FAA" w:rsidRPr="007E7433" w:rsidRDefault="00987FAA" w:rsidP="00987FAA">
            <w:pPr>
              <w:pStyle w:val="CRCoverPage"/>
              <w:spacing w:after="0"/>
              <w:jc w:val="center"/>
              <w:rPr>
                <w:bCs/>
                <w:caps/>
                <w:noProof/>
              </w:rPr>
            </w:pPr>
          </w:p>
        </w:tc>
        <w:tc>
          <w:tcPr>
            <w:tcW w:w="2977" w:type="dxa"/>
            <w:gridSpan w:val="4"/>
          </w:tcPr>
          <w:p w14:paraId="7DB274D8" w14:textId="77777777" w:rsidR="00987FAA" w:rsidRDefault="00987FAA" w:rsidP="00987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4B326" w:rsidR="00987FAA" w:rsidRDefault="00987FAA" w:rsidP="00987FAA">
            <w:pPr>
              <w:pStyle w:val="CRCoverPage"/>
              <w:spacing w:after="0"/>
              <w:ind w:left="99"/>
              <w:rPr>
                <w:noProof/>
              </w:rPr>
            </w:pPr>
            <w:r>
              <w:rPr>
                <w:noProof/>
              </w:rPr>
              <w:t>TS 38.106</w:t>
            </w:r>
          </w:p>
        </w:tc>
      </w:tr>
      <w:tr w:rsidR="00D27042" w14:paraId="446DDBAC" w14:textId="77777777" w:rsidTr="00547111">
        <w:tc>
          <w:tcPr>
            <w:tcW w:w="2694" w:type="dxa"/>
            <w:gridSpan w:val="2"/>
            <w:tcBorders>
              <w:left w:val="single" w:sz="4" w:space="0" w:color="auto"/>
            </w:tcBorders>
          </w:tcPr>
          <w:p w14:paraId="678A1AA6" w14:textId="77777777" w:rsidR="00D27042" w:rsidRDefault="00D27042" w:rsidP="00D27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23F229"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E11DE" w:rsidR="00D27042" w:rsidRDefault="00D27042" w:rsidP="00D27042">
            <w:pPr>
              <w:pStyle w:val="CRCoverPage"/>
              <w:spacing w:after="0"/>
              <w:jc w:val="center"/>
              <w:rPr>
                <w:b/>
                <w:caps/>
                <w:noProof/>
              </w:rPr>
            </w:pPr>
            <w:r>
              <w:rPr>
                <w:b/>
                <w:caps/>
                <w:noProof/>
              </w:rPr>
              <w:t>x</w:t>
            </w:r>
          </w:p>
        </w:tc>
        <w:tc>
          <w:tcPr>
            <w:tcW w:w="2977" w:type="dxa"/>
            <w:gridSpan w:val="4"/>
          </w:tcPr>
          <w:p w14:paraId="1A4306D9" w14:textId="77777777" w:rsidR="00D27042" w:rsidRDefault="00D27042" w:rsidP="00D27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6DE754" w:rsidR="00D27042" w:rsidRDefault="00D27042" w:rsidP="00D27042">
            <w:pPr>
              <w:pStyle w:val="CRCoverPage"/>
              <w:spacing w:after="0"/>
              <w:ind w:left="99"/>
              <w:rPr>
                <w:noProof/>
              </w:rPr>
            </w:pPr>
            <w:r>
              <w:rPr>
                <w:noProof/>
              </w:rPr>
              <w:t xml:space="preserve">TS/TR ... CR ... </w:t>
            </w:r>
          </w:p>
        </w:tc>
      </w:tr>
      <w:tr w:rsidR="0010647A" w14:paraId="55C714D2" w14:textId="77777777" w:rsidTr="00547111">
        <w:tc>
          <w:tcPr>
            <w:tcW w:w="2694" w:type="dxa"/>
            <w:gridSpan w:val="2"/>
            <w:tcBorders>
              <w:left w:val="single" w:sz="4" w:space="0" w:color="auto"/>
            </w:tcBorders>
          </w:tcPr>
          <w:p w14:paraId="45913E62" w14:textId="77777777" w:rsidR="0010647A" w:rsidRDefault="0010647A" w:rsidP="0010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647A" w:rsidRDefault="0010647A" w:rsidP="0010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0647A" w:rsidRPr="007E7433" w:rsidRDefault="0010647A" w:rsidP="0010647A">
            <w:pPr>
              <w:pStyle w:val="CRCoverPage"/>
              <w:spacing w:after="0"/>
              <w:jc w:val="center"/>
              <w:rPr>
                <w:b/>
                <w:caps/>
                <w:noProof/>
              </w:rPr>
            </w:pPr>
            <w:r>
              <w:rPr>
                <w:b/>
                <w:caps/>
                <w:noProof/>
              </w:rPr>
              <w:t>x</w:t>
            </w:r>
          </w:p>
        </w:tc>
        <w:tc>
          <w:tcPr>
            <w:tcW w:w="2977" w:type="dxa"/>
            <w:gridSpan w:val="4"/>
          </w:tcPr>
          <w:p w14:paraId="1B4FF921" w14:textId="77777777" w:rsidR="0010647A" w:rsidRDefault="0010647A" w:rsidP="0010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647A" w:rsidRDefault="0010647A" w:rsidP="0010647A">
            <w:pPr>
              <w:pStyle w:val="CRCoverPage"/>
              <w:spacing w:after="0"/>
              <w:ind w:left="99"/>
              <w:rPr>
                <w:noProof/>
              </w:rPr>
            </w:pPr>
            <w:r>
              <w:rPr>
                <w:noProof/>
              </w:rPr>
              <w:t xml:space="preserve">TS/TR ... CR ... </w:t>
            </w:r>
          </w:p>
        </w:tc>
      </w:tr>
      <w:tr w:rsidR="0010647A" w14:paraId="60DF82CC" w14:textId="77777777" w:rsidTr="008863B9">
        <w:tc>
          <w:tcPr>
            <w:tcW w:w="2694" w:type="dxa"/>
            <w:gridSpan w:val="2"/>
            <w:tcBorders>
              <w:left w:val="single" w:sz="4" w:space="0" w:color="auto"/>
            </w:tcBorders>
          </w:tcPr>
          <w:p w14:paraId="517696CD" w14:textId="77777777" w:rsidR="0010647A" w:rsidRDefault="0010647A" w:rsidP="0010647A">
            <w:pPr>
              <w:pStyle w:val="CRCoverPage"/>
              <w:spacing w:after="0"/>
              <w:rPr>
                <w:b/>
                <w:i/>
                <w:noProof/>
              </w:rPr>
            </w:pPr>
          </w:p>
        </w:tc>
        <w:tc>
          <w:tcPr>
            <w:tcW w:w="6946" w:type="dxa"/>
            <w:gridSpan w:val="9"/>
            <w:tcBorders>
              <w:right w:val="single" w:sz="4" w:space="0" w:color="auto"/>
            </w:tcBorders>
          </w:tcPr>
          <w:p w14:paraId="4D84207F" w14:textId="77777777" w:rsidR="0010647A" w:rsidRDefault="0010647A" w:rsidP="0010647A">
            <w:pPr>
              <w:pStyle w:val="CRCoverPage"/>
              <w:spacing w:after="0"/>
              <w:rPr>
                <w:noProof/>
              </w:rPr>
            </w:pPr>
          </w:p>
        </w:tc>
      </w:tr>
      <w:tr w:rsidR="0010647A" w14:paraId="556B87B6" w14:textId="77777777" w:rsidTr="008863B9">
        <w:tc>
          <w:tcPr>
            <w:tcW w:w="2694" w:type="dxa"/>
            <w:gridSpan w:val="2"/>
            <w:tcBorders>
              <w:left w:val="single" w:sz="4" w:space="0" w:color="auto"/>
              <w:bottom w:val="single" w:sz="4" w:space="0" w:color="auto"/>
            </w:tcBorders>
          </w:tcPr>
          <w:p w14:paraId="79A9C411" w14:textId="77777777" w:rsidR="0010647A" w:rsidRDefault="0010647A" w:rsidP="0010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47A" w:rsidRDefault="0010647A" w:rsidP="0010647A">
            <w:pPr>
              <w:pStyle w:val="CRCoverPage"/>
              <w:spacing w:after="0"/>
              <w:ind w:left="100"/>
              <w:rPr>
                <w:noProof/>
              </w:rPr>
            </w:pPr>
          </w:p>
        </w:tc>
      </w:tr>
      <w:tr w:rsidR="0010647A" w:rsidRPr="008863B9" w14:paraId="45BFE792" w14:textId="77777777" w:rsidTr="008863B9">
        <w:tc>
          <w:tcPr>
            <w:tcW w:w="2694" w:type="dxa"/>
            <w:gridSpan w:val="2"/>
            <w:tcBorders>
              <w:top w:val="single" w:sz="4" w:space="0" w:color="auto"/>
              <w:bottom w:val="single" w:sz="4" w:space="0" w:color="auto"/>
            </w:tcBorders>
          </w:tcPr>
          <w:p w14:paraId="194242DD" w14:textId="77777777" w:rsidR="0010647A" w:rsidRPr="008863B9" w:rsidRDefault="0010647A" w:rsidP="0010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47A" w:rsidRPr="008863B9" w:rsidRDefault="0010647A" w:rsidP="0010647A">
            <w:pPr>
              <w:pStyle w:val="CRCoverPage"/>
              <w:spacing w:after="0"/>
              <w:ind w:left="100"/>
              <w:rPr>
                <w:noProof/>
                <w:sz w:val="8"/>
                <w:szCs w:val="8"/>
              </w:rPr>
            </w:pPr>
          </w:p>
        </w:tc>
      </w:tr>
      <w:tr w:rsidR="0010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47A" w:rsidRDefault="0010647A" w:rsidP="0010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47A" w:rsidRDefault="0010647A" w:rsidP="0010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44A02" w:rsidR="001E41F3" w:rsidRDefault="001E41F3">
      <w:pPr>
        <w:rPr>
          <w:noProof/>
          <w:lang w:eastAsia="ja-JP"/>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561B72" w14:textId="2FD8D297" w:rsidR="00D27042" w:rsidRDefault="007E7433" w:rsidP="00D2704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C2C4B41" w14:textId="77777777" w:rsidR="00E40BE2" w:rsidRPr="007530C6" w:rsidRDefault="00E40BE2" w:rsidP="00E40BE2">
      <w:pPr>
        <w:pStyle w:val="30"/>
      </w:pPr>
      <w:bookmarkStart w:id="22" w:name="_Toc82595205"/>
      <w:bookmarkStart w:id="23" w:name="_Toc76545102"/>
      <w:bookmarkStart w:id="24" w:name="_Toc75242756"/>
      <w:bookmarkStart w:id="25" w:name="_Toc74961846"/>
      <w:bookmarkStart w:id="26" w:name="_Toc66728042"/>
      <w:bookmarkStart w:id="27" w:name="_Toc61182728"/>
      <w:bookmarkStart w:id="28" w:name="_Toc58862735"/>
      <w:bookmarkStart w:id="29" w:name="_Toc58860231"/>
      <w:bookmarkStart w:id="30" w:name="_Toc53182490"/>
      <w:bookmarkStart w:id="31" w:name="_Toc45884467"/>
      <w:bookmarkStart w:id="32" w:name="_Toc37272221"/>
      <w:bookmarkStart w:id="33" w:name="_Toc36645167"/>
      <w:bookmarkStart w:id="34" w:name="_Toc29809782"/>
      <w:bookmarkStart w:id="35" w:name="_Toc21099984"/>
      <w:bookmarkStart w:id="36" w:name="_Toc120613174"/>
      <w:bookmarkStart w:id="37" w:name="_Toc121756718"/>
      <w:bookmarkStart w:id="38" w:name="_Toc121820291"/>
      <w:bookmarkStart w:id="39" w:name="_Toc124158041"/>
      <w:bookmarkStart w:id="40" w:name="_Toc130560618"/>
      <w:bookmarkStart w:id="41" w:name="_Toc137468884"/>
      <w:bookmarkStart w:id="42" w:name="_Toc138884373"/>
      <w:bookmarkStart w:id="43" w:name="_Toc138943251"/>
      <w:bookmarkStart w:id="44" w:name="_Toc145468237"/>
      <w:bookmarkStart w:id="45" w:name="_Toc155476661"/>
      <w:bookmarkStart w:id="46" w:name="_Hlk4976771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530C6">
        <w:t>6.5.4</w:t>
      </w:r>
      <w:r w:rsidRPr="007530C6">
        <w:tab/>
        <w:t>Transmitter spurious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A4FC765" w14:textId="77777777" w:rsidR="00E40BE2" w:rsidRPr="007530C6" w:rsidRDefault="00E40BE2" w:rsidP="00E40BE2">
      <w:pPr>
        <w:pStyle w:val="40"/>
      </w:pPr>
      <w:bookmarkStart w:id="47" w:name="_Toc82595206"/>
      <w:bookmarkStart w:id="48" w:name="_Toc76545103"/>
      <w:bookmarkStart w:id="49" w:name="_Toc75242757"/>
      <w:bookmarkStart w:id="50" w:name="_Toc74961847"/>
      <w:bookmarkStart w:id="51" w:name="_Toc66728043"/>
      <w:bookmarkStart w:id="52" w:name="_Toc61182729"/>
      <w:bookmarkStart w:id="53" w:name="_Toc58862736"/>
      <w:bookmarkStart w:id="54" w:name="_Toc58860232"/>
      <w:bookmarkStart w:id="55" w:name="_Toc53182491"/>
      <w:bookmarkStart w:id="56" w:name="_Toc45884468"/>
      <w:bookmarkStart w:id="57" w:name="_Toc37272222"/>
      <w:bookmarkStart w:id="58" w:name="_Toc36645168"/>
      <w:bookmarkStart w:id="59" w:name="_Toc29809783"/>
      <w:bookmarkStart w:id="60" w:name="_Toc21099985"/>
      <w:bookmarkStart w:id="61" w:name="_Toc120613175"/>
      <w:bookmarkStart w:id="62" w:name="_Toc121756719"/>
      <w:bookmarkStart w:id="63" w:name="_Toc121820292"/>
      <w:bookmarkStart w:id="64" w:name="_Toc124158042"/>
      <w:bookmarkStart w:id="65" w:name="_Toc130560619"/>
      <w:bookmarkStart w:id="66" w:name="_Toc137468885"/>
      <w:bookmarkStart w:id="67" w:name="_Toc138884374"/>
      <w:bookmarkStart w:id="68" w:name="_Toc138943252"/>
      <w:bookmarkStart w:id="69" w:name="_Toc145468238"/>
      <w:bookmarkStart w:id="70" w:name="_Toc155476662"/>
      <w:r w:rsidRPr="007530C6">
        <w:t>6.5.4.1</w:t>
      </w:r>
      <w:r w:rsidRPr="007530C6">
        <w:tab/>
        <w:t>Definition and applicability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A0D0038" w14:textId="77777777" w:rsidR="00375BBF" w:rsidRDefault="00375BBF" w:rsidP="00375BBF">
      <w:pPr>
        <w:rPr>
          <w:ins w:id="71" w:author="Tetsu Ikeda" w:date="2024-02-29T03:19:00Z"/>
          <w:lang w:eastAsia="en-GB"/>
        </w:rPr>
      </w:pPr>
      <w:r w:rsidRPr="00A43FD9">
        <w:rPr>
          <w:lang w:eastAsia="en-GB"/>
        </w:rPr>
        <w:t xml:space="preserve">For </w:t>
      </w:r>
      <w:r w:rsidRPr="00A43FD9">
        <w:rPr>
          <w:i/>
          <w:iCs/>
          <w:lang w:eastAsia="en-GB"/>
        </w:rPr>
        <w:t>repeater type 1-C</w:t>
      </w:r>
      <w:r w:rsidRPr="00A43FD9">
        <w:rPr>
          <w:lang w:eastAsia="en-GB"/>
        </w:rPr>
        <w:t xml:space="preserve">, the transmitter spurious emission limits shall apply from 9 kHz to 12.75 GHz, excluding </w:t>
      </w:r>
    </w:p>
    <w:p w14:paraId="1FCE2A67" w14:textId="77777777" w:rsidR="00375BBF" w:rsidRDefault="00375BBF">
      <w:pPr>
        <w:pStyle w:val="B1"/>
        <w:rPr>
          <w:ins w:id="72" w:author="Tetsu Ikeda" w:date="2024-02-29T03:20:00Z"/>
          <w:rFonts w:cs="v5.0.0"/>
        </w:rPr>
        <w:pPrChange w:id="73" w:author="Tetsu Ikeda" w:date="2024-02-29T03:24:00Z">
          <w:pPr/>
        </w:pPrChange>
      </w:pPr>
      <w:ins w:id="74" w:author="Tetsu Ikeda" w:date="2024-02-29T03:25:00Z">
        <w:r>
          <w:t>-</w:t>
        </w:r>
        <w:r>
          <w:tab/>
        </w:r>
      </w:ins>
      <w:r w:rsidRPr="00A43FD9">
        <w:rPr>
          <w:lang w:eastAsia="en-GB"/>
        </w:rPr>
        <w:t xml:space="preserve">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ins w:id="75" w:author="Tetsu Ikeda" w:date="2024-02-19T14:11:00Z">
        <w:r>
          <w:rPr>
            <w:rFonts w:cs="v5.0.0"/>
            <w:lang w:eastAsia="en-GB"/>
          </w:rPr>
          <w:t xml:space="preserve"> </w:t>
        </w:r>
      </w:ins>
      <w:ins w:id="76" w:author="Tetsu Ikeda" w:date="2024-02-19T14:10:00Z">
        <w:r>
          <w:rPr>
            <w:rFonts w:cs="v5.0.0"/>
          </w:rPr>
          <w:t>for downlink</w:t>
        </w:r>
      </w:ins>
      <w:ins w:id="77" w:author="Tetsu Ikeda" w:date="2024-02-29T03:26:00Z">
        <w:r>
          <w:rPr>
            <w:rFonts w:cs="v5.0.0"/>
          </w:rPr>
          <w:t>, or</w:t>
        </w:r>
      </w:ins>
    </w:p>
    <w:p w14:paraId="433D84E3" w14:textId="77777777" w:rsidR="00375BBF" w:rsidRDefault="00375BBF">
      <w:pPr>
        <w:pStyle w:val="B1"/>
        <w:rPr>
          <w:ins w:id="78" w:author="Tetsu Ikeda" w:date="2024-02-29T03:20:00Z"/>
          <w:lang w:eastAsia="en-GB"/>
        </w:rPr>
        <w:pPrChange w:id="79" w:author="Tetsu Ikeda" w:date="2024-02-29T03:24:00Z">
          <w:pPr/>
        </w:pPrChange>
      </w:pPr>
      <w:ins w:id="80" w:author="Tetsu Ikeda" w:date="2024-02-29T03:25:00Z">
        <w:r>
          <w:t>-</w:t>
        </w:r>
        <w:r>
          <w:tab/>
        </w:r>
      </w:ins>
      <w:ins w:id="81" w:author="Tetsu Ikeda" w:date="2024-02-19T14:10:00Z">
        <w:r>
          <w:t xml:space="preserve">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6.5.1-2 for uplink</w:t>
        </w:r>
      </w:ins>
      <w:del w:id="82" w:author="Tetsu Ikeda" w:date="2024-02-29T03:21:00Z">
        <w:r w:rsidRPr="00A43FD9" w:rsidDel="0094140C">
          <w:rPr>
            <w:lang w:eastAsia="en-GB"/>
          </w:rPr>
          <w:delText>.</w:delText>
        </w:r>
      </w:del>
      <w:r w:rsidRPr="00A43FD9">
        <w:rPr>
          <w:lang w:eastAsia="en-GB"/>
        </w:rPr>
        <w:t xml:space="preserve"> </w:t>
      </w:r>
    </w:p>
    <w:p w14:paraId="2A1FDFA5" w14:textId="77777777" w:rsidR="00375BBF" w:rsidRPr="00A43FD9" w:rsidRDefault="00375BBF" w:rsidP="00375BBF">
      <w:pPr>
        <w:rPr>
          <w:lang w:eastAsia="en-GB"/>
        </w:rPr>
      </w:pPr>
      <w:r w:rsidRPr="00A43FD9">
        <w:rPr>
          <w:lang w:eastAsia="en-GB"/>
        </w:rPr>
        <w:t xml:space="preserve">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F1A6DEF" w14:textId="77777777" w:rsidR="00E40BE2" w:rsidRPr="007530C6" w:rsidRDefault="00E40BE2" w:rsidP="00E40BE2">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03F8131D" w14:textId="77777777" w:rsidR="00E40BE2" w:rsidRPr="007530C6" w:rsidRDefault="00E40BE2" w:rsidP="00E40BE2">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5F01F63B" w14:textId="77777777" w:rsidR="00E40BE2" w:rsidRPr="007530C6" w:rsidRDefault="00E40BE2" w:rsidP="00E40BE2">
      <w:pPr>
        <w:rPr>
          <w:rFonts w:cs="v5.0.0"/>
        </w:rPr>
      </w:pPr>
      <w:r w:rsidRPr="007530C6">
        <w:rPr>
          <w:rFonts w:cs="v5.0.0"/>
        </w:rPr>
        <w:t>Unless otherwise stated, all requirements are measured as mean power (RMS).</w:t>
      </w:r>
    </w:p>
    <w:p w14:paraId="69502633" w14:textId="77777777" w:rsidR="00E40BE2" w:rsidRPr="007530C6" w:rsidRDefault="00E40BE2" w:rsidP="00E40BE2">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25016F1A" w14:textId="77777777" w:rsidR="007C2238" w:rsidRPr="00E45B04" w:rsidRDefault="007C2238" w:rsidP="007C2238">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AA9BC3B" w14:textId="77777777" w:rsidR="007C2238" w:rsidRPr="007530C6" w:rsidRDefault="007C2238" w:rsidP="007C2238">
      <w:pPr>
        <w:pStyle w:val="40"/>
      </w:pPr>
      <w:bookmarkStart w:id="83" w:name="_Toc82595212"/>
      <w:bookmarkStart w:id="84" w:name="_Toc76545109"/>
      <w:bookmarkStart w:id="85" w:name="_Toc75242763"/>
      <w:bookmarkStart w:id="86" w:name="_Toc74961853"/>
      <w:bookmarkStart w:id="87" w:name="_Toc66728049"/>
      <w:bookmarkStart w:id="88" w:name="_Toc61182735"/>
      <w:bookmarkStart w:id="89" w:name="_Toc58862742"/>
      <w:bookmarkStart w:id="90" w:name="_Toc58860238"/>
      <w:bookmarkStart w:id="91" w:name="_Toc53182497"/>
      <w:bookmarkStart w:id="92" w:name="_Toc45884474"/>
      <w:bookmarkStart w:id="93" w:name="_Toc37272228"/>
      <w:bookmarkStart w:id="94" w:name="_Toc36645174"/>
      <w:bookmarkStart w:id="95" w:name="_Toc29809789"/>
      <w:bookmarkStart w:id="96" w:name="_Toc21099991"/>
      <w:bookmarkStart w:id="97" w:name="_Toc120613181"/>
      <w:bookmarkStart w:id="98" w:name="_Toc121756725"/>
      <w:bookmarkStart w:id="99" w:name="_Toc121820298"/>
      <w:bookmarkStart w:id="100" w:name="_Toc124158048"/>
      <w:bookmarkStart w:id="101" w:name="_Toc130560625"/>
      <w:bookmarkStart w:id="102" w:name="_Toc137468891"/>
      <w:bookmarkStart w:id="103" w:name="_Toc138884380"/>
      <w:bookmarkStart w:id="104" w:name="_Toc138943258"/>
      <w:bookmarkStart w:id="105" w:name="_Toc145468244"/>
      <w:bookmarkStart w:id="106" w:name="_Toc155476668"/>
      <w:r w:rsidRPr="007530C6">
        <w:t>6.5.4.5</w:t>
      </w:r>
      <w:r w:rsidRPr="007530C6">
        <w:tab/>
        <w:t>Test requirements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CA6E4D9" w14:textId="77777777" w:rsidR="007C2238" w:rsidRPr="007530C6" w:rsidRDefault="007C2238" w:rsidP="007C2238">
      <w:pPr>
        <w:pStyle w:val="5"/>
      </w:pPr>
      <w:bookmarkStart w:id="107" w:name="_Toc82450627"/>
      <w:bookmarkStart w:id="108" w:name="_Toc82449979"/>
      <w:bookmarkStart w:id="109" w:name="_Toc76541997"/>
      <w:bookmarkStart w:id="110" w:name="_Toc74583184"/>
      <w:bookmarkStart w:id="111" w:name="_Toc66386343"/>
      <w:bookmarkStart w:id="112" w:name="_Toc61185000"/>
      <w:bookmarkStart w:id="113" w:name="_Toc61184610"/>
      <w:bookmarkStart w:id="114" w:name="_Toc61184218"/>
      <w:bookmarkStart w:id="115" w:name="_Toc61183826"/>
      <w:bookmarkStart w:id="116" w:name="_Toc61183432"/>
      <w:bookmarkStart w:id="117" w:name="_Toc57821156"/>
      <w:bookmarkStart w:id="118" w:name="_Toc57820229"/>
      <w:bookmarkStart w:id="119" w:name="_Toc53185753"/>
      <w:bookmarkStart w:id="120" w:name="_Toc53185377"/>
      <w:bookmarkStart w:id="121" w:name="_Toc29811719"/>
      <w:bookmarkStart w:id="122" w:name="_Toc36817271"/>
      <w:bookmarkStart w:id="123" w:name="_Toc37260188"/>
      <w:bookmarkStart w:id="124" w:name="_Toc37267576"/>
      <w:bookmarkStart w:id="125" w:name="_Toc44712178"/>
      <w:bookmarkStart w:id="126" w:name="_Toc45893491"/>
      <w:bookmarkStart w:id="127" w:name="_Toc121820299"/>
      <w:bookmarkStart w:id="128" w:name="_Toc124158049"/>
      <w:bookmarkStart w:id="129" w:name="_Toc130560626"/>
      <w:bookmarkStart w:id="130" w:name="_Toc137468892"/>
      <w:bookmarkStart w:id="131" w:name="_Toc138884381"/>
      <w:bookmarkStart w:id="132" w:name="_Toc138943259"/>
      <w:bookmarkStart w:id="133" w:name="_Toc145468245"/>
      <w:bookmarkStart w:id="134" w:name="_Toc155476669"/>
      <w:r w:rsidRPr="007530C6">
        <w:t>6.5.4.5.1</w:t>
      </w:r>
      <w:r w:rsidRPr="007530C6">
        <w:tab/>
        <w:t>General transmitter spurious emissions requirements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9A62243" w14:textId="77777777" w:rsidR="007C2238" w:rsidRPr="007530C6" w:rsidRDefault="007C2238" w:rsidP="007C2238">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057D3E7C" w14:textId="77777777" w:rsidR="007C2238" w:rsidRPr="007530C6" w:rsidRDefault="007C2238" w:rsidP="007C2238">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C2238" w:rsidRPr="007530C6" w14:paraId="7ED55936"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0D2BBDE" w14:textId="77777777" w:rsidR="007C2238" w:rsidRPr="007530C6" w:rsidRDefault="007C2238" w:rsidP="00747B3A">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F7DFC8E" w14:textId="77777777" w:rsidR="007C2238" w:rsidRPr="007530C6" w:rsidRDefault="007C2238" w:rsidP="00747B3A">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F4EA34F" w14:textId="77777777" w:rsidR="007C2238" w:rsidRPr="007530C6" w:rsidRDefault="007C2238" w:rsidP="00747B3A">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6DBF1BA" w14:textId="77777777" w:rsidR="007C2238" w:rsidRPr="007530C6" w:rsidRDefault="007C2238" w:rsidP="00747B3A">
            <w:pPr>
              <w:pStyle w:val="TAH"/>
              <w:rPr>
                <w:rFonts w:cs="Arial"/>
                <w:kern w:val="2"/>
                <w:szCs w:val="22"/>
              </w:rPr>
            </w:pPr>
            <w:r w:rsidRPr="007530C6">
              <w:t>Notes</w:t>
            </w:r>
          </w:p>
        </w:tc>
      </w:tr>
      <w:tr w:rsidR="007C2238" w:rsidRPr="007530C6" w14:paraId="6C7129EE"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9CC7B5B" w14:textId="77777777" w:rsidR="007C2238" w:rsidRPr="007530C6" w:rsidRDefault="007C2238" w:rsidP="00747B3A">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14A52CF3" w14:textId="77777777" w:rsidR="007C2238" w:rsidRPr="007530C6" w:rsidRDefault="007C2238" w:rsidP="00747B3A">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1FBA266B" w14:textId="77777777" w:rsidR="007C2238" w:rsidRPr="007530C6" w:rsidRDefault="007C2238" w:rsidP="00747B3A">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3609CEE" w14:textId="77777777" w:rsidR="007C2238" w:rsidRPr="007530C6" w:rsidRDefault="007C2238" w:rsidP="00747B3A">
            <w:pPr>
              <w:pStyle w:val="TAC"/>
              <w:rPr>
                <w:rFonts w:cs="Arial"/>
                <w:kern w:val="2"/>
                <w:szCs w:val="22"/>
              </w:rPr>
            </w:pPr>
            <w:r w:rsidRPr="007530C6">
              <w:t>Note 1</w:t>
            </w:r>
          </w:p>
        </w:tc>
      </w:tr>
      <w:tr w:rsidR="007C2238" w:rsidRPr="007530C6" w14:paraId="3C4C5172"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C6276A3" w14:textId="77777777" w:rsidR="007C2238" w:rsidRPr="007530C6" w:rsidRDefault="007C2238" w:rsidP="00747B3A">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786E29B2"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54293BE" w14:textId="77777777" w:rsidR="007C2238" w:rsidRPr="007530C6" w:rsidRDefault="007C2238" w:rsidP="00747B3A">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562AA016" w14:textId="77777777" w:rsidR="007C2238" w:rsidRPr="007530C6" w:rsidRDefault="007C2238" w:rsidP="00747B3A">
            <w:pPr>
              <w:pStyle w:val="TAC"/>
              <w:rPr>
                <w:rFonts w:cs="Arial"/>
                <w:kern w:val="2"/>
                <w:szCs w:val="22"/>
              </w:rPr>
            </w:pPr>
            <w:r w:rsidRPr="007530C6">
              <w:t>Note 1</w:t>
            </w:r>
          </w:p>
        </w:tc>
      </w:tr>
      <w:tr w:rsidR="007C2238" w:rsidRPr="007530C6" w14:paraId="14F189B3"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6DD5A01" w14:textId="77777777" w:rsidR="007C2238" w:rsidRPr="007530C6" w:rsidRDefault="007C2238" w:rsidP="00747B3A">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04D2BF2B"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3FC9031" w14:textId="77777777" w:rsidR="007C2238" w:rsidRPr="007530C6" w:rsidRDefault="007C2238" w:rsidP="00747B3A">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2B346ACA" w14:textId="77777777" w:rsidR="007C2238" w:rsidRPr="007530C6" w:rsidRDefault="007C2238" w:rsidP="00747B3A">
            <w:pPr>
              <w:pStyle w:val="TAC"/>
              <w:rPr>
                <w:rFonts w:cs="Arial"/>
                <w:kern w:val="2"/>
                <w:szCs w:val="22"/>
              </w:rPr>
            </w:pPr>
            <w:r w:rsidRPr="007530C6">
              <w:t>Note 1</w:t>
            </w:r>
          </w:p>
        </w:tc>
      </w:tr>
      <w:tr w:rsidR="007C2238" w:rsidRPr="007530C6" w14:paraId="73C40226"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13C41FE" w14:textId="77777777" w:rsidR="007C2238" w:rsidRPr="007530C6" w:rsidRDefault="007C2238" w:rsidP="00747B3A">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4FBC55F5"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73A8A0C"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BCEB35E" w14:textId="77777777" w:rsidR="007C2238" w:rsidRPr="007530C6" w:rsidRDefault="007C2238" w:rsidP="00747B3A">
            <w:pPr>
              <w:pStyle w:val="TAC"/>
              <w:rPr>
                <w:rFonts w:cs="Arial"/>
                <w:kern w:val="2"/>
                <w:szCs w:val="22"/>
              </w:rPr>
            </w:pPr>
            <w:r w:rsidRPr="007530C6">
              <w:t>Note 1, Note 2</w:t>
            </w:r>
          </w:p>
        </w:tc>
      </w:tr>
      <w:tr w:rsidR="007C2238" w:rsidRPr="007530C6" w14:paraId="36F0AA7E"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936650" w14:textId="77777777" w:rsidR="007C2238" w:rsidRPr="007530C6" w:rsidRDefault="007C2238" w:rsidP="00747B3A">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4EC8E44D"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BEB44A1"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BB4821E" w14:textId="77777777" w:rsidR="007C2238" w:rsidRPr="007530C6" w:rsidRDefault="007C2238" w:rsidP="00747B3A">
            <w:pPr>
              <w:pStyle w:val="TAC"/>
              <w:rPr>
                <w:rFonts w:cs="Arial"/>
                <w:kern w:val="2"/>
                <w:szCs w:val="22"/>
              </w:rPr>
            </w:pPr>
            <w:r w:rsidRPr="007530C6">
              <w:t>Note 1, Note 2, Note 3</w:t>
            </w:r>
          </w:p>
        </w:tc>
      </w:tr>
      <w:tr w:rsidR="007C2238" w:rsidRPr="007530C6" w14:paraId="6910D5F8"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9C96556" w14:textId="77777777" w:rsidR="007C2238" w:rsidRPr="007530C6" w:rsidRDefault="007C2238" w:rsidP="00747B3A">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4E416B9C" w14:textId="77777777" w:rsidR="007C2238" w:rsidRPr="007530C6" w:rsidRDefault="007C2238" w:rsidP="00747B3A">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3ECA1192" w14:textId="77777777" w:rsidR="007C2238" w:rsidRPr="007530C6" w:rsidRDefault="007C2238" w:rsidP="00747B3A">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45ED7352" w14:textId="77777777" w:rsidR="007C2238" w:rsidRPr="007530C6" w:rsidRDefault="007C2238" w:rsidP="007C2238"/>
    <w:p w14:paraId="416DDDAA" w14:textId="77777777" w:rsidR="007C2238" w:rsidRPr="007530C6" w:rsidRDefault="007C2238" w:rsidP="007C2238">
      <w:pPr>
        <w:pStyle w:val="TH"/>
      </w:pPr>
      <w:r w:rsidRPr="007530C6">
        <w:lastRenderedPageBreak/>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C2238" w:rsidRPr="007530C6" w14:paraId="15BF313E"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EDDAA89" w14:textId="77777777" w:rsidR="007C2238" w:rsidRPr="007530C6" w:rsidRDefault="007C2238" w:rsidP="00747B3A">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8E41334" w14:textId="77777777" w:rsidR="007C2238" w:rsidRPr="007530C6" w:rsidRDefault="007C2238" w:rsidP="00747B3A">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0C165AB" w14:textId="77777777" w:rsidR="007C2238" w:rsidRPr="007530C6" w:rsidRDefault="007C2238" w:rsidP="00747B3A">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666184F" w14:textId="77777777" w:rsidR="007C2238" w:rsidRPr="007530C6" w:rsidRDefault="007C2238" w:rsidP="00747B3A">
            <w:pPr>
              <w:pStyle w:val="TAH"/>
              <w:rPr>
                <w:rFonts w:cs="Arial"/>
                <w:kern w:val="2"/>
                <w:szCs w:val="22"/>
              </w:rPr>
            </w:pPr>
            <w:r w:rsidRPr="007530C6">
              <w:t>Notes</w:t>
            </w:r>
          </w:p>
        </w:tc>
      </w:tr>
      <w:tr w:rsidR="007C2238" w:rsidRPr="007530C6" w14:paraId="71544ACF"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2D0E73F" w14:textId="77777777" w:rsidR="007C2238" w:rsidRPr="007530C6" w:rsidRDefault="007C2238" w:rsidP="00747B3A">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03443FEC" w14:textId="77777777" w:rsidR="007C2238" w:rsidRPr="007530C6" w:rsidRDefault="007C2238" w:rsidP="00747B3A">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6C54E0A7" w14:textId="77777777" w:rsidR="007C2238" w:rsidRPr="007530C6" w:rsidRDefault="007C2238" w:rsidP="00747B3A">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0F3B4F0C"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078A2F55"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9C6E408" w14:textId="77777777" w:rsidR="007C2238" w:rsidRPr="007530C6" w:rsidRDefault="007C2238" w:rsidP="00747B3A">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6E26D20F"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62556A68" w14:textId="77777777" w:rsidR="007C2238" w:rsidRPr="007530C6" w:rsidRDefault="007C2238" w:rsidP="00747B3A">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01DFF36C"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0F501100"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B469317" w14:textId="77777777" w:rsidR="007C2238" w:rsidRPr="007530C6" w:rsidRDefault="007C2238" w:rsidP="00747B3A">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3D85C791"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45D7A6" w14:textId="77777777" w:rsidR="007C2238" w:rsidRPr="007530C6" w:rsidRDefault="007C2238" w:rsidP="00747B3A">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226ECA35"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1C375250"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DA8D3E4" w14:textId="77777777" w:rsidR="007C2238" w:rsidRPr="007530C6" w:rsidRDefault="007C2238" w:rsidP="00747B3A">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20D58FB9" w14:textId="77777777" w:rsidR="007C2238" w:rsidRPr="007530C6" w:rsidRDefault="007C2238" w:rsidP="00747B3A">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3BF76108"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C524BEC" w14:textId="77777777" w:rsidR="007C2238" w:rsidRPr="007530C6" w:rsidRDefault="007C2238" w:rsidP="00747B3A">
            <w:pPr>
              <w:pStyle w:val="TAC"/>
              <w:rPr>
                <w:rFonts w:cs="Arial"/>
                <w:kern w:val="2"/>
                <w:szCs w:val="22"/>
              </w:rPr>
            </w:pPr>
            <w:r w:rsidRPr="007530C6">
              <w:rPr>
                <w:rFonts w:cs="Arial"/>
              </w:rPr>
              <w:t>Note 1, Note 2</w:t>
            </w:r>
          </w:p>
        </w:tc>
      </w:tr>
      <w:tr w:rsidR="007C2238" w:rsidRPr="007530C6" w14:paraId="415C3061"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115D75AC" w14:textId="77B3A468" w:rsidR="007C2238" w:rsidRPr="007530C6" w:rsidRDefault="007C2238" w:rsidP="00747B3A">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del w:id="135" w:author="Tetsu Ikeda" w:date="2024-02-19T15:12:00Z">
              <w:r w:rsidRPr="007530C6" w:rsidDel="00E40BE2">
                <w:rPr>
                  <w:rFonts w:cs="Arial"/>
                </w:rPr>
                <w:delText xml:space="preserve">DL </w:delText>
              </w:r>
            </w:del>
            <w:ins w:id="136" w:author="Tetsu Ikeda" w:date="2024-02-19T15:12:00Z">
              <w:r w:rsidR="00E40BE2">
                <w:rPr>
                  <w:rFonts w:cs="Arial"/>
                </w:rPr>
                <w:t>UL</w:t>
              </w:r>
              <w:r w:rsidR="00E40BE2" w:rsidRPr="007530C6">
                <w:rPr>
                  <w:rFonts w:cs="Arial"/>
                </w:rPr>
                <w:t xml:space="preserve"> </w:t>
              </w:r>
            </w:ins>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977FA36"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AC6C256"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61A131D" w14:textId="77777777" w:rsidR="007C2238" w:rsidRPr="007530C6" w:rsidRDefault="007C2238" w:rsidP="00747B3A">
            <w:pPr>
              <w:pStyle w:val="TAC"/>
              <w:rPr>
                <w:rFonts w:cs="Arial"/>
                <w:kern w:val="2"/>
                <w:szCs w:val="22"/>
              </w:rPr>
            </w:pPr>
            <w:r w:rsidRPr="007530C6">
              <w:rPr>
                <w:rFonts w:cs="Arial"/>
              </w:rPr>
              <w:t>Note 1, Note 2, Note 3</w:t>
            </w:r>
          </w:p>
        </w:tc>
      </w:tr>
      <w:tr w:rsidR="007C2238" w:rsidRPr="007530C6" w14:paraId="599CEC5A"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8B8C1D9" w14:textId="77777777" w:rsidR="007C2238" w:rsidRPr="007530C6" w:rsidRDefault="007C2238" w:rsidP="00747B3A">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32F155AF" w14:textId="77777777" w:rsidR="007C2238" w:rsidRPr="007530C6" w:rsidRDefault="007C2238" w:rsidP="00747B3A">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6F70E8B9" w14:textId="77777777" w:rsidR="007C2238" w:rsidRPr="007530C6" w:rsidRDefault="007C2238" w:rsidP="00747B3A">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74242F4E" w14:textId="77777777" w:rsidR="007C2238" w:rsidRPr="007530C6" w:rsidRDefault="007C2238" w:rsidP="007C2238">
      <w:pPr>
        <w:rPr>
          <w:rFonts w:ascii="Calibri" w:hAnsi="Calibri"/>
          <w:kern w:val="2"/>
          <w:sz w:val="21"/>
          <w:szCs w:val="22"/>
        </w:rPr>
      </w:pPr>
    </w:p>
    <w:p w14:paraId="2B37B1C8" w14:textId="77777777" w:rsidR="007C2238" w:rsidRPr="007530C6" w:rsidRDefault="007C2238" w:rsidP="007C2238">
      <w:pPr>
        <w:keepNext/>
        <w:keepLines/>
        <w:spacing w:before="60"/>
        <w:jc w:val="center"/>
        <w:rPr>
          <w:rFonts w:ascii="Arial" w:hAnsi="Arial"/>
          <w:b/>
        </w:rPr>
      </w:pPr>
      <w:r w:rsidRPr="007530C6">
        <w:rPr>
          <w:rFonts w:ascii="Arial" w:hAnsi="Arial"/>
          <w:b/>
        </w:rPr>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C2238" w:rsidRPr="007530C6" w14:paraId="4BF9F18B"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AC159C" w14:textId="77777777" w:rsidR="007C2238" w:rsidRPr="007530C6" w:rsidRDefault="007C2238" w:rsidP="00747B3A">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EC5ADE1" w14:textId="77777777" w:rsidR="007C2238" w:rsidRPr="007530C6" w:rsidRDefault="007C2238" w:rsidP="00747B3A">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0AC7106" w14:textId="77777777" w:rsidR="007C2238" w:rsidRPr="007530C6" w:rsidRDefault="007C2238" w:rsidP="00747B3A">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78B663" w14:textId="77777777" w:rsidR="007C2238" w:rsidRPr="007530C6" w:rsidRDefault="007C2238" w:rsidP="00747B3A">
            <w:pPr>
              <w:pStyle w:val="TAH"/>
              <w:rPr>
                <w:rFonts w:cs="Arial"/>
                <w:kern w:val="2"/>
                <w:szCs w:val="22"/>
              </w:rPr>
            </w:pPr>
            <w:r w:rsidRPr="007530C6">
              <w:t>Notes</w:t>
            </w:r>
          </w:p>
        </w:tc>
      </w:tr>
      <w:tr w:rsidR="007C2238" w:rsidRPr="007530C6" w14:paraId="3D544EF5"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EB44BD2" w14:textId="77777777" w:rsidR="007C2238" w:rsidRPr="007530C6" w:rsidRDefault="007C2238" w:rsidP="00747B3A">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5CD8776" w14:textId="77777777" w:rsidR="007C2238" w:rsidRPr="007530C6" w:rsidRDefault="007C2238" w:rsidP="00747B3A">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68D2A157" w14:textId="77777777" w:rsidR="007C2238" w:rsidRPr="007530C6" w:rsidRDefault="007C2238" w:rsidP="00747B3A">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38480F6"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1E87B649"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665F4ED" w14:textId="77777777" w:rsidR="007C2238" w:rsidRPr="007530C6" w:rsidRDefault="007C2238" w:rsidP="00747B3A">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707225D3"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662207E9" w14:textId="77777777" w:rsidR="007C2238" w:rsidRPr="007530C6" w:rsidRDefault="007C2238" w:rsidP="00747B3A">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2966404"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24BA158D"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768D746" w14:textId="77777777" w:rsidR="007C2238" w:rsidRPr="007530C6" w:rsidRDefault="007C2238" w:rsidP="00747B3A">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C178094"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CAC9A09" w14:textId="77777777" w:rsidR="007C2238" w:rsidRPr="007530C6" w:rsidRDefault="007C2238" w:rsidP="00747B3A">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649E373D"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6E950D5B"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1D97567" w14:textId="77777777" w:rsidR="007C2238" w:rsidRPr="007530C6" w:rsidRDefault="007C2238" w:rsidP="00747B3A">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E79A637" w14:textId="77777777" w:rsidR="007C2238" w:rsidRPr="007530C6" w:rsidRDefault="007C2238" w:rsidP="00747B3A">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7BEA75DA"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CB81F48" w14:textId="77777777" w:rsidR="007C2238" w:rsidRPr="007530C6" w:rsidRDefault="007C2238" w:rsidP="00747B3A">
            <w:pPr>
              <w:pStyle w:val="TAC"/>
              <w:rPr>
                <w:rFonts w:cs="Arial"/>
                <w:kern w:val="2"/>
                <w:szCs w:val="22"/>
              </w:rPr>
            </w:pPr>
            <w:r w:rsidRPr="007530C6">
              <w:rPr>
                <w:rFonts w:cs="Arial"/>
              </w:rPr>
              <w:t>Note 1, Note 2</w:t>
            </w:r>
          </w:p>
        </w:tc>
      </w:tr>
      <w:tr w:rsidR="007C2238" w:rsidRPr="007530C6" w14:paraId="2DA3CA7E"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72E542B" w14:textId="0BC95E6F" w:rsidR="007C2238" w:rsidRPr="007530C6" w:rsidRDefault="007C2238" w:rsidP="00747B3A">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del w:id="137" w:author="Tetsu Ikeda" w:date="2024-02-19T15:29:00Z">
              <w:r w:rsidRPr="007530C6" w:rsidDel="00F021A4">
                <w:rPr>
                  <w:rFonts w:cs="Arial"/>
                </w:rPr>
                <w:delText xml:space="preserve">DL </w:delText>
              </w:r>
            </w:del>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775FD60D"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2A3A829"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76F50D" w14:textId="77777777" w:rsidR="007C2238" w:rsidRPr="007530C6" w:rsidRDefault="007C2238" w:rsidP="00747B3A">
            <w:pPr>
              <w:pStyle w:val="TAC"/>
              <w:rPr>
                <w:rFonts w:cs="Arial"/>
                <w:kern w:val="2"/>
                <w:szCs w:val="22"/>
              </w:rPr>
            </w:pPr>
            <w:r w:rsidRPr="007530C6">
              <w:rPr>
                <w:rFonts w:cs="Arial"/>
              </w:rPr>
              <w:t>Note 1, Note 2, Note 3</w:t>
            </w:r>
          </w:p>
        </w:tc>
      </w:tr>
      <w:tr w:rsidR="007C2238" w:rsidRPr="007530C6" w14:paraId="35019322"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F9C0448" w14:textId="77777777" w:rsidR="007C2238" w:rsidRPr="007530C6" w:rsidRDefault="007C2238" w:rsidP="00747B3A">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1F5D4D6C" w14:textId="77777777" w:rsidR="007C2238" w:rsidRPr="007530C6" w:rsidRDefault="007C2238" w:rsidP="00747B3A">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596FE719" w14:textId="77777777" w:rsidR="007C2238" w:rsidRPr="007530C6" w:rsidRDefault="007C2238" w:rsidP="00747B3A">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18764C28" w14:textId="77777777" w:rsidR="007C2238" w:rsidRPr="007530C6" w:rsidRDefault="007C2238" w:rsidP="007C2238">
      <w:pPr>
        <w:rPr>
          <w:rFonts w:ascii="Calibri" w:hAnsi="Calibri"/>
          <w:kern w:val="2"/>
          <w:sz w:val="21"/>
          <w:szCs w:val="22"/>
          <w:lang w:eastAsia="zh-CN"/>
        </w:rPr>
      </w:pPr>
    </w:p>
    <w:bookmarkEnd w:id="46"/>
    <w:p w14:paraId="59B31368" w14:textId="313E052C" w:rsidR="007E7433" w:rsidRPr="00E45B04" w:rsidRDefault="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7E7433" w:rsidRPr="00E45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68085" w14:textId="77777777" w:rsidR="00912837" w:rsidRDefault="00912837">
      <w:r>
        <w:separator/>
      </w:r>
    </w:p>
  </w:endnote>
  <w:endnote w:type="continuationSeparator" w:id="0">
    <w:p w14:paraId="0B9A7EE0" w14:textId="77777777" w:rsidR="00912837" w:rsidRDefault="0091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75D46" w14:textId="77777777" w:rsidR="00D56E48" w:rsidRDefault="00D56E48">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174C5" w14:textId="77777777" w:rsidR="00D56E48" w:rsidRDefault="00D56E48">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82DE" w14:textId="77777777" w:rsidR="00D56E48" w:rsidRDefault="00D56E4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B3E1D" w14:textId="77777777" w:rsidR="00912837" w:rsidRDefault="00912837">
      <w:r>
        <w:separator/>
      </w:r>
    </w:p>
  </w:footnote>
  <w:footnote w:type="continuationSeparator" w:id="0">
    <w:p w14:paraId="32AAB27B" w14:textId="77777777" w:rsidR="00912837" w:rsidRDefault="00912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0D9E9" w14:textId="77777777" w:rsidR="00D56E48" w:rsidRDefault="00D56E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681F5" w14:textId="77777777" w:rsidR="00D56E48" w:rsidRDefault="00D56E4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029819">
    <w:abstractNumId w:val="1"/>
  </w:num>
  <w:num w:numId="4" w16cid:durableId="1897473315">
    <w:abstractNumId w:val="22"/>
  </w:num>
  <w:num w:numId="5" w16cid:durableId="1807240306">
    <w:abstractNumId w:val="23"/>
  </w:num>
  <w:num w:numId="6" w16cid:durableId="1930961499">
    <w:abstractNumId w:val="18"/>
  </w:num>
  <w:num w:numId="7" w16cid:durableId="1024939661">
    <w:abstractNumId w:val="8"/>
  </w:num>
  <w:num w:numId="8" w16cid:durableId="656154311">
    <w:abstractNumId w:val="31"/>
  </w:num>
  <w:num w:numId="9" w16cid:durableId="1819106805">
    <w:abstractNumId w:val="6"/>
  </w:num>
  <w:num w:numId="10" w16cid:durableId="1276599044">
    <w:abstractNumId w:val="3"/>
  </w:num>
  <w:num w:numId="11" w16cid:durableId="1751347243">
    <w:abstractNumId w:val="26"/>
  </w:num>
  <w:num w:numId="12" w16cid:durableId="1683118706">
    <w:abstractNumId w:val="21"/>
  </w:num>
  <w:num w:numId="13" w16cid:durableId="2133745532">
    <w:abstractNumId w:val="25"/>
  </w:num>
  <w:num w:numId="14" w16cid:durableId="1960380729">
    <w:abstractNumId w:val="7"/>
  </w:num>
  <w:num w:numId="15" w16cid:durableId="151995687">
    <w:abstractNumId w:val="19"/>
  </w:num>
  <w:num w:numId="16" w16cid:durableId="954408409">
    <w:abstractNumId w:val="32"/>
  </w:num>
  <w:num w:numId="17" w16cid:durableId="1357344548">
    <w:abstractNumId w:val="14"/>
  </w:num>
  <w:num w:numId="18" w16cid:durableId="259724188">
    <w:abstractNumId w:val="20"/>
  </w:num>
  <w:num w:numId="19" w16cid:durableId="1789010033">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544960">
    <w:abstractNumId w:val="28"/>
  </w:num>
  <w:num w:numId="23" w16cid:durableId="1133137018">
    <w:abstractNumId w:val="30"/>
  </w:num>
  <w:num w:numId="24" w16cid:durableId="628633951">
    <w:abstractNumId w:val="27"/>
  </w:num>
  <w:num w:numId="25" w16cid:durableId="1242907394">
    <w:abstractNumId w:val="29"/>
  </w:num>
  <w:num w:numId="26" w16cid:durableId="1438253495">
    <w:abstractNumId w:val="2"/>
  </w:num>
  <w:num w:numId="27" w16cid:durableId="1719740617">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208354">
    <w:abstractNumId w:val="9"/>
  </w:num>
  <w:num w:numId="30" w16cid:durableId="1887057996">
    <w:abstractNumId w:val="11"/>
  </w:num>
  <w:num w:numId="31" w16cid:durableId="2066563677">
    <w:abstractNumId w:val="4"/>
  </w:num>
  <w:num w:numId="32" w16cid:durableId="660742493">
    <w:abstractNumId w:val="10"/>
  </w:num>
  <w:num w:numId="33" w16cid:durableId="738747812">
    <w:abstractNumId w:val="15"/>
  </w:num>
  <w:num w:numId="34" w16cid:durableId="129180055">
    <w:abstractNumId w:val="16"/>
  </w:num>
  <w:num w:numId="35" w16cid:durableId="1617642419">
    <w:abstractNumId w:val="13"/>
  </w:num>
  <w:num w:numId="36" w16cid:durableId="15133753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AB"/>
    <w:rsid w:val="000745DD"/>
    <w:rsid w:val="00096205"/>
    <w:rsid w:val="000A6394"/>
    <w:rsid w:val="000B7FED"/>
    <w:rsid w:val="000C038A"/>
    <w:rsid w:val="000C6598"/>
    <w:rsid w:val="000D44B3"/>
    <w:rsid w:val="000D7B2D"/>
    <w:rsid w:val="00101A45"/>
    <w:rsid w:val="0010647A"/>
    <w:rsid w:val="00145D43"/>
    <w:rsid w:val="00192C46"/>
    <w:rsid w:val="00196BD9"/>
    <w:rsid w:val="001A08B3"/>
    <w:rsid w:val="001A7B60"/>
    <w:rsid w:val="001B52F0"/>
    <w:rsid w:val="001B7A65"/>
    <w:rsid w:val="001E2351"/>
    <w:rsid w:val="001E41F3"/>
    <w:rsid w:val="001E7982"/>
    <w:rsid w:val="00200A94"/>
    <w:rsid w:val="002066C0"/>
    <w:rsid w:val="002333A1"/>
    <w:rsid w:val="00240E91"/>
    <w:rsid w:val="0026004D"/>
    <w:rsid w:val="002640DD"/>
    <w:rsid w:val="00275D12"/>
    <w:rsid w:val="00284FEB"/>
    <w:rsid w:val="002860C4"/>
    <w:rsid w:val="002B5741"/>
    <w:rsid w:val="002E472E"/>
    <w:rsid w:val="002E6D22"/>
    <w:rsid w:val="002F5AE7"/>
    <w:rsid w:val="00305409"/>
    <w:rsid w:val="0031131F"/>
    <w:rsid w:val="003609EF"/>
    <w:rsid w:val="0036231A"/>
    <w:rsid w:val="00374DD4"/>
    <w:rsid w:val="00375BBF"/>
    <w:rsid w:val="003D04A8"/>
    <w:rsid w:val="003E1A36"/>
    <w:rsid w:val="003F2EE6"/>
    <w:rsid w:val="00410371"/>
    <w:rsid w:val="004113DE"/>
    <w:rsid w:val="0042411D"/>
    <w:rsid w:val="004242F1"/>
    <w:rsid w:val="00466E09"/>
    <w:rsid w:val="00476E17"/>
    <w:rsid w:val="004918DF"/>
    <w:rsid w:val="004B75B7"/>
    <w:rsid w:val="004D29CE"/>
    <w:rsid w:val="004E5812"/>
    <w:rsid w:val="004F7EDA"/>
    <w:rsid w:val="005141D9"/>
    <w:rsid w:val="00514952"/>
    <w:rsid w:val="0051580D"/>
    <w:rsid w:val="00547111"/>
    <w:rsid w:val="0055368D"/>
    <w:rsid w:val="0056759F"/>
    <w:rsid w:val="00592D74"/>
    <w:rsid w:val="005B0212"/>
    <w:rsid w:val="005E2C44"/>
    <w:rsid w:val="005F43DA"/>
    <w:rsid w:val="00615E85"/>
    <w:rsid w:val="00621188"/>
    <w:rsid w:val="006257ED"/>
    <w:rsid w:val="00653DE4"/>
    <w:rsid w:val="00665C47"/>
    <w:rsid w:val="00695808"/>
    <w:rsid w:val="006A7483"/>
    <w:rsid w:val="006B46FB"/>
    <w:rsid w:val="006E21FB"/>
    <w:rsid w:val="0074125E"/>
    <w:rsid w:val="0075651B"/>
    <w:rsid w:val="007614AA"/>
    <w:rsid w:val="00791FA0"/>
    <w:rsid w:val="00792342"/>
    <w:rsid w:val="007977A8"/>
    <w:rsid w:val="007A0A88"/>
    <w:rsid w:val="007B512A"/>
    <w:rsid w:val="007C2097"/>
    <w:rsid w:val="007C2238"/>
    <w:rsid w:val="007D6A07"/>
    <w:rsid w:val="007E7433"/>
    <w:rsid w:val="007F3C08"/>
    <w:rsid w:val="007F7259"/>
    <w:rsid w:val="008040A8"/>
    <w:rsid w:val="008108D6"/>
    <w:rsid w:val="008279FA"/>
    <w:rsid w:val="00843A1B"/>
    <w:rsid w:val="00860C84"/>
    <w:rsid w:val="008626E7"/>
    <w:rsid w:val="00870EE7"/>
    <w:rsid w:val="008863B9"/>
    <w:rsid w:val="008A45A6"/>
    <w:rsid w:val="008C7FA3"/>
    <w:rsid w:val="008D3CCC"/>
    <w:rsid w:val="008F3789"/>
    <w:rsid w:val="008F686C"/>
    <w:rsid w:val="009111F4"/>
    <w:rsid w:val="00912837"/>
    <w:rsid w:val="009148DE"/>
    <w:rsid w:val="00941E30"/>
    <w:rsid w:val="009777D9"/>
    <w:rsid w:val="00987FAA"/>
    <w:rsid w:val="00991B88"/>
    <w:rsid w:val="009A5753"/>
    <w:rsid w:val="009A579D"/>
    <w:rsid w:val="009D3FF5"/>
    <w:rsid w:val="009E3297"/>
    <w:rsid w:val="009F734F"/>
    <w:rsid w:val="00A246B6"/>
    <w:rsid w:val="00A47E70"/>
    <w:rsid w:val="00A50CF0"/>
    <w:rsid w:val="00A5443D"/>
    <w:rsid w:val="00A7671C"/>
    <w:rsid w:val="00AA2CBC"/>
    <w:rsid w:val="00AB11CE"/>
    <w:rsid w:val="00AC5820"/>
    <w:rsid w:val="00AD1CD8"/>
    <w:rsid w:val="00AE1035"/>
    <w:rsid w:val="00B1120E"/>
    <w:rsid w:val="00B1653F"/>
    <w:rsid w:val="00B258BB"/>
    <w:rsid w:val="00B30C25"/>
    <w:rsid w:val="00B67B97"/>
    <w:rsid w:val="00B709C3"/>
    <w:rsid w:val="00B968C8"/>
    <w:rsid w:val="00BA3EC5"/>
    <w:rsid w:val="00BA51D9"/>
    <w:rsid w:val="00BB5DFC"/>
    <w:rsid w:val="00BD279D"/>
    <w:rsid w:val="00BD6BB8"/>
    <w:rsid w:val="00C66BA2"/>
    <w:rsid w:val="00C70848"/>
    <w:rsid w:val="00C84000"/>
    <w:rsid w:val="00C870F6"/>
    <w:rsid w:val="00C95985"/>
    <w:rsid w:val="00CC3A85"/>
    <w:rsid w:val="00CC5026"/>
    <w:rsid w:val="00CC68D0"/>
    <w:rsid w:val="00CE046D"/>
    <w:rsid w:val="00CF50AA"/>
    <w:rsid w:val="00D03F9A"/>
    <w:rsid w:val="00D06D51"/>
    <w:rsid w:val="00D24991"/>
    <w:rsid w:val="00D27042"/>
    <w:rsid w:val="00D50255"/>
    <w:rsid w:val="00D56E48"/>
    <w:rsid w:val="00D66520"/>
    <w:rsid w:val="00D7546D"/>
    <w:rsid w:val="00D82A3B"/>
    <w:rsid w:val="00D84AE9"/>
    <w:rsid w:val="00DC0010"/>
    <w:rsid w:val="00DC0113"/>
    <w:rsid w:val="00DE34CF"/>
    <w:rsid w:val="00E13F3D"/>
    <w:rsid w:val="00E34898"/>
    <w:rsid w:val="00E40BE2"/>
    <w:rsid w:val="00E454E5"/>
    <w:rsid w:val="00E45B04"/>
    <w:rsid w:val="00EB09B7"/>
    <w:rsid w:val="00EC296D"/>
    <w:rsid w:val="00EE7D7C"/>
    <w:rsid w:val="00EF5398"/>
    <w:rsid w:val="00F021A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c">
    <w:name w:val="Revision"/>
    <w:hidden/>
    <w:uiPriority w:val="99"/>
    <w:semiHidden/>
    <w:rsid w:val="00DC0010"/>
    <w:rPr>
      <w:rFonts w:ascii="Times New Roman" w:hAnsi="Times New Roman"/>
      <w:lang w:val="en-GB" w:eastAsia="en-US"/>
    </w:rPr>
  </w:style>
  <w:style w:type="character" w:customStyle="1" w:styleId="TACChar">
    <w:name w:val="TAC Char"/>
    <w:link w:val="TAC"/>
    <w:qFormat/>
    <w:rsid w:val="000D7B2D"/>
    <w:rPr>
      <w:rFonts w:ascii="Arial" w:hAnsi="Arial"/>
      <w:sz w:val="18"/>
      <w:lang w:val="en-GB" w:eastAsia="en-US"/>
    </w:rPr>
  </w:style>
  <w:style w:type="character" w:customStyle="1" w:styleId="B1Char1">
    <w:name w:val="B1 Char1"/>
    <w:link w:val="B1"/>
    <w:qFormat/>
    <w:rsid w:val="000D7B2D"/>
    <w:rPr>
      <w:rFonts w:ascii="Times New Roman" w:hAnsi="Times New Roman"/>
      <w:lang w:val="en-GB" w:eastAsia="en-US"/>
    </w:rPr>
  </w:style>
  <w:style w:type="character" w:customStyle="1" w:styleId="TFChar">
    <w:name w:val="TF Char"/>
    <w:link w:val="TF"/>
    <w:qFormat/>
    <w:rsid w:val="00CF50AA"/>
    <w:rPr>
      <w:rFonts w:ascii="Arial" w:hAnsi="Arial"/>
      <w:b/>
      <w:lang w:val="en-GB" w:eastAsia="en-US"/>
    </w:rPr>
  </w:style>
  <w:style w:type="paragraph" w:customStyle="1" w:styleId="TAJ">
    <w:name w:val="TAJ"/>
    <w:basedOn w:val="TH"/>
    <w:uiPriority w:val="99"/>
    <w:qFormat/>
    <w:rsid w:val="00196B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196BD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96BD9"/>
    <w:rPr>
      <w:rFonts w:ascii="Tahoma" w:hAnsi="Tahoma" w:cs="Tahoma"/>
      <w:sz w:val="16"/>
      <w:szCs w:val="16"/>
      <w:lang w:val="en-GB" w:eastAsia="en-US"/>
    </w:rPr>
  </w:style>
  <w:style w:type="table" w:styleId="afd">
    <w:name w:val="Table Grid"/>
    <w:basedOn w:val="a3"/>
    <w:qFormat/>
    <w:rsid w:val="0019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96BD9"/>
    <w:rPr>
      <w:color w:val="605E5C"/>
      <w:shd w:val="clear" w:color="auto" w:fill="E1DFDD"/>
    </w:rPr>
  </w:style>
  <w:style w:type="character" w:customStyle="1" w:styleId="afb">
    <w:name w:val="見出しマップ (文字)"/>
    <w:basedOn w:val="a2"/>
    <w:link w:val="afa"/>
    <w:qFormat/>
    <w:rsid w:val="00196BD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96BD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196BD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196BD9"/>
    <w:rPr>
      <w:rFonts w:ascii="Arial" w:hAnsi="Arial"/>
      <w:sz w:val="28"/>
      <w:lang w:val="en-GB" w:eastAsia="en-US"/>
    </w:rPr>
  </w:style>
  <w:style w:type="character" w:customStyle="1" w:styleId="GuidanceChar">
    <w:name w:val="Guidance Char"/>
    <w:link w:val="Guidance"/>
    <w:uiPriority w:val="99"/>
    <w:qFormat/>
    <w:rsid w:val="00196BD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196BD9"/>
    <w:rPr>
      <w:rFonts w:ascii="Times New Roman" w:hAnsi="Times New Roman"/>
      <w:lang w:val="en-GB" w:eastAsia="en-US"/>
    </w:rPr>
  </w:style>
  <w:style w:type="character" w:customStyle="1" w:styleId="af9">
    <w:name w:val="コメント内容 (文字)"/>
    <w:basedOn w:val="af4"/>
    <w:link w:val="af8"/>
    <w:qFormat/>
    <w:rsid w:val="00196BD9"/>
    <w:rPr>
      <w:rFonts w:ascii="Times New Roman" w:hAnsi="Times New Roman"/>
      <w:b/>
      <w:bCs/>
      <w:lang w:val="en-GB" w:eastAsia="en-US"/>
    </w:rPr>
  </w:style>
  <w:style w:type="character" w:customStyle="1" w:styleId="TALCar">
    <w:name w:val="TAL Car"/>
    <w:qFormat/>
    <w:rsid w:val="00196BD9"/>
    <w:rPr>
      <w:rFonts w:ascii="Arial" w:eastAsia="Times New Roman" w:hAnsi="Arial"/>
      <w:sz w:val="18"/>
    </w:rPr>
  </w:style>
  <w:style w:type="character" w:customStyle="1" w:styleId="EXChar">
    <w:name w:val="EX Char"/>
    <w:link w:val="EX"/>
    <w:qFormat/>
    <w:rsid w:val="00196BD9"/>
    <w:rPr>
      <w:rFonts w:ascii="Times New Roman" w:hAnsi="Times New Roman"/>
      <w:lang w:val="en-GB" w:eastAsia="en-US"/>
    </w:rPr>
  </w:style>
  <w:style w:type="character" w:customStyle="1" w:styleId="NOChar">
    <w:name w:val="NO Char"/>
    <w:link w:val="NO"/>
    <w:qFormat/>
    <w:rsid w:val="00196BD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196BD9"/>
    <w:rPr>
      <w:rFonts w:ascii="Times New Roman" w:hAnsi="Times New Roman"/>
      <w:sz w:val="16"/>
      <w:lang w:val="en-GB" w:eastAsia="en-US"/>
    </w:rPr>
  </w:style>
  <w:style w:type="paragraph" w:styleId="afe">
    <w:name w:val="index heading"/>
    <w:basedOn w:val="a1"/>
    <w:next w:val="a1"/>
    <w:uiPriority w:val="99"/>
    <w:qFormat/>
    <w:rsid w:val="00196BD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196BD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196BD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196BD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196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196BD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196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196BD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uiPriority w:val="35"/>
    <w:qFormat/>
    <w:rsid w:val="00196BD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196BD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196BD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196BD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196BD9"/>
    <w:rPr>
      <w:rFonts w:ascii="Times New Roman" w:eastAsia="游明朝" w:hAnsi="Times New Roman"/>
      <w:lang w:val="en-GB" w:eastAsia="en-GB"/>
    </w:rPr>
  </w:style>
  <w:style w:type="character" w:customStyle="1" w:styleId="FigureTitleChar">
    <w:name w:val="Figure Title Char"/>
    <w:rsid w:val="00196BD9"/>
    <w:rPr>
      <w:rFonts w:ascii="Arial" w:hAnsi="Arial"/>
      <w:lang w:val="en-GB" w:eastAsia="en-US" w:bidi="ar-SA"/>
    </w:rPr>
  </w:style>
  <w:style w:type="paragraph" w:customStyle="1" w:styleId="StandardText">
    <w:name w:val="StandardText"/>
    <w:basedOn w:val="a1"/>
    <w:rsid w:val="00196BD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196BD9"/>
    <w:rPr>
      <w:lang w:val="en-GB" w:eastAsia="en-US" w:bidi="ar-SA"/>
    </w:rPr>
  </w:style>
  <w:style w:type="paragraph" w:customStyle="1" w:styleId="CarCar">
    <w:name w:val="Car C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196BD9"/>
  </w:style>
  <w:style w:type="character" w:customStyle="1" w:styleId="p1">
    <w:name w:val="p1"/>
    <w:rsid w:val="00196BD9"/>
    <w:rPr>
      <w:vanish w:val="0"/>
      <w:webHidden w:val="0"/>
      <w:specVanish w:val="0"/>
    </w:rPr>
  </w:style>
  <w:style w:type="character" w:customStyle="1" w:styleId="e-031">
    <w:name w:val="e-031"/>
    <w:rsid w:val="00196BD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uiPriority w:val="35"/>
    <w:qFormat/>
    <w:rsid w:val="00196BD9"/>
    <w:rPr>
      <w:rFonts w:ascii="Times New Roman" w:eastAsia="游明朝" w:hAnsi="Times New Roman"/>
      <w:b/>
      <w:lang w:val="en-GB" w:eastAsia="en-GB"/>
    </w:rPr>
  </w:style>
  <w:style w:type="paragraph" w:customStyle="1" w:styleId="myReference">
    <w:name w:val="myReference"/>
    <w:basedOn w:val="a1"/>
    <w:next w:val="a1"/>
    <w:autoRedefine/>
    <w:rsid w:val="00196BD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196BD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196BD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196BD9"/>
    <w:pPr>
      <w:numPr>
        <w:ilvl w:val="1"/>
      </w:numPr>
      <w:tabs>
        <w:tab w:val="clear" w:pos="1440"/>
      </w:tabs>
    </w:pPr>
  </w:style>
  <w:style w:type="paragraph" w:customStyle="1" w:styleId="Head3Mine">
    <w:name w:val="Head3Mine"/>
    <w:basedOn w:val="Head2Mine"/>
    <w:next w:val="StandardText"/>
    <w:rsid w:val="00196BD9"/>
    <w:pPr>
      <w:numPr>
        <w:ilvl w:val="2"/>
      </w:numPr>
      <w:tabs>
        <w:tab w:val="clear" w:pos="2160"/>
      </w:tabs>
    </w:pPr>
  </w:style>
  <w:style w:type="paragraph" w:customStyle="1" w:styleId="TableText">
    <w:name w:val="TableText"/>
    <w:basedOn w:val="aff6"/>
    <w:uiPriority w:val="99"/>
    <w:qFormat/>
    <w:rsid w:val="00196BD9"/>
    <w:pPr>
      <w:keepNext/>
      <w:keepLines/>
      <w:spacing w:after="180"/>
      <w:ind w:left="0"/>
      <w:jc w:val="center"/>
    </w:pPr>
    <w:rPr>
      <w:snapToGrid w:val="0"/>
      <w:kern w:val="2"/>
    </w:rPr>
  </w:style>
  <w:style w:type="paragraph" w:styleId="aff6">
    <w:name w:val="Body Text Indent"/>
    <w:basedOn w:val="a1"/>
    <w:link w:val="aff7"/>
    <w:uiPriority w:val="99"/>
    <w:qFormat/>
    <w:rsid w:val="00196BD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196BD9"/>
    <w:rPr>
      <w:rFonts w:ascii="Times New Roman" w:eastAsia="游明朝" w:hAnsi="Times New Roman"/>
      <w:lang w:val="en-GB" w:eastAsia="en-GB"/>
    </w:rPr>
  </w:style>
  <w:style w:type="paragraph" w:customStyle="1" w:styleId="Default">
    <w:name w:val="Default"/>
    <w:uiPriority w:val="99"/>
    <w:qFormat/>
    <w:rsid w:val="00196BD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96BD9"/>
    <w:rPr>
      <w:rFonts w:ascii="Arial" w:hAnsi="Arial"/>
      <w:b/>
      <w:noProof/>
      <w:sz w:val="18"/>
      <w:lang w:val="en-GB" w:eastAsia="en-US"/>
    </w:rPr>
  </w:style>
  <w:style w:type="paragraph" w:styleId="aff8">
    <w:name w:val="Title"/>
    <w:basedOn w:val="a1"/>
    <w:next w:val="a1"/>
    <w:link w:val="aff9"/>
    <w:uiPriority w:val="99"/>
    <w:qFormat/>
    <w:rsid w:val="00196BD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196BD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96BD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96BD9"/>
    <w:rPr>
      <w:rFonts w:ascii="Arial" w:hAnsi="Arial"/>
      <w:sz w:val="22"/>
      <w:lang w:val="en-GB" w:eastAsia="en-US"/>
    </w:rPr>
  </w:style>
  <w:style w:type="character" w:customStyle="1" w:styleId="H6Char">
    <w:name w:val="H6 Char"/>
    <w:link w:val="H6"/>
    <w:qFormat/>
    <w:rsid w:val="00196BD9"/>
    <w:rPr>
      <w:rFonts w:ascii="Arial" w:hAnsi="Arial"/>
      <w:lang w:val="en-GB" w:eastAsia="en-US"/>
    </w:rPr>
  </w:style>
  <w:style w:type="character" w:customStyle="1" w:styleId="60">
    <w:name w:val="見出し 6 (文字)"/>
    <w:aliases w:val="T1 (文字),Header 6 (文字)"/>
    <w:basedOn w:val="H6Char"/>
    <w:link w:val="6"/>
    <w:qFormat/>
    <w:rsid w:val="00196BD9"/>
    <w:rPr>
      <w:rFonts w:ascii="Arial" w:hAnsi="Arial"/>
      <w:lang w:val="en-GB" w:eastAsia="en-US"/>
    </w:rPr>
  </w:style>
  <w:style w:type="character" w:customStyle="1" w:styleId="CharChar12">
    <w:name w:val="Char Char12"/>
    <w:locked/>
    <w:rsid w:val="00196BD9"/>
    <w:rPr>
      <w:rFonts w:ascii="Arial" w:hAnsi="Arial"/>
      <w:b/>
      <w:noProof/>
      <w:sz w:val="18"/>
      <w:lang w:val="en-GB" w:bidi="ar-SA"/>
    </w:rPr>
  </w:style>
  <w:style w:type="character" w:customStyle="1" w:styleId="CharChar5">
    <w:name w:val="Char Char5"/>
    <w:rsid w:val="00196BD9"/>
    <w:rPr>
      <w:lang w:val="en-GB" w:eastAsia="ja-JP" w:bidi="ar-SA"/>
    </w:rPr>
  </w:style>
  <w:style w:type="paragraph" w:styleId="28">
    <w:name w:val="Body Text 2"/>
    <w:basedOn w:val="a1"/>
    <w:link w:val="29"/>
    <w:uiPriority w:val="99"/>
    <w:qFormat/>
    <w:rsid w:val="00196BD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196BD9"/>
    <w:rPr>
      <w:rFonts w:ascii="Times New Roman" w:eastAsia="游明朝" w:hAnsi="Times New Roman"/>
      <w:i/>
      <w:lang w:val="en-GB" w:eastAsia="en-GB"/>
    </w:rPr>
  </w:style>
  <w:style w:type="paragraph" w:styleId="36">
    <w:name w:val="Body Text 3"/>
    <w:basedOn w:val="a1"/>
    <w:link w:val="37"/>
    <w:uiPriority w:val="99"/>
    <w:qFormat/>
    <w:rsid w:val="00196BD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196BD9"/>
    <w:rPr>
      <w:rFonts w:ascii="Times New Roman" w:eastAsia="Osaka" w:hAnsi="Times New Roman"/>
      <w:color w:val="000000"/>
      <w:lang w:val="en-GB" w:eastAsia="en-GB"/>
    </w:rPr>
  </w:style>
  <w:style w:type="paragraph" w:customStyle="1" w:styleId="CharCharCharCharChar">
    <w:name w:val="Char Char Char Char Char"/>
    <w:uiPriority w:val="99"/>
    <w:semiHidden/>
    <w:rsid w:val="00196BD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96BD9"/>
  </w:style>
  <w:style w:type="paragraph" w:customStyle="1" w:styleId="CharChar">
    <w:name w:val="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6BD9"/>
    <w:rPr>
      <w:lang w:val="en-GB" w:eastAsia="ja-JP" w:bidi="ar-SA"/>
    </w:rPr>
  </w:style>
  <w:style w:type="paragraph" w:customStyle="1" w:styleId="1Char">
    <w:name w:val="(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96BD9"/>
    <w:rPr>
      <w:rFonts w:eastAsia="ＭＳ 明朝"/>
      <w:lang w:val="en-GB" w:eastAsia="en-US" w:bidi="ar-SA"/>
    </w:rPr>
  </w:style>
  <w:style w:type="paragraph" w:customStyle="1" w:styleId="1CharChar">
    <w:name w:val="(文字) (文字)1 Char (文字) (文字)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6BD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196BD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BD9"/>
    <w:rPr>
      <w:rFonts w:ascii="Arial" w:hAnsi="Arial"/>
      <w:sz w:val="32"/>
      <w:lang w:val="en-GB" w:eastAsia="ja-JP" w:bidi="ar-SA"/>
    </w:rPr>
  </w:style>
  <w:style w:type="character" w:customStyle="1" w:styleId="CharChar4">
    <w:name w:val="Char Char4"/>
    <w:rsid w:val="00196BD9"/>
    <w:rPr>
      <w:rFonts w:ascii="Courier New" w:hAnsi="Courier New"/>
      <w:lang w:val="nb-NO" w:eastAsia="ja-JP" w:bidi="ar-SA"/>
    </w:rPr>
  </w:style>
  <w:style w:type="character" w:customStyle="1" w:styleId="AndreaLeonardi">
    <w:name w:val="Andrea Leonardi"/>
    <w:semiHidden/>
    <w:qFormat/>
    <w:rsid w:val="00196BD9"/>
    <w:rPr>
      <w:rFonts w:ascii="Arial" w:hAnsi="Arial" w:cs="Arial"/>
      <w:color w:val="auto"/>
      <w:sz w:val="20"/>
      <w:szCs w:val="20"/>
    </w:rPr>
  </w:style>
  <w:style w:type="character" w:customStyle="1" w:styleId="NOCharChar">
    <w:name w:val="NO Char Char"/>
    <w:qFormat/>
    <w:rsid w:val="00196BD9"/>
    <w:rPr>
      <w:lang w:val="en-GB" w:eastAsia="en-US" w:bidi="ar-SA"/>
    </w:rPr>
  </w:style>
  <w:style w:type="character" w:customStyle="1" w:styleId="NOZchn">
    <w:name w:val="NO Zchn"/>
    <w:qFormat/>
    <w:rsid w:val="00196BD9"/>
    <w:rPr>
      <w:lang w:val="en-GB" w:eastAsia="en-US" w:bidi="ar-SA"/>
    </w:rPr>
  </w:style>
  <w:style w:type="character" w:customStyle="1" w:styleId="Heading1Char">
    <w:name w:val="Heading 1 Char"/>
    <w:aliases w:val="Char Char2"/>
    <w:qFormat/>
    <w:rsid w:val="00196BD9"/>
    <w:rPr>
      <w:rFonts w:ascii="Arial" w:hAnsi="Arial"/>
      <w:sz w:val="36"/>
      <w:lang w:val="en-GB" w:eastAsia="en-US" w:bidi="ar-SA"/>
    </w:rPr>
  </w:style>
  <w:style w:type="character" w:customStyle="1" w:styleId="TACCar">
    <w:name w:val="TAC Car"/>
    <w:qFormat/>
    <w:rsid w:val="00196BD9"/>
    <w:rPr>
      <w:rFonts w:ascii="Arial" w:hAnsi="Arial"/>
      <w:sz w:val="18"/>
      <w:lang w:val="en-GB" w:eastAsia="ja-JP" w:bidi="ar-SA"/>
    </w:rPr>
  </w:style>
  <w:style w:type="character" w:customStyle="1" w:styleId="TAL0">
    <w:name w:val="TAL (文字)"/>
    <w:qFormat/>
    <w:rsid w:val="00196BD9"/>
    <w:rPr>
      <w:rFonts w:ascii="Arial" w:hAnsi="Arial"/>
      <w:sz w:val="18"/>
      <w:lang w:val="en-GB" w:eastAsia="ja-JP" w:bidi="ar-SA"/>
    </w:rPr>
  </w:style>
  <w:style w:type="paragraph" w:customStyle="1" w:styleId="CharCharCharCharCharChar">
    <w:name w:val="Char Char Char Char Char Char"/>
    <w:uiPriority w:val="99"/>
    <w:semiHidden/>
    <w:rsid w:val="001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196BD9"/>
    <w:rPr>
      <w:rFonts w:ascii="Arial" w:hAnsi="Arial"/>
      <w:lang w:val="en-GB" w:eastAsia="en-US"/>
    </w:rPr>
  </w:style>
  <w:style w:type="character" w:customStyle="1" w:styleId="T1Char1">
    <w:name w:val="T1 Char1"/>
    <w:aliases w:val="Header 6 Char Char1"/>
    <w:basedOn w:val="H6Char"/>
    <w:qFormat/>
    <w:rsid w:val="00196BD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96BD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196BD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96BD9"/>
    <w:rPr>
      <w:rFonts w:ascii="Arial" w:hAnsi="Arial"/>
      <w:sz w:val="36"/>
      <w:lang w:val="en-GB" w:eastAsia="en-US" w:bidi="ar-SA"/>
    </w:rPr>
  </w:style>
  <w:style w:type="paragraph" w:customStyle="1" w:styleId="ZchnZchn1">
    <w:name w:val="Zchn Zchn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6BD9"/>
    <w:rPr>
      <w:rFonts w:ascii="Arial" w:hAnsi="Arial"/>
      <w:sz w:val="32"/>
      <w:lang w:val="en-GB" w:eastAsia="en-US" w:bidi="ar-SA"/>
    </w:rPr>
  </w:style>
  <w:style w:type="paragraph" w:customStyle="1" w:styleId="2a">
    <w:name w:val="(文字) (文字)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6BD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196BD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6BD9"/>
    <w:rPr>
      <w:rFonts w:ascii="Arial" w:eastAsia="Batang" w:hAnsi="Arial" w:cs="Times New Roman"/>
      <w:b/>
      <w:bCs/>
      <w:i/>
      <w:iCs/>
      <w:sz w:val="28"/>
      <w:szCs w:val="28"/>
      <w:lang w:val="en-GB" w:eastAsia="en-US" w:bidi="ar-SA"/>
    </w:rPr>
  </w:style>
  <w:style w:type="paragraph" w:customStyle="1" w:styleId="38">
    <w:name w:val="(文字) (文字)3"/>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196BD9"/>
    <w:rPr>
      <w:rFonts w:ascii="Arial" w:hAnsi="Arial"/>
      <w:lang w:val="en-GB" w:eastAsia="en-US"/>
    </w:rPr>
  </w:style>
  <w:style w:type="paragraph" w:customStyle="1" w:styleId="14">
    <w:name w:val="(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196BD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196BD9"/>
    <w:rPr>
      <w:rFonts w:ascii="Times New Roman" w:eastAsia="ＭＳ 明朝" w:hAnsi="Times New Roman"/>
      <w:lang w:val="en-GB" w:eastAsia="en-GB"/>
    </w:rPr>
  </w:style>
  <w:style w:type="paragraph" w:styleId="affd">
    <w:name w:val="Normal Indent"/>
    <w:basedOn w:val="a1"/>
    <w:uiPriority w:val="99"/>
    <w:qFormat/>
    <w:rsid w:val="00196BD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196BD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196BD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196BD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196BD9"/>
    <w:rPr>
      <w:b/>
      <w:bCs/>
    </w:rPr>
  </w:style>
  <w:style w:type="character" w:customStyle="1" w:styleId="CharChar7">
    <w:name w:val="Char Char7"/>
    <w:rsid w:val="00196BD9"/>
    <w:rPr>
      <w:rFonts w:ascii="Tahoma" w:hAnsi="Tahoma" w:cs="Tahoma"/>
      <w:shd w:val="clear" w:color="auto" w:fill="000080"/>
      <w:lang w:val="en-GB" w:eastAsia="en-US"/>
    </w:rPr>
  </w:style>
  <w:style w:type="character" w:customStyle="1" w:styleId="ZchnZchn5">
    <w:name w:val="Zchn Zchn5"/>
    <w:rsid w:val="00196BD9"/>
    <w:rPr>
      <w:rFonts w:ascii="Courier New" w:eastAsia="Batang" w:hAnsi="Courier New"/>
      <w:lang w:val="nb-NO" w:eastAsia="en-US" w:bidi="ar-SA"/>
    </w:rPr>
  </w:style>
  <w:style w:type="character" w:customStyle="1" w:styleId="CharChar10">
    <w:name w:val="Char Char10"/>
    <w:rsid w:val="00196BD9"/>
    <w:rPr>
      <w:rFonts w:ascii="Times New Roman" w:hAnsi="Times New Roman"/>
      <w:lang w:val="en-GB" w:eastAsia="en-US"/>
    </w:rPr>
  </w:style>
  <w:style w:type="character" w:customStyle="1" w:styleId="CharChar9">
    <w:name w:val="Char Char9"/>
    <w:rsid w:val="00196BD9"/>
    <w:rPr>
      <w:rFonts w:ascii="Tahoma" w:hAnsi="Tahoma" w:cs="Tahoma"/>
      <w:sz w:val="16"/>
      <w:szCs w:val="16"/>
      <w:lang w:val="en-GB" w:eastAsia="en-US"/>
    </w:rPr>
  </w:style>
  <w:style w:type="character" w:customStyle="1" w:styleId="CharChar8">
    <w:name w:val="Char Char8"/>
    <w:rsid w:val="00196BD9"/>
    <w:rPr>
      <w:rFonts w:ascii="Times New Roman" w:hAnsi="Times New Roman"/>
      <w:b/>
      <w:bCs/>
      <w:lang w:val="en-GB" w:eastAsia="en-US"/>
    </w:rPr>
  </w:style>
  <w:style w:type="paragraph" w:customStyle="1" w:styleId="55">
    <w:name w:val="修订5"/>
    <w:hidden/>
    <w:semiHidden/>
    <w:rsid w:val="00196BD9"/>
    <w:rPr>
      <w:rFonts w:ascii="Times New Roman" w:eastAsia="Batang" w:hAnsi="Times New Roman"/>
      <w:lang w:val="en-GB" w:eastAsia="en-US"/>
    </w:rPr>
  </w:style>
  <w:style w:type="paragraph" w:styleId="afff">
    <w:name w:val="endnote text"/>
    <w:basedOn w:val="a1"/>
    <w:link w:val="afff0"/>
    <w:uiPriority w:val="99"/>
    <w:qFormat/>
    <w:rsid w:val="00196BD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196BD9"/>
    <w:rPr>
      <w:rFonts w:ascii="Times New Roman" w:eastAsia="SimSun" w:hAnsi="Times New Roman"/>
      <w:lang w:val="en-GB" w:eastAsia="en-GB"/>
    </w:rPr>
  </w:style>
  <w:style w:type="character" w:styleId="afff1">
    <w:name w:val="endnote reference"/>
    <w:qFormat/>
    <w:rsid w:val="00196BD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BD9"/>
    <w:rPr>
      <w:lang w:val="en-GB" w:eastAsia="ja-JP" w:bidi="ar-SA"/>
    </w:rPr>
  </w:style>
  <w:style w:type="paragraph" w:customStyle="1" w:styleId="FL">
    <w:name w:val="FL"/>
    <w:basedOn w:val="a1"/>
    <w:uiPriority w:val="99"/>
    <w:qFormat/>
    <w:rsid w:val="00196BD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96BD9"/>
    <w:rPr>
      <w:rFonts w:ascii="Arial" w:hAnsi="Arial"/>
      <w:sz w:val="22"/>
      <w:lang w:val="en-GB" w:eastAsia="ja-JP" w:bidi="ar-SA"/>
    </w:rPr>
  </w:style>
  <w:style w:type="paragraph" w:styleId="afff2">
    <w:name w:val="Date"/>
    <w:basedOn w:val="a1"/>
    <w:next w:val="a1"/>
    <w:link w:val="afff3"/>
    <w:uiPriority w:val="99"/>
    <w:qFormat/>
    <w:rsid w:val="00196BD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196BD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6BD9"/>
    <w:rPr>
      <w:rFonts w:ascii="Arial" w:hAnsi="Arial"/>
      <w:sz w:val="24"/>
      <w:lang w:val="en-GB"/>
    </w:rPr>
  </w:style>
  <w:style w:type="paragraph" w:customStyle="1" w:styleId="gpotbltitle">
    <w:name w:val="gpotbl_title"/>
    <w:basedOn w:val="a1"/>
    <w:rsid w:val="00196BD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196BD9"/>
    <w:rPr>
      <w:rFonts w:ascii="Arial" w:hAnsi="Arial"/>
      <w:sz w:val="36"/>
      <w:lang w:val="en-GB" w:eastAsia="en-US" w:bidi="ar-SA"/>
    </w:rPr>
  </w:style>
  <w:style w:type="character" w:customStyle="1" w:styleId="ad">
    <w:name w:val="一覧 (文字)"/>
    <w:link w:val="ac"/>
    <w:qFormat/>
    <w:rsid w:val="00196BD9"/>
    <w:rPr>
      <w:rFonts w:ascii="Times New Roman" w:hAnsi="Times New Roman"/>
      <w:lang w:val="en-GB" w:eastAsia="en-US"/>
    </w:rPr>
  </w:style>
  <w:style w:type="character" w:customStyle="1" w:styleId="ae">
    <w:name w:val="箇条書き (文字)"/>
    <w:basedOn w:val="ad"/>
    <w:link w:val="ab"/>
    <w:qFormat/>
    <w:rsid w:val="00196BD9"/>
    <w:rPr>
      <w:rFonts w:ascii="Times New Roman" w:hAnsi="Times New Roman"/>
      <w:lang w:val="en-GB" w:eastAsia="en-US"/>
    </w:rPr>
  </w:style>
  <w:style w:type="character" w:customStyle="1" w:styleId="25">
    <w:name w:val="箇条書き 2 (文字)"/>
    <w:basedOn w:val="ae"/>
    <w:link w:val="24"/>
    <w:qFormat/>
    <w:rsid w:val="00196BD9"/>
    <w:rPr>
      <w:rFonts w:ascii="Times New Roman" w:hAnsi="Times New Roman"/>
      <w:lang w:val="en-GB" w:eastAsia="en-US"/>
    </w:rPr>
  </w:style>
  <w:style w:type="character" w:customStyle="1" w:styleId="34">
    <w:name w:val="箇条書き 3 (文字)"/>
    <w:basedOn w:val="25"/>
    <w:link w:val="33"/>
    <w:qFormat/>
    <w:rsid w:val="00196BD9"/>
    <w:rPr>
      <w:rFonts w:ascii="Times New Roman" w:hAnsi="Times New Roman"/>
      <w:lang w:val="en-GB" w:eastAsia="en-US"/>
    </w:rPr>
  </w:style>
  <w:style w:type="paragraph" w:customStyle="1" w:styleId="TabList">
    <w:name w:val="TabList"/>
    <w:basedOn w:val="a1"/>
    <w:uiPriority w:val="99"/>
    <w:qFormat/>
    <w:rsid w:val="00196B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1"/>
    <w:next w:val="table"/>
    <w:uiPriority w:val="99"/>
    <w:qFormat/>
    <w:rsid w:val="00196BD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196BD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196BD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196BD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196BD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196B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196BD9"/>
    <w:rPr>
      <w:rFonts w:ascii="Arial" w:eastAsia="游明朝" w:hAnsi="Arial"/>
      <w:lang w:val="en-GB" w:eastAsia="en-US"/>
    </w:rPr>
  </w:style>
  <w:style w:type="paragraph" w:customStyle="1" w:styleId="textintend1">
    <w:name w:val="text intend 1"/>
    <w:basedOn w:val="text"/>
    <w:uiPriority w:val="99"/>
    <w:qFormat/>
    <w:rsid w:val="00196BD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196BD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196BD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196B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196BD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196BD9"/>
    <w:rPr>
      <w:noProof w:val="0"/>
      <w:vanish w:val="0"/>
      <w:color w:val="FF0000"/>
      <w:lang w:eastAsia="en-US"/>
    </w:rPr>
  </w:style>
  <w:style w:type="paragraph" w:customStyle="1" w:styleId="MTDisplayEquation">
    <w:name w:val="MTDisplayEquation"/>
    <w:basedOn w:val="a1"/>
    <w:uiPriority w:val="99"/>
    <w:qFormat/>
    <w:rsid w:val="00196BD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rsid w:val="00196BD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196BD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196BD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196BD9"/>
    <w:rPr>
      <w:rFonts w:ascii="Bookman" w:hAnsi="Bookman"/>
      <w:position w:val="6"/>
      <w:sz w:val="18"/>
    </w:rPr>
  </w:style>
  <w:style w:type="paragraph" w:customStyle="1" w:styleId="References">
    <w:name w:val="References"/>
    <w:basedOn w:val="a1"/>
    <w:uiPriority w:val="99"/>
    <w:qFormat/>
    <w:rsid w:val="00196BD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96BD9"/>
    <w:rPr>
      <w:rFonts w:eastAsia="ＭＳ 明朝"/>
      <w:lang w:val="en-GB" w:eastAsia="en-US" w:bidi="ar-SA"/>
    </w:rPr>
  </w:style>
  <w:style w:type="character" w:customStyle="1" w:styleId="B2Char">
    <w:name w:val="B2 Char"/>
    <w:link w:val="B20"/>
    <w:qFormat/>
    <w:rsid w:val="00196BD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196BD9"/>
    <w:rPr>
      <w:rFonts w:ascii="Arial" w:hAnsi="Arial"/>
      <w:b/>
      <w:i/>
      <w:noProof/>
      <w:sz w:val="18"/>
      <w:lang w:val="en-GB" w:eastAsia="en-US"/>
    </w:rPr>
  </w:style>
  <w:style w:type="character" w:customStyle="1" w:styleId="CRCoverPageChar">
    <w:name w:val="CR Cover Page Char"/>
    <w:link w:val="CRCoverPage"/>
    <w:qFormat/>
    <w:rsid w:val="00196BD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6BD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D9"/>
    <w:rPr>
      <w:rFonts w:eastAsia="ＭＳ 明朝"/>
      <w:sz w:val="24"/>
      <w:lang w:val="en-US" w:eastAsia="en-US" w:bidi="ar-SA"/>
    </w:rPr>
  </w:style>
  <w:style w:type="paragraph" w:customStyle="1" w:styleId="Figure">
    <w:name w:val="Figure"/>
    <w:basedOn w:val="a1"/>
    <w:uiPriority w:val="99"/>
    <w:qFormat/>
    <w:rsid w:val="00196BD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196BD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96BD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196B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96BD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96BD9"/>
    <w:rPr>
      <w:rFonts w:ascii="Arial" w:hAnsi="Arial"/>
      <w:sz w:val="32"/>
      <w:lang w:val="en-GB" w:eastAsia="en-US" w:bidi="ar-SA"/>
    </w:rPr>
  </w:style>
  <w:style w:type="paragraph" w:customStyle="1" w:styleId="xl40">
    <w:name w:val="xl40"/>
    <w:basedOn w:val="a1"/>
    <w:uiPriority w:val="99"/>
    <w:qFormat/>
    <w:rsid w:val="00196B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96BD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196BD9"/>
    <w:pPr>
      <w:numPr>
        <w:numId w:val="14"/>
      </w:numPr>
      <w:overflowPunct w:val="0"/>
      <w:autoSpaceDE w:val="0"/>
      <w:autoSpaceDN w:val="0"/>
      <w:adjustRightInd w:val="0"/>
      <w:textAlignment w:val="baseline"/>
    </w:pPr>
    <w:rPr>
      <w:rFonts w:eastAsia="ＭＳ 明朝"/>
      <w:lang w:eastAsia="ja-JP"/>
    </w:rPr>
  </w:style>
  <w:style w:type="character" w:customStyle="1" w:styleId="1Char0">
    <w:name w:val="样式1 Char"/>
    <w:link w:val="1"/>
    <w:uiPriority w:val="99"/>
    <w:qFormat/>
    <w:rsid w:val="00196BD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96BD9"/>
    <w:rPr>
      <w:b/>
      <w:lang w:val="en-GB" w:eastAsia="en-GB" w:bidi="ar-SA"/>
    </w:rPr>
  </w:style>
  <w:style w:type="paragraph" w:customStyle="1" w:styleId="Separation">
    <w:name w:val="Separation"/>
    <w:basedOn w:val="10"/>
    <w:next w:val="a1"/>
    <w:uiPriority w:val="99"/>
    <w:qFormat/>
    <w:rsid w:val="00196BD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96BD9"/>
    <w:rPr>
      <w:rFonts w:ascii="Arial" w:hAnsi="Arial"/>
      <w:sz w:val="36"/>
      <w:lang w:val="en-GB" w:eastAsia="en-US" w:bidi="ar-SA"/>
    </w:rPr>
  </w:style>
  <w:style w:type="character" w:customStyle="1" w:styleId="T1Char3">
    <w:name w:val="T1 Char3"/>
    <w:aliases w:val="Header 6 Char Char3"/>
    <w:qFormat/>
    <w:rsid w:val="00196BD9"/>
    <w:rPr>
      <w:rFonts w:ascii="Arial" w:hAnsi="Arial"/>
      <w:lang w:val="en-GB" w:eastAsia="en-US" w:bidi="ar-SA"/>
    </w:rPr>
  </w:style>
  <w:style w:type="table" w:customStyle="1" w:styleId="Tabellengitternetz1">
    <w:name w:val="Tabellengitternetz1"/>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96BD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6BD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196BD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196BD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uiPriority w:val="99"/>
    <w:qFormat/>
    <w:rsid w:val="00196BD9"/>
    <w:pPr>
      <w:overflowPunct w:val="0"/>
      <w:autoSpaceDE w:val="0"/>
      <w:autoSpaceDN w:val="0"/>
      <w:adjustRightInd w:val="0"/>
      <w:textAlignment w:val="baseline"/>
    </w:pPr>
    <w:rPr>
      <w:rFonts w:eastAsia="ＭＳ 明朝"/>
      <w:lang w:eastAsia="en-GB"/>
    </w:rPr>
  </w:style>
  <w:style w:type="paragraph" w:customStyle="1" w:styleId="TOC91">
    <w:name w:val="TOC 91"/>
    <w:basedOn w:val="81"/>
    <w:uiPriority w:val="99"/>
    <w:rsid w:val="00196BD9"/>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rsid w:val="00196B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196B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96BD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96BD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196B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96BD9"/>
    <w:pPr>
      <w:tabs>
        <w:tab w:val="left" w:pos="360"/>
      </w:tabs>
      <w:ind w:left="360" w:hanging="360"/>
    </w:pPr>
  </w:style>
  <w:style w:type="paragraph" w:customStyle="1" w:styleId="Para1">
    <w:name w:val="Para1"/>
    <w:basedOn w:val="a1"/>
    <w:uiPriority w:val="99"/>
    <w:qFormat/>
    <w:rsid w:val="00196B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196B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196BD9"/>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196BD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196BD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196B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196B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1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6BD9"/>
    <w:pPr>
      <w:spacing w:before="120"/>
      <w:outlineLvl w:val="2"/>
    </w:pPr>
    <w:rPr>
      <w:sz w:val="28"/>
    </w:rPr>
  </w:style>
  <w:style w:type="paragraph" w:customStyle="1" w:styleId="Heading2Head2A2">
    <w:name w:val="Heading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96B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196B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uiPriority w:val="99"/>
    <w:qFormat/>
    <w:rsid w:val="00196BD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196B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196BD9"/>
  </w:style>
  <w:style w:type="paragraph" w:customStyle="1" w:styleId="AutoCorrect">
    <w:name w:val="AutoCorrect"/>
    <w:uiPriority w:val="99"/>
    <w:qFormat/>
    <w:rsid w:val="00196BD9"/>
    <w:rPr>
      <w:rFonts w:ascii="Times New Roman" w:eastAsia="游明朝" w:hAnsi="Times New Roman"/>
      <w:sz w:val="24"/>
      <w:szCs w:val="24"/>
      <w:lang w:val="en-GB" w:eastAsia="ko-KR"/>
    </w:rPr>
  </w:style>
  <w:style w:type="paragraph" w:customStyle="1" w:styleId="-PAGE-">
    <w:name w:val="- PAGE -"/>
    <w:uiPriority w:val="99"/>
    <w:qFormat/>
    <w:rsid w:val="00196BD9"/>
    <w:rPr>
      <w:rFonts w:ascii="Times New Roman" w:eastAsia="游明朝" w:hAnsi="Times New Roman"/>
      <w:sz w:val="24"/>
      <w:szCs w:val="24"/>
      <w:lang w:val="en-GB" w:eastAsia="ko-KR"/>
    </w:rPr>
  </w:style>
  <w:style w:type="paragraph" w:customStyle="1" w:styleId="PageXofY">
    <w:name w:val="Page X of Y"/>
    <w:uiPriority w:val="99"/>
    <w:qFormat/>
    <w:rsid w:val="00196BD9"/>
    <w:rPr>
      <w:rFonts w:ascii="Times New Roman" w:eastAsia="游明朝" w:hAnsi="Times New Roman"/>
      <w:sz w:val="24"/>
      <w:szCs w:val="24"/>
      <w:lang w:val="en-GB" w:eastAsia="ko-KR"/>
    </w:rPr>
  </w:style>
  <w:style w:type="paragraph" w:customStyle="1" w:styleId="Createdby">
    <w:name w:val="Created by"/>
    <w:uiPriority w:val="99"/>
    <w:qFormat/>
    <w:rsid w:val="00196BD9"/>
    <w:rPr>
      <w:rFonts w:ascii="Times New Roman" w:eastAsia="游明朝" w:hAnsi="Times New Roman"/>
      <w:sz w:val="24"/>
      <w:szCs w:val="24"/>
      <w:lang w:val="en-GB" w:eastAsia="ko-KR"/>
    </w:rPr>
  </w:style>
  <w:style w:type="paragraph" w:customStyle="1" w:styleId="Createdon">
    <w:name w:val="Created on"/>
    <w:uiPriority w:val="99"/>
    <w:qFormat/>
    <w:rsid w:val="00196BD9"/>
    <w:rPr>
      <w:rFonts w:ascii="Times New Roman" w:eastAsia="游明朝" w:hAnsi="Times New Roman"/>
      <w:sz w:val="24"/>
      <w:szCs w:val="24"/>
      <w:lang w:val="en-GB" w:eastAsia="ko-KR"/>
    </w:rPr>
  </w:style>
  <w:style w:type="paragraph" w:customStyle="1" w:styleId="Lastprinted">
    <w:name w:val="Last printed"/>
    <w:uiPriority w:val="99"/>
    <w:qFormat/>
    <w:rsid w:val="00196BD9"/>
    <w:rPr>
      <w:rFonts w:ascii="Times New Roman" w:eastAsia="游明朝" w:hAnsi="Times New Roman"/>
      <w:sz w:val="24"/>
      <w:szCs w:val="24"/>
      <w:lang w:val="en-GB" w:eastAsia="ko-KR"/>
    </w:rPr>
  </w:style>
  <w:style w:type="paragraph" w:customStyle="1" w:styleId="Lastsavedby">
    <w:name w:val="Last saved by"/>
    <w:uiPriority w:val="99"/>
    <w:qFormat/>
    <w:rsid w:val="00196BD9"/>
    <w:rPr>
      <w:rFonts w:ascii="Times New Roman" w:eastAsia="游明朝" w:hAnsi="Times New Roman"/>
      <w:sz w:val="24"/>
      <w:szCs w:val="24"/>
      <w:lang w:val="en-GB" w:eastAsia="ko-KR"/>
    </w:rPr>
  </w:style>
  <w:style w:type="paragraph" w:customStyle="1" w:styleId="Filename">
    <w:name w:val="Filename"/>
    <w:uiPriority w:val="99"/>
    <w:qFormat/>
    <w:rsid w:val="00196BD9"/>
    <w:rPr>
      <w:rFonts w:ascii="Times New Roman" w:eastAsia="游明朝" w:hAnsi="Times New Roman"/>
      <w:sz w:val="24"/>
      <w:szCs w:val="24"/>
      <w:lang w:val="en-GB" w:eastAsia="ko-KR"/>
    </w:rPr>
  </w:style>
  <w:style w:type="paragraph" w:customStyle="1" w:styleId="Filenameandpath">
    <w:name w:val="Filename and path"/>
    <w:uiPriority w:val="99"/>
    <w:qFormat/>
    <w:rsid w:val="00196BD9"/>
    <w:rPr>
      <w:rFonts w:ascii="Times New Roman" w:eastAsia="游明朝" w:hAnsi="Times New Roman"/>
      <w:sz w:val="24"/>
      <w:szCs w:val="24"/>
      <w:lang w:val="en-GB" w:eastAsia="ko-KR"/>
    </w:rPr>
  </w:style>
  <w:style w:type="paragraph" w:customStyle="1" w:styleId="AuthorPageDate">
    <w:name w:val="Author  Page #  Date"/>
    <w:uiPriority w:val="99"/>
    <w:qFormat/>
    <w:rsid w:val="00196BD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196BD9"/>
    <w:rPr>
      <w:rFonts w:ascii="Times New Roman" w:eastAsia="游明朝" w:hAnsi="Times New Roman"/>
      <w:sz w:val="24"/>
      <w:szCs w:val="24"/>
      <w:lang w:val="en-GB" w:eastAsia="ko-KR"/>
    </w:rPr>
  </w:style>
  <w:style w:type="paragraph" w:customStyle="1" w:styleId="TaOC">
    <w:name w:val="TaOC"/>
    <w:basedOn w:val="TAC"/>
    <w:qFormat/>
    <w:rsid w:val="00196BD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196BD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196BD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196BD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196BD9"/>
    <w:rPr>
      <w:rFonts w:ascii="Arial" w:eastAsia="游明朝" w:hAnsi="Arial"/>
      <w:kern w:val="2"/>
      <w:sz w:val="18"/>
      <w:lang w:val="en-GB" w:eastAsia="ko-KR"/>
    </w:rPr>
  </w:style>
  <w:style w:type="character" w:customStyle="1" w:styleId="CharChar29">
    <w:name w:val="Char Char29"/>
    <w:rsid w:val="00196BD9"/>
    <w:rPr>
      <w:rFonts w:ascii="Arial" w:hAnsi="Arial"/>
      <w:sz w:val="36"/>
      <w:lang w:val="en-GB" w:eastAsia="en-US" w:bidi="ar-SA"/>
    </w:rPr>
  </w:style>
  <w:style w:type="character" w:customStyle="1" w:styleId="CharChar28">
    <w:name w:val="Char Char28"/>
    <w:rsid w:val="00196BD9"/>
    <w:rPr>
      <w:rFonts w:ascii="Arial" w:hAnsi="Arial"/>
      <w:sz w:val="32"/>
      <w:lang w:val="en-GB"/>
    </w:rPr>
  </w:style>
  <w:style w:type="character" w:styleId="afff4">
    <w:name w:val="Emphasis"/>
    <w:qFormat/>
    <w:rsid w:val="00196BD9"/>
    <w:rPr>
      <w:i/>
      <w:iCs/>
    </w:rPr>
  </w:style>
  <w:style w:type="paragraph" w:customStyle="1" w:styleId="ECCParagraph">
    <w:name w:val="ECC Paragraph"/>
    <w:basedOn w:val="a1"/>
    <w:uiPriority w:val="99"/>
    <w:qFormat/>
    <w:rsid w:val="00196BD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196BD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196BD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196BD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196BD9"/>
  </w:style>
  <w:style w:type="numbering" w:customStyle="1" w:styleId="NoList1">
    <w:name w:val="No List1"/>
    <w:next w:val="a4"/>
    <w:uiPriority w:val="99"/>
    <w:semiHidden/>
    <w:unhideWhenUsed/>
    <w:rsid w:val="00196BD9"/>
  </w:style>
  <w:style w:type="character" w:customStyle="1" w:styleId="70">
    <w:name w:val="見出し 7 (文字)"/>
    <w:link w:val="7"/>
    <w:qFormat/>
    <w:rsid w:val="00196BD9"/>
    <w:rPr>
      <w:rFonts w:ascii="Arial" w:hAnsi="Arial"/>
      <w:lang w:val="en-GB" w:eastAsia="en-US"/>
    </w:rPr>
  </w:style>
  <w:style w:type="character" w:customStyle="1" w:styleId="90">
    <w:name w:val="見出し 9 (文字)"/>
    <w:aliases w:val="Figure Heading (文字),FH (文字)"/>
    <w:link w:val="9"/>
    <w:qFormat/>
    <w:rsid w:val="00196BD9"/>
    <w:rPr>
      <w:rFonts w:ascii="Arial" w:hAnsi="Arial"/>
      <w:sz w:val="36"/>
      <w:lang w:val="en-GB" w:eastAsia="en-US"/>
    </w:rPr>
  </w:style>
  <w:style w:type="table" w:customStyle="1" w:styleId="TableGrid4">
    <w:name w:val="Table Grid4"/>
    <w:basedOn w:val="a3"/>
    <w:next w:val="afd"/>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6BD9"/>
    <w:rPr>
      <w:rFonts w:ascii="Times New Roman" w:hAnsi="Times New Roman"/>
      <w:noProof/>
      <w:lang w:val="en-GB" w:eastAsia="en-US"/>
    </w:rPr>
  </w:style>
  <w:style w:type="character" w:customStyle="1" w:styleId="B3Char2">
    <w:name w:val="B3 Char2"/>
    <w:link w:val="B30"/>
    <w:qFormat/>
    <w:rsid w:val="00196BD9"/>
    <w:rPr>
      <w:rFonts w:ascii="Times New Roman" w:hAnsi="Times New Roman"/>
      <w:lang w:val="en-GB" w:eastAsia="en-US"/>
    </w:rPr>
  </w:style>
  <w:style w:type="character" w:customStyle="1" w:styleId="UnresolvedMention2">
    <w:name w:val="Unresolved Mention2"/>
    <w:uiPriority w:val="99"/>
    <w:unhideWhenUsed/>
    <w:qFormat/>
    <w:rsid w:val="00196BD9"/>
    <w:rPr>
      <w:color w:val="808080"/>
      <w:shd w:val="clear" w:color="auto" w:fill="E6E6E6"/>
    </w:rPr>
  </w:style>
  <w:style w:type="character" w:customStyle="1" w:styleId="EXCar">
    <w:name w:val="EX Car"/>
    <w:qFormat/>
    <w:rsid w:val="00196BD9"/>
    <w:rPr>
      <w:lang w:val="en-GB" w:eastAsia="en-US"/>
    </w:rPr>
  </w:style>
  <w:style w:type="character" w:customStyle="1" w:styleId="B4Char">
    <w:name w:val="B4 Char"/>
    <w:link w:val="B4"/>
    <w:qFormat/>
    <w:rsid w:val="00196BD9"/>
    <w:rPr>
      <w:rFonts w:ascii="Times New Roman" w:hAnsi="Times New Roman"/>
      <w:lang w:val="en-GB" w:eastAsia="en-US"/>
    </w:rPr>
  </w:style>
  <w:style w:type="character" w:styleId="2e">
    <w:name w:val="Intense Emphasis"/>
    <w:uiPriority w:val="21"/>
    <w:qFormat/>
    <w:rsid w:val="00196BD9"/>
    <w:rPr>
      <w:b/>
      <w:bCs/>
      <w:i/>
      <w:iCs/>
      <w:color w:val="4F81BD"/>
    </w:rPr>
  </w:style>
  <w:style w:type="paragraph" w:customStyle="1" w:styleId="enumlev1">
    <w:name w:val="enumlev1"/>
    <w:basedOn w:val="a1"/>
    <w:link w:val="enumlev1Char"/>
    <w:uiPriority w:val="99"/>
    <w:qFormat/>
    <w:rsid w:val="00196B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196BD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196BD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196BD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196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196BD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196BD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96BD9"/>
    <w:rPr>
      <w:rFonts w:ascii="Courier New" w:hAnsi="Courier New"/>
      <w:noProof/>
      <w:sz w:val="16"/>
      <w:lang w:val="en-GB" w:eastAsia="en-US"/>
    </w:rPr>
  </w:style>
  <w:style w:type="character" w:customStyle="1" w:styleId="EditorsNoteCarCar">
    <w:name w:val="Editor's Note Car Car"/>
    <w:link w:val="EditorsNote"/>
    <w:qFormat/>
    <w:rsid w:val="00196BD9"/>
    <w:rPr>
      <w:rFonts w:ascii="Times New Roman" w:hAnsi="Times New Roman"/>
      <w:color w:val="FF0000"/>
      <w:lang w:val="en-GB" w:eastAsia="en-US"/>
    </w:rPr>
  </w:style>
  <w:style w:type="character" w:customStyle="1" w:styleId="B5Char">
    <w:name w:val="B5 Char"/>
    <w:link w:val="B5"/>
    <w:qFormat/>
    <w:rsid w:val="00196BD9"/>
    <w:rPr>
      <w:rFonts w:ascii="Times New Roman" w:hAnsi="Times New Roman"/>
      <w:lang w:val="en-GB" w:eastAsia="en-US"/>
    </w:rPr>
  </w:style>
  <w:style w:type="character" w:customStyle="1" w:styleId="HeadingChar">
    <w:name w:val="Heading Char"/>
    <w:qFormat/>
    <w:rsid w:val="00196BD9"/>
    <w:rPr>
      <w:rFonts w:ascii="Arial" w:eastAsia="SimSun" w:hAnsi="Arial"/>
      <w:b/>
      <w:sz w:val="22"/>
    </w:rPr>
  </w:style>
  <w:style w:type="character" w:customStyle="1" w:styleId="B6Char">
    <w:name w:val="B6 Char"/>
    <w:link w:val="B6"/>
    <w:qFormat/>
    <w:rsid w:val="00196BD9"/>
    <w:rPr>
      <w:rFonts w:ascii="Times New Roman" w:eastAsia="游明朝" w:hAnsi="Times New Roman"/>
      <w:lang w:val="en-GB" w:eastAsia="en-GB"/>
    </w:rPr>
  </w:style>
  <w:style w:type="table" w:customStyle="1" w:styleId="TableStyle1">
    <w:name w:val="Table Style1"/>
    <w:basedOn w:val="a3"/>
    <w:qFormat/>
    <w:rsid w:val="00196BD9"/>
    <w:rPr>
      <w:rFonts w:ascii="Times New Roman" w:eastAsia="ＭＳ 明朝" w:hAnsi="Times New Roman"/>
      <w:lang w:val="en-US" w:eastAsia="en-US"/>
    </w:rPr>
    <w:tblPr/>
  </w:style>
  <w:style w:type="paragraph" w:customStyle="1" w:styleId="Caption1">
    <w:name w:val="Caption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l1">
    <w:name w:val="tal"/>
    <w:basedOn w:val="a1"/>
    <w:uiPriority w:val="99"/>
    <w:qFormat/>
    <w:rsid w:val="00196B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196BD9"/>
    <w:rPr>
      <w:rFonts w:ascii="Times New Roman" w:eastAsia="Batang" w:hAnsi="Times New Roman"/>
      <w:lang w:val="en-GB" w:eastAsia="en-US"/>
    </w:rPr>
  </w:style>
  <w:style w:type="paragraph" w:customStyle="1" w:styleId="17">
    <w:name w:val="修订1"/>
    <w:hidden/>
    <w:uiPriority w:val="99"/>
    <w:semiHidden/>
    <w:qFormat/>
    <w:rsid w:val="00196BD9"/>
    <w:rPr>
      <w:rFonts w:ascii="Times New Roman" w:eastAsia="Batang" w:hAnsi="Times New Roman"/>
      <w:lang w:val="en-GB" w:eastAsia="en-US"/>
    </w:rPr>
  </w:style>
  <w:style w:type="paragraph" w:customStyle="1" w:styleId="18">
    <w:name w:val="変更箇所1"/>
    <w:hidden/>
    <w:semiHidden/>
    <w:qFormat/>
    <w:rsid w:val="00196BD9"/>
    <w:rPr>
      <w:rFonts w:ascii="Times New Roman" w:eastAsia="ＭＳ 明朝" w:hAnsi="Times New Roman"/>
      <w:lang w:val="en-GB" w:eastAsia="en-US"/>
    </w:rPr>
  </w:style>
  <w:style w:type="paragraph" w:customStyle="1" w:styleId="NB2">
    <w:name w:val="NB2"/>
    <w:basedOn w:val="ZG"/>
    <w:uiPriority w:val="99"/>
    <w:qFormat/>
    <w:rsid w:val="00196BD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196BD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196BD9"/>
    <w:pPr>
      <w:overflowPunct w:val="0"/>
      <w:autoSpaceDE w:val="0"/>
      <w:autoSpaceDN w:val="0"/>
      <w:adjustRightInd w:val="0"/>
      <w:textAlignment w:val="baseline"/>
    </w:pPr>
    <w:rPr>
      <w:rFonts w:eastAsia="ＭＳ 明朝"/>
      <w:lang w:eastAsia="en-GB"/>
    </w:rPr>
  </w:style>
  <w:style w:type="character" w:customStyle="1" w:styleId="afff7">
    <w:name w:val="記 (文字)"/>
    <w:basedOn w:val="a2"/>
    <w:link w:val="afff6"/>
    <w:uiPriority w:val="99"/>
    <w:qFormat/>
    <w:rsid w:val="00196BD9"/>
    <w:rPr>
      <w:rFonts w:ascii="Times New Roman" w:eastAsia="ＭＳ 明朝" w:hAnsi="Times New Roman"/>
      <w:lang w:val="en-GB" w:eastAsia="en-GB"/>
    </w:rPr>
  </w:style>
  <w:style w:type="character" w:customStyle="1" w:styleId="EditorsNoteChar">
    <w:name w:val="Editor's Note Char"/>
    <w:qFormat/>
    <w:rsid w:val="00196BD9"/>
    <w:rPr>
      <w:rFonts w:ascii="Times New Roman" w:hAnsi="Times New Roman"/>
      <w:color w:val="FF0000"/>
      <w:lang w:val="en-GB" w:eastAsia="en-US"/>
    </w:rPr>
  </w:style>
  <w:style w:type="numbering" w:customStyle="1" w:styleId="NoList11">
    <w:name w:val="No List11"/>
    <w:next w:val="a4"/>
    <w:uiPriority w:val="99"/>
    <w:semiHidden/>
    <w:unhideWhenUsed/>
    <w:rsid w:val="00196BD9"/>
  </w:style>
  <w:style w:type="numbering" w:customStyle="1" w:styleId="NoList2">
    <w:name w:val="No List2"/>
    <w:next w:val="a4"/>
    <w:semiHidden/>
    <w:unhideWhenUsed/>
    <w:rsid w:val="00196BD9"/>
  </w:style>
  <w:style w:type="table" w:customStyle="1" w:styleId="TableGrid41">
    <w:name w:val="Table Grid41"/>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96BD9"/>
  </w:style>
  <w:style w:type="table" w:customStyle="1" w:styleId="TableGrid5">
    <w:name w:val="Table Grid5"/>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96BD9"/>
  </w:style>
  <w:style w:type="table" w:customStyle="1" w:styleId="TableGrid6">
    <w:name w:val="Table Grid6"/>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96BD9"/>
  </w:style>
  <w:style w:type="numbering" w:customStyle="1" w:styleId="NoList6">
    <w:name w:val="No List6"/>
    <w:next w:val="a4"/>
    <w:uiPriority w:val="99"/>
    <w:semiHidden/>
    <w:unhideWhenUsed/>
    <w:rsid w:val="00196BD9"/>
  </w:style>
  <w:style w:type="numbering" w:customStyle="1" w:styleId="NoList7">
    <w:name w:val="No List7"/>
    <w:next w:val="a4"/>
    <w:uiPriority w:val="99"/>
    <w:semiHidden/>
    <w:unhideWhenUsed/>
    <w:rsid w:val="00196BD9"/>
  </w:style>
  <w:style w:type="numbering" w:customStyle="1" w:styleId="NoList8">
    <w:name w:val="No List8"/>
    <w:next w:val="a4"/>
    <w:uiPriority w:val="99"/>
    <w:semiHidden/>
    <w:unhideWhenUsed/>
    <w:rsid w:val="00196BD9"/>
  </w:style>
  <w:style w:type="character" w:styleId="afff8">
    <w:name w:val="Placeholder Text"/>
    <w:uiPriority w:val="99"/>
    <w:qFormat/>
    <w:rsid w:val="00196BD9"/>
    <w:rPr>
      <w:color w:val="808080"/>
    </w:rPr>
  </w:style>
  <w:style w:type="paragraph" w:customStyle="1" w:styleId="TOC92">
    <w:name w:val="TOC 92"/>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styleId="afff9">
    <w:name w:val="TOC Heading"/>
    <w:basedOn w:val="10"/>
    <w:next w:val="a1"/>
    <w:uiPriority w:val="39"/>
    <w:unhideWhenUsed/>
    <w:qFormat/>
    <w:rsid w:val="00196B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196BD9"/>
  </w:style>
  <w:style w:type="table" w:customStyle="1" w:styleId="TableGrid7">
    <w:name w:val="Table Grid7"/>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196BD9"/>
    <w:rPr>
      <w:rFonts w:ascii="Times New Roman" w:eastAsia="游明朝" w:hAnsi="Times New Roman"/>
      <w:lang w:val="en-GB" w:eastAsia="en-GB"/>
    </w:rPr>
  </w:style>
  <w:style w:type="paragraph" w:customStyle="1" w:styleId="afffa">
    <w:name w:val="样式 页眉"/>
    <w:basedOn w:val="a6"/>
    <w:link w:val="Char"/>
    <w:qFormat/>
    <w:rsid w:val="00196BD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196BD9"/>
    <w:rPr>
      <w:rFonts w:ascii="Arial" w:eastAsia="Arial" w:hAnsi="Arial"/>
      <w:b/>
      <w:bCs/>
      <w:noProof/>
      <w:sz w:val="22"/>
      <w:lang w:val="en-GB" w:eastAsia="fi-FI"/>
    </w:rPr>
  </w:style>
  <w:style w:type="character" w:customStyle="1" w:styleId="11BodyTextChar">
    <w:name w:val="11 BodyText Char"/>
    <w:link w:val="11BodyText"/>
    <w:uiPriority w:val="99"/>
    <w:rsid w:val="00196BD9"/>
    <w:rPr>
      <w:rFonts w:ascii="Arial" w:eastAsia="SimSun" w:hAnsi="Arial"/>
      <w:lang w:val="en-US" w:eastAsia="en-GB"/>
    </w:rPr>
  </w:style>
  <w:style w:type="paragraph" w:customStyle="1" w:styleId="paragraph">
    <w:name w:val="paragraph"/>
    <w:basedOn w:val="a1"/>
    <w:rsid w:val="00196BD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196BD9"/>
  </w:style>
  <w:style w:type="character" w:customStyle="1" w:styleId="eop">
    <w:name w:val="eop"/>
    <w:basedOn w:val="a2"/>
    <w:rsid w:val="00196BD9"/>
  </w:style>
  <w:style w:type="paragraph" w:customStyle="1" w:styleId="msonormal0">
    <w:name w:val="msonormal"/>
    <w:basedOn w:val="a1"/>
    <w:uiPriority w:val="99"/>
    <w:qFormat/>
    <w:rsid w:val="00196BD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6BD9"/>
    <w:rPr>
      <w:rFonts w:ascii="Times New Roman" w:hAnsi="Times New Roman"/>
      <w:lang w:val="en-GB" w:eastAsia="en-US"/>
    </w:rPr>
  </w:style>
  <w:style w:type="character" w:customStyle="1" w:styleId="B3Char">
    <w:name w:val="B3 Char"/>
    <w:qFormat/>
    <w:locked/>
    <w:rsid w:val="00196BD9"/>
    <w:rPr>
      <w:rFonts w:ascii="Times New Roman" w:hAnsi="Times New Roman"/>
      <w:lang w:val="en-GB" w:eastAsia="en-US"/>
    </w:rPr>
  </w:style>
  <w:style w:type="paragraph" w:styleId="afffb">
    <w:name w:val="table of figures"/>
    <w:basedOn w:val="a1"/>
    <w:next w:val="a1"/>
    <w:uiPriority w:val="99"/>
    <w:unhideWhenUsed/>
    <w:qFormat/>
    <w:rsid w:val="00196BD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196BD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196BD9"/>
    <w:rPr>
      <w:rFonts w:ascii="Times New Roman" w:eastAsia="游明朝" w:hAnsi="Times New Roman"/>
      <w:lang w:val="en-GB" w:eastAsia="en-GB"/>
    </w:rPr>
  </w:style>
  <w:style w:type="paragraph" w:styleId="afffc">
    <w:name w:val="No Spacing"/>
    <w:uiPriority w:val="1"/>
    <w:qFormat/>
    <w:rsid w:val="00196BD9"/>
    <w:rPr>
      <w:rFonts w:ascii="Times New Roman" w:eastAsia="游明朝" w:hAnsi="Times New Roman"/>
      <w:lang w:val="en-GB" w:eastAsia="en-US"/>
    </w:rPr>
  </w:style>
  <w:style w:type="paragraph" w:customStyle="1" w:styleId="CharChar24">
    <w:name w:val="Char Char24"/>
    <w:basedOn w:val="a1"/>
    <w:uiPriority w:val="99"/>
    <w:semiHidden/>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196BD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196BD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96BD9"/>
    <w:rPr>
      <w:rFonts w:ascii="Arial" w:eastAsia="Arial" w:hAnsi="Arial" w:cs="Arial"/>
      <w:sz w:val="28"/>
    </w:rPr>
  </w:style>
  <w:style w:type="paragraph" w:customStyle="1" w:styleId="Heading4">
    <w:name w:val="Heading4"/>
    <w:basedOn w:val="30"/>
    <w:link w:val="Heading4Char"/>
    <w:semiHidden/>
    <w:qFormat/>
    <w:rsid w:val="00196BD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196BD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196BD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96BD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196BD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196BD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196BD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196BD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196B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196BD9"/>
  </w:style>
  <w:style w:type="character" w:customStyle="1" w:styleId="textbodybold1">
    <w:name w:val="textbodybold1"/>
    <w:qFormat/>
    <w:rsid w:val="00196BD9"/>
    <w:rPr>
      <w:rFonts w:ascii="Arial" w:hAnsi="Arial" w:cs="Arial" w:hint="default"/>
      <w:b/>
      <w:bCs/>
      <w:color w:val="902630"/>
      <w:sz w:val="18"/>
      <w:szCs w:val="18"/>
      <w:bdr w:val="none" w:sz="0" w:space="0" w:color="auto" w:frame="1"/>
    </w:rPr>
  </w:style>
  <w:style w:type="character" w:customStyle="1" w:styleId="word">
    <w:name w:val="word"/>
    <w:basedOn w:val="a2"/>
    <w:rsid w:val="00196BD9"/>
  </w:style>
  <w:style w:type="character" w:customStyle="1" w:styleId="B1Zchn">
    <w:name w:val="B1 Zchn"/>
    <w:qFormat/>
    <w:rsid w:val="00196BD9"/>
    <w:rPr>
      <w:rFonts w:ascii="Times New Roman" w:hAnsi="Times New Roman" w:cs="Times New Roman" w:hint="default"/>
      <w:lang w:val="en-GB"/>
    </w:rPr>
  </w:style>
  <w:style w:type="table" w:customStyle="1" w:styleId="310">
    <w:name w:val="网格型3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196BD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196BD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196BD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196BD9"/>
    <w:rPr>
      <w:smallCaps/>
      <w:color w:val="5A5A5A"/>
    </w:rPr>
  </w:style>
  <w:style w:type="character" w:customStyle="1" w:styleId="19">
    <w:name w:val="未处理的提及1"/>
    <w:uiPriority w:val="99"/>
    <w:semiHidden/>
    <w:rsid w:val="00196BD9"/>
    <w:rPr>
      <w:color w:val="605E5C"/>
      <w:shd w:val="clear" w:color="auto" w:fill="E1DFDD"/>
    </w:rPr>
  </w:style>
  <w:style w:type="character" w:customStyle="1" w:styleId="fontstyle01">
    <w:name w:val="fontstyle01"/>
    <w:qFormat/>
    <w:rsid w:val="00196B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96BD9"/>
  </w:style>
  <w:style w:type="table" w:customStyle="1" w:styleId="TableGrid111">
    <w:name w:val="Table Grid111"/>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196BD9"/>
    <w:rPr>
      <w:color w:val="808080"/>
      <w:shd w:val="clear" w:color="auto" w:fill="E6E6E6"/>
    </w:rPr>
  </w:style>
  <w:style w:type="character" w:customStyle="1" w:styleId="Char1">
    <w:name w:val="注释标题 Char1"/>
    <w:uiPriority w:val="99"/>
    <w:semiHidden/>
    <w:rsid w:val="00196BD9"/>
    <w:rPr>
      <w:rFonts w:ascii="Times New Roman" w:hAnsi="Times New Roman"/>
      <w:lang w:val="en-GB" w:eastAsia="en-US"/>
    </w:rPr>
  </w:style>
  <w:style w:type="paragraph" w:styleId="HTML">
    <w:name w:val="HTML Preformatted"/>
    <w:basedOn w:val="a1"/>
    <w:link w:val="HTML0"/>
    <w:unhideWhenUsed/>
    <w:rsid w:val="0019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2"/>
    <w:link w:val="HTML"/>
    <w:rsid w:val="00196BD9"/>
    <w:rPr>
      <w:rFonts w:ascii="Courier New" w:eastAsia="ＭＳ 明朝" w:hAnsi="Courier New"/>
      <w:lang w:val="en-GB" w:eastAsia="en-GB"/>
    </w:rPr>
  </w:style>
  <w:style w:type="character" w:styleId="HTML1">
    <w:name w:val="HTML Typewriter"/>
    <w:unhideWhenUsed/>
    <w:rsid w:val="00196BD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196B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196B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196B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196BD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196B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196B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196BD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196BD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96B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196B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196BD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196B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96BD9"/>
  </w:style>
  <w:style w:type="character" w:customStyle="1" w:styleId="st">
    <w:name w:val="st"/>
    <w:rsid w:val="00196BD9"/>
  </w:style>
  <w:style w:type="character" w:customStyle="1" w:styleId="capChar6">
    <w:name w:val="cap Char6"/>
    <w:aliases w:val="cap Char Char6,Caption Char Char5,Caption Char1 Char Char5,cap Char Char1 Char5,Caption Char Char1 Char Char5,cap Char2 Char Char Char5"/>
    <w:rsid w:val="00196BD9"/>
    <w:rPr>
      <w:b/>
      <w:bCs w:val="0"/>
      <w:lang w:val="en-GB" w:eastAsia="en-US" w:bidi="ar-SA"/>
    </w:rPr>
  </w:style>
  <w:style w:type="character" w:customStyle="1" w:styleId="st1">
    <w:name w:val="st1"/>
    <w:rsid w:val="00196BD9"/>
  </w:style>
  <w:style w:type="table" w:customStyle="1" w:styleId="TableGrid211">
    <w:name w:val="Table Grid2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BD9"/>
    <w:rPr>
      <w:rFonts w:ascii="Times New Roman" w:eastAsia="ＭＳ 明朝" w:hAnsi="Times New Roman"/>
      <w:lang w:val="en-GB" w:eastAsia="en-GB"/>
    </w:rPr>
    <w:tblPr/>
  </w:style>
  <w:style w:type="table" w:customStyle="1" w:styleId="TableGrid311">
    <w:name w:val="Table Grid31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96BD9"/>
    <w:pPr>
      <w:numPr>
        <w:numId w:val="24"/>
      </w:numPr>
    </w:pPr>
  </w:style>
  <w:style w:type="character" w:customStyle="1" w:styleId="afffe">
    <w:name w:val="首标题"/>
    <w:rsid w:val="00196BD9"/>
    <w:rPr>
      <w:rFonts w:ascii="Arial" w:eastAsia="SimSun" w:hAnsi="Arial"/>
      <w:sz w:val="24"/>
      <w:lang w:val="en-US" w:eastAsia="zh-CN" w:bidi="ar-SA"/>
    </w:rPr>
  </w:style>
  <w:style w:type="character" w:customStyle="1" w:styleId="ReferenceChar">
    <w:name w:val="Reference Char"/>
    <w:link w:val="Reference"/>
    <w:uiPriority w:val="99"/>
    <w:rsid w:val="00196BD9"/>
    <w:rPr>
      <w:rFonts w:ascii="Times New Roman" w:eastAsia="游明朝" w:hAnsi="Times New Roman"/>
      <w:lang w:val="en-GB" w:eastAsia="en-GB"/>
    </w:rPr>
  </w:style>
  <w:style w:type="table" w:customStyle="1" w:styleId="TableGrid9">
    <w:name w:val="Table Grid9"/>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96BD9"/>
  </w:style>
  <w:style w:type="numbering" w:customStyle="1" w:styleId="110">
    <w:name w:val="无列表11"/>
    <w:next w:val="a4"/>
    <w:semiHidden/>
    <w:unhideWhenUsed/>
    <w:rsid w:val="00196BD9"/>
  </w:style>
  <w:style w:type="numbering" w:customStyle="1" w:styleId="NoList12">
    <w:name w:val="No List12"/>
    <w:next w:val="a4"/>
    <w:uiPriority w:val="99"/>
    <w:semiHidden/>
    <w:unhideWhenUsed/>
    <w:rsid w:val="00196BD9"/>
  </w:style>
  <w:style w:type="table" w:customStyle="1" w:styleId="1a">
    <w:name w:val="网格型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BD9"/>
    <w:rPr>
      <w:rFonts w:ascii="Times New Roman" w:eastAsia="ＭＳ 明朝" w:hAnsi="Times New Roman"/>
      <w:lang w:val="en-US" w:eastAsia="en-US"/>
    </w:rPr>
    <w:tblPr/>
  </w:style>
  <w:style w:type="table" w:customStyle="1" w:styleId="Tabellengitternetz12">
    <w:name w:val="Tabellengitternetz1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196BD9"/>
  </w:style>
  <w:style w:type="numbering" w:customStyle="1" w:styleId="NoList21">
    <w:name w:val="No List21"/>
    <w:next w:val="a4"/>
    <w:semiHidden/>
    <w:unhideWhenUsed/>
    <w:rsid w:val="00196BD9"/>
  </w:style>
  <w:style w:type="table" w:customStyle="1" w:styleId="TableGrid42">
    <w:name w:val="Table Grid4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96BD9"/>
  </w:style>
  <w:style w:type="table" w:customStyle="1" w:styleId="TableGrid52">
    <w:name w:val="Table Grid5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96BD9"/>
  </w:style>
  <w:style w:type="table" w:customStyle="1" w:styleId="TableGrid62">
    <w:name w:val="Table Grid6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196BD9"/>
  </w:style>
  <w:style w:type="numbering" w:customStyle="1" w:styleId="NoList61">
    <w:name w:val="No List61"/>
    <w:next w:val="a4"/>
    <w:uiPriority w:val="99"/>
    <w:semiHidden/>
    <w:unhideWhenUsed/>
    <w:rsid w:val="00196BD9"/>
  </w:style>
  <w:style w:type="numbering" w:customStyle="1" w:styleId="NoList71">
    <w:name w:val="No List71"/>
    <w:next w:val="a4"/>
    <w:uiPriority w:val="99"/>
    <w:semiHidden/>
    <w:unhideWhenUsed/>
    <w:rsid w:val="00196BD9"/>
  </w:style>
  <w:style w:type="numbering" w:customStyle="1" w:styleId="NoList81">
    <w:name w:val="No List81"/>
    <w:next w:val="a4"/>
    <w:uiPriority w:val="99"/>
    <w:semiHidden/>
    <w:unhideWhenUsed/>
    <w:rsid w:val="00196BD9"/>
  </w:style>
  <w:style w:type="numbering" w:customStyle="1" w:styleId="NoList91">
    <w:name w:val="No List91"/>
    <w:next w:val="a4"/>
    <w:uiPriority w:val="99"/>
    <w:semiHidden/>
    <w:unhideWhenUsed/>
    <w:rsid w:val="00196BD9"/>
  </w:style>
  <w:style w:type="table" w:customStyle="1" w:styleId="TableGrid77">
    <w:name w:val="Table Grid77"/>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196BD9"/>
  </w:style>
  <w:style w:type="table" w:customStyle="1" w:styleId="2f1">
    <w:name w:val="网格型2"/>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BD9"/>
    <w:rPr>
      <w:rFonts w:ascii="Times New Roman" w:eastAsia="ＭＳ 明朝" w:hAnsi="Times New Roman"/>
      <w:lang w:val="en-US" w:eastAsia="en-US"/>
    </w:rPr>
    <w:tblPr/>
  </w:style>
  <w:style w:type="table" w:customStyle="1" w:styleId="Tabellengitternetz13">
    <w:name w:val="Tabellengitternetz1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96BD9"/>
  </w:style>
  <w:style w:type="numbering" w:customStyle="1" w:styleId="NoList22">
    <w:name w:val="No List22"/>
    <w:next w:val="a4"/>
    <w:semiHidden/>
    <w:unhideWhenUsed/>
    <w:rsid w:val="00196BD9"/>
  </w:style>
  <w:style w:type="table" w:customStyle="1" w:styleId="TableGrid43">
    <w:name w:val="Table Grid4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196BD9"/>
  </w:style>
  <w:style w:type="table" w:customStyle="1" w:styleId="TableGrid53">
    <w:name w:val="Table Grid5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196BD9"/>
  </w:style>
  <w:style w:type="table" w:customStyle="1" w:styleId="TableGrid63">
    <w:name w:val="Table Grid6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196BD9"/>
  </w:style>
  <w:style w:type="numbering" w:customStyle="1" w:styleId="NoList62">
    <w:name w:val="No List62"/>
    <w:next w:val="a4"/>
    <w:uiPriority w:val="99"/>
    <w:semiHidden/>
    <w:unhideWhenUsed/>
    <w:rsid w:val="00196BD9"/>
  </w:style>
  <w:style w:type="numbering" w:customStyle="1" w:styleId="NoList72">
    <w:name w:val="No List72"/>
    <w:next w:val="a4"/>
    <w:uiPriority w:val="99"/>
    <w:semiHidden/>
    <w:unhideWhenUsed/>
    <w:rsid w:val="00196BD9"/>
  </w:style>
  <w:style w:type="numbering" w:customStyle="1" w:styleId="NoList82">
    <w:name w:val="No List82"/>
    <w:next w:val="a4"/>
    <w:uiPriority w:val="99"/>
    <w:semiHidden/>
    <w:unhideWhenUsed/>
    <w:rsid w:val="00196BD9"/>
  </w:style>
  <w:style w:type="numbering" w:customStyle="1" w:styleId="NoList92">
    <w:name w:val="No List92"/>
    <w:next w:val="a4"/>
    <w:uiPriority w:val="99"/>
    <w:semiHidden/>
    <w:unhideWhenUsed/>
    <w:rsid w:val="00196BD9"/>
  </w:style>
  <w:style w:type="table" w:customStyle="1" w:styleId="TableGrid78">
    <w:name w:val="Table Grid78"/>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BD9"/>
    <w:rPr>
      <w:rFonts w:ascii="Times New Roman" w:eastAsia="ＭＳ 明朝" w:hAnsi="Times New Roman"/>
      <w:lang w:val="en-GB" w:eastAsia="en-GB"/>
    </w:rPr>
    <w:tblPr/>
  </w:style>
  <w:style w:type="table" w:customStyle="1" w:styleId="Tabellengitternetz111">
    <w:name w:val="Tabellengitternetz1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196BD9"/>
  </w:style>
  <w:style w:type="table" w:customStyle="1" w:styleId="TableGrid92">
    <w:name w:val="Table Grid9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196BD9"/>
  </w:style>
  <w:style w:type="table" w:customStyle="1" w:styleId="56">
    <w:name w:val="网格型5"/>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96BD9"/>
    <w:rPr>
      <w:rFonts w:ascii="Times New Roman" w:eastAsia="ＭＳ 明朝" w:hAnsi="Times New Roman"/>
      <w:lang w:val="en-US" w:eastAsia="en-US"/>
    </w:rPr>
    <w:tblPr/>
  </w:style>
  <w:style w:type="table" w:customStyle="1" w:styleId="Tabellengitternetz14">
    <w:name w:val="Tabellengitternetz1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96BD9"/>
  </w:style>
  <w:style w:type="numbering" w:customStyle="1" w:styleId="NoList23">
    <w:name w:val="No List23"/>
    <w:next w:val="a4"/>
    <w:semiHidden/>
    <w:unhideWhenUsed/>
    <w:rsid w:val="00196BD9"/>
  </w:style>
  <w:style w:type="table" w:customStyle="1" w:styleId="TableGrid44">
    <w:name w:val="Table Grid4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96BD9"/>
  </w:style>
  <w:style w:type="table" w:customStyle="1" w:styleId="TableGrid54">
    <w:name w:val="Table Grid5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196BD9"/>
  </w:style>
  <w:style w:type="table" w:customStyle="1" w:styleId="TableGrid64">
    <w:name w:val="Table Grid6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96BD9"/>
  </w:style>
  <w:style w:type="numbering" w:customStyle="1" w:styleId="NoList63">
    <w:name w:val="No List63"/>
    <w:next w:val="a4"/>
    <w:uiPriority w:val="99"/>
    <w:semiHidden/>
    <w:unhideWhenUsed/>
    <w:rsid w:val="00196BD9"/>
  </w:style>
  <w:style w:type="numbering" w:customStyle="1" w:styleId="NoList73">
    <w:name w:val="No List73"/>
    <w:next w:val="a4"/>
    <w:uiPriority w:val="99"/>
    <w:semiHidden/>
    <w:unhideWhenUsed/>
    <w:rsid w:val="00196BD9"/>
  </w:style>
  <w:style w:type="numbering" w:customStyle="1" w:styleId="NoList83">
    <w:name w:val="No List83"/>
    <w:next w:val="a4"/>
    <w:uiPriority w:val="99"/>
    <w:semiHidden/>
    <w:unhideWhenUsed/>
    <w:rsid w:val="00196BD9"/>
  </w:style>
  <w:style w:type="numbering" w:customStyle="1" w:styleId="NoList93">
    <w:name w:val="No List93"/>
    <w:next w:val="a4"/>
    <w:uiPriority w:val="99"/>
    <w:semiHidden/>
    <w:unhideWhenUsed/>
    <w:rsid w:val="00196BD9"/>
  </w:style>
  <w:style w:type="table" w:customStyle="1" w:styleId="TableGrid79">
    <w:name w:val="Table Grid79"/>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BD9"/>
    <w:rPr>
      <w:rFonts w:ascii="Times New Roman" w:eastAsia="ＭＳ 明朝" w:hAnsi="Times New Roman"/>
      <w:lang w:val="en-GB" w:eastAsia="en-GB"/>
    </w:rPr>
    <w:tblPr/>
  </w:style>
  <w:style w:type="table" w:customStyle="1" w:styleId="Tabellengitternetz112">
    <w:name w:val="Tabellengitternetz1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196BD9"/>
  </w:style>
  <w:style w:type="table" w:customStyle="1" w:styleId="TableGrid93">
    <w:name w:val="Table Grid9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96BD9"/>
  </w:style>
  <w:style w:type="numbering" w:customStyle="1" w:styleId="NoList211">
    <w:name w:val="No List211"/>
    <w:next w:val="a4"/>
    <w:semiHidden/>
    <w:unhideWhenUsed/>
    <w:rsid w:val="00196BD9"/>
  </w:style>
  <w:style w:type="numbering" w:customStyle="1" w:styleId="NoList311">
    <w:name w:val="No List311"/>
    <w:next w:val="a4"/>
    <w:uiPriority w:val="99"/>
    <w:semiHidden/>
    <w:unhideWhenUsed/>
    <w:rsid w:val="00196BD9"/>
  </w:style>
  <w:style w:type="numbering" w:customStyle="1" w:styleId="NoList411">
    <w:name w:val="No List411"/>
    <w:next w:val="a4"/>
    <w:uiPriority w:val="99"/>
    <w:semiHidden/>
    <w:unhideWhenUsed/>
    <w:rsid w:val="00196BD9"/>
  </w:style>
  <w:style w:type="character" w:customStyle="1" w:styleId="apple-converted-space">
    <w:name w:val="apple-converted-space"/>
    <w:qFormat/>
    <w:rsid w:val="00196BD9"/>
  </w:style>
  <w:style w:type="character" w:customStyle="1" w:styleId="27">
    <w:name w:val="一覧 2 (文字)"/>
    <w:link w:val="26"/>
    <w:qFormat/>
    <w:rsid w:val="00196BD9"/>
    <w:rPr>
      <w:rFonts w:ascii="Times New Roman" w:hAnsi="Times New Roman"/>
      <w:lang w:val="en-GB" w:eastAsia="en-US"/>
    </w:rPr>
  </w:style>
  <w:style w:type="paragraph" w:customStyle="1" w:styleId="Bulletedo1">
    <w:name w:val="Bulleted o 1"/>
    <w:basedOn w:val="a1"/>
    <w:uiPriority w:val="99"/>
    <w:qFormat/>
    <w:rsid w:val="00196BD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196BD9"/>
    <w:rPr>
      <w:rFonts w:ascii="Arial" w:hAnsi="Arial"/>
      <w:sz w:val="28"/>
      <w:lang w:val="en-GB" w:eastAsia="ko-KR" w:bidi="ar-SA"/>
    </w:rPr>
  </w:style>
  <w:style w:type="paragraph" w:customStyle="1" w:styleId="no0">
    <w:name w:val="no"/>
    <w:basedOn w:val="a1"/>
    <w:uiPriority w:val="99"/>
    <w:qFormat/>
    <w:rsid w:val="00196BD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196B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96BD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6BD9"/>
    <w:rPr>
      <w:rFonts w:ascii="Times New Roman" w:eastAsia="SimSun" w:hAnsi="Times New Roman"/>
      <w:lang w:eastAsia="en-US"/>
    </w:rPr>
  </w:style>
  <w:style w:type="character" w:customStyle="1" w:styleId="CharChar31">
    <w:name w:val="Char Char31"/>
    <w:qFormat/>
    <w:rsid w:val="00196BD9"/>
    <w:rPr>
      <w:rFonts w:ascii="Arial" w:hAnsi="Arial" w:cs="Arial" w:hint="default"/>
      <w:sz w:val="28"/>
      <w:lang w:val="en-GB" w:eastAsia="ko-KR" w:bidi="ar-SA"/>
    </w:rPr>
  </w:style>
  <w:style w:type="numbering" w:customStyle="1" w:styleId="1b">
    <w:name w:val="リストなし1"/>
    <w:next w:val="a4"/>
    <w:uiPriority w:val="99"/>
    <w:semiHidden/>
    <w:unhideWhenUsed/>
    <w:rsid w:val="00196BD9"/>
  </w:style>
  <w:style w:type="paragraph" w:customStyle="1" w:styleId="3d">
    <w:name w:val="吹き出し3"/>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0">
    <w:name w:val="目次 91"/>
    <w:basedOn w:val="81"/>
    <w:uiPriority w:val="99"/>
    <w:qFormat/>
    <w:rsid w:val="00196BD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en-GB"/>
    </w:rPr>
  </w:style>
  <w:style w:type="paragraph" w:customStyle="1" w:styleId="1d">
    <w:name w:val="図表目次1"/>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en-GB"/>
    </w:rPr>
  </w:style>
  <w:style w:type="character" w:styleId="HTML2">
    <w:name w:val="HTML Acronym"/>
    <w:uiPriority w:val="99"/>
    <w:unhideWhenUsed/>
    <w:qFormat/>
    <w:rsid w:val="00196BD9"/>
  </w:style>
  <w:style w:type="paragraph" w:customStyle="1" w:styleId="3GPPNormalText">
    <w:name w:val="3GPP Normal Text"/>
    <w:basedOn w:val="aff3"/>
    <w:link w:val="3GPPNormalTextChar"/>
    <w:qFormat/>
    <w:rsid w:val="00196BD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196BD9"/>
    <w:rPr>
      <w:rFonts w:ascii="Arial" w:eastAsia="ＭＳ 明朝" w:hAnsi="Arial" w:cs="Arial"/>
      <w:sz w:val="24"/>
      <w:szCs w:val="24"/>
      <w:lang w:val="en-US" w:eastAsia="en-GB"/>
    </w:rPr>
  </w:style>
  <w:style w:type="numbering" w:customStyle="1" w:styleId="1e">
    <w:name w:val="無清單1"/>
    <w:next w:val="a4"/>
    <w:uiPriority w:val="99"/>
    <w:semiHidden/>
    <w:unhideWhenUsed/>
    <w:rsid w:val="00196BD9"/>
  </w:style>
  <w:style w:type="numbering" w:customStyle="1" w:styleId="111">
    <w:name w:val="無清單11"/>
    <w:next w:val="a4"/>
    <w:uiPriority w:val="99"/>
    <w:semiHidden/>
    <w:unhideWhenUsed/>
    <w:rsid w:val="00196BD9"/>
  </w:style>
  <w:style w:type="table" w:customStyle="1" w:styleId="1f">
    <w:name w:val="表格格線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96BD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196BD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196BD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196BD9"/>
    <w:rPr>
      <w:rFonts w:ascii="Times New Roman" w:eastAsia="Batang" w:hAnsi="Times New Roman"/>
      <w:lang w:val="en-GB" w:eastAsia="en-US"/>
    </w:rPr>
  </w:style>
  <w:style w:type="character" w:customStyle="1" w:styleId="Heading9Char1">
    <w:name w:val="Heading 9 Char1"/>
    <w:aliases w:val="Figure Heading Char1,FH Char1,标题 9 Char1"/>
    <w:qFormat/>
    <w:rsid w:val="00196BD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196BD9"/>
  </w:style>
  <w:style w:type="numbering" w:customStyle="1" w:styleId="1110">
    <w:name w:val="无列表111"/>
    <w:next w:val="a4"/>
    <w:semiHidden/>
    <w:rsid w:val="00196BD9"/>
  </w:style>
  <w:style w:type="numbering" w:customStyle="1" w:styleId="NoList11111">
    <w:name w:val="No List11111"/>
    <w:next w:val="a4"/>
    <w:uiPriority w:val="99"/>
    <w:semiHidden/>
    <w:unhideWhenUsed/>
    <w:rsid w:val="00196BD9"/>
  </w:style>
  <w:style w:type="numbering" w:customStyle="1" w:styleId="120">
    <w:name w:val="無清單12"/>
    <w:next w:val="a4"/>
    <w:uiPriority w:val="99"/>
    <w:semiHidden/>
    <w:unhideWhenUsed/>
    <w:rsid w:val="00196BD9"/>
  </w:style>
  <w:style w:type="numbering" w:customStyle="1" w:styleId="1111">
    <w:name w:val="無清單111"/>
    <w:next w:val="a4"/>
    <w:uiPriority w:val="99"/>
    <w:semiHidden/>
    <w:unhideWhenUsed/>
    <w:rsid w:val="00196BD9"/>
  </w:style>
  <w:style w:type="table" w:customStyle="1" w:styleId="113">
    <w:name w:val="表格格線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96BD9"/>
  </w:style>
  <w:style w:type="numbering" w:customStyle="1" w:styleId="1112">
    <w:name w:val="リストなし111"/>
    <w:next w:val="a4"/>
    <w:uiPriority w:val="99"/>
    <w:semiHidden/>
    <w:unhideWhenUsed/>
    <w:rsid w:val="00196BD9"/>
  </w:style>
  <w:style w:type="numbering" w:customStyle="1" w:styleId="11110">
    <w:name w:val="无列表1111"/>
    <w:next w:val="a4"/>
    <w:semiHidden/>
    <w:rsid w:val="00196BD9"/>
  </w:style>
  <w:style w:type="numbering" w:customStyle="1" w:styleId="NoList111111">
    <w:name w:val="No List111111"/>
    <w:next w:val="a4"/>
    <w:uiPriority w:val="99"/>
    <w:semiHidden/>
    <w:unhideWhenUsed/>
    <w:rsid w:val="00196BD9"/>
  </w:style>
  <w:style w:type="numbering" w:customStyle="1" w:styleId="121">
    <w:name w:val="無清單121"/>
    <w:next w:val="a4"/>
    <w:uiPriority w:val="99"/>
    <w:semiHidden/>
    <w:unhideWhenUsed/>
    <w:rsid w:val="00196BD9"/>
  </w:style>
  <w:style w:type="numbering" w:customStyle="1" w:styleId="11111">
    <w:name w:val="無清單1111"/>
    <w:next w:val="a4"/>
    <w:uiPriority w:val="99"/>
    <w:semiHidden/>
    <w:unhideWhenUsed/>
    <w:rsid w:val="00196BD9"/>
  </w:style>
  <w:style w:type="numbering" w:customStyle="1" w:styleId="122">
    <w:name w:val="リストなし12"/>
    <w:next w:val="a4"/>
    <w:uiPriority w:val="99"/>
    <w:semiHidden/>
    <w:unhideWhenUsed/>
    <w:rsid w:val="00196BD9"/>
  </w:style>
  <w:style w:type="numbering" w:customStyle="1" w:styleId="123">
    <w:name w:val="无列表12"/>
    <w:next w:val="a4"/>
    <w:semiHidden/>
    <w:rsid w:val="00196BD9"/>
  </w:style>
  <w:style w:type="numbering" w:customStyle="1" w:styleId="130">
    <w:name w:val="無清單13"/>
    <w:next w:val="a4"/>
    <w:uiPriority w:val="99"/>
    <w:semiHidden/>
    <w:unhideWhenUsed/>
    <w:rsid w:val="00196BD9"/>
  </w:style>
  <w:style w:type="numbering" w:customStyle="1" w:styleId="1120">
    <w:name w:val="無清單112"/>
    <w:next w:val="a4"/>
    <w:uiPriority w:val="99"/>
    <w:semiHidden/>
    <w:unhideWhenUsed/>
    <w:rsid w:val="00196BD9"/>
  </w:style>
  <w:style w:type="table" w:customStyle="1" w:styleId="124">
    <w:name w:val="表格格線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96BD9"/>
  </w:style>
  <w:style w:type="numbering" w:customStyle="1" w:styleId="NoList122">
    <w:name w:val="No List122"/>
    <w:next w:val="a4"/>
    <w:uiPriority w:val="99"/>
    <w:semiHidden/>
    <w:unhideWhenUsed/>
    <w:rsid w:val="00196BD9"/>
  </w:style>
  <w:style w:type="numbering" w:customStyle="1" w:styleId="1121">
    <w:name w:val="リストなし112"/>
    <w:next w:val="a4"/>
    <w:uiPriority w:val="99"/>
    <w:semiHidden/>
    <w:unhideWhenUsed/>
    <w:rsid w:val="00196BD9"/>
  </w:style>
  <w:style w:type="numbering" w:customStyle="1" w:styleId="1122">
    <w:name w:val="无列表112"/>
    <w:next w:val="a4"/>
    <w:semiHidden/>
    <w:rsid w:val="00196BD9"/>
  </w:style>
  <w:style w:type="numbering" w:customStyle="1" w:styleId="NoList212">
    <w:name w:val="No List212"/>
    <w:next w:val="a4"/>
    <w:semiHidden/>
    <w:rsid w:val="00196BD9"/>
  </w:style>
  <w:style w:type="numbering" w:customStyle="1" w:styleId="NoList312">
    <w:name w:val="No List312"/>
    <w:next w:val="a4"/>
    <w:uiPriority w:val="99"/>
    <w:semiHidden/>
    <w:rsid w:val="00196BD9"/>
  </w:style>
  <w:style w:type="numbering" w:customStyle="1" w:styleId="NoList1112">
    <w:name w:val="No List1112"/>
    <w:next w:val="a4"/>
    <w:uiPriority w:val="99"/>
    <w:semiHidden/>
    <w:unhideWhenUsed/>
    <w:rsid w:val="00196BD9"/>
  </w:style>
  <w:style w:type="numbering" w:customStyle="1" w:styleId="1220">
    <w:name w:val="無清單122"/>
    <w:next w:val="a4"/>
    <w:uiPriority w:val="99"/>
    <w:semiHidden/>
    <w:unhideWhenUsed/>
    <w:rsid w:val="00196BD9"/>
  </w:style>
  <w:style w:type="numbering" w:customStyle="1" w:styleId="11120">
    <w:name w:val="無清單1112"/>
    <w:next w:val="a4"/>
    <w:uiPriority w:val="99"/>
    <w:semiHidden/>
    <w:unhideWhenUsed/>
    <w:rsid w:val="00196BD9"/>
  </w:style>
  <w:style w:type="paragraph" w:customStyle="1" w:styleId="Subtitle1">
    <w:name w:val="Subtitle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196BD9"/>
    <w:rPr>
      <w:rFonts w:ascii="Calibri" w:eastAsia="DengXian" w:hAnsi="Calibri" w:cs="Times New Roman"/>
      <w:color w:val="5A5A5A"/>
      <w:spacing w:val="15"/>
      <w:sz w:val="22"/>
      <w:szCs w:val="22"/>
      <w:lang w:val="en-GB" w:eastAsia="en-US"/>
    </w:rPr>
  </w:style>
  <w:style w:type="character" w:customStyle="1" w:styleId="CharChar34">
    <w:name w:val="Char Char34"/>
    <w:qFormat/>
    <w:rsid w:val="00196BD9"/>
    <w:rPr>
      <w:rFonts w:ascii="Arial" w:hAnsi="Arial"/>
      <w:sz w:val="28"/>
      <w:lang w:val="en-GB" w:eastAsia="ko-KR" w:bidi="ar-SA"/>
    </w:rPr>
  </w:style>
  <w:style w:type="character" w:customStyle="1" w:styleId="CharChar33">
    <w:name w:val="Char Char33"/>
    <w:qFormat/>
    <w:rsid w:val="00196BD9"/>
    <w:rPr>
      <w:rFonts w:ascii="Arial" w:hAnsi="Arial"/>
      <w:sz w:val="28"/>
      <w:lang w:val="en-GB" w:eastAsia="ko-KR" w:bidi="ar-SA"/>
    </w:rPr>
  </w:style>
  <w:style w:type="character" w:customStyle="1" w:styleId="CharChar32">
    <w:name w:val="Char Char32"/>
    <w:semiHidden/>
    <w:qFormat/>
    <w:rsid w:val="00196BD9"/>
    <w:rPr>
      <w:rFonts w:ascii="Arial" w:hAnsi="Arial"/>
      <w:sz w:val="28"/>
      <w:lang w:val="en-GB" w:eastAsia="ko-KR" w:bidi="ar-SA"/>
    </w:rPr>
  </w:style>
  <w:style w:type="numbering" w:customStyle="1" w:styleId="131">
    <w:name w:val="リストなし13"/>
    <w:next w:val="a4"/>
    <w:uiPriority w:val="99"/>
    <w:semiHidden/>
    <w:unhideWhenUsed/>
    <w:rsid w:val="00196BD9"/>
  </w:style>
  <w:style w:type="numbering" w:customStyle="1" w:styleId="132">
    <w:name w:val="无列表13"/>
    <w:next w:val="a4"/>
    <w:semiHidden/>
    <w:rsid w:val="00196BD9"/>
  </w:style>
  <w:style w:type="table" w:customStyle="1" w:styleId="330">
    <w:name w:val="网格型3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96BD9"/>
  </w:style>
  <w:style w:type="numbering" w:customStyle="1" w:styleId="140">
    <w:name w:val="無清單14"/>
    <w:next w:val="a4"/>
    <w:uiPriority w:val="99"/>
    <w:semiHidden/>
    <w:unhideWhenUsed/>
    <w:rsid w:val="00196BD9"/>
  </w:style>
  <w:style w:type="numbering" w:customStyle="1" w:styleId="1130">
    <w:name w:val="無清單113"/>
    <w:next w:val="a4"/>
    <w:uiPriority w:val="99"/>
    <w:semiHidden/>
    <w:unhideWhenUsed/>
    <w:rsid w:val="00196BD9"/>
  </w:style>
  <w:style w:type="table" w:customStyle="1" w:styleId="133">
    <w:name w:val="表格格線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96BD9"/>
  </w:style>
  <w:style w:type="numbering" w:customStyle="1" w:styleId="NoList123">
    <w:name w:val="No List123"/>
    <w:next w:val="a4"/>
    <w:uiPriority w:val="99"/>
    <w:semiHidden/>
    <w:unhideWhenUsed/>
    <w:rsid w:val="00196BD9"/>
  </w:style>
  <w:style w:type="numbering" w:customStyle="1" w:styleId="1131">
    <w:name w:val="リストなし113"/>
    <w:next w:val="a4"/>
    <w:uiPriority w:val="99"/>
    <w:semiHidden/>
    <w:unhideWhenUsed/>
    <w:rsid w:val="00196BD9"/>
  </w:style>
  <w:style w:type="numbering" w:customStyle="1" w:styleId="1132">
    <w:name w:val="无列表113"/>
    <w:next w:val="a4"/>
    <w:semiHidden/>
    <w:rsid w:val="00196BD9"/>
  </w:style>
  <w:style w:type="numbering" w:customStyle="1" w:styleId="NoList213">
    <w:name w:val="No List213"/>
    <w:next w:val="a4"/>
    <w:semiHidden/>
    <w:rsid w:val="00196BD9"/>
  </w:style>
  <w:style w:type="numbering" w:customStyle="1" w:styleId="NoList313">
    <w:name w:val="No List313"/>
    <w:next w:val="a4"/>
    <w:uiPriority w:val="99"/>
    <w:semiHidden/>
    <w:rsid w:val="00196BD9"/>
  </w:style>
  <w:style w:type="numbering" w:customStyle="1" w:styleId="NoList1113">
    <w:name w:val="No List1113"/>
    <w:next w:val="a4"/>
    <w:uiPriority w:val="99"/>
    <w:semiHidden/>
    <w:unhideWhenUsed/>
    <w:rsid w:val="00196BD9"/>
  </w:style>
  <w:style w:type="numbering" w:customStyle="1" w:styleId="1230">
    <w:name w:val="無清單123"/>
    <w:next w:val="a4"/>
    <w:uiPriority w:val="99"/>
    <w:semiHidden/>
    <w:unhideWhenUsed/>
    <w:rsid w:val="00196BD9"/>
  </w:style>
  <w:style w:type="numbering" w:customStyle="1" w:styleId="1113">
    <w:name w:val="無清單1113"/>
    <w:next w:val="a4"/>
    <w:uiPriority w:val="99"/>
    <w:semiHidden/>
    <w:unhideWhenUsed/>
    <w:rsid w:val="00196BD9"/>
  </w:style>
  <w:style w:type="table" w:customStyle="1" w:styleId="311">
    <w:name w:val="网格型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196BD9"/>
  </w:style>
  <w:style w:type="numbering" w:customStyle="1" w:styleId="11112">
    <w:name w:val="リストなし1111"/>
    <w:next w:val="a4"/>
    <w:uiPriority w:val="99"/>
    <w:semiHidden/>
    <w:unhideWhenUsed/>
    <w:rsid w:val="00196BD9"/>
  </w:style>
  <w:style w:type="numbering" w:customStyle="1" w:styleId="111110">
    <w:name w:val="无列表11111"/>
    <w:next w:val="a4"/>
    <w:semiHidden/>
    <w:rsid w:val="00196BD9"/>
  </w:style>
  <w:style w:type="numbering" w:customStyle="1" w:styleId="NoList2111">
    <w:name w:val="No List2111"/>
    <w:next w:val="a4"/>
    <w:semiHidden/>
    <w:rsid w:val="00196BD9"/>
  </w:style>
  <w:style w:type="numbering" w:customStyle="1" w:styleId="NoList3111">
    <w:name w:val="No List3111"/>
    <w:next w:val="a4"/>
    <w:uiPriority w:val="99"/>
    <w:semiHidden/>
    <w:rsid w:val="00196BD9"/>
  </w:style>
  <w:style w:type="numbering" w:customStyle="1" w:styleId="NoList1111111">
    <w:name w:val="No List1111111"/>
    <w:next w:val="a4"/>
    <w:uiPriority w:val="99"/>
    <w:semiHidden/>
    <w:unhideWhenUsed/>
    <w:rsid w:val="00196BD9"/>
  </w:style>
  <w:style w:type="numbering" w:customStyle="1" w:styleId="1211">
    <w:name w:val="無清單1211"/>
    <w:next w:val="a4"/>
    <w:uiPriority w:val="99"/>
    <w:semiHidden/>
    <w:unhideWhenUsed/>
    <w:rsid w:val="00196BD9"/>
  </w:style>
  <w:style w:type="numbering" w:customStyle="1" w:styleId="111111">
    <w:name w:val="無清單11111"/>
    <w:next w:val="a4"/>
    <w:uiPriority w:val="99"/>
    <w:semiHidden/>
    <w:unhideWhenUsed/>
    <w:rsid w:val="00196BD9"/>
  </w:style>
  <w:style w:type="numbering" w:customStyle="1" w:styleId="NoList131">
    <w:name w:val="No List131"/>
    <w:next w:val="a4"/>
    <w:uiPriority w:val="99"/>
    <w:semiHidden/>
    <w:unhideWhenUsed/>
    <w:rsid w:val="00196BD9"/>
  </w:style>
  <w:style w:type="numbering" w:customStyle="1" w:styleId="1210">
    <w:name w:val="リストなし121"/>
    <w:next w:val="a4"/>
    <w:uiPriority w:val="99"/>
    <w:semiHidden/>
    <w:unhideWhenUsed/>
    <w:rsid w:val="00196BD9"/>
  </w:style>
  <w:style w:type="table" w:customStyle="1" w:styleId="Tabellengitternetz121">
    <w:name w:val="Tabellengitternetz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196BD9"/>
  </w:style>
  <w:style w:type="table" w:customStyle="1" w:styleId="321">
    <w:name w:val="网格型3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196BD9"/>
  </w:style>
  <w:style w:type="numbering" w:customStyle="1" w:styleId="NoList321">
    <w:name w:val="No List321"/>
    <w:next w:val="a4"/>
    <w:uiPriority w:val="99"/>
    <w:semiHidden/>
    <w:rsid w:val="00196BD9"/>
  </w:style>
  <w:style w:type="table" w:customStyle="1" w:styleId="TableGrid421">
    <w:name w:val="Table Grid4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96BD9"/>
  </w:style>
  <w:style w:type="numbering" w:customStyle="1" w:styleId="1310">
    <w:name w:val="無清單131"/>
    <w:next w:val="a4"/>
    <w:uiPriority w:val="99"/>
    <w:semiHidden/>
    <w:unhideWhenUsed/>
    <w:rsid w:val="00196BD9"/>
  </w:style>
  <w:style w:type="numbering" w:customStyle="1" w:styleId="11210">
    <w:name w:val="無清單1121"/>
    <w:next w:val="a4"/>
    <w:uiPriority w:val="99"/>
    <w:semiHidden/>
    <w:unhideWhenUsed/>
    <w:rsid w:val="00196BD9"/>
  </w:style>
  <w:style w:type="table" w:customStyle="1" w:styleId="1213">
    <w:name w:val="表格格線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196BD9"/>
  </w:style>
  <w:style w:type="numbering" w:customStyle="1" w:styleId="NoList1221">
    <w:name w:val="No List1221"/>
    <w:next w:val="a4"/>
    <w:uiPriority w:val="99"/>
    <w:semiHidden/>
    <w:unhideWhenUsed/>
    <w:rsid w:val="00196BD9"/>
  </w:style>
  <w:style w:type="numbering" w:customStyle="1" w:styleId="11211">
    <w:name w:val="リストなし1121"/>
    <w:next w:val="a4"/>
    <w:uiPriority w:val="99"/>
    <w:semiHidden/>
    <w:unhideWhenUsed/>
    <w:rsid w:val="00196BD9"/>
  </w:style>
  <w:style w:type="numbering" w:customStyle="1" w:styleId="11212">
    <w:name w:val="无列表1121"/>
    <w:next w:val="a4"/>
    <w:semiHidden/>
    <w:rsid w:val="00196BD9"/>
  </w:style>
  <w:style w:type="numbering" w:customStyle="1" w:styleId="NoList2121">
    <w:name w:val="No List2121"/>
    <w:next w:val="a4"/>
    <w:semiHidden/>
    <w:rsid w:val="00196BD9"/>
  </w:style>
  <w:style w:type="numbering" w:customStyle="1" w:styleId="NoList3121">
    <w:name w:val="No List3121"/>
    <w:next w:val="a4"/>
    <w:uiPriority w:val="99"/>
    <w:semiHidden/>
    <w:rsid w:val="00196BD9"/>
  </w:style>
  <w:style w:type="numbering" w:customStyle="1" w:styleId="NoList11121">
    <w:name w:val="No List11121"/>
    <w:next w:val="a4"/>
    <w:uiPriority w:val="99"/>
    <w:semiHidden/>
    <w:unhideWhenUsed/>
    <w:rsid w:val="00196BD9"/>
  </w:style>
  <w:style w:type="numbering" w:customStyle="1" w:styleId="1221">
    <w:name w:val="無清單1221"/>
    <w:next w:val="a4"/>
    <w:uiPriority w:val="99"/>
    <w:semiHidden/>
    <w:unhideWhenUsed/>
    <w:rsid w:val="00196BD9"/>
  </w:style>
  <w:style w:type="numbering" w:customStyle="1" w:styleId="11121">
    <w:name w:val="無清單11121"/>
    <w:next w:val="a4"/>
    <w:uiPriority w:val="99"/>
    <w:semiHidden/>
    <w:unhideWhenUsed/>
    <w:rsid w:val="00196BD9"/>
  </w:style>
  <w:style w:type="paragraph" w:styleId="2f3">
    <w:name w:val="Intense Quote"/>
    <w:basedOn w:val="a1"/>
    <w:next w:val="a1"/>
    <w:link w:val="2f4"/>
    <w:uiPriority w:val="30"/>
    <w:qFormat/>
    <w:rsid w:val="00196B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196BD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196BD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196BD9"/>
    <w:rPr>
      <w:rFonts w:ascii="Times New Roman" w:hAnsi="Times New Roman"/>
      <w:i/>
      <w:iCs/>
      <w:color w:val="4472C4"/>
      <w:lang w:val="en-GB" w:eastAsia="en-US"/>
    </w:rPr>
  </w:style>
  <w:style w:type="numbering" w:customStyle="1" w:styleId="1311">
    <w:name w:val="无列表131"/>
    <w:next w:val="a4"/>
    <w:semiHidden/>
    <w:rsid w:val="00196BD9"/>
  </w:style>
  <w:style w:type="numbering" w:customStyle="1" w:styleId="NoList1131">
    <w:name w:val="No List1131"/>
    <w:next w:val="a4"/>
    <w:uiPriority w:val="99"/>
    <w:semiHidden/>
    <w:unhideWhenUsed/>
    <w:rsid w:val="00196BD9"/>
  </w:style>
  <w:style w:type="numbering" w:customStyle="1" w:styleId="221">
    <w:name w:val="无列表221"/>
    <w:next w:val="a4"/>
    <w:uiPriority w:val="99"/>
    <w:semiHidden/>
    <w:unhideWhenUsed/>
    <w:rsid w:val="00196BD9"/>
  </w:style>
  <w:style w:type="numbering" w:customStyle="1" w:styleId="NoList12111">
    <w:name w:val="No List12111"/>
    <w:next w:val="a4"/>
    <w:uiPriority w:val="99"/>
    <w:semiHidden/>
    <w:unhideWhenUsed/>
    <w:rsid w:val="00196BD9"/>
  </w:style>
  <w:style w:type="numbering" w:customStyle="1" w:styleId="111112">
    <w:name w:val="リストなし11111"/>
    <w:next w:val="a4"/>
    <w:uiPriority w:val="99"/>
    <w:semiHidden/>
    <w:unhideWhenUsed/>
    <w:rsid w:val="00196BD9"/>
  </w:style>
  <w:style w:type="numbering" w:customStyle="1" w:styleId="1111110">
    <w:name w:val="无列表111111"/>
    <w:next w:val="a4"/>
    <w:semiHidden/>
    <w:rsid w:val="00196BD9"/>
  </w:style>
  <w:style w:type="numbering" w:customStyle="1" w:styleId="NoList21111">
    <w:name w:val="No List21111"/>
    <w:next w:val="a4"/>
    <w:semiHidden/>
    <w:rsid w:val="00196BD9"/>
  </w:style>
  <w:style w:type="numbering" w:customStyle="1" w:styleId="NoList31111">
    <w:name w:val="No List31111"/>
    <w:next w:val="a4"/>
    <w:uiPriority w:val="99"/>
    <w:semiHidden/>
    <w:rsid w:val="00196BD9"/>
  </w:style>
  <w:style w:type="numbering" w:customStyle="1" w:styleId="NoList11111111">
    <w:name w:val="No List11111111"/>
    <w:next w:val="a4"/>
    <w:uiPriority w:val="99"/>
    <w:semiHidden/>
    <w:unhideWhenUsed/>
    <w:rsid w:val="00196BD9"/>
  </w:style>
  <w:style w:type="numbering" w:customStyle="1" w:styleId="12111">
    <w:name w:val="無清單12111"/>
    <w:next w:val="a4"/>
    <w:uiPriority w:val="99"/>
    <w:semiHidden/>
    <w:unhideWhenUsed/>
    <w:rsid w:val="00196BD9"/>
  </w:style>
  <w:style w:type="numbering" w:customStyle="1" w:styleId="1111111">
    <w:name w:val="無清單111111"/>
    <w:next w:val="a4"/>
    <w:uiPriority w:val="99"/>
    <w:semiHidden/>
    <w:unhideWhenUsed/>
    <w:rsid w:val="00196BD9"/>
  </w:style>
  <w:style w:type="numbering" w:customStyle="1" w:styleId="NoList1311">
    <w:name w:val="No List1311"/>
    <w:next w:val="a4"/>
    <w:uiPriority w:val="99"/>
    <w:semiHidden/>
    <w:unhideWhenUsed/>
    <w:rsid w:val="00196BD9"/>
  </w:style>
  <w:style w:type="numbering" w:customStyle="1" w:styleId="12110">
    <w:name w:val="リストなし1211"/>
    <w:next w:val="a4"/>
    <w:uiPriority w:val="99"/>
    <w:semiHidden/>
    <w:unhideWhenUsed/>
    <w:rsid w:val="00196BD9"/>
  </w:style>
  <w:style w:type="numbering" w:customStyle="1" w:styleId="12112">
    <w:name w:val="无列表1211"/>
    <w:next w:val="a4"/>
    <w:semiHidden/>
    <w:rsid w:val="00196BD9"/>
  </w:style>
  <w:style w:type="numbering" w:customStyle="1" w:styleId="NoList2211">
    <w:name w:val="No List2211"/>
    <w:next w:val="a4"/>
    <w:semiHidden/>
    <w:rsid w:val="00196BD9"/>
  </w:style>
  <w:style w:type="numbering" w:customStyle="1" w:styleId="NoList3211">
    <w:name w:val="No List3211"/>
    <w:next w:val="a4"/>
    <w:uiPriority w:val="99"/>
    <w:semiHidden/>
    <w:rsid w:val="00196BD9"/>
  </w:style>
  <w:style w:type="numbering" w:customStyle="1" w:styleId="NoList11211">
    <w:name w:val="No List11211"/>
    <w:next w:val="a4"/>
    <w:uiPriority w:val="99"/>
    <w:semiHidden/>
    <w:unhideWhenUsed/>
    <w:rsid w:val="00196BD9"/>
  </w:style>
  <w:style w:type="numbering" w:customStyle="1" w:styleId="13110">
    <w:name w:val="無清單1311"/>
    <w:next w:val="a4"/>
    <w:uiPriority w:val="99"/>
    <w:semiHidden/>
    <w:unhideWhenUsed/>
    <w:rsid w:val="00196BD9"/>
  </w:style>
  <w:style w:type="numbering" w:customStyle="1" w:styleId="112110">
    <w:name w:val="無清單11211"/>
    <w:next w:val="a4"/>
    <w:uiPriority w:val="99"/>
    <w:semiHidden/>
    <w:unhideWhenUsed/>
    <w:rsid w:val="00196BD9"/>
  </w:style>
  <w:style w:type="numbering" w:customStyle="1" w:styleId="2111">
    <w:name w:val="无列表2111"/>
    <w:next w:val="a4"/>
    <w:uiPriority w:val="99"/>
    <w:semiHidden/>
    <w:unhideWhenUsed/>
    <w:rsid w:val="00196BD9"/>
  </w:style>
  <w:style w:type="numbering" w:customStyle="1" w:styleId="NoList12211">
    <w:name w:val="No List12211"/>
    <w:next w:val="a4"/>
    <w:uiPriority w:val="99"/>
    <w:semiHidden/>
    <w:unhideWhenUsed/>
    <w:rsid w:val="00196BD9"/>
  </w:style>
  <w:style w:type="numbering" w:customStyle="1" w:styleId="112111">
    <w:name w:val="リストなし11211"/>
    <w:next w:val="a4"/>
    <w:uiPriority w:val="99"/>
    <w:semiHidden/>
    <w:unhideWhenUsed/>
    <w:rsid w:val="00196BD9"/>
  </w:style>
  <w:style w:type="numbering" w:customStyle="1" w:styleId="112112">
    <w:name w:val="无列表11211"/>
    <w:next w:val="a4"/>
    <w:semiHidden/>
    <w:rsid w:val="00196BD9"/>
  </w:style>
  <w:style w:type="numbering" w:customStyle="1" w:styleId="NoList21211">
    <w:name w:val="No List21211"/>
    <w:next w:val="a4"/>
    <w:semiHidden/>
    <w:rsid w:val="00196BD9"/>
  </w:style>
  <w:style w:type="numbering" w:customStyle="1" w:styleId="NoList31211">
    <w:name w:val="No List31211"/>
    <w:next w:val="a4"/>
    <w:uiPriority w:val="99"/>
    <w:semiHidden/>
    <w:rsid w:val="00196BD9"/>
  </w:style>
  <w:style w:type="numbering" w:customStyle="1" w:styleId="NoList111211">
    <w:name w:val="No List111211"/>
    <w:next w:val="a4"/>
    <w:uiPriority w:val="99"/>
    <w:semiHidden/>
    <w:unhideWhenUsed/>
    <w:rsid w:val="00196BD9"/>
  </w:style>
  <w:style w:type="numbering" w:customStyle="1" w:styleId="12211">
    <w:name w:val="無清單12211"/>
    <w:next w:val="a4"/>
    <w:uiPriority w:val="99"/>
    <w:semiHidden/>
    <w:unhideWhenUsed/>
    <w:rsid w:val="00196BD9"/>
  </w:style>
  <w:style w:type="numbering" w:customStyle="1" w:styleId="111211">
    <w:name w:val="無清單111211"/>
    <w:next w:val="a4"/>
    <w:uiPriority w:val="99"/>
    <w:semiHidden/>
    <w:unhideWhenUsed/>
    <w:rsid w:val="00196BD9"/>
  </w:style>
  <w:style w:type="paragraph" w:customStyle="1" w:styleId="IntenseQuote1">
    <w:name w:val="Intense Quote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196BD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196BD9"/>
    <w:rPr>
      <w:rFonts w:ascii="Times New Roman" w:hAnsi="Times New Roman"/>
      <w:i/>
      <w:iCs/>
      <w:color w:val="4472C4"/>
      <w:lang w:val="en-GB" w:eastAsia="en-US"/>
    </w:rPr>
  </w:style>
  <w:style w:type="numbering" w:customStyle="1" w:styleId="NoList511">
    <w:name w:val="No List511"/>
    <w:next w:val="a4"/>
    <w:uiPriority w:val="99"/>
    <w:semiHidden/>
    <w:unhideWhenUsed/>
    <w:rsid w:val="00196BD9"/>
  </w:style>
  <w:style w:type="numbering" w:customStyle="1" w:styleId="NoList141">
    <w:name w:val="No List141"/>
    <w:next w:val="a4"/>
    <w:uiPriority w:val="99"/>
    <w:semiHidden/>
    <w:unhideWhenUsed/>
    <w:rsid w:val="00196BD9"/>
  </w:style>
  <w:style w:type="numbering" w:customStyle="1" w:styleId="1312">
    <w:name w:val="リストなし131"/>
    <w:next w:val="a4"/>
    <w:uiPriority w:val="99"/>
    <w:semiHidden/>
    <w:unhideWhenUsed/>
    <w:rsid w:val="00196BD9"/>
  </w:style>
  <w:style w:type="numbering" w:customStyle="1" w:styleId="NoList231">
    <w:name w:val="No List231"/>
    <w:next w:val="a4"/>
    <w:semiHidden/>
    <w:rsid w:val="00196BD9"/>
  </w:style>
  <w:style w:type="numbering" w:customStyle="1" w:styleId="NoList331">
    <w:name w:val="No List331"/>
    <w:next w:val="a4"/>
    <w:uiPriority w:val="99"/>
    <w:semiHidden/>
    <w:rsid w:val="00196BD9"/>
  </w:style>
  <w:style w:type="numbering" w:customStyle="1" w:styleId="NoList114">
    <w:name w:val="No List114"/>
    <w:next w:val="a4"/>
    <w:uiPriority w:val="99"/>
    <w:semiHidden/>
    <w:unhideWhenUsed/>
    <w:rsid w:val="00196BD9"/>
  </w:style>
  <w:style w:type="numbering" w:customStyle="1" w:styleId="141">
    <w:name w:val="無清單141"/>
    <w:next w:val="a4"/>
    <w:uiPriority w:val="99"/>
    <w:semiHidden/>
    <w:unhideWhenUsed/>
    <w:rsid w:val="00196BD9"/>
  </w:style>
  <w:style w:type="numbering" w:customStyle="1" w:styleId="11310">
    <w:name w:val="無清單1131"/>
    <w:next w:val="a4"/>
    <w:uiPriority w:val="99"/>
    <w:semiHidden/>
    <w:unhideWhenUsed/>
    <w:rsid w:val="00196BD9"/>
  </w:style>
  <w:style w:type="numbering" w:customStyle="1" w:styleId="NoList1231">
    <w:name w:val="No List1231"/>
    <w:next w:val="a4"/>
    <w:uiPriority w:val="99"/>
    <w:semiHidden/>
    <w:unhideWhenUsed/>
    <w:rsid w:val="00196BD9"/>
  </w:style>
  <w:style w:type="numbering" w:customStyle="1" w:styleId="11311">
    <w:name w:val="リストなし1131"/>
    <w:next w:val="a4"/>
    <w:uiPriority w:val="99"/>
    <w:semiHidden/>
    <w:unhideWhenUsed/>
    <w:rsid w:val="00196BD9"/>
  </w:style>
  <w:style w:type="numbering" w:customStyle="1" w:styleId="11312">
    <w:name w:val="无列表1131"/>
    <w:next w:val="a4"/>
    <w:semiHidden/>
    <w:rsid w:val="00196BD9"/>
  </w:style>
  <w:style w:type="numbering" w:customStyle="1" w:styleId="NoList2131">
    <w:name w:val="No List2131"/>
    <w:next w:val="a4"/>
    <w:semiHidden/>
    <w:rsid w:val="00196BD9"/>
  </w:style>
  <w:style w:type="numbering" w:customStyle="1" w:styleId="NoList3131">
    <w:name w:val="No List3131"/>
    <w:next w:val="a4"/>
    <w:uiPriority w:val="99"/>
    <w:semiHidden/>
    <w:rsid w:val="00196BD9"/>
  </w:style>
  <w:style w:type="numbering" w:customStyle="1" w:styleId="NoList11131">
    <w:name w:val="No List11131"/>
    <w:next w:val="a4"/>
    <w:uiPriority w:val="99"/>
    <w:semiHidden/>
    <w:unhideWhenUsed/>
    <w:rsid w:val="00196BD9"/>
  </w:style>
  <w:style w:type="numbering" w:customStyle="1" w:styleId="1231">
    <w:name w:val="無清單1231"/>
    <w:next w:val="a4"/>
    <w:uiPriority w:val="99"/>
    <w:semiHidden/>
    <w:unhideWhenUsed/>
    <w:rsid w:val="00196BD9"/>
  </w:style>
  <w:style w:type="numbering" w:customStyle="1" w:styleId="11131">
    <w:name w:val="無清單11131"/>
    <w:next w:val="a4"/>
    <w:uiPriority w:val="99"/>
    <w:semiHidden/>
    <w:unhideWhenUsed/>
    <w:rsid w:val="00196BD9"/>
  </w:style>
  <w:style w:type="numbering" w:customStyle="1" w:styleId="NoList1212">
    <w:name w:val="No List1212"/>
    <w:next w:val="a4"/>
    <w:uiPriority w:val="99"/>
    <w:semiHidden/>
    <w:unhideWhenUsed/>
    <w:rsid w:val="00196BD9"/>
  </w:style>
  <w:style w:type="numbering" w:customStyle="1" w:styleId="11122">
    <w:name w:val="リストなし1112"/>
    <w:next w:val="a4"/>
    <w:uiPriority w:val="99"/>
    <w:semiHidden/>
    <w:unhideWhenUsed/>
    <w:rsid w:val="00196BD9"/>
  </w:style>
  <w:style w:type="numbering" w:customStyle="1" w:styleId="11123">
    <w:name w:val="无列表1112"/>
    <w:next w:val="a4"/>
    <w:semiHidden/>
    <w:rsid w:val="00196BD9"/>
  </w:style>
  <w:style w:type="numbering" w:customStyle="1" w:styleId="NoList2112">
    <w:name w:val="No List2112"/>
    <w:next w:val="a4"/>
    <w:semiHidden/>
    <w:rsid w:val="00196BD9"/>
  </w:style>
  <w:style w:type="numbering" w:customStyle="1" w:styleId="NoList3112">
    <w:name w:val="No List3112"/>
    <w:next w:val="a4"/>
    <w:uiPriority w:val="99"/>
    <w:semiHidden/>
    <w:rsid w:val="00196BD9"/>
  </w:style>
  <w:style w:type="numbering" w:customStyle="1" w:styleId="NoList11112">
    <w:name w:val="No List11112"/>
    <w:next w:val="a4"/>
    <w:uiPriority w:val="99"/>
    <w:semiHidden/>
    <w:unhideWhenUsed/>
    <w:rsid w:val="00196BD9"/>
  </w:style>
  <w:style w:type="numbering" w:customStyle="1" w:styleId="12120">
    <w:name w:val="無清單1212"/>
    <w:next w:val="a4"/>
    <w:uiPriority w:val="99"/>
    <w:semiHidden/>
    <w:unhideWhenUsed/>
    <w:rsid w:val="00196BD9"/>
  </w:style>
  <w:style w:type="numbering" w:customStyle="1" w:styleId="111120">
    <w:name w:val="無清單11112"/>
    <w:next w:val="a4"/>
    <w:uiPriority w:val="99"/>
    <w:semiHidden/>
    <w:unhideWhenUsed/>
    <w:rsid w:val="00196BD9"/>
  </w:style>
  <w:style w:type="numbering" w:customStyle="1" w:styleId="NoList132">
    <w:name w:val="No List132"/>
    <w:next w:val="a4"/>
    <w:uiPriority w:val="99"/>
    <w:semiHidden/>
    <w:unhideWhenUsed/>
    <w:rsid w:val="00196BD9"/>
  </w:style>
  <w:style w:type="numbering" w:customStyle="1" w:styleId="1222">
    <w:name w:val="リストなし122"/>
    <w:next w:val="a4"/>
    <w:uiPriority w:val="99"/>
    <w:semiHidden/>
    <w:unhideWhenUsed/>
    <w:rsid w:val="00196BD9"/>
  </w:style>
  <w:style w:type="numbering" w:customStyle="1" w:styleId="1223">
    <w:name w:val="无列表122"/>
    <w:next w:val="a4"/>
    <w:semiHidden/>
    <w:rsid w:val="00196BD9"/>
  </w:style>
  <w:style w:type="numbering" w:customStyle="1" w:styleId="NoList222">
    <w:name w:val="No List222"/>
    <w:next w:val="a4"/>
    <w:semiHidden/>
    <w:rsid w:val="00196BD9"/>
  </w:style>
  <w:style w:type="numbering" w:customStyle="1" w:styleId="NoList322">
    <w:name w:val="No List322"/>
    <w:next w:val="a4"/>
    <w:uiPriority w:val="99"/>
    <w:semiHidden/>
    <w:rsid w:val="00196BD9"/>
  </w:style>
  <w:style w:type="numbering" w:customStyle="1" w:styleId="NoList1122">
    <w:name w:val="No List1122"/>
    <w:next w:val="a4"/>
    <w:uiPriority w:val="99"/>
    <w:semiHidden/>
    <w:unhideWhenUsed/>
    <w:rsid w:val="00196BD9"/>
  </w:style>
  <w:style w:type="numbering" w:customStyle="1" w:styleId="1320">
    <w:name w:val="無清單132"/>
    <w:next w:val="a4"/>
    <w:uiPriority w:val="99"/>
    <w:semiHidden/>
    <w:unhideWhenUsed/>
    <w:rsid w:val="00196BD9"/>
  </w:style>
  <w:style w:type="numbering" w:customStyle="1" w:styleId="11220">
    <w:name w:val="無清單1122"/>
    <w:next w:val="a4"/>
    <w:uiPriority w:val="99"/>
    <w:semiHidden/>
    <w:unhideWhenUsed/>
    <w:rsid w:val="00196BD9"/>
  </w:style>
  <w:style w:type="numbering" w:customStyle="1" w:styleId="212">
    <w:name w:val="无列表212"/>
    <w:next w:val="a4"/>
    <w:uiPriority w:val="99"/>
    <w:semiHidden/>
    <w:unhideWhenUsed/>
    <w:rsid w:val="00196BD9"/>
  </w:style>
  <w:style w:type="numbering" w:customStyle="1" w:styleId="NoList11122">
    <w:name w:val="No List11122"/>
    <w:next w:val="a4"/>
    <w:uiPriority w:val="99"/>
    <w:semiHidden/>
    <w:unhideWhenUsed/>
    <w:rsid w:val="00196BD9"/>
  </w:style>
  <w:style w:type="numbering" w:customStyle="1" w:styleId="NoList15">
    <w:name w:val="No List15"/>
    <w:next w:val="a4"/>
    <w:uiPriority w:val="99"/>
    <w:semiHidden/>
    <w:unhideWhenUsed/>
    <w:rsid w:val="00196BD9"/>
  </w:style>
  <w:style w:type="numbering" w:customStyle="1" w:styleId="142">
    <w:name w:val="リストなし14"/>
    <w:next w:val="a4"/>
    <w:uiPriority w:val="99"/>
    <w:semiHidden/>
    <w:unhideWhenUsed/>
    <w:rsid w:val="00196BD9"/>
  </w:style>
  <w:style w:type="numbering" w:customStyle="1" w:styleId="143">
    <w:name w:val="无列表14"/>
    <w:next w:val="a4"/>
    <w:semiHidden/>
    <w:rsid w:val="00196BD9"/>
  </w:style>
  <w:style w:type="table" w:customStyle="1" w:styleId="340">
    <w:name w:val="网格型3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196BD9"/>
  </w:style>
  <w:style w:type="numbering" w:customStyle="1" w:styleId="NoList34">
    <w:name w:val="No List34"/>
    <w:next w:val="a4"/>
    <w:uiPriority w:val="99"/>
    <w:semiHidden/>
    <w:rsid w:val="00196BD9"/>
  </w:style>
  <w:style w:type="numbering" w:customStyle="1" w:styleId="NoList115">
    <w:name w:val="No List115"/>
    <w:next w:val="a4"/>
    <w:uiPriority w:val="99"/>
    <w:semiHidden/>
    <w:unhideWhenUsed/>
    <w:rsid w:val="00196BD9"/>
  </w:style>
  <w:style w:type="numbering" w:customStyle="1" w:styleId="150">
    <w:name w:val="無清單15"/>
    <w:next w:val="a4"/>
    <w:uiPriority w:val="99"/>
    <w:semiHidden/>
    <w:unhideWhenUsed/>
    <w:rsid w:val="00196BD9"/>
  </w:style>
  <w:style w:type="numbering" w:customStyle="1" w:styleId="114">
    <w:name w:val="無清單114"/>
    <w:next w:val="a4"/>
    <w:uiPriority w:val="99"/>
    <w:semiHidden/>
    <w:unhideWhenUsed/>
    <w:rsid w:val="00196BD9"/>
  </w:style>
  <w:style w:type="table" w:customStyle="1" w:styleId="144">
    <w:name w:val="表格格線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196BD9"/>
  </w:style>
  <w:style w:type="numbering" w:customStyle="1" w:styleId="1140">
    <w:name w:val="リストなし114"/>
    <w:next w:val="a4"/>
    <w:uiPriority w:val="99"/>
    <w:semiHidden/>
    <w:unhideWhenUsed/>
    <w:rsid w:val="00196BD9"/>
  </w:style>
  <w:style w:type="numbering" w:customStyle="1" w:styleId="1141">
    <w:name w:val="无列表114"/>
    <w:next w:val="a4"/>
    <w:semiHidden/>
    <w:rsid w:val="00196BD9"/>
  </w:style>
  <w:style w:type="table" w:customStyle="1" w:styleId="312">
    <w:name w:val="网格型3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96BD9"/>
  </w:style>
  <w:style w:type="numbering" w:customStyle="1" w:styleId="NoList314">
    <w:name w:val="No List314"/>
    <w:next w:val="a4"/>
    <w:uiPriority w:val="99"/>
    <w:semiHidden/>
    <w:rsid w:val="00196BD9"/>
  </w:style>
  <w:style w:type="numbering" w:customStyle="1" w:styleId="NoList1114">
    <w:name w:val="No List1114"/>
    <w:next w:val="a4"/>
    <w:uiPriority w:val="99"/>
    <w:semiHidden/>
    <w:unhideWhenUsed/>
    <w:rsid w:val="00196BD9"/>
  </w:style>
  <w:style w:type="numbering" w:customStyle="1" w:styleId="1240">
    <w:name w:val="無清單124"/>
    <w:next w:val="a4"/>
    <w:uiPriority w:val="99"/>
    <w:semiHidden/>
    <w:unhideWhenUsed/>
    <w:rsid w:val="00196BD9"/>
  </w:style>
  <w:style w:type="numbering" w:customStyle="1" w:styleId="11140">
    <w:name w:val="無清單1114"/>
    <w:next w:val="a4"/>
    <w:uiPriority w:val="99"/>
    <w:semiHidden/>
    <w:unhideWhenUsed/>
    <w:rsid w:val="00196BD9"/>
  </w:style>
  <w:style w:type="table" w:customStyle="1" w:styleId="1123">
    <w:name w:val="表格格線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196BD9"/>
  </w:style>
  <w:style w:type="numbering" w:customStyle="1" w:styleId="NoList1213">
    <w:name w:val="No List1213"/>
    <w:next w:val="a4"/>
    <w:uiPriority w:val="99"/>
    <w:semiHidden/>
    <w:unhideWhenUsed/>
    <w:rsid w:val="00196BD9"/>
  </w:style>
  <w:style w:type="numbering" w:customStyle="1" w:styleId="11130">
    <w:name w:val="リストなし1113"/>
    <w:next w:val="a4"/>
    <w:uiPriority w:val="99"/>
    <w:semiHidden/>
    <w:unhideWhenUsed/>
    <w:rsid w:val="00196BD9"/>
  </w:style>
  <w:style w:type="numbering" w:customStyle="1" w:styleId="11132">
    <w:name w:val="无列表1113"/>
    <w:next w:val="a4"/>
    <w:semiHidden/>
    <w:rsid w:val="00196BD9"/>
  </w:style>
  <w:style w:type="numbering" w:customStyle="1" w:styleId="NoList2113">
    <w:name w:val="No List2113"/>
    <w:next w:val="a4"/>
    <w:semiHidden/>
    <w:rsid w:val="00196BD9"/>
  </w:style>
  <w:style w:type="numbering" w:customStyle="1" w:styleId="NoList3113">
    <w:name w:val="No List3113"/>
    <w:next w:val="a4"/>
    <w:uiPriority w:val="99"/>
    <w:semiHidden/>
    <w:rsid w:val="00196BD9"/>
  </w:style>
  <w:style w:type="numbering" w:customStyle="1" w:styleId="NoList11113">
    <w:name w:val="No List11113"/>
    <w:next w:val="a4"/>
    <w:uiPriority w:val="99"/>
    <w:semiHidden/>
    <w:unhideWhenUsed/>
    <w:rsid w:val="00196BD9"/>
  </w:style>
  <w:style w:type="numbering" w:customStyle="1" w:styleId="12130">
    <w:name w:val="無清單1213"/>
    <w:next w:val="a4"/>
    <w:uiPriority w:val="99"/>
    <w:semiHidden/>
    <w:unhideWhenUsed/>
    <w:rsid w:val="00196BD9"/>
  </w:style>
  <w:style w:type="numbering" w:customStyle="1" w:styleId="11113">
    <w:name w:val="無清單11113"/>
    <w:next w:val="a4"/>
    <w:uiPriority w:val="99"/>
    <w:semiHidden/>
    <w:unhideWhenUsed/>
    <w:rsid w:val="00196BD9"/>
  </w:style>
  <w:style w:type="numbering" w:customStyle="1" w:styleId="NoList133">
    <w:name w:val="No List133"/>
    <w:next w:val="a4"/>
    <w:uiPriority w:val="99"/>
    <w:semiHidden/>
    <w:unhideWhenUsed/>
    <w:rsid w:val="00196BD9"/>
  </w:style>
  <w:style w:type="numbering" w:customStyle="1" w:styleId="1232">
    <w:name w:val="リストなし123"/>
    <w:next w:val="a4"/>
    <w:uiPriority w:val="99"/>
    <w:semiHidden/>
    <w:unhideWhenUsed/>
    <w:rsid w:val="00196BD9"/>
  </w:style>
  <w:style w:type="table" w:customStyle="1" w:styleId="Tabellengitternetz122">
    <w:name w:val="Tabellengitternetz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196BD9"/>
  </w:style>
  <w:style w:type="table" w:customStyle="1" w:styleId="322">
    <w:name w:val="网格型3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196BD9"/>
  </w:style>
  <w:style w:type="numbering" w:customStyle="1" w:styleId="NoList323">
    <w:name w:val="No List323"/>
    <w:next w:val="a4"/>
    <w:uiPriority w:val="99"/>
    <w:semiHidden/>
    <w:rsid w:val="00196BD9"/>
  </w:style>
  <w:style w:type="table" w:customStyle="1" w:styleId="TableGrid422">
    <w:name w:val="Table Grid4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96BD9"/>
  </w:style>
  <w:style w:type="numbering" w:customStyle="1" w:styleId="1330">
    <w:name w:val="無清單133"/>
    <w:next w:val="a4"/>
    <w:uiPriority w:val="99"/>
    <w:semiHidden/>
    <w:unhideWhenUsed/>
    <w:rsid w:val="00196BD9"/>
  </w:style>
  <w:style w:type="numbering" w:customStyle="1" w:styleId="11230">
    <w:name w:val="無清單1123"/>
    <w:next w:val="a4"/>
    <w:uiPriority w:val="99"/>
    <w:semiHidden/>
    <w:unhideWhenUsed/>
    <w:rsid w:val="00196BD9"/>
  </w:style>
  <w:style w:type="table" w:customStyle="1" w:styleId="1224">
    <w:name w:val="表格格線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196BD9"/>
  </w:style>
  <w:style w:type="numbering" w:customStyle="1" w:styleId="NoList1222">
    <w:name w:val="No List1222"/>
    <w:next w:val="a4"/>
    <w:uiPriority w:val="99"/>
    <w:semiHidden/>
    <w:unhideWhenUsed/>
    <w:rsid w:val="00196BD9"/>
  </w:style>
  <w:style w:type="numbering" w:customStyle="1" w:styleId="11221">
    <w:name w:val="リストなし1122"/>
    <w:next w:val="a4"/>
    <w:uiPriority w:val="99"/>
    <w:semiHidden/>
    <w:unhideWhenUsed/>
    <w:rsid w:val="00196BD9"/>
  </w:style>
  <w:style w:type="numbering" w:customStyle="1" w:styleId="11222">
    <w:name w:val="无列表1122"/>
    <w:next w:val="a4"/>
    <w:semiHidden/>
    <w:rsid w:val="00196BD9"/>
  </w:style>
  <w:style w:type="numbering" w:customStyle="1" w:styleId="NoList2122">
    <w:name w:val="No List2122"/>
    <w:next w:val="a4"/>
    <w:semiHidden/>
    <w:rsid w:val="00196BD9"/>
  </w:style>
  <w:style w:type="numbering" w:customStyle="1" w:styleId="NoList3122">
    <w:name w:val="No List3122"/>
    <w:next w:val="a4"/>
    <w:uiPriority w:val="99"/>
    <w:semiHidden/>
    <w:rsid w:val="00196BD9"/>
  </w:style>
  <w:style w:type="numbering" w:customStyle="1" w:styleId="NoList11123">
    <w:name w:val="No List11123"/>
    <w:next w:val="a4"/>
    <w:uiPriority w:val="99"/>
    <w:semiHidden/>
    <w:unhideWhenUsed/>
    <w:rsid w:val="00196BD9"/>
  </w:style>
  <w:style w:type="numbering" w:customStyle="1" w:styleId="12220">
    <w:name w:val="無清單1222"/>
    <w:next w:val="a4"/>
    <w:uiPriority w:val="99"/>
    <w:semiHidden/>
    <w:unhideWhenUsed/>
    <w:rsid w:val="00196BD9"/>
  </w:style>
  <w:style w:type="numbering" w:customStyle="1" w:styleId="111220">
    <w:name w:val="無清單11122"/>
    <w:next w:val="a4"/>
    <w:uiPriority w:val="99"/>
    <w:semiHidden/>
    <w:unhideWhenUsed/>
    <w:rsid w:val="00196BD9"/>
  </w:style>
  <w:style w:type="numbering" w:customStyle="1" w:styleId="NoList16">
    <w:name w:val="No List16"/>
    <w:next w:val="a4"/>
    <w:uiPriority w:val="99"/>
    <w:semiHidden/>
    <w:unhideWhenUsed/>
    <w:rsid w:val="00196BD9"/>
  </w:style>
  <w:style w:type="numbering" w:customStyle="1" w:styleId="151">
    <w:name w:val="リストなし15"/>
    <w:next w:val="a4"/>
    <w:uiPriority w:val="99"/>
    <w:semiHidden/>
    <w:unhideWhenUsed/>
    <w:rsid w:val="00196BD9"/>
  </w:style>
  <w:style w:type="table" w:customStyle="1" w:styleId="Tabellengitternetz15">
    <w:name w:val="Tabellengitternetz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96BD9"/>
  </w:style>
  <w:style w:type="table" w:customStyle="1" w:styleId="350">
    <w:name w:val="网格型3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96BD9"/>
  </w:style>
  <w:style w:type="numbering" w:customStyle="1" w:styleId="NoList35">
    <w:name w:val="No List35"/>
    <w:next w:val="a4"/>
    <w:uiPriority w:val="99"/>
    <w:semiHidden/>
    <w:rsid w:val="00196BD9"/>
  </w:style>
  <w:style w:type="table" w:customStyle="1" w:styleId="TableGrid45">
    <w:name w:val="Table Grid4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96BD9"/>
  </w:style>
  <w:style w:type="numbering" w:customStyle="1" w:styleId="161">
    <w:name w:val="無清單16"/>
    <w:next w:val="a4"/>
    <w:uiPriority w:val="99"/>
    <w:semiHidden/>
    <w:unhideWhenUsed/>
    <w:rsid w:val="00196BD9"/>
  </w:style>
  <w:style w:type="numbering" w:customStyle="1" w:styleId="115">
    <w:name w:val="無清單115"/>
    <w:next w:val="a4"/>
    <w:uiPriority w:val="99"/>
    <w:semiHidden/>
    <w:unhideWhenUsed/>
    <w:rsid w:val="00196BD9"/>
  </w:style>
  <w:style w:type="table" w:customStyle="1" w:styleId="153">
    <w:name w:val="表格格線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96BD9"/>
  </w:style>
  <w:style w:type="numbering" w:customStyle="1" w:styleId="NoList125">
    <w:name w:val="No List125"/>
    <w:next w:val="a4"/>
    <w:uiPriority w:val="99"/>
    <w:semiHidden/>
    <w:unhideWhenUsed/>
    <w:rsid w:val="00196BD9"/>
  </w:style>
  <w:style w:type="numbering" w:customStyle="1" w:styleId="1150">
    <w:name w:val="リストなし115"/>
    <w:next w:val="a4"/>
    <w:uiPriority w:val="99"/>
    <w:semiHidden/>
    <w:unhideWhenUsed/>
    <w:rsid w:val="00196BD9"/>
  </w:style>
  <w:style w:type="table" w:customStyle="1" w:styleId="Tabellengitternetz113">
    <w:name w:val="Tabellengitternetz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196BD9"/>
  </w:style>
  <w:style w:type="table" w:customStyle="1" w:styleId="313">
    <w:name w:val="网格型3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96BD9"/>
  </w:style>
  <w:style w:type="numbering" w:customStyle="1" w:styleId="NoList315">
    <w:name w:val="No List315"/>
    <w:next w:val="a4"/>
    <w:uiPriority w:val="99"/>
    <w:semiHidden/>
    <w:rsid w:val="00196BD9"/>
  </w:style>
  <w:style w:type="table" w:customStyle="1" w:styleId="TableGrid413">
    <w:name w:val="Table Grid4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96BD9"/>
  </w:style>
  <w:style w:type="numbering" w:customStyle="1" w:styleId="125">
    <w:name w:val="無清單125"/>
    <w:next w:val="a4"/>
    <w:uiPriority w:val="99"/>
    <w:semiHidden/>
    <w:unhideWhenUsed/>
    <w:rsid w:val="00196BD9"/>
  </w:style>
  <w:style w:type="numbering" w:customStyle="1" w:styleId="1115">
    <w:name w:val="無清單1115"/>
    <w:next w:val="a4"/>
    <w:uiPriority w:val="99"/>
    <w:semiHidden/>
    <w:unhideWhenUsed/>
    <w:rsid w:val="00196BD9"/>
  </w:style>
  <w:style w:type="table" w:customStyle="1" w:styleId="1133">
    <w:name w:val="表格格線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196BD9"/>
  </w:style>
  <w:style w:type="numbering" w:customStyle="1" w:styleId="NoList1214">
    <w:name w:val="No List1214"/>
    <w:next w:val="a4"/>
    <w:uiPriority w:val="99"/>
    <w:semiHidden/>
    <w:unhideWhenUsed/>
    <w:rsid w:val="00196BD9"/>
  </w:style>
  <w:style w:type="numbering" w:customStyle="1" w:styleId="11141">
    <w:name w:val="リストなし1114"/>
    <w:next w:val="a4"/>
    <w:uiPriority w:val="99"/>
    <w:semiHidden/>
    <w:unhideWhenUsed/>
    <w:rsid w:val="00196BD9"/>
  </w:style>
  <w:style w:type="numbering" w:customStyle="1" w:styleId="11142">
    <w:name w:val="无列表1114"/>
    <w:next w:val="a4"/>
    <w:semiHidden/>
    <w:rsid w:val="00196BD9"/>
  </w:style>
  <w:style w:type="numbering" w:customStyle="1" w:styleId="NoList2114">
    <w:name w:val="No List2114"/>
    <w:next w:val="a4"/>
    <w:semiHidden/>
    <w:rsid w:val="00196BD9"/>
  </w:style>
  <w:style w:type="numbering" w:customStyle="1" w:styleId="NoList3114">
    <w:name w:val="No List3114"/>
    <w:next w:val="a4"/>
    <w:uiPriority w:val="99"/>
    <w:semiHidden/>
    <w:rsid w:val="00196BD9"/>
  </w:style>
  <w:style w:type="numbering" w:customStyle="1" w:styleId="NoList11114">
    <w:name w:val="No List11114"/>
    <w:next w:val="a4"/>
    <w:uiPriority w:val="99"/>
    <w:semiHidden/>
    <w:unhideWhenUsed/>
    <w:rsid w:val="00196BD9"/>
  </w:style>
  <w:style w:type="numbering" w:customStyle="1" w:styleId="1214">
    <w:name w:val="無清單1214"/>
    <w:next w:val="a4"/>
    <w:uiPriority w:val="99"/>
    <w:semiHidden/>
    <w:unhideWhenUsed/>
    <w:rsid w:val="00196BD9"/>
  </w:style>
  <w:style w:type="numbering" w:customStyle="1" w:styleId="11114">
    <w:name w:val="無清單11114"/>
    <w:next w:val="a4"/>
    <w:uiPriority w:val="99"/>
    <w:semiHidden/>
    <w:unhideWhenUsed/>
    <w:rsid w:val="00196BD9"/>
  </w:style>
  <w:style w:type="numbering" w:customStyle="1" w:styleId="NoList54">
    <w:name w:val="No List54"/>
    <w:next w:val="a4"/>
    <w:uiPriority w:val="99"/>
    <w:semiHidden/>
    <w:unhideWhenUsed/>
    <w:rsid w:val="00196BD9"/>
  </w:style>
  <w:style w:type="numbering" w:customStyle="1" w:styleId="NoList134">
    <w:name w:val="No List134"/>
    <w:next w:val="a4"/>
    <w:uiPriority w:val="99"/>
    <w:semiHidden/>
    <w:unhideWhenUsed/>
    <w:rsid w:val="00196BD9"/>
  </w:style>
  <w:style w:type="numbering" w:customStyle="1" w:styleId="1241">
    <w:name w:val="リストなし124"/>
    <w:next w:val="a4"/>
    <w:uiPriority w:val="99"/>
    <w:semiHidden/>
    <w:unhideWhenUsed/>
    <w:rsid w:val="00196BD9"/>
  </w:style>
  <w:style w:type="table" w:customStyle="1" w:styleId="Tabellengitternetz123">
    <w:name w:val="Tabellengitternetz1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96BD9"/>
  </w:style>
  <w:style w:type="table" w:customStyle="1" w:styleId="323">
    <w:name w:val="网格型3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96BD9"/>
  </w:style>
  <w:style w:type="numbering" w:customStyle="1" w:styleId="NoList324">
    <w:name w:val="No List324"/>
    <w:next w:val="a4"/>
    <w:uiPriority w:val="99"/>
    <w:semiHidden/>
    <w:rsid w:val="00196BD9"/>
  </w:style>
  <w:style w:type="table" w:customStyle="1" w:styleId="TableGrid423">
    <w:name w:val="Table Grid42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96BD9"/>
  </w:style>
  <w:style w:type="numbering" w:customStyle="1" w:styleId="134">
    <w:name w:val="無清單134"/>
    <w:next w:val="a4"/>
    <w:uiPriority w:val="99"/>
    <w:semiHidden/>
    <w:unhideWhenUsed/>
    <w:rsid w:val="00196BD9"/>
  </w:style>
  <w:style w:type="numbering" w:customStyle="1" w:styleId="1124">
    <w:name w:val="無清單1124"/>
    <w:next w:val="a4"/>
    <w:uiPriority w:val="99"/>
    <w:semiHidden/>
    <w:unhideWhenUsed/>
    <w:rsid w:val="00196BD9"/>
  </w:style>
  <w:style w:type="table" w:customStyle="1" w:styleId="1234">
    <w:name w:val="表格格線12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96BD9"/>
  </w:style>
  <w:style w:type="numbering" w:customStyle="1" w:styleId="NoList1223">
    <w:name w:val="No List1223"/>
    <w:next w:val="a4"/>
    <w:uiPriority w:val="99"/>
    <w:semiHidden/>
    <w:unhideWhenUsed/>
    <w:rsid w:val="00196BD9"/>
  </w:style>
  <w:style w:type="numbering" w:customStyle="1" w:styleId="11231">
    <w:name w:val="リストなし1123"/>
    <w:next w:val="a4"/>
    <w:uiPriority w:val="99"/>
    <w:semiHidden/>
    <w:unhideWhenUsed/>
    <w:rsid w:val="00196BD9"/>
  </w:style>
  <w:style w:type="numbering" w:customStyle="1" w:styleId="11232">
    <w:name w:val="无列表1123"/>
    <w:next w:val="a4"/>
    <w:semiHidden/>
    <w:rsid w:val="00196BD9"/>
  </w:style>
  <w:style w:type="numbering" w:customStyle="1" w:styleId="NoList2123">
    <w:name w:val="No List2123"/>
    <w:next w:val="a4"/>
    <w:semiHidden/>
    <w:rsid w:val="00196BD9"/>
  </w:style>
  <w:style w:type="numbering" w:customStyle="1" w:styleId="NoList3123">
    <w:name w:val="No List3123"/>
    <w:next w:val="a4"/>
    <w:uiPriority w:val="99"/>
    <w:semiHidden/>
    <w:rsid w:val="00196BD9"/>
  </w:style>
  <w:style w:type="numbering" w:customStyle="1" w:styleId="NoList11124">
    <w:name w:val="No List11124"/>
    <w:next w:val="a4"/>
    <w:uiPriority w:val="99"/>
    <w:semiHidden/>
    <w:unhideWhenUsed/>
    <w:rsid w:val="00196BD9"/>
  </w:style>
  <w:style w:type="numbering" w:customStyle="1" w:styleId="12230">
    <w:name w:val="無清單1223"/>
    <w:next w:val="a4"/>
    <w:uiPriority w:val="99"/>
    <w:semiHidden/>
    <w:unhideWhenUsed/>
    <w:rsid w:val="00196BD9"/>
  </w:style>
  <w:style w:type="numbering" w:customStyle="1" w:styleId="111230">
    <w:name w:val="無清單11123"/>
    <w:next w:val="a4"/>
    <w:uiPriority w:val="99"/>
    <w:semiHidden/>
    <w:unhideWhenUsed/>
    <w:rsid w:val="00196BD9"/>
  </w:style>
  <w:style w:type="numbering" w:customStyle="1" w:styleId="NoList142">
    <w:name w:val="No List142"/>
    <w:next w:val="a4"/>
    <w:uiPriority w:val="99"/>
    <w:semiHidden/>
    <w:unhideWhenUsed/>
    <w:rsid w:val="00196BD9"/>
  </w:style>
  <w:style w:type="numbering" w:customStyle="1" w:styleId="1321">
    <w:name w:val="リストなし132"/>
    <w:next w:val="a4"/>
    <w:uiPriority w:val="99"/>
    <w:semiHidden/>
    <w:unhideWhenUsed/>
    <w:rsid w:val="00196BD9"/>
  </w:style>
  <w:style w:type="table" w:customStyle="1" w:styleId="Tabellengitternetz131">
    <w:name w:val="Tabellengitternetz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196BD9"/>
  </w:style>
  <w:style w:type="table" w:customStyle="1" w:styleId="331">
    <w:name w:val="网格型3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196BD9"/>
  </w:style>
  <w:style w:type="numbering" w:customStyle="1" w:styleId="NoList332">
    <w:name w:val="No List332"/>
    <w:next w:val="a4"/>
    <w:uiPriority w:val="99"/>
    <w:semiHidden/>
    <w:rsid w:val="00196BD9"/>
  </w:style>
  <w:style w:type="table" w:customStyle="1" w:styleId="TableGrid431">
    <w:name w:val="Table Grid4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96BD9"/>
  </w:style>
  <w:style w:type="numbering" w:customStyle="1" w:styleId="1420">
    <w:name w:val="無清單142"/>
    <w:next w:val="a4"/>
    <w:uiPriority w:val="99"/>
    <w:semiHidden/>
    <w:unhideWhenUsed/>
    <w:rsid w:val="00196BD9"/>
  </w:style>
  <w:style w:type="numbering" w:customStyle="1" w:styleId="11320">
    <w:name w:val="無清單1132"/>
    <w:next w:val="a4"/>
    <w:uiPriority w:val="99"/>
    <w:semiHidden/>
    <w:unhideWhenUsed/>
    <w:rsid w:val="00196BD9"/>
  </w:style>
  <w:style w:type="table" w:customStyle="1" w:styleId="1313">
    <w:name w:val="表格格線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96BD9"/>
  </w:style>
  <w:style w:type="numbering" w:customStyle="1" w:styleId="NoList1232">
    <w:name w:val="No List1232"/>
    <w:next w:val="a4"/>
    <w:uiPriority w:val="99"/>
    <w:semiHidden/>
    <w:unhideWhenUsed/>
    <w:rsid w:val="00196BD9"/>
  </w:style>
  <w:style w:type="numbering" w:customStyle="1" w:styleId="11321">
    <w:name w:val="リストなし1132"/>
    <w:next w:val="a4"/>
    <w:uiPriority w:val="99"/>
    <w:semiHidden/>
    <w:unhideWhenUsed/>
    <w:rsid w:val="00196BD9"/>
  </w:style>
  <w:style w:type="numbering" w:customStyle="1" w:styleId="11322">
    <w:name w:val="无列表1132"/>
    <w:next w:val="a4"/>
    <w:semiHidden/>
    <w:rsid w:val="00196BD9"/>
  </w:style>
  <w:style w:type="numbering" w:customStyle="1" w:styleId="NoList2132">
    <w:name w:val="No List2132"/>
    <w:next w:val="a4"/>
    <w:semiHidden/>
    <w:rsid w:val="00196BD9"/>
  </w:style>
  <w:style w:type="numbering" w:customStyle="1" w:styleId="NoList3132">
    <w:name w:val="No List3132"/>
    <w:next w:val="a4"/>
    <w:uiPriority w:val="99"/>
    <w:semiHidden/>
    <w:rsid w:val="00196BD9"/>
  </w:style>
  <w:style w:type="numbering" w:customStyle="1" w:styleId="NoList11132">
    <w:name w:val="No List11132"/>
    <w:next w:val="a4"/>
    <w:uiPriority w:val="99"/>
    <w:semiHidden/>
    <w:unhideWhenUsed/>
    <w:rsid w:val="00196BD9"/>
  </w:style>
  <w:style w:type="numbering" w:customStyle="1" w:styleId="12320">
    <w:name w:val="無清單1232"/>
    <w:next w:val="a4"/>
    <w:uiPriority w:val="99"/>
    <w:semiHidden/>
    <w:unhideWhenUsed/>
    <w:rsid w:val="00196BD9"/>
  </w:style>
  <w:style w:type="numbering" w:customStyle="1" w:styleId="111320">
    <w:name w:val="無清單11132"/>
    <w:next w:val="a4"/>
    <w:uiPriority w:val="99"/>
    <w:semiHidden/>
    <w:unhideWhenUsed/>
    <w:rsid w:val="00196BD9"/>
  </w:style>
  <w:style w:type="numbering" w:customStyle="1" w:styleId="NoList412">
    <w:name w:val="No List412"/>
    <w:next w:val="a4"/>
    <w:uiPriority w:val="99"/>
    <w:semiHidden/>
    <w:unhideWhenUsed/>
    <w:rsid w:val="00196BD9"/>
  </w:style>
  <w:style w:type="table" w:customStyle="1" w:styleId="Tabellengitternetz1111">
    <w:name w:val="Tabellengitternetz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96BD9"/>
  </w:style>
  <w:style w:type="numbering" w:customStyle="1" w:styleId="111121">
    <w:name w:val="リストなし11112"/>
    <w:next w:val="a4"/>
    <w:uiPriority w:val="99"/>
    <w:semiHidden/>
    <w:unhideWhenUsed/>
    <w:rsid w:val="00196BD9"/>
  </w:style>
  <w:style w:type="numbering" w:customStyle="1" w:styleId="111122">
    <w:name w:val="无列表11112"/>
    <w:next w:val="a4"/>
    <w:semiHidden/>
    <w:rsid w:val="00196BD9"/>
  </w:style>
  <w:style w:type="numbering" w:customStyle="1" w:styleId="NoList21112">
    <w:name w:val="No List21112"/>
    <w:next w:val="a4"/>
    <w:semiHidden/>
    <w:rsid w:val="00196BD9"/>
  </w:style>
  <w:style w:type="numbering" w:customStyle="1" w:styleId="NoList31112">
    <w:name w:val="No List31112"/>
    <w:next w:val="a4"/>
    <w:uiPriority w:val="99"/>
    <w:semiHidden/>
    <w:rsid w:val="00196BD9"/>
  </w:style>
  <w:style w:type="numbering" w:customStyle="1" w:styleId="NoList111112">
    <w:name w:val="No List111112"/>
    <w:next w:val="a4"/>
    <w:uiPriority w:val="99"/>
    <w:semiHidden/>
    <w:unhideWhenUsed/>
    <w:rsid w:val="00196BD9"/>
  </w:style>
  <w:style w:type="numbering" w:customStyle="1" w:styleId="121120">
    <w:name w:val="無清單12112"/>
    <w:next w:val="a4"/>
    <w:uiPriority w:val="99"/>
    <w:semiHidden/>
    <w:unhideWhenUsed/>
    <w:rsid w:val="00196BD9"/>
  </w:style>
  <w:style w:type="numbering" w:customStyle="1" w:styleId="1111120">
    <w:name w:val="無清單111112"/>
    <w:next w:val="a4"/>
    <w:uiPriority w:val="99"/>
    <w:semiHidden/>
    <w:unhideWhenUsed/>
    <w:rsid w:val="00196BD9"/>
  </w:style>
  <w:style w:type="numbering" w:customStyle="1" w:styleId="NoList512">
    <w:name w:val="No List512"/>
    <w:next w:val="a4"/>
    <w:uiPriority w:val="99"/>
    <w:semiHidden/>
    <w:unhideWhenUsed/>
    <w:rsid w:val="00196BD9"/>
  </w:style>
  <w:style w:type="numbering" w:customStyle="1" w:styleId="NoList1312">
    <w:name w:val="No List1312"/>
    <w:next w:val="a4"/>
    <w:uiPriority w:val="99"/>
    <w:semiHidden/>
    <w:unhideWhenUsed/>
    <w:rsid w:val="00196BD9"/>
  </w:style>
  <w:style w:type="numbering" w:customStyle="1" w:styleId="12121">
    <w:name w:val="リストなし1212"/>
    <w:next w:val="a4"/>
    <w:uiPriority w:val="99"/>
    <w:semiHidden/>
    <w:unhideWhenUsed/>
    <w:rsid w:val="00196BD9"/>
  </w:style>
  <w:style w:type="table" w:customStyle="1" w:styleId="TableGrid1211">
    <w:name w:val="Table Grid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96BD9"/>
  </w:style>
  <w:style w:type="table" w:customStyle="1" w:styleId="3211">
    <w:name w:val="网格型3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96BD9"/>
  </w:style>
  <w:style w:type="numbering" w:customStyle="1" w:styleId="NoList3212">
    <w:name w:val="No List3212"/>
    <w:next w:val="a4"/>
    <w:uiPriority w:val="99"/>
    <w:semiHidden/>
    <w:rsid w:val="00196BD9"/>
  </w:style>
  <w:style w:type="table" w:customStyle="1" w:styleId="TableGrid4211">
    <w:name w:val="Table Grid4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96BD9"/>
  </w:style>
  <w:style w:type="numbering" w:customStyle="1" w:styleId="13120">
    <w:name w:val="無清單1312"/>
    <w:next w:val="a4"/>
    <w:uiPriority w:val="99"/>
    <w:semiHidden/>
    <w:unhideWhenUsed/>
    <w:rsid w:val="00196BD9"/>
  </w:style>
  <w:style w:type="numbering" w:customStyle="1" w:styleId="112120">
    <w:name w:val="無清單11212"/>
    <w:next w:val="a4"/>
    <w:uiPriority w:val="99"/>
    <w:semiHidden/>
    <w:unhideWhenUsed/>
    <w:rsid w:val="00196BD9"/>
  </w:style>
  <w:style w:type="table" w:customStyle="1" w:styleId="12113">
    <w:name w:val="表格格線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96BD9"/>
  </w:style>
  <w:style w:type="numbering" w:customStyle="1" w:styleId="NoList12212">
    <w:name w:val="No List12212"/>
    <w:next w:val="a4"/>
    <w:uiPriority w:val="99"/>
    <w:semiHidden/>
    <w:unhideWhenUsed/>
    <w:rsid w:val="00196BD9"/>
  </w:style>
  <w:style w:type="numbering" w:customStyle="1" w:styleId="112121">
    <w:name w:val="リストなし11212"/>
    <w:next w:val="a4"/>
    <w:uiPriority w:val="99"/>
    <w:semiHidden/>
    <w:unhideWhenUsed/>
    <w:rsid w:val="00196BD9"/>
  </w:style>
  <w:style w:type="numbering" w:customStyle="1" w:styleId="112122">
    <w:name w:val="无列表11212"/>
    <w:next w:val="a4"/>
    <w:semiHidden/>
    <w:rsid w:val="00196BD9"/>
  </w:style>
  <w:style w:type="numbering" w:customStyle="1" w:styleId="NoList21212">
    <w:name w:val="No List21212"/>
    <w:next w:val="a4"/>
    <w:semiHidden/>
    <w:rsid w:val="00196BD9"/>
  </w:style>
  <w:style w:type="numbering" w:customStyle="1" w:styleId="NoList31212">
    <w:name w:val="No List31212"/>
    <w:next w:val="a4"/>
    <w:uiPriority w:val="99"/>
    <w:semiHidden/>
    <w:rsid w:val="00196BD9"/>
  </w:style>
  <w:style w:type="numbering" w:customStyle="1" w:styleId="NoList111212">
    <w:name w:val="No List111212"/>
    <w:next w:val="a4"/>
    <w:uiPriority w:val="99"/>
    <w:semiHidden/>
    <w:unhideWhenUsed/>
    <w:rsid w:val="00196BD9"/>
  </w:style>
  <w:style w:type="numbering" w:customStyle="1" w:styleId="12212">
    <w:name w:val="無清單12212"/>
    <w:next w:val="a4"/>
    <w:uiPriority w:val="99"/>
    <w:semiHidden/>
    <w:unhideWhenUsed/>
    <w:rsid w:val="00196BD9"/>
  </w:style>
  <w:style w:type="numbering" w:customStyle="1" w:styleId="111212">
    <w:name w:val="無清單111212"/>
    <w:next w:val="a4"/>
    <w:uiPriority w:val="99"/>
    <w:semiHidden/>
    <w:unhideWhenUsed/>
    <w:rsid w:val="00196BD9"/>
  </w:style>
  <w:style w:type="table" w:customStyle="1" w:styleId="116">
    <w:name w:val="网格型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96BD9"/>
  </w:style>
  <w:style w:type="table" w:customStyle="1" w:styleId="215">
    <w:name w:val="网格型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96BD9"/>
  </w:style>
  <w:style w:type="numbering" w:customStyle="1" w:styleId="NoList11311">
    <w:name w:val="No List11311"/>
    <w:next w:val="a4"/>
    <w:uiPriority w:val="99"/>
    <w:semiHidden/>
    <w:unhideWhenUsed/>
    <w:rsid w:val="00196BD9"/>
  </w:style>
  <w:style w:type="numbering" w:customStyle="1" w:styleId="NoList4111">
    <w:name w:val="No List4111"/>
    <w:next w:val="a4"/>
    <w:uiPriority w:val="99"/>
    <w:semiHidden/>
    <w:unhideWhenUsed/>
    <w:rsid w:val="00196BD9"/>
  </w:style>
  <w:style w:type="table" w:customStyle="1" w:styleId="TableGrid1121">
    <w:name w:val="Table Grid11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196BD9"/>
  </w:style>
  <w:style w:type="numbering" w:customStyle="1" w:styleId="NoList121111">
    <w:name w:val="No List121111"/>
    <w:next w:val="a4"/>
    <w:uiPriority w:val="99"/>
    <w:semiHidden/>
    <w:unhideWhenUsed/>
    <w:rsid w:val="00196BD9"/>
  </w:style>
  <w:style w:type="numbering" w:customStyle="1" w:styleId="1111112">
    <w:name w:val="リストなし111111"/>
    <w:next w:val="a4"/>
    <w:uiPriority w:val="99"/>
    <w:semiHidden/>
    <w:unhideWhenUsed/>
    <w:rsid w:val="00196BD9"/>
  </w:style>
  <w:style w:type="numbering" w:customStyle="1" w:styleId="11111110">
    <w:name w:val="无列表1111111"/>
    <w:next w:val="a4"/>
    <w:semiHidden/>
    <w:rsid w:val="00196BD9"/>
  </w:style>
  <w:style w:type="numbering" w:customStyle="1" w:styleId="NoList211111">
    <w:name w:val="No List211111"/>
    <w:next w:val="a4"/>
    <w:semiHidden/>
    <w:rsid w:val="00196BD9"/>
  </w:style>
  <w:style w:type="numbering" w:customStyle="1" w:styleId="NoList311111">
    <w:name w:val="No List311111"/>
    <w:next w:val="a4"/>
    <w:uiPriority w:val="99"/>
    <w:semiHidden/>
    <w:rsid w:val="00196BD9"/>
  </w:style>
  <w:style w:type="numbering" w:customStyle="1" w:styleId="NoList111111111">
    <w:name w:val="No List111111111"/>
    <w:next w:val="a4"/>
    <w:uiPriority w:val="99"/>
    <w:semiHidden/>
    <w:unhideWhenUsed/>
    <w:rsid w:val="00196BD9"/>
  </w:style>
  <w:style w:type="numbering" w:customStyle="1" w:styleId="121111">
    <w:name w:val="無清單121111"/>
    <w:next w:val="a4"/>
    <w:uiPriority w:val="99"/>
    <w:semiHidden/>
    <w:unhideWhenUsed/>
    <w:rsid w:val="00196BD9"/>
  </w:style>
  <w:style w:type="numbering" w:customStyle="1" w:styleId="11111111">
    <w:name w:val="無清單1111111"/>
    <w:next w:val="a4"/>
    <w:uiPriority w:val="99"/>
    <w:semiHidden/>
    <w:unhideWhenUsed/>
    <w:rsid w:val="00196BD9"/>
  </w:style>
  <w:style w:type="numbering" w:customStyle="1" w:styleId="NoList13111">
    <w:name w:val="No List13111"/>
    <w:next w:val="a4"/>
    <w:uiPriority w:val="99"/>
    <w:semiHidden/>
    <w:unhideWhenUsed/>
    <w:rsid w:val="00196BD9"/>
  </w:style>
  <w:style w:type="numbering" w:customStyle="1" w:styleId="121110">
    <w:name w:val="リストなし12111"/>
    <w:next w:val="a4"/>
    <w:uiPriority w:val="99"/>
    <w:semiHidden/>
    <w:unhideWhenUsed/>
    <w:rsid w:val="00196BD9"/>
  </w:style>
  <w:style w:type="numbering" w:customStyle="1" w:styleId="121112">
    <w:name w:val="无列表12111"/>
    <w:next w:val="a4"/>
    <w:semiHidden/>
    <w:rsid w:val="00196BD9"/>
  </w:style>
  <w:style w:type="numbering" w:customStyle="1" w:styleId="NoList22111">
    <w:name w:val="No List22111"/>
    <w:next w:val="a4"/>
    <w:semiHidden/>
    <w:rsid w:val="00196BD9"/>
  </w:style>
  <w:style w:type="numbering" w:customStyle="1" w:styleId="NoList32111">
    <w:name w:val="No List32111"/>
    <w:next w:val="a4"/>
    <w:uiPriority w:val="99"/>
    <w:semiHidden/>
    <w:rsid w:val="00196BD9"/>
  </w:style>
  <w:style w:type="numbering" w:customStyle="1" w:styleId="NoList112111">
    <w:name w:val="No List112111"/>
    <w:next w:val="a4"/>
    <w:uiPriority w:val="99"/>
    <w:semiHidden/>
    <w:unhideWhenUsed/>
    <w:rsid w:val="00196BD9"/>
  </w:style>
  <w:style w:type="numbering" w:customStyle="1" w:styleId="131110">
    <w:name w:val="無清單13111"/>
    <w:next w:val="a4"/>
    <w:uiPriority w:val="99"/>
    <w:semiHidden/>
    <w:unhideWhenUsed/>
    <w:rsid w:val="00196BD9"/>
  </w:style>
  <w:style w:type="numbering" w:customStyle="1" w:styleId="1121110">
    <w:name w:val="無清單112111"/>
    <w:next w:val="a4"/>
    <w:uiPriority w:val="99"/>
    <w:semiHidden/>
    <w:unhideWhenUsed/>
    <w:rsid w:val="00196BD9"/>
  </w:style>
  <w:style w:type="numbering" w:customStyle="1" w:styleId="21111">
    <w:name w:val="无列表21111"/>
    <w:next w:val="a4"/>
    <w:uiPriority w:val="99"/>
    <w:semiHidden/>
    <w:unhideWhenUsed/>
    <w:rsid w:val="00196BD9"/>
  </w:style>
  <w:style w:type="numbering" w:customStyle="1" w:styleId="NoList122111">
    <w:name w:val="No List122111"/>
    <w:next w:val="a4"/>
    <w:uiPriority w:val="99"/>
    <w:semiHidden/>
    <w:unhideWhenUsed/>
    <w:rsid w:val="00196BD9"/>
  </w:style>
  <w:style w:type="numbering" w:customStyle="1" w:styleId="1121111">
    <w:name w:val="リストなし112111"/>
    <w:next w:val="a4"/>
    <w:uiPriority w:val="99"/>
    <w:semiHidden/>
    <w:unhideWhenUsed/>
    <w:rsid w:val="00196BD9"/>
  </w:style>
  <w:style w:type="numbering" w:customStyle="1" w:styleId="1121112">
    <w:name w:val="无列表112111"/>
    <w:next w:val="a4"/>
    <w:semiHidden/>
    <w:rsid w:val="00196BD9"/>
  </w:style>
  <w:style w:type="numbering" w:customStyle="1" w:styleId="NoList212111">
    <w:name w:val="No List212111"/>
    <w:next w:val="a4"/>
    <w:semiHidden/>
    <w:rsid w:val="00196BD9"/>
  </w:style>
  <w:style w:type="numbering" w:customStyle="1" w:styleId="NoList312111">
    <w:name w:val="No List312111"/>
    <w:next w:val="a4"/>
    <w:uiPriority w:val="99"/>
    <w:semiHidden/>
    <w:rsid w:val="00196BD9"/>
  </w:style>
  <w:style w:type="numbering" w:customStyle="1" w:styleId="NoList1112111">
    <w:name w:val="No List1112111"/>
    <w:next w:val="a4"/>
    <w:uiPriority w:val="99"/>
    <w:semiHidden/>
    <w:unhideWhenUsed/>
    <w:rsid w:val="00196BD9"/>
  </w:style>
  <w:style w:type="numbering" w:customStyle="1" w:styleId="122111">
    <w:name w:val="無清單122111"/>
    <w:next w:val="a4"/>
    <w:uiPriority w:val="99"/>
    <w:semiHidden/>
    <w:unhideWhenUsed/>
    <w:rsid w:val="00196BD9"/>
  </w:style>
  <w:style w:type="numbering" w:customStyle="1" w:styleId="1112111">
    <w:name w:val="無清單1112111"/>
    <w:next w:val="a4"/>
    <w:uiPriority w:val="99"/>
    <w:semiHidden/>
    <w:unhideWhenUsed/>
    <w:rsid w:val="00196BD9"/>
  </w:style>
  <w:style w:type="numbering" w:customStyle="1" w:styleId="NoList5111">
    <w:name w:val="No List5111"/>
    <w:next w:val="a4"/>
    <w:uiPriority w:val="99"/>
    <w:semiHidden/>
    <w:unhideWhenUsed/>
    <w:rsid w:val="00196BD9"/>
  </w:style>
  <w:style w:type="numbering" w:customStyle="1" w:styleId="NoList611">
    <w:name w:val="No List611"/>
    <w:next w:val="a4"/>
    <w:uiPriority w:val="99"/>
    <w:semiHidden/>
    <w:unhideWhenUsed/>
    <w:rsid w:val="00196BD9"/>
  </w:style>
  <w:style w:type="numbering" w:customStyle="1" w:styleId="NoList1411">
    <w:name w:val="No List1411"/>
    <w:next w:val="a4"/>
    <w:uiPriority w:val="99"/>
    <w:semiHidden/>
    <w:unhideWhenUsed/>
    <w:rsid w:val="00196BD9"/>
  </w:style>
  <w:style w:type="numbering" w:customStyle="1" w:styleId="13112">
    <w:name w:val="リストなし1311"/>
    <w:next w:val="a4"/>
    <w:uiPriority w:val="99"/>
    <w:semiHidden/>
    <w:unhideWhenUsed/>
    <w:rsid w:val="00196BD9"/>
  </w:style>
  <w:style w:type="numbering" w:customStyle="1" w:styleId="NoList2311">
    <w:name w:val="No List2311"/>
    <w:next w:val="a4"/>
    <w:semiHidden/>
    <w:rsid w:val="00196BD9"/>
  </w:style>
  <w:style w:type="numbering" w:customStyle="1" w:styleId="NoList3311">
    <w:name w:val="No List3311"/>
    <w:next w:val="a4"/>
    <w:uiPriority w:val="99"/>
    <w:semiHidden/>
    <w:rsid w:val="00196BD9"/>
  </w:style>
  <w:style w:type="numbering" w:customStyle="1" w:styleId="NoList1141">
    <w:name w:val="No List1141"/>
    <w:next w:val="a4"/>
    <w:uiPriority w:val="99"/>
    <w:semiHidden/>
    <w:unhideWhenUsed/>
    <w:rsid w:val="00196BD9"/>
  </w:style>
  <w:style w:type="numbering" w:customStyle="1" w:styleId="1411">
    <w:name w:val="無清單1411"/>
    <w:next w:val="a4"/>
    <w:uiPriority w:val="99"/>
    <w:semiHidden/>
    <w:unhideWhenUsed/>
    <w:rsid w:val="00196BD9"/>
  </w:style>
  <w:style w:type="numbering" w:customStyle="1" w:styleId="113110">
    <w:name w:val="無清單11311"/>
    <w:next w:val="a4"/>
    <w:uiPriority w:val="99"/>
    <w:semiHidden/>
    <w:unhideWhenUsed/>
    <w:rsid w:val="00196BD9"/>
  </w:style>
  <w:style w:type="numbering" w:customStyle="1" w:styleId="NoList421">
    <w:name w:val="No List421"/>
    <w:next w:val="a4"/>
    <w:uiPriority w:val="99"/>
    <w:semiHidden/>
    <w:unhideWhenUsed/>
    <w:rsid w:val="00196BD9"/>
  </w:style>
  <w:style w:type="numbering" w:customStyle="1" w:styleId="NoList12311">
    <w:name w:val="No List12311"/>
    <w:next w:val="a4"/>
    <w:uiPriority w:val="99"/>
    <w:semiHidden/>
    <w:unhideWhenUsed/>
    <w:rsid w:val="00196BD9"/>
  </w:style>
  <w:style w:type="numbering" w:customStyle="1" w:styleId="113111">
    <w:name w:val="リストなし11311"/>
    <w:next w:val="a4"/>
    <w:uiPriority w:val="99"/>
    <w:semiHidden/>
    <w:unhideWhenUsed/>
    <w:rsid w:val="00196BD9"/>
  </w:style>
  <w:style w:type="numbering" w:customStyle="1" w:styleId="113112">
    <w:name w:val="无列表11311"/>
    <w:next w:val="a4"/>
    <w:semiHidden/>
    <w:rsid w:val="00196BD9"/>
  </w:style>
  <w:style w:type="numbering" w:customStyle="1" w:styleId="NoList21311">
    <w:name w:val="No List21311"/>
    <w:next w:val="a4"/>
    <w:semiHidden/>
    <w:rsid w:val="00196BD9"/>
  </w:style>
  <w:style w:type="numbering" w:customStyle="1" w:styleId="NoList31311">
    <w:name w:val="No List31311"/>
    <w:next w:val="a4"/>
    <w:uiPriority w:val="99"/>
    <w:semiHidden/>
    <w:rsid w:val="00196BD9"/>
  </w:style>
  <w:style w:type="numbering" w:customStyle="1" w:styleId="NoList111311">
    <w:name w:val="No List111311"/>
    <w:next w:val="a4"/>
    <w:uiPriority w:val="99"/>
    <w:semiHidden/>
    <w:unhideWhenUsed/>
    <w:rsid w:val="00196BD9"/>
  </w:style>
  <w:style w:type="numbering" w:customStyle="1" w:styleId="12311">
    <w:name w:val="無清單12311"/>
    <w:next w:val="a4"/>
    <w:uiPriority w:val="99"/>
    <w:semiHidden/>
    <w:unhideWhenUsed/>
    <w:rsid w:val="00196BD9"/>
  </w:style>
  <w:style w:type="numbering" w:customStyle="1" w:styleId="111311">
    <w:name w:val="無清單111311"/>
    <w:next w:val="a4"/>
    <w:uiPriority w:val="99"/>
    <w:semiHidden/>
    <w:unhideWhenUsed/>
    <w:rsid w:val="00196BD9"/>
  </w:style>
  <w:style w:type="numbering" w:customStyle="1" w:styleId="NoList12121">
    <w:name w:val="No List12121"/>
    <w:next w:val="a4"/>
    <w:uiPriority w:val="99"/>
    <w:semiHidden/>
    <w:unhideWhenUsed/>
    <w:rsid w:val="00196BD9"/>
  </w:style>
  <w:style w:type="numbering" w:customStyle="1" w:styleId="111210">
    <w:name w:val="リストなし11121"/>
    <w:next w:val="a4"/>
    <w:uiPriority w:val="99"/>
    <w:semiHidden/>
    <w:unhideWhenUsed/>
    <w:rsid w:val="00196BD9"/>
  </w:style>
  <w:style w:type="numbering" w:customStyle="1" w:styleId="111213">
    <w:name w:val="无列表11121"/>
    <w:next w:val="a4"/>
    <w:semiHidden/>
    <w:rsid w:val="00196BD9"/>
  </w:style>
  <w:style w:type="numbering" w:customStyle="1" w:styleId="NoList21121">
    <w:name w:val="No List21121"/>
    <w:next w:val="a4"/>
    <w:semiHidden/>
    <w:rsid w:val="00196BD9"/>
  </w:style>
  <w:style w:type="numbering" w:customStyle="1" w:styleId="NoList31121">
    <w:name w:val="No List31121"/>
    <w:next w:val="a4"/>
    <w:uiPriority w:val="99"/>
    <w:semiHidden/>
    <w:rsid w:val="00196BD9"/>
  </w:style>
  <w:style w:type="numbering" w:customStyle="1" w:styleId="NoList111121">
    <w:name w:val="No List111121"/>
    <w:next w:val="a4"/>
    <w:uiPriority w:val="99"/>
    <w:semiHidden/>
    <w:unhideWhenUsed/>
    <w:rsid w:val="00196BD9"/>
  </w:style>
  <w:style w:type="numbering" w:customStyle="1" w:styleId="121210">
    <w:name w:val="無清單12121"/>
    <w:next w:val="a4"/>
    <w:uiPriority w:val="99"/>
    <w:semiHidden/>
    <w:unhideWhenUsed/>
    <w:rsid w:val="00196BD9"/>
  </w:style>
  <w:style w:type="numbering" w:customStyle="1" w:styleId="1111210">
    <w:name w:val="無清單111121"/>
    <w:next w:val="a4"/>
    <w:uiPriority w:val="99"/>
    <w:semiHidden/>
    <w:unhideWhenUsed/>
    <w:rsid w:val="00196BD9"/>
  </w:style>
  <w:style w:type="numbering" w:customStyle="1" w:styleId="NoList521">
    <w:name w:val="No List521"/>
    <w:next w:val="a4"/>
    <w:uiPriority w:val="99"/>
    <w:semiHidden/>
    <w:unhideWhenUsed/>
    <w:rsid w:val="00196BD9"/>
  </w:style>
  <w:style w:type="numbering" w:customStyle="1" w:styleId="NoList1321">
    <w:name w:val="No List1321"/>
    <w:next w:val="a4"/>
    <w:uiPriority w:val="99"/>
    <w:semiHidden/>
    <w:unhideWhenUsed/>
    <w:rsid w:val="00196BD9"/>
  </w:style>
  <w:style w:type="numbering" w:customStyle="1" w:styleId="12210">
    <w:name w:val="リストなし1221"/>
    <w:next w:val="a4"/>
    <w:uiPriority w:val="99"/>
    <w:semiHidden/>
    <w:unhideWhenUsed/>
    <w:rsid w:val="00196BD9"/>
  </w:style>
  <w:style w:type="numbering" w:customStyle="1" w:styleId="12213">
    <w:name w:val="无列表1221"/>
    <w:next w:val="a4"/>
    <w:semiHidden/>
    <w:rsid w:val="00196BD9"/>
  </w:style>
  <w:style w:type="numbering" w:customStyle="1" w:styleId="NoList2221">
    <w:name w:val="No List2221"/>
    <w:next w:val="a4"/>
    <w:semiHidden/>
    <w:rsid w:val="00196BD9"/>
  </w:style>
  <w:style w:type="numbering" w:customStyle="1" w:styleId="NoList3221">
    <w:name w:val="No List3221"/>
    <w:next w:val="a4"/>
    <w:uiPriority w:val="99"/>
    <w:semiHidden/>
    <w:rsid w:val="00196BD9"/>
  </w:style>
  <w:style w:type="numbering" w:customStyle="1" w:styleId="NoList11221">
    <w:name w:val="No List11221"/>
    <w:next w:val="a4"/>
    <w:uiPriority w:val="99"/>
    <w:semiHidden/>
    <w:unhideWhenUsed/>
    <w:rsid w:val="00196BD9"/>
  </w:style>
  <w:style w:type="numbering" w:customStyle="1" w:styleId="13210">
    <w:name w:val="無清單1321"/>
    <w:next w:val="a4"/>
    <w:uiPriority w:val="99"/>
    <w:semiHidden/>
    <w:unhideWhenUsed/>
    <w:rsid w:val="00196BD9"/>
  </w:style>
  <w:style w:type="numbering" w:customStyle="1" w:styleId="112210">
    <w:name w:val="無清單11221"/>
    <w:next w:val="a4"/>
    <w:uiPriority w:val="99"/>
    <w:semiHidden/>
    <w:unhideWhenUsed/>
    <w:rsid w:val="00196BD9"/>
  </w:style>
  <w:style w:type="numbering" w:customStyle="1" w:styleId="2121">
    <w:name w:val="无列表2121"/>
    <w:next w:val="a4"/>
    <w:uiPriority w:val="99"/>
    <w:semiHidden/>
    <w:unhideWhenUsed/>
    <w:rsid w:val="00196BD9"/>
  </w:style>
  <w:style w:type="numbering" w:customStyle="1" w:styleId="NoList111221">
    <w:name w:val="No List111221"/>
    <w:next w:val="a4"/>
    <w:uiPriority w:val="99"/>
    <w:semiHidden/>
    <w:unhideWhenUsed/>
    <w:rsid w:val="00196BD9"/>
  </w:style>
  <w:style w:type="numbering" w:customStyle="1" w:styleId="NoList151">
    <w:name w:val="No List151"/>
    <w:next w:val="a4"/>
    <w:uiPriority w:val="99"/>
    <w:semiHidden/>
    <w:unhideWhenUsed/>
    <w:rsid w:val="00196BD9"/>
  </w:style>
  <w:style w:type="numbering" w:customStyle="1" w:styleId="1410">
    <w:name w:val="リストなし141"/>
    <w:next w:val="a4"/>
    <w:uiPriority w:val="99"/>
    <w:semiHidden/>
    <w:unhideWhenUsed/>
    <w:rsid w:val="00196BD9"/>
  </w:style>
  <w:style w:type="table" w:customStyle="1" w:styleId="Tabellengitternetz141">
    <w:name w:val="Tabellengitternetz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196BD9"/>
  </w:style>
  <w:style w:type="table" w:customStyle="1" w:styleId="341">
    <w:name w:val="网格型3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196BD9"/>
  </w:style>
  <w:style w:type="numbering" w:customStyle="1" w:styleId="NoList341">
    <w:name w:val="No List341"/>
    <w:next w:val="a4"/>
    <w:uiPriority w:val="99"/>
    <w:semiHidden/>
    <w:rsid w:val="00196BD9"/>
  </w:style>
  <w:style w:type="table" w:customStyle="1" w:styleId="TableGrid441">
    <w:name w:val="Table Grid4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96BD9"/>
  </w:style>
  <w:style w:type="numbering" w:customStyle="1" w:styleId="1510">
    <w:name w:val="無清單151"/>
    <w:next w:val="a4"/>
    <w:uiPriority w:val="99"/>
    <w:semiHidden/>
    <w:unhideWhenUsed/>
    <w:rsid w:val="00196BD9"/>
  </w:style>
  <w:style w:type="numbering" w:customStyle="1" w:styleId="11410">
    <w:name w:val="無清單1141"/>
    <w:next w:val="a4"/>
    <w:uiPriority w:val="99"/>
    <w:semiHidden/>
    <w:unhideWhenUsed/>
    <w:rsid w:val="00196BD9"/>
  </w:style>
  <w:style w:type="table" w:customStyle="1" w:styleId="1413">
    <w:name w:val="表格格線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196BD9"/>
  </w:style>
  <w:style w:type="table" w:customStyle="1" w:styleId="TableGrid521">
    <w:name w:val="Table Grid5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96BD9"/>
  </w:style>
  <w:style w:type="numbering" w:customStyle="1" w:styleId="11411">
    <w:name w:val="リストなし1141"/>
    <w:next w:val="a4"/>
    <w:uiPriority w:val="99"/>
    <w:semiHidden/>
    <w:unhideWhenUsed/>
    <w:rsid w:val="00196BD9"/>
  </w:style>
  <w:style w:type="table" w:customStyle="1" w:styleId="TableGrid1131">
    <w:name w:val="Table Grid11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96BD9"/>
  </w:style>
  <w:style w:type="table" w:customStyle="1" w:styleId="3121">
    <w:name w:val="网格型3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96BD9"/>
  </w:style>
  <w:style w:type="numbering" w:customStyle="1" w:styleId="NoList3141">
    <w:name w:val="No List3141"/>
    <w:next w:val="a4"/>
    <w:uiPriority w:val="99"/>
    <w:semiHidden/>
    <w:rsid w:val="00196BD9"/>
  </w:style>
  <w:style w:type="table" w:customStyle="1" w:styleId="TableGrid4121">
    <w:name w:val="Table Grid4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96BD9"/>
  </w:style>
  <w:style w:type="numbering" w:customStyle="1" w:styleId="12410">
    <w:name w:val="無清單1241"/>
    <w:next w:val="a4"/>
    <w:uiPriority w:val="99"/>
    <w:semiHidden/>
    <w:unhideWhenUsed/>
    <w:rsid w:val="00196BD9"/>
  </w:style>
  <w:style w:type="numbering" w:customStyle="1" w:styleId="111410">
    <w:name w:val="無清單11141"/>
    <w:next w:val="a4"/>
    <w:uiPriority w:val="99"/>
    <w:semiHidden/>
    <w:unhideWhenUsed/>
    <w:rsid w:val="00196BD9"/>
  </w:style>
  <w:style w:type="table" w:customStyle="1" w:styleId="11213">
    <w:name w:val="表格格線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196BD9"/>
  </w:style>
  <w:style w:type="numbering" w:customStyle="1" w:styleId="NoList12131">
    <w:name w:val="No List12131"/>
    <w:next w:val="a4"/>
    <w:uiPriority w:val="99"/>
    <w:semiHidden/>
    <w:unhideWhenUsed/>
    <w:rsid w:val="00196BD9"/>
  </w:style>
  <w:style w:type="numbering" w:customStyle="1" w:styleId="111310">
    <w:name w:val="リストなし11131"/>
    <w:next w:val="a4"/>
    <w:uiPriority w:val="99"/>
    <w:semiHidden/>
    <w:unhideWhenUsed/>
    <w:rsid w:val="00196BD9"/>
  </w:style>
  <w:style w:type="numbering" w:customStyle="1" w:styleId="111312">
    <w:name w:val="无列表11131"/>
    <w:next w:val="a4"/>
    <w:semiHidden/>
    <w:rsid w:val="00196BD9"/>
  </w:style>
  <w:style w:type="numbering" w:customStyle="1" w:styleId="NoList21131">
    <w:name w:val="No List21131"/>
    <w:next w:val="a4"/>
    <w:semiHidden/>
    <w:rsid w:val="00196BD9"/>
  </w:style>
  <w:style w:type="numbering" w:customStyle="1" w:styleId="NoList31131">
    <w:name w:val="No List31131"/>
    <w:next w:val="a4"/>
    <w:uiPriority w:val="99"/>
    <w:semiHidden/>
    <w:rsid w:val="00196BD9"/>
  </w:style>
  <w:style w:type="numbering" w:customStyle="1" w:styleId="NoList111131">
    <w:name w:val="No List111131"/>
    <w:next w:val="a4"/>
    <w:uiPriority w:val="99"/>
    <w:semiHidden/>
    <w:unhideWhenUsed/>
    <w:rsid w:val="00196BD9"/>
  </w:style>
  <w:style w:type="numbering" w:customStyle="1" w:styleId="12131">
    <w:name w:val="無清單12131"/>
    <w:next w:val="a4"/>
    <w:uiPriority w:val="99"/>
    <w:semiHidden/>
    <w:unhideWhenUsed/>
    <w:rsid w:val="00196BD9"/>
  </w:style>
  <w:style w:type="numbering" w:customStyle="1" w:styleId="111131">
    <w:name w:val="無清單111131"/>
    <w:next w:val="a4"/>
    <w:uiPriority w:val="99"/>
    <w:semiHidden/>
    <w:unhideWhenUsed/>
    <w:rsid w:val="00196BD9"/>
  </w:style>
  <w:style w:type="numbering" w:customStyle="1" w:styleId="NoList531">
    <w:name w:val="No List531"/>
    <w:next w:val="a4"/>
    <w:uiPriority w:val="99"/>
    <w:semiHidden/>
    <w:unhideWhenUsed/>
    <w:rsid w:val="00196BD9"/>
  </w:style>
  <w:style w:type="table" w:customStyle="1" w:styleId="TableGrid621">
    <w:name w:val="Table Grid6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96BD9"/>
  </w:style>
  <w:style w:type="numbering" w:customStyle="1" w:styleId="12310">
    <w:name w:val="リストなし1231"/>
    <w:next w:val="a4"/>
    <w:uiPriority w:val="99"/>
    <w:semiHidden/>
    <w:unhideWhenUsed/>
    <w:rsid w:val="00196BD9"/>
  </w:style>
  <w:style w:type="table" w:customStyle="1" w:styleId="TableGrid1221">
    <w:name w:val="Table Grid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196BD9"/>
  </w:style>
  <w:style w:type="table" w:customStyle="1" w:styleId="3221">
    <w:name w:val="网格型3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96BD9"/>
  </w:style>
  <w:style w:type="numbering" w:customStyle="1" w:styleId="NoList3231">
    <w:name w:val="No List3231"/>
    <w:next w:val="a4"/>
    <w:uiPriority w:val="99"/>
    <w:semiHidden/>
    <w:rsid w:val="00196BD9"/>
  </w:style>
  <w:style w:type="table" w:customStyle="1" w:styleId="TableGrid4221">
    <w:name w:val="Table Grid42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96BD9"/>
  </w:style>
  <w:style w:type="numbering" w:customStyle="1" w:styleId="1331">
    <w:name w:val="無清單1331"/>
    <w:next w:val="a4"/>
    <w:uiPriority w:val="99"/>
    <w:semiHidden/>
    <w:unhideWhenUsed/>
    <w:rsid w:val="00196BD9"/>
  </w:style>
  <w:style w:type="numbering" w:customStyle="1" w:styleId="112310">
    <w:name w:val="無清單11231"/>
    <w:next w:val="a4"/>
    <w:uiPriority w:val="99"/>
    <w:semiHidden/>
    <w:unhideWhenUsed/>
    <w:rsid w:val="00196BD9"/>
  </w:style>
  <w:style w:type="table" w:customStyle="1" w:styleId="12214">
    <w:name w:val="表格格線12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96BD9"/>
  </w:style>
  <w:style w:type="numbering" w:customStyle="1" w:styleId="NoList12221">
    <w:name w:val="No List12221"/>
    <w:next w:val="a4"/>
    <w:uiPriority w:val="99"/>
    <w:semiHidden/>
    <w:unhideWhenUsed/>
    <w:rsid w:val="00196BD9"/>
  </w:style>
  <w:style w:type="numbering" w:customStyle="1" w:styleId="112211">
    <w:name w:val="リストなし11221"/>
    <w:next w:val="a4"/>
    <w:uiPriority w:val="99"/>
    <w:semiHidden/>
    <w:unhideWhenUsed/>
    <w:rsid w:val="00196BD9"/>
  </w:style>
  <w:style w:type="numbering" w:customStyle="1" w:styleId="112212">
    <w:name w:val="无列表11221"/>
    <w:next w:val="a4"/>
    <w:semiHidden/>
    <w:rsid w:val="00196BD9"/>
  </w:style>
  <w:style w:type="numbering" w:customStyle="1" w:styleId="NoList21221">
    <w:name w:val="No List21221"/>
    <w:next w:val="a4"/>
    <w:semiHidden/>
    <w:rsid w:val="00196BD9"/>
  </w:style>
  <w:style w:type="numbering" w:customStyle="1" w:styleId="NoList31221">
    <w:name w:val="No List31221"/>
    <w:next w:val="a4"/>
    <w:uiPriority w:val="99"/>
    <w:semiHidden/>
    <w:rsid w:val="00196BD9"/>
  </w:style>
  <w:style w:type="numbering" w:customStyle="1" w:styleId="NoList111231">
    <w:name w:val="No List111231"/>
    <w:next w:val="a4"/>
    <w:uiPriority w:val="99"/>
    <w:semiHidden/>
    <w:unhideWhenUsed/>
    <w:rsid w:val="00196BD9"/>
  </w:style>
  <w:style w:type="numbering" w:customStyle="1" w:styleId="12221">
    <w:name w:val="無清單12221"/>
    <w:next w:val="a4"/>
    <w:uiPriority w:val="99"/>
    <w:semiHidden/>
    <w:unhideWhenUsed/>
    <w:rsid w:val="00196BD9"/>
  </w:style>
  <w:style w:type="numbering" w:customStyle="1" w:styleId="111221">
    <w:name w:val="無清單111221"/>
    <w:next w:val="a4"/>
    <w:uiPriority w:val="99"/>
    <w:semiHidden/>
    <w:unhideWhenUsed/>
    <w:rsid w:val="00196BD9"/>
  </w:style>
  <w:style w:type="paragraph" w:customStyle="1" w:styleId="3e">
    <w:name w:val="修订3"/>
    <w:uiPriority w:val="99"/>
    <w:semiHidden/>
    <w:qFormat/>
    <w:rsid w:val="00196BD9"/>
    <w:rPr>
      <w:rFonts w:ascii="Times New Roman" w:eastAsia="Batang" w:hAnsi="Times New Roman"/>
      <w:lang w:val="en-GB" w:eastAsia="en-US"/>
    </w:rPr>
  </w:style>
  <w:style w:type="character" w:customStyle="1" w:styleId="NumberedListChar">
    <w:name w:val="Numbered List Char"/>
    <w:link w:val="NumberedList"/>
    <w:qFormat/>
    <w:rsid w:val="00196BD9"/>
    <w:rPr>
      <w:rFonts w:ascii="Times New Roman" w:eastAsia="ＭＳ 明朝" w:hAnsi="Times New Roman"/>
      <w:lang w:val="en-US" w:eastAsia="en-GB"/>
    </w:rPr>
  </w:style>
  <w:style w:type="paragraph" w:customStyle="1" w:styleId="Doc-text2">
    <w:name w:val="Doc-text2"/>
    <w:basedOn w:val="a1"/>
    <w:link w:val="Doc-text2Char"/>
    <w:qFormat/>
    <w:rsid w:val="00196B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96BD9"/>
    <w:rPr>
      <w:rFonts w:ascii="Arial" w:eastAsia="ＭＳ 明朝" w:hAnsi="Arial" w:cs="Arial"/>
      <w:lang w:val="en-GB" w:eastAsia="ja-JP"/>
    </w:rPr>
  </w:style>
  <w:style w:type="character" w:customStyle="1" w:styleId="11Char">
    <w:name w:val="1.1 Char"/>
    <w:qFormat/>
    <w:rsid w:val="00196BD9"/>
    <w:rPr>
      <w:rFonts w:ascii="Arial" w:eastAsia="ＭＳ 明朝" w:hAnsi="Arial" w:cs="Times New Roman"/>
      <w:b/>
      <w:bCs/>
      <w:sz w:val="24"/>
      <w:szCs w:val="26"/>
      <w:lang w:eastAsia="en-US"/>
    </w:rPr>
  </w:style>
  <w:style w:type="character" w:customStyle="1" w:styleId="1f2">
    <w:name w:val="明显强调1"/>
    <w:uiPriority w:val="21"/>
    <w:qFormat/>
    <w:rsid w:val="00196BD9"/>
    <w:rPr>
      <w:b/>
      <w:bCs/>
      <w:i/>
      <w:iCs/>
      <w:color w:val="4F81BD"/>
    </w:rPr>
  </w:style>
  <w:style w:type="paragraph" w:customStyle="1" w:styleId="MediumGrid21">
    <w:name w:val="Medium Grid 21"/>
    <w:uiPriority w:val="1"/>
    <w:qFormat/>
    <w:rsid w:val="00196BD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96BD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196BD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196BD9"/>
    <w:rPr>
      <w:b/>
      <w:bCs w:val="0"/>
      <w:smallCaps/>
      <w:color w:val="C0504D"/>
      <w:spacing w:val="5"/>
      <w:u w:val="single"/>
    </w:rPr>
  </w:style>
  <w:style w:type="paragraph" w:customStyle="1" w:styleId="Header-3gppTdoc">
    <w:name w:val="Header-3gpp Tdoc"/>
    <w:basedOn w:val="a6"/>
    <w:link w:val="Header-3gppTdocChar"/>
    <w:qFormat/>
    <w:rsid w:val="00196B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196BD9"/>
    <w:rPr>
      <w:rFonts w:ascii="Arial" w:eastAsia="ＭＳ 明朝" w:hAnsi="Arial" w:cs="Arial"/>
      <w:b/>
      <w:sz w:val="24"/>
      <w:szCs w:val="24"/>
      <w:lang w:val="en-US" w:eastAsia="en-GB"/>
    </w:rPr>
  </w:style>
  <w:style w:type="character" w:customStyle="1" w:styleId="Char2">
    <w:name w:val="明显引用 Char2"/>
    <w:uiPriority w:val="30"/>
    <w:qFormat/>
    <w:rsid w:val="00196BD9"/>
    <w:rPr>
      <w:rFonts w:ascii="Times New Roman" w:hAnsi="Times New Roman"/>
      <w:i/>
      <w:iCs/>
      <w:color w:val="4472C4"/>
      <w:lang w:val="en-GB" w:eastAsia="en-US"/>
    </w:rPr>
  </w:style>
  <w:style w:type="numbering" w:customStyle="1" w:styleId="48">
    <w:name w:val="无列表4"/>
    <w:next w:val="a4"/>
    <w:uiPriority w:val="99"/>
    <w:semiHidden/>
    <w:unhideWhenUsed/>
    <w:rsid w:val="00196BD9"/>
  </w:style>
  <w:style w:type="table" w:customStyle="1" w:styleId="126">
    <w:name w:val="网格型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196BD9"/>
  </w:style>
  <w:style w:type="numbering" w:customStyle="1" w:styleId="13121">
    <w:name w:val="无列表1312"/>
    <w:next w:val="a4"/>
    <w:semiHidden/>
    <w:rsid w:val="00196BD9"/>
  </w:style>
  <w:style w:type="numbering" w:customStyle="1" w:styleId="NoList4112">
    <w:name w:val="No List4112"/>
    <w:next w:val="a4"/>
    <w:uiPriority w:val="99"/>
    <w:semiHidden/>
    <w:unhideWhenUsed/>
    <w:rsid w:val="00196BD9"/>
  </w:style>
  <w:style w:type="numbering" w:customStyle="1" w:styleId="2212">
    <w:name w:val="无列表2212"/>
    <w:next w:val="a4"/>
    <w:uiPriority w:val="99"/>
    <w:semiHidden/>
    <w:unhideWhenUsed/>
    <w:rsid w:val="00196BD9"/>
  </w:style>
  <w:style w:type="numbering" w:customStyle="1" w:styleId="NoList121112">
    <w:name w:val="No List121112"/>
    <w:next w:val="a4"/>
    <w:uiPriority w:val="99"/>
    <w:semiHidden/>
    <w:unhideWhenUsed/>
    <w:rsid w:val="00196BD9"/>
  </w:style>
  <w:style w:type="numbering" w:customStyle="1" w:styleId="1111121">
    <w:name w:val="リストなし111112"/>
    <w:next w:val="a4"/>
    <w:uiPriority w:val="99"/>
    <w:semiHidden/>
    <w:unhideWhenUsed/>
    <w:rsid w:val="00196BD9"/>
  </w:style>
  <w:style w:type="numbering" w:customStyle="1" w:styleId="1111122">
    <w:name w:val="无列表111112"/>
    <w:next w:val="a4"/>
    <w:semiHidden/>
    <w:rsid w:val="00196BD9"/>
  </w:style>
  <w:style w:type="numbering" w:customStyle="1" w:styleId="NoList211112">
    <w:name w:val="No List211112"/>
    <w:next w:val="a4"/>
    <w:semiHidden/>
    <w:rsid w:val="00196BD9"/>
  </w:style>
  <w:style w:type="numbering" w:customStyle="1" w:styleId="NoList311112">
    <w:name w:val="No List311112"/>
    <w:next w:val="a4"/>
    <w:uiPriority w:val="99"/>
    <w:semiHidden/>
    <w:rsid w:val="00196BD9"/>
  </w:style>
  <w:style w:type="numbering" w:customStyle="1" w:styleId="NoList1111112">
    <w:name w:val="No List1111112"/>
    <w:next w:val="a4"/>
    <w:uiPriority w:val="99"/>
    <w:semiHidden/>
    <w:unhideWhenUsed/>
    <w:rsid w:val="00196BD9"/>
  </w:style>
  <w:style w:type="numbering" w:customStyle="1" w:styleId="1211120">
    <w:name w:val="無清單121112"/>
    <w:next w:val="a4"/>
    <w:uiPriority w:val="99"/>
    <w:semiHidden/>
    <w:unhideWhenUsed/>
    <w:rsid w:val="00196BD9"/>
  </w:style>
  <w:style w:type="numbering" w:customStyle="1" w:styleId="11111120">
    <w:name w:val="無清單1111112"/>
    <w:next w:val="a4"/>
    <w:uiPriority w:val="99"/>
    <w:semiHidden/>
    <w:unhideWhenUsed/>
    <w:rsid w:val="00196BD9"/>
  </w:style>
  <w:style w:type="numbering" w:customStyle="1" w:styleId="NoList13112">
    <w:name w:val="No List13112"/>
    <w:next w:val="a4"/>
    <w:uiPriority w:val="99"/>
    <w:semiHidden/>
    <w:unhideWhenUsed/>
    <w:rsid w:val="00196BD9"/>
  </w:style>
  <w:style w:type="numbering" w:customStyle="1" w:styleId="121121">
    <w:name w:val="リストなし12112"/>
    <w:next w:val="a4"/>
    <w:uiPriority w:val="99"/>
    <w:semiHidden/>
    <w:unhideWhenUsed/>
    <w:rsid w:val="00196BD9"/>
  </w:style>
  <w:style w:type="numbering" w:customStyle="1" w:styleId="121122">
    <w:name w:val="无列表12112"/>
    <w:next w:val="a4"/>
    <w:semiHidden/>
    <w:rsid w:val="00196BD9"/>
  </w:style>
  <w:style w:type="numbering" w:customStyle="1" w:styleId="NoList22112">
    <w:name w:val="No List22112"/>
    <w:next w:val="a4"/>
    <w:semiHidden/>
    <w:rsid w:val="00196BD9"/>
  </w:style>
  <w:style w:type="numbering" w:customStyle="1" w:styleId="NoList32112">
    <w:name w:val="No List32112"/>
    <w:next w:val="a4"/>
    <w:uiPriority w:val="99"/>
    <w:semiHidden/>
    <w:rsid w:val="00196BD9"/>
  </w:style>
  <w:style w:type="numbering" w:customStyle="1" w:styleId="NoList112112">
    <w:name w:val="No List112112"/>
    <w:next w:val="a4"/>
    <w:uiPriority w:val="99"/>
    <w:semiHidden/>
    <w:unhideWhenUsed/>
    <w:rsid w:val="00196BD9"/>
  </w:style>
  <w:style w:type="numbering" w:customStyle="1" w:styleId="131120">
    <w:name w:val="無清單13112"/>
    <w:next w:val="a4"/>
    <w:uiPriority w:val="99"/>
    <w:semiHidden/>
    <w:unhideWhenUsed/>
    <w:rsid w:val="00196BD9"/>
  </w:style>
  <w:style w:type="numbering" w:customStyle="1" w:styleId="1121120">
    <w:name w:val="無清單112112"/>
    <w:next w:val="a4"/>
    <w:uiPriority w:val="99"/>
    <w:semiHidden/>
    <w:unhideWhenUsed/>
    <w:rsid w:val="00196BD9"/>
  </w:style>
  <w:style w:type="numbering" w:customStyle="1" w:styleId="21112">
    <w:name w:val="无列表21112"/>
    <w:next w:val="a4"/>
    <w:uiPriority w:val="99"/>
    <w:semiHidden/>
    <w:unhideWhenUsed/>
    <w:rsid w:val="00196BD9"/>
  </w:style>
  <w:style w:type="numbering" w:customStyle="1" w:styleId="NoList122112">
    <w:name w:val="No List122112"/>
    <w:next w:val="a4"/>
    <w:uiPriority w:val="99"/>
    <w:semiHidden/>
    <w:unhideWhenUsed/>
    <w:rsid w:val="00196BD9"/>
  </w:style>
  <w:style w:type="numbering" w:customStyle="1" w:styleId="1121121">
    <w:name w:val="リストなし112112"/>
    <w:next w:val="a4"/>
    <w:uiPriority w:val="99"/>
    <w:semiHidden/>
    <w:unhideWhenUsed/>
    <w:rsid w:val="00196BD9"/>
  </w:style>
  <w:style w:type="numbering" w:customStyle="1" w:styleId="1121122">
    <w:name w:val="无列表112112"/>
    <w:next w:val="a4"/>
    <w:semiHidden/>
    <w:rsid w:val="00196BD9"/>
  </w:style>
  <w:style w:type="numbering" w:customStyle="1" w:styleId="NoList212112">
    <w:name w:val="No List212112"/>
    <w:next w:val="a4"/>
    <w:semiHidden/>
    <w:rsid w:val="00196BD9"/>
  </w:style>
  <w:style w:type="numbering" w:customStyle="1" w:styleId="NoList312112">
    <w:name w:val="No List312112"/>
    <w:next w:val="a4"/>
    <w:uiPriority w:val="99"/>
    <w:semiHidden/>
    <w:rsid w:val="00196BD9"/>
  </w:style>
  <w:style w:type="numbering" w:customStyle="1" w:styleId="NoList1112112">
    <w:name w:val="No List1112112"/>
    <w:next w:val="a4"/>
    <w:uiPriority w:val="99"/>
    <w:semiHidden/>
    <w:unhideWhenUsed/>
    <w:rsid w:val="00196BD9"/>
  </w:style>
  <w:style w:type="numbering" w:customStyle="1" w:styleId="122112">
    <w:name w:val="無清單122112"/>
    <w:next w:val="a4"/>
    <w:uiPriority w:val="99"/>
    <w:semiHidden/>
    <w:unhideWhenUsed/>
    <w:rsid w:val="00196BD9"/>
  </w:style>
  <w:style w:type="numbering" w:customStyle="1" w:styleId="1112112">
    <w:name w:val="無清單1112112"/>
    <w:next w:val="a4"/>
    <w:uiPriority w:val="99"/>
    <w:semiHidden/>
    <w:unhideWhenUsed/>
    <w:rsid w:val="00196BD9"/>
  </w:style>
  <w:style w:type="numbering" w:customStyle="1" w:styleId="12222">
    <w:name w:val="无列表1222"/>
    <w:next w:val="a4"/>
    <w:semiHidden/>
    <w:rsid w:val="00196BD9"/>
  </w:style>
  <w:style w:type="table" w:customStyle="1" w:styleId="TableGrid1122">
    <w:name w:val="Table Grid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96BD9"/>
  </w:style>
  <w:style w:type="numbering" w:customStyle="1" w:styleId="11111112">
    <w:name w:val="リストなし1111111"/>
    <w:next w:val="a4"/>
    <w:uiPriority w:val="99"/>
    <w:semiHidden/>
    <w:unhideWhenUsed/>
    <w:rsid w:val="00196BD9"/>
  </w:style>
  <w:style w:type="numbering" w:customStyle="1" w:styleId="111111110">
    <w:name w:val="无列表11111111"/>
    <w:next w:val="a4"/>
    <w:semiHidden/>
    <w:rsid w:val="00196BD9"/>
  </w:style>
  <w:style w:type="numbering" w:customStyle="1" w:styleId="NoList2111111">
    <w:name w:val="No List2111111"/>
    <w:next w:val="a4"/>
    <w:semiHidden/>
    <w:rsid w:val="00196BD9"/>
  </w:style>
  <w:style w:type="numbering" w:customStyle="1" w:styleId="NoList3111111">
    <w:name w:val="No List3111111"/>
    <w:next w:val="a4"/>
    <w:uiPriority w:val="99"/>
    <w:semiHidden/>
    <w:rsid w:val="00196BD9"/>
  </w:style>
  <w:style w:type="numbering" w:customStyle="1" w:styleId="NoList1111111111">
    <w:name w:val="No List1111111111"/>
    <w:next w:val="a4"/>
    <w:uiPriority w:val="99"/>
    <w:semiHidden/>
    <w:unhideWhenUsed/>
    <w:rsid w:val="00196BD9"/>
  </w:style>
  <w:style w:type="numbering" w:customStyle="1" w:styleId="1211111">
    <w:name w:val="無清單1211111"/>
    <w:next w:val="a4"/>
    <w:uiPriority w:val="99"/>
    <w:semiHidden/>
    <w:unhideWhenUsed/>
    <w:rsid w:val="00196BD9"/>
  </w:style>
  <w:style w:type="numbering" w:customStyle="1" w:styleId="111111111">
    <w:name w:val="無清單11111111"/>
    <w:next w:val="a4"/>
    <w:uiPriority w:val="99"/>
    <w:semiHidden/>
    <w:unhideWhenUsed/>
    <w:rsid w:val="00196BD9"/>
  </w:style>
  <w:style w:type="numbering" w:customStyle="1" w:styleId="1211110">
    <w:name w:val="无列表121111"/>
    <w:next w:val="a4"/>
    <w:semiHidden/>
    <w:rsid w:val="00196BD9"/>
  </w:style>
  <w:style w:type="numbering" w:customStyle="1" w:styleId="211111">
    <w:name w:val="无列表211111"/>
    <w:next w:val="a4"/>
    <w:uiPriority w:val="99"/>
    <w:semiHidden/>
    <w:unhideWhenUsed/>
    <w:rsid w:val="00196BD9"/>
  </w:style>
  <w:style w:type="character" w:customStyle="1" w:styleId="Char3">
    <w:name w:val="明显引用 Char3"/>
    <w:uiPriority w:val="30"/>
    <w:qFormat/>
    <w:rsid w:val="00196BD9"/>
    <w:rPr>
      <w:rFonts w:ascii="Times New Roman" w:hAnsi="Times New Roman"/>
      <w:i/>
      <w:iCs/>
      <w:color w:val="4472C4"/>
      <w:lang w:val="en-GB" w:eastAsia="en-US"/>
    </w:rPr>
  </w:style>
  <w:style w:type="numbering" w:customStyle="1" w:styleId="NoList17">
    <w:name w:val="No List17"/>
    <w:next w:val="a4"/>
    <w:uiPriority w:val="99"/>
    <w:semiHidden/>
    <w:unhideWhenUsed/>
    <w:rsid w:val="00196BD9"/>
  </w:style>
  <w:style w:type="numbering" w:customStyle="1" w:styleId="162">
    <w:name w:val="リストなし16"/>
    <w:next w:val="a4"/>
    <w:uiPriority w:val="99"/>
    <w:semiHidden/>
    <w:unhideWhenUsed/>
    <w:rsid w:val="00196BD9"/>
  </w:style>
  <w:style w:type="table" w:customStyle="1" w:styleId="Tabellengitternetz16">
    <w:name w:val="Tabellengitternetz1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196BD9"/>
  </w:style>
  <w:style w:type="table" w:customStyle="1" w:styleId="360">
    <w:name w:val="网格型3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196BD9"/>
  </w:style>
  <w:style w:type="numbering" w:customStyle="1" w:styleId="NoList36">
    <w:name w:val="No List36"/>
    <w:next w:val="a4"/>
    <w:uiPriority w:val="99"/>
    <w:semiHidden/>
    <w:rsid w:val="00196BD9"/>
  </w:style>
  <w:style w:type="table" w:customStyle="1" w:styleId="TableGrid46">
    <w:name w:val="Table Grid46"/>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196BD9"/>
  </w:style>
  <w:style w:type="numbering" w:customStyle="1" w:styleId="170">
    <w:name w:val="無清單17"/>
    <w:next w:val="a4"/>
    <w:uiPriority w:val="99"/>
    <w:semiHidden/>
    <w:unhideWhenUsed/>
    <w:rsid w:val="00196BD9"/>
  </w:style>
  <w:style w:type="numbering" w:customStyle="1" w:styleId="1160">
    <w:name w:val="無清單116"/>
    <w:next w:val="a4"/>
    <w:uiPriority w:val="99"/>
    <w:semiHidden/>
    <w:unhideWhenUsed/>
    <w:rsid w:val="00196BD9"/>
  </w:style>
  <w:style w:type="table" w:customStyle="1" w:styleId="164">
    <w:name w:val="表格格線16"/>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96BD9"/>
  </w:style>
  <w:style w:type="numbering" w:customStyle="1" w:styleId="250">
    <w:name w:val="无列表25"/>
    <w:next w:val="a4"/>
    <w:uiPriority w:val="99"/>
    <w:semiHidden/>
    <w:unhideWhenUsed/>
    <w:rsid w:val="00196BD9"/>
  </w:style>
  <w:style w:type="numbering" w:customStyle="1" w:styleId="NoList126">
    <w:name w:val="No List126"/>
    <w:next w:val="a4"/>
    <w:uiPriority w:val="99"/>
    <w:semiHidden/>
    <w:unhideWhenUsed/>
    <w:rsid w:val="00196BD9"/>
  </w:style>
  <w:style w:type="numbering" w:customStyle="1" w:styleId="1161">
    <w:name w:val="リストなし116"/>
    <w:next w:val="a4"/>
    <w:uiPriority w:val="99"/>
    <w:semiHidden/>
    <w:unhideWhenUsed/>
    <w:rsid w:val="00196BD9"/>
  </w:style>
  <w:style w:type="numbering" w:customStyle="1" w:styleId="1162">
    <w:name w:val="无列表116"/>
    <w:next w:val="a4"/>
    <w:semiHidden/>
    <w:rsid w:val="00196BD9"/>
  </w:style>
  <w:style w:type="numbering" w:customStyle="1" w:styleId="NoList216">
    <w:name w:val="No List216"/>
    <w:next w:val="a4"/>
    <w:semiHidden/>
    <w:rsid w:val="00196BD9"/>
  </w:style>
  <w:style w:type="numbering" w:customStyle="1" w:styleId="NoList316">
    <w:name w:val="No List316"/>
    <w:next w:val="a4"/>
    <w:uiPriority w:val="99"/>
    <w:semiHidden/>
    <w:rsid w:val="00196BD9"/>
  </w:style>
  <w:style w:type="numbering" w:customStyle="1" w:styleId="1260">
    <w:name w:val="無清單126"/>
    <w:next w:val="a4"/>
    <w:uiPriority w:val="99"/>
    <w:semiHidden/>
    <w:unhideWhenUsed/>
    <w:rsid w:val="00196BD9"/>
  </w:style>
  <w:style w:type="numbering" w:customStyle="1" w:styleId="1116">
    <w:name w:val="無清單1116"/>
    <w:next w:val="a4"/>
    <w:uiPriority w:val="99"/>
    <w:semiHidden/>
    <w:unhideWhenUsed/>
    <w:rsid w:val="00196BD9"/>
  </w:style>
  <w:style w:type="table" w:customStyle="1" w:styleId="TableGrid115">
    <w:name w:val="Table Grid115"/>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96BD9"/>
  </w:style>
  <w:style w:type="numbering" w:customStyle="1" w:styleId="NoList1125">
    <w:name w:val="No List1125"/>
    <w:next w:val="a4"/>
    <w:uiPriority w:val="99"/>
    <w:semiHidden/>
    <w:unhideWhenUsed/>
    <w:rsid w:val="00196BD9"/>
  </w:style>
  <w:style w:type="table" w:customStyle="1" w:styleId="Tabellengitternetz114">
    <w:name w:val="Tabellengitternetz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96BD9"/>
  </w:style>
  <w:style w:type="numbering" w:customStyle="1" w:styleId="11150">
    <w:name w:val="リストなし1115"/>
    <w:next w:val="a4"/>
    <w:uiPriority w:val="99"/>
    <w:semiHidden/>
    <w:unhideWhenUsed/>
    <w:rsid w:val="00196BD9"/>
  </w:style>
  <w:style w:type="numbering" w:customStyle="1" w:styleId="11151">
    <w:name w:val="无列表1115"/>
    <w:next w:val="a4"/>
    <w:semiHidden/>
    <w:rsid w:val="00196BD9"/>
  </w:style>
  <w:style w:type="numbering" w:customStyle="1" w:styleId="NoList2115">
    <w:name w:val="No List2115"/>
    <w:next w:val="a4"/>
    <w:semiHidden/>
    <w:rsid w:val="00196BD9"/>
  </w:style>
  <w:style w:type="numbering" w:customStyle="1" w:styleId="NoList3115">
    <w:name w:val="No List3115"/>
    <w:next w:val="a4"/>
    <w:uiPriority w:val="99"/>
    <w:semiHidden/>
    <w:rsid w:val="00196BD9"/>
  </w:style>
  <w:style w:type="numbering" w:customStyle="1" w:styleId="NoList11115">
    <w:name w:val="No List11115"/>
    <w:next w:val="a4"/>
    <w:uiPriority w:val="99"/>
    <w:semiHidden/>
    <w:unhideWhenUsed/>
    <w:rsid w:val="00196BD9"/>
  </w:style>
  <w:style w:type="numbering" w:customStyle="1" w:styleId="1215">
    <w:name w:val="無清單1215"/>
    <w:next w:val="a4"/>
    <w:uiPriority w:val="99"/>
    <w:semiHidden/>
    <w:unhideWhenUsed/>
    <w:rsid w:val="00196BD9"/>
  </w:style>
  <w:style w:type="numbering" w:customStyle="1" w:styleId="111150">
    <w:name w:val="無清單11115"/>
    <w:next w:val="a4"/>
    <w:uiPriority w:val="99"/>
    <w:semiHidden/>
    <w:unhideWhenUsed/>
    <w:rsid w:val="00196BD9"/>
  </w:style>
  <w:style w:type="numbering" w:customStyle="1" w:styleId="NoList55">
    <w:name w:val="No List55"/>
    <w:next w:val="a4"/>
    <w:uiPriority w:val="99"/>
    <w:semiHidden/>
    <w:unhideWhenUsed/>
    <w:rsid w:val="00196BD9"/>
  </w:style>
  <w:style w:type="numbering" w:customStyle="1" w:styleId="NoList135">
    <w:name w:val="No List135"/>
    <w:next w:val="a4"/>
    <w:uiPriority w:val="99"/>
    <w:semiHidden/>
    <w:unhideWhenUsed/>
    <w:rsid w:val="00196BD9"/>
  </w:style>
  <w:style w:type="numbering" w:customStyle="1" w:styleId="1250">
    <w:name w:val="リストなし125"/>
    <w:next w:val="a4"/>
    <w:uiPriority w:val="99"/>
    <w:semiHidden/>
    <w:unhideWhenUsed/>
    <w:rsid w:val="00196BD9"/>
  </w:style>
  <w:style w:type="table" w:customStyle="1" w:styleId="TableGrid124">
    <w:name w:val="Table Grid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196BD9"/>
  </w:style>
  <w:style w:type="table" w:customStyle="1" w:styleId="3240">
    <w:name w:val="网格型3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96BD9"/>
  </w:style>
  <w:style w:type="numbering" w:customStyle="1" w:styleId="NoList325">
    <w:name w:val="No List325"/>
    <w:next w:val="a4"/>
    <w:uiPriority w:val="99"/>
    <w:semiHidden/>
    <w:rsid w:val="00196BD9"/>
  </w:style>
  <w:style w:type="table" w:customStyle="1" w:styleId="TableGrid424">
    <w:name w:val="Table Grid42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196BD9"/>
  </w:style>
  <w:style w:type="numbering" w:customStyle="1" w:styleId="1125">
    <w:name w:val="無清單1125"/>
    <w:next w:val="a4"/>
    <w:uiPriority w:val="99"/>
    <w:semiHidden/>
    <w:unhideWhenUsed/>
    <w:rsid w:val="00196BD9"/>
  </w:style>
  <w:style w:type="table" w:customStyle="1" w:styleId="1243">
    <w:name w:val="表格格線12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96BD9"/>
  </w:style>
  <w:style w:type="numbering" w:customStyle="1" w:styleId="NoList1224">
    <w:name w:val="No List1224"/>
    <w:next w:val="a4"/>
    <w:uiPriority w:val="99"/>
    <w:semiHidden/>
    <w:unhideWhenUsed/>
    <w:rsid w:val="00196BD9"/>
  </w:style>
  <w:style w:type="numbering" w:customStyle="1" w:styleId="11240">
    <w:name w:val="リストなし1124"/>
    <w:next w:val="a4"/>
    <w:uiPriority w:val="99"/>
    <w:semiHidden/>
    <w:unhideWhenUsed/>
    <w:rsid w:val="00196BD9"/>
  </w:style>
  <w:style w:type="numbering" w:customStyle="1" w:styleId="11241">
    <w:name w:val="无列表1124"/>
    <w:next w:val="a4"/>
    <w:semiHidden/>
    <w:rsid w:val="00196BD9"/>
  </w:style>
  <w:style w:type="numbering" w:customStyle="1" w:styleId="NoList2124">
    <w:name w:val="No List2124"/>
    <w:next w:val="a4"/>
    <w:semiHidden/>
    <w:rsid w:val="00196BD9"/>
  </w:style>
  <w:style w:type="numbering" w:customStyle="1" w:styleId="NoList3124">
    <w:name w:val="No List3124"/>
    <w:next w:val="a4"/>
    <w:uiPriority w:val="99"/>
    <w:semiHidden/>
    <w:rsid w:val="00196BD9"/>
  </w:style>
  <w:style w:type="numbering" w:customStyle="1" w:styleId="NoList11125">
    <w:name w:val="No List11125"/>
    <w:next w:val="a4"/>
    <w:uiPriority w:val="99"/>
    <w:semiHidden/>
    <w:unhideWhenUsed/>
    <w:rsid w:val="00196BD9"/>
  </w:style>
  <w:style w:type="numbering" w:customStyle="1" w:styleId="12240">
    <w:name w:val="無清單1224"/>
    <w:next w:val="a4"/>
    <w:uiPriority w:val="99"/>
    <w:semiHidden/>
    <w:unhideWhenUsed/>
    <w:rsid w:val="00196BD9"/>
  </w:style>
  <w:style w:type="numbering" w:customStyle="1" w:styleId="111240">
    <w:name w:val="無清單11124"/>
    <w:next w:val="a4"/>
    <w:uiPriority w:val="99"/>
    <w:semiHidden/>
    <w:unhideWhenUsed/>
    <w:rsid w:val="00196BD9"/>
  </w:style>
  <w:style w:type="table" w:customStyle="1" w:styleId="TableGrid1113">
    <w:name w:val="Table Grid1113"/>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196BD9"/>
  </w:style>
  <w:style w:type="numbering" w:customStyle="1" w:styleId="NoList1133">
    <w:name w:val="No List1133"/>
    <w:next w:val="a4"/>
    <w:uiPriority w:val="99"/>
    <w:semiHidden/>
    <w:unhideWhenUsed/>
    <w:rsid w:val="00196BD9"/>
  </w:style>
  <w:style w:type="numbering" w:customStyle="1" w:styleId="NoList413">
    <w:name w:val="No List413"/>
    <w:next w:val="a4"/>
    <w:uiPriority w:val="99"/>
    <w:semiHidden/>
    <w:unhideWhenUsed/>
    <w:rsid w:val="00196BD9"/>
  </w:style>
  <w:style w:type="table" w:customStyle="1" w:styleId="TableGrid1123">
    <w:name w:val="Table Grid1123"/>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96BD9"/>
  </w:style>
  <w:style w:type="numbering" w:customStyle="1" w:styleId="NoList12113">
    <w:name w:val="No List12113"/>
    <w:next w:val="a4"/>
    <w:uiPriority w:val="99"/>
    <w:semiHidden/>
    <w:unhideWhenUsed/>
    <w:rsid w:val="00196BD9"/>
  </w:style>
  <w:style w:type="numbering" w:customStyle="1" w:styleId="111130">
    <w:name w:val="リストなし11113"/>
    <w:next w:val="a4"/>
    <w:uiPriority w:val="99"/>
    <w:semiHidden/>
    <w:unhideWhenUsed/>
    <w:rsid w:val="00196BD9"/>
  </w:style>
  <w:style w:type="numbering" w:customStyle="1" w:styleId="111132">
    <w:name w:val="无列表11113"/>
    <w:next w:val="a4"/>
    <w:semiHidden/>
    <w:rsid w:val="00196BD9"/>
  </w:style>
  <w:style w:type="numbering" w:customStyle="1" w:styleId="NoList21113">
    <w:name w:val="No List21113"/>
    <w:next w:val="a4"/>
    <w:semiHidden/>
    <w:rsid w:val="00196BD9"/>
  </w:style>
  <w:style w:type="numbering" w:customStyle="1" w:styleId="NoList31113">
    <w:name w:val="No List31113"/>
    <w:next w:val="a4"/>
    <w:uiPriority w:val="99"/>
    <w:semiHidden/>
    <w:rsid w:val="00196BD9"/>
  </w:style>
  <w:style w:type="numbering" w:customStyle="1" w:styleId="NoList111113">
    <w:name w:val="No List111113"/>
    <w:next w:val="a4"/>
    <w:uiPriority w:val="99"/>
    <w:semiHidden/>
    <w:unhideWhenUsed/>
    <w:rsid w:val="00196BD9"/>
  </w:style>
  <w:style w:type="numbering" w:customStyle="1" w:styleId="121130">
    <w:name w:val="無清單12113"/>
    <w:next w:val="a4"/>
    <w:uiPriority w:val="99"/>
    <w:semiHidden/>
    <w:unhideWhenUsed/>
    <w:rsid w:val="00196BD9"/>
  </w:style>
  <w:style w:type="numbering" w:customStyle="1" w:styleId="111113">
    <w:name w:val="無清單111113"/>
    <w:next w:val="a4"/>
    <w:uiPriority w:val="99"/>
    <w:semiHidden/>
    <w:unhideWhenUsed/>
    <w:rsid w:val="00196BD9"/>
  </w:style>
  <w:style w:type="numbering" w:customStyle="1" w:styleId="NoList1313">
    <w:name w:val="No List1313"/>
    <w:next w:val="a4"/>
    <w:uiPriority w:val="99"/>
    <w:semiHidden/>
    <w:unhideWhenUsed/>
    <w:rsid w:val="00196BD9"/>
  </w:style>
  <w:style w:type="numbering" w:customStyle="1" w:styleId="12132">
    <w:name w:val="リストなし1213"/>
    <w:next w:val="a4"/>
    <w:uiPriority w:val="99"/>
    <w:semiHidden/>
    <w:unhideWhenUsed/>
    <w:rsid w:val="00196BD9"/>
  </w:style>
  <w:style w:type="numbering" w:customStyle="1" w:styleId="12133">
    <w:name w:val="无列表1213"/>
    <w:next w:val="a4"/>
    <w:semiHidden/>
    <w:rsid w:val="00196BD9"/>
  </w:style>
  <w:style w:type="numbering" w:customStyle="1" w:styleId="NoList2213">
    <w:name w:val="No List2213"/>
    <w:next w:val="a4"/>
    <w:semiHidden/>
    <w:rsid w:val="00196BD9"/>
  </w:style>
  <w:style w:type="numbering" w:customStyle="1" w:styleId="NoList3213">
    <w:name w:val="No List3213"/>
    <w:next w:val="a4"/>
    <w:uiPriority w:val="99"/>
    <w:semiHidden/>
    <w:rsid w:val="00196BD9"/>
  </w:style>
  <w:style w:type="numbering" w:customStyle="1" w:styleId="NoList11213">
    <w:name w:val="No List11213"/>
    <w:next w:val="a4"/>
    <w:uiPriority w:val="99"/>
    <w:semiHidden/>
    <w:unhideWhenUsed/>
    <w:rsid w:val="00196BD9"/>
  </w:style>
  <w:style w:type="numbering" w:customStyle="1" w:styleId="13130">
    <w:name w:val="無清單1313"/>
    <w:next w:val="a4"/>
    <w:uiPriority w:val="99"/>
    <w:semiHidden/>
    <w:unhideWhenUsed/>
    <w:rsid w:val="00196BD9"/>
  </w:style>
  <w:style w:type="numbering" w:customStyle="1" w:styleId="112130">
    <w:name w:val="無清單11213"/>
    <w:next w:val="a4"/>
    <w:uiPriority w:val="99"/>
    <w:semiHidden/>
    <w:unhideWhenUsed/>
    <w:rsid w:val="00196BD9"/>
  </w:style>
  <w:style w:type="numbering" w:customStyle="1" w:styleId="2113">
    <w:name w:val="无列表2113"/>
    <w:next w:val="a4"/>
    <w:uiPriority w:val="99"/>
    <w:semiHidden/>
    <w:unhideWhenUsed/>
    <w:rsid w:val="00196BD9"/>
  </w:style>
  <w:style w:type="numbering" w:customStyle="1" w:styleId="NoList12213">
    <w:name w:val="No List12213"/>
    <w:next w:val="a4"/>
    <w:uiPriority w:val="99"/>
    <w:semiHidden/>
    <w:unhideWhenUsed/>
    <w:rsid w:val="00196BD9"/>
  </w:style>
  <w:style w:type="numbering" w:customStyle="1" w:styleId="112131">
    <w:name w:val="リストなし11213"/>
    <w:next w:val="a4"/>
    <w:uiPriority w:val="99"/>
    <w:semiHidden/>
    <w:unhideWhenUsed/>
    <w:rsid w:val="00196BD9"/>
  </w:style>
  <w:style w:type="numbering" w:customStyle="1" w:styleId="112132">
    <w:name w:val="无列表11213"/>
    <w:next w:val="a4"/>
    <w:semiHidden/>
    <w:rsid w:val="00196BD9"/>
  </w:style>
  <w:style w:type="numbering" w:customStyle="1" w:styleId="NoList21213">
    <w:name w:val="No List21213"/>
    <w:next w:val="a4"/>
    <w:semiHidden/>
    <w:rsid w:val="00196BD9"/>
  </w:style>
  <w:style w:type="numbering" w:customStyle="1" w:styleId="NoList31213">
    <w:name w:val="No List31213"/>
    <w:next w:val="a4"/>
    <w:uiPriority w:val="99"/>
    <w:semiHidden/>
    <w:rsid w:val="00196BD9"/>
  </w:style>
  <w:style w:type="numbering" w:customStyle="1" w:styleId="NoList111213">
    <w:name w:val="No List111213"/>
    <w:next w:val="a4"/>
    <w:uiPriority w:val="99"/>
    <w:semiHidden/>
    <w:unhideWhenUsed/>
    <w:rsid w:val="00196BD9"/>
  </w:style>
  <w:style w:type="numbering" w:customStyle="1" w:styleId="122130">
    <w:name w:val="無清單12213"/>
    <w:next w:val="a4"/>
    <w:uiPriority w:val="99"/>
    <w:semiHidden/>
    <w:unhideWhenUsed/>
    <w:rsid w:val="00196BD9"/>
  </w:style>
  <w:style w:type="numbering" w:customStyle="1" w:styleId="1112130">
    <w:name w:val="無清單111213"/>
    <w:next w:val="a4"/>
    <w:uiPriority w:val="99"/>
    <w:semiHidden/>
    <w:unhideWhenUsed/>
    <w:rsid w:val="00196BD9"/>
  </w:style>
  <w:style w:type="table" w:customStyle="1" w:styleId="TableGrid11211">
    <w:name w:val="Table Grid1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196BD9"/>
  </w:style>
  <w:style w:type="numbering" w:customStyle="1" w:styleId="1511">
    <w:name w:val="リストなし151"/>
    <w:next w:val="a4"/>
    <w:uiPriority w:val="99"/>
    <w:semiHidden/>
    <w:unhideWhenUsed/>
    <w:rsid w:val="00196BD9"/>
  </w:style>
  <w:style w:type="table" w:customStyle="1" w:styleId="Tabellengitternetz151">
    <w:name w:val="Tabellengitternetz1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96BD9"/>
  </w:style>
  <w:style w:type="table" w:customStyle="1" w:styleId="351">
    <w:name w:val="网格型3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196BD9"/>
  </w:style>
  <w:style w:type="numbering" w:customStyle="1" w:styleId="NoList351">
    <w:name w:val="No List351"/>
    <w:next w:val="a4"/>
    <w:uiPriority w:val="99"/>
    <w:semiHidden/>
    <w:rsid w:val="00196BD9"/>
  </w:style>
  <w:style w:type="table" w:customStyle="1" w:styleId="TableGrid451">
    <w:name w:val="Table Grid45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96BD9"/>
  </w:style>
  <w:style w:type="numbering" w:customStyle="1" w:styleId="1610">
    <w:name w:val="無清單161"/>
    <w:next w:val="a4"/>
    <w:uiPriority w:val="99"/>
    <w:semiHidden/>
    <w:unhideWhenUsed/>
    <w:rsid w:val="00196BD9"/>
  </w:style>
  <w:style w:type="numbering" w:customStyle="1" w:styleId="11510">
    <w:name w:val="無清單1151"/>
    <w:next w:val="a4"/>
    <w:uiPriority w:val="99"/>
    <w:semiHidden/>
    <w:unhideWhenUsed/>
    <w:rsid w:val="00196BD9"/>
  </w:style>
  <w:style w:type="table" w:customStyle="1" w:styleId="1513">
    <w:name w:val="表格格線15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96BD9"/>
  </w:style>
  <w:style w:type="numbering" w:customStyle="1" w:styleId="241">
    <w:name w:val="无列表241"/>
    <w:next w:val="a4"/>
    <w:uiPriority w:val="99"/>
    <w:semiHidden/>
    <w:unhideWhenUsed/>
    <w:rsid w:val="00196BD9"/>
  </w:style>
  <w:style w:type="numbering" w:customStyle="1" w:styleId="NoList1251">
    <w:name w:val="No List1251"/>
    <w:next w:val="a4"/>
    <w:uiPriority w:val="99"/>
    <w:semiHidden/>
    <w:unhideWhenUsed/>
    <w:rsid w:val="00196BD9"/>
  </w:style>
  <w:style w:type="numbering" w:customStyle="1" w:styleId="11511">
    <w:name w:val="リストなし1151"/>
    <w:next w:val="a4"/>
    <w:uiPriority w:val="99"/>
    <w:semiHidden/>
    <w:unhideWhenUsed/>
    <w:rsid w:val="00196BD9"/>
  </w:style>
  <w:style w:type="numbering" w:customStyle="1" w:styleId="11512">
    <w:name w:val="无列表1151"/>
    <w:next w:val="a4"/>
    <w:semiHidden/>
    <w:rsid w:val="00196BD9"/>
  </w:style>
  <w:style w:type="numbering" w:customStyle="1" w:styleId="NoList2151">
    <w:name w:val="No List2151"/>
    <w:next w:val="a4"/>
    <w:semiHidden/>
    <w:rsid w:val="00196BD9"/>
  </w:style>
  <w:style w:type="numbering" w:customStyle="1" w:styleId="NoList3151">
    <w:name w:val="No List3151"/>
    <w:next w:val="a4"/>
    <w:uiPriority w:val="99"/>
    <w:semiHidden/>
    <w:rsid w:val="00196BD9"/>
  </w:style>
  <w:style w:type="numbering" w:customStyle="1" w:styleId="12510">
    <w:name w:val="無清單1251"/>
    <w:next w:val="a4"/>
    <w:uiPriority w:val="99"/>
    <w:semiHidden/>
    <w:unhideWhenUsed/>
    <w:rsid w:val="00196BD9"/>
  </w:style>
  <w:style w:type="numbering" w:customStyle="1" w:styleId="111510">
    <w:name w:val="無清單11151"/>
    <w:next w:val="a4"/>
    <w:uiPriority w:val="99"/>
    <w:semiHidden/>
    <w:unhideWhenUsed/>
    <w:rsid w:val="00196BD9"/>
  </w:style>
  <w:style w:type="table" w:customStyle="1" w:styleId="TableGrid1141">
    <w:name w:val="Table Grid114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96BD9"/>
  </w:style>
  <w:style w:type="numbering" w:customStyle="1" w:styleId="NoList11241">
    <w:name w:val="No List11241"/>
    <w:next w:val="a4"/>
    <w:uiPriority w:val="99"/>
    <w:semiHidden/>
    <w:unhideWhenUsed/>
    <w:rsid w:val="00196BD9"/>
  </w:style>
  <w:style w:type="table" w:customStyle="1" w:styleId="TableGrid531">
    <w:name w:val="Table Grid5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96BD9"/>
  </w:style>
  <w:style w:type="numbering" w:customStyle="1" w:styleId="111411">
    <w:name w:val="リストなし11141"/>
    <w:next w:val="a4"/>
    <w:uiPriority w:val="99"/>
    <w:semiHidden/>
    <w:unhideWhenUsed/>
    <w:rsid w:val="00196BD9"/>
  </w:style>
  <w:style w:type="numbering" w:customStyle="1" w:styleId="111412">
    <w:name w:val="无列表11141"/>
    <w:next w:val="a4"/>
    <w:semiHidden/>
    <w:rsid w:val="00196BD9"/>
  </w:style>
  <w:style w:type="numbering" w:customStyle="1" w:styleId="NoList21141">
    <w:name w:val="No List21141"/>
    <w:next w:val="a4"/>
    <w:semiHidden/>
    <w:rsid w:val="00196BD9"/>
  </w:style>
  <w:style w:type="numbering" w:customStyle="1" w:styleId="NoList31141">
    <w:name w:val="No List31141"/>
    <w:next w:val="a4"/>
    <w:uiPriority w:val="99"/>
    <w:semiHidden/>
    <w:rsid w:val="00196BD9"/>
  </w:style>
  <w:style w:type="numbering" w:customStyle="1" w:styleId="NoList111141">
    <w:name w:val="No List111141"/>
    <w:next w:val="a4"/>
    <w:uiPriority w:val="99"/>
    <w:semiHidden/>
    <w:unhideWhenUsed/>
    <w:rsid w:val="00196BD9"/>
  </w:style>
  <w:style w:type="numbering" w:customStyle="1" w:styleId="12141">
    <w:name w:val="無清單12141"/>
    <w:next w:val="a4"/>
    <w:uiPriority w:val="99"/>
    <w:semiHidden/>
    <w:unhideWhenUsed/>
    <w:rsid w:val="00196BD9"/>
  </w:style>
  <w:style w:type="numbering" w:customStyle="1" w:styleId="111141">
    <w:name w:val="無清單111141"/>
    <w:next w:val="a4"/>
    <w:uiPriority w:val="99"/>
    <w:semiHidden/>
    <w:unhideWhenUsed/>
    <w:rsid w:val="00196BD9"/>
  </w:style>
  <w:style w:type="numbering" w:customStyle="1" w:styleId="NoList541">
    <w:name w:val="No List541"/>
    <w:next w:val="a4"/>
    <w:uiPriority w:val="99"/>
    <w:semiHidden/>
    <w:unhideWhenUsed/>
    <w:rsid w:val="00196BD9"/>
  </w:style>
  <w:style w:type="table" w:customStyle="1" w:styleId="TableGrid631">
    <w:name w:val="Table Grid6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96BD9"/>
  </w:style>
  <w:style w:type="numbering" w:customStyle="1" w:styleId="12411">
    <w:name w:val="リストなし1241"/>
    <w:next w:val="a4"/>
    <w:uiPriority w:val="99"/>
    <w:semiHidden/>
    <w:unhideWhenUsed/>
    <w:rsid w:val="00196BD9"/>
  </w:style>
  <w:style w:type="table" w:customStyle="1" w:styleId="TableGrid1231">
    <w:name w:val="Table Grid12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96BD9"/>
  </w:style>
  <w:style w:type="table" w:customStyle="1" w:styleId="3231">
    <w:name w:val="网格型3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96BD9"/>
  </w:style>
  <w:style w:type="numbering" w:customStyle="1" w:styleId="NoList3241">
    <w:name w:val="No List3241"/>
    <w:next w:val="a4"/>
    <w:uiPriority w:val="99"/>
    <w:semiHidden/>
    <w:rsid w:val="00196BD9"/>
  </w:style>
  <w:style w:type="table" w:customStyle="1" w:styleId="TableGrid4231">
    <w:name w:val="Table Grid42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96BD9"/>
  </w:style>
  <w:style w:type="numbering" w:customStyle="1" w:styleId="112410">
    <w:name w:val="無清單11241"/>
    <w:next w:val="a4"/>
    <w:uiPriority w:val="99"/>
    <w:semiHidden/>
    <w:unhideWhenUsed/>
    <w:rsid w:val="00196BD9"/>
  </w:style>
  <w:style w:type="table" w:customStyle="1" w:styleId="12313">
    <w:name w:val="表格格線12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96BD9"/>
  </w:style>
  <w:style w:type="numbering" w:customStyle="1" w:styleId="NoList12231">
    <w:name w:val="No List12231"/>
    <w:next w:val="a4"/>
    <w:uiPriority w:val="99"/>
    <w:semiHidden/>
    <w:unhideWhenUsed/>
    <w:rsid w:val="00196BD9"/>
  </w:style>
  <w:style w:type="numbering" w:customStyle="1" w:styleId="112311">
    <w:name w:val="リストなし11231"/>
    <w:next w:val="a4"/>
    <w:uiPriority w:val="99"/>
    <w:semiHidden/>
    <w:unhideWhenUsed/>
    <w:rsid w:val="00196BD9"/>
  </w:style>
  <w:style w:type="numbering" w:customStyle="1" w:styleId="112312">
    <w:name w:val="无列表11231"/>
    <w:next w:val="a4"/>
    <w:semiHidden/>
    <w:rsid w:val="00196BD9"/>
  </w:style>
  <w:style w:type="numbering" w:customStyle="1" w:styleId="NoList21231">
    <w:name w:val="No List21231"/>
    <w:next w:val="a4"/>
    <w:semiHidden/>
    <w:rsid w:val="00196BD9"/>
  </w:style>
  <w:style w:type="numbering" w:customStyle="1" w:styleId="NoList31231">
    <w:name w:val="No List31231"/>
    <w:next w:val="a4"/>
    <w:uiPriority w:val="99"/>
    <w:semiHidden/>
    <w:rsid w:val="00196BD9"/>
  </w:style>
  <w:style w:type="numbering" w:customStyle="1" w:styleId="NoList111241">
    <w:name w:val="No List111241"/>
    <w:next w:val="a4"/>
    <w:uiPriority w:val="99"/>
    <w:semiHidden/>
    <w:unhideWhenUsed/>
    <w:rsid w:val="00196BD9"/>
  </w:style>
  <w:style w:type="numbering" w:customStyle="1" w:styleId="12231">
    <w:name w:val="無清單12231"/>
    <w:next w:val="a4"/>
    <w:uiPriority w:val="99"/>
    <w:semiHidden/>
    <w:unhideWhenUsed/>
    <w:rsid w:val="00196BD9"/>
  </w:style>
  <w:style w:type="numbering" w:customStyle="1" w:styleId="111231">
    <w:name w:val="無清單111231"/>
    <w:next w:val="a4"/>
    <w:uiPriority w:val="99"/>
    <w:semiHidden/>
    <w:unhideWhenUsed/>
    <w:rsid w:val="00196BD9"/>
  </w:style>
  <w:style w:type="table" w:customStyle="1" w:styleId="1117">
    <w:name w:val="网格型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196BD9"/>
  </w:style>
  <w:style w:type="table" w:customStyle="1" w:styleId="2110">
    <w:name w:val="网格型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96BD9"/>
  </w:style>
  <w:style w:type="numbering" w:customStyle="1" w:styleId="NoList11321">
    <w:name w:val="No List11321"/>
    <w:next w:val="a4"/>
    <w:uiPriority w:val="99"/>
    <w:semiHidden/>
    <w:unhideWhenUsed/>
    <w:rsid w:val="00196BD9"/>
  </w:style>
  <w:style w:type="numbering" w:customStyle="1" w:styleId="NoList4121">
    <w:name w:val="No List4121"/>
    <w:next w:val="a4"/>
    <w:uiPriority w:val="99"/>
    <w:semiHidden/>
    <w:unhideWhenUsed/>
    <w:rsid w:val="00196BD9"/>
  </w:style>
  <w:style w:type="table" w:customStyle="1" w:styleId="TableGrid11221">
    <w:name w:val="Table Grid1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96BD9"/>
  </w:style>
  <w:style w:type="numbering" w:customStyle="1" w:styleId="NoList121121">
    <w:name w:val="No List121121"/>
    <w:next w:val="a4"/>
    <w:uiPriority w:val="99"/>
    <w:semiHidden/>
    <w:unhideWhenUsed/>
    <w:rsid w:val="00196BD9"/>
  </w:style>
  <w:style w:type="numbering" w:customStyle="1" w:styleId="1111211">
    <w:name w:val="リストなし111121"/>
    <w:next w:val="a4"/>
    <w:uiPriority w:val="99"/>
    <w:semiHidden/>
    <w:unhideWhenUsed/>
    <w:rsid w:val="00196BD9"/>
  </w:style>
  <w:style w:type="numbering" w:customStyle="1" w:styleId="1111212">
    <w:name w:val="无列表111121"/>
    <w:next w:val="a4"/>
    <w:semiHidden/>
    <w:rsid w:val="00196BD9"/>
  </w:style>
  <w:style w:type="numbering" w:customStyle="1" w:styleId="NoList211121">
    <w:name w:val="No List211121"/>
    <w:next w:val="a4"/>
    <w:semiHidden/>
    <w:rsid w:val="00196BD9"/>
  </w:style>
  <w:style w:type="numbering" w:customStyle="1" w:styleId="NoList311121">
    <w:name w:val="No List311121"/>
    <w:next w:val="a4"/>
    <w:uiPriority w:val="99"/>
    <w:semiHidden/>
    <w:rsid w:val="00196BD9"/>
  </w:style>
  <w:style w:type="numbering" w:customStyle="1" w:styleId="NoList1111121">
    <w:name w:val="No List1111121"/>
    <w:next w:val="a4"/>
    <w:uiPriority w:val="99"/>
    <w:semiHidden/>
    <w:unhideWhenUsed/>
    <w:rsid w:val="00196BD9"/>
  </w:style>
  <w:style w:type="numbering" w:customStyle="1" w:styleId="1211210">
    <w:name w:val="無清單121121"/>
    <w:next w:val="a4"/>
    <w:uiPriority w:val="99"/>
    <w:semiHidden/>
    <w:unhideWhenUsed/>
    <w:rsid w:val="00196BD9"/>
  </w:style>
  <w:style w:type="numbering" w:customStyle="1" w:styleId="11111210">
    <w:name w:val="無清單1111121"/>
    <w:next w:val="a4"/>
    <w:uiPriority w:val="99"/>
    <w:semiHidden/>
    <w:unhideWhenUsed/>
    <w:rsid w:val="00196BD9"/>
  </w:style>
  <w:style w:type="numbering" w:customStyle="1" w:styleId="NoList13121">
    <w:name w:val="No List13121"/>
    <w:next w:val="a4"/>
    <w:uiPriority w:val="99"/>
    <w:semiHidden/>
    <w:unhideWhenUsed/>
    <w:rsid w:val="00196BD9"/>
  </w:style>
  <w:style w:type="numbering" w:customStyle="1" w:styleId="121211">
    <w:name w:val="リストなし12121"/>
    <w:next w:val="a4"/>
    <w:uiPriority w:val="99"/>
    <w:semiHidden/>
    <w:unhideWhenUsed/>
    <w:rsid w:val="00196BD9"/>
  </w:style>
  <w:style w:type="numbering" w:customStyle="1" w:styleId="121212">
    <w:name w:val="无列表12121"/>
    <w:next w:val="a4"/>
    <w:semiHidden/>
    <w:rsid w:val="00196BD9"/>
  </w:style>
  <w:style w:type="numbering" w:customStyle="1" w:styleId="NoList22121">
    <w:name w:val="No List22121"/>
    <w:next w:val="a4"/>
    <w:semiHidden/>
    <w:rsid w:val="00196BD9"/>
  </w:style>
  <w:style w:type="numbering" w:customStyle="1" w:styleId="NoList32121">
    <w:name w:val="No List32121"/>
    <w:next w:val="a4"/>
    <w:uiPriority w:val="99"/>
    <w:semiHidden/>
    <w:rsid w:val="00196BD9"/>
  </w:style>
  <w:style w:type="numbering" w:customStyle="1" w:styleId="NoList112121">
    <w:name w:val="No List112121"/>
    <w:next w:val="a4"/>
    <w:uiPriority w:val="99"/>
    <w:semiHidden/>
    <w:unhideWhenUsed/>
    <w:rsid w:val="00196BD9"/>
  </w:style>
  <w:style w:type="numbering" w:customStyle="1" w:styleId="131210">
    <w:name w:val="無清單13121"/>
    <w:next w:val="a4"/>
    <w:uiPriority w:val="99"/>
    <w:semiHidden/>
    <w:unhideWhenUsed/>
    <w:rsid w:val="00196BD9"/>
  </w:style>
  <w:style w:type="numbering" w:customStyle="1" w:styleId="1121210">
    <w:name w:val="無清單112121"/>
    <w:next w:val="a4"/>
    <w:uiPriority w:val="99"/>
    <w:semiHidden/>
    <w:unhideWhenUsed/>
    <w:rsid w:val="00196BD9"/>
  </w:style>
  <w:style w:type="numbering" w:customStyle="1" w:styleId="21121">
    <w:name w:val="无列表21121"/>
    <w:next w:val="a4"/>
    <w:uiPriority w:val="99"/>
    <w:semiHidden/>
    <w:unhideWhenUsed/>
    <w:rsid w:val="00196BD9"/>
  </w:style>
  <w:style w:type="numbering" w:customStyle="1" w:styleId="NoList122121">
    <w:name w:val="No List122121"/>
    <w:next w:val="a4"/>
    <w:uiPriority w:val="99"/>
    <w:semiHidden/>
    <w:unhideWhenUsed/>
    <w:rsid w:val="00196BD9"/>
  </w:style>
  <w:style w:type="numbering" w:customStyle="1" w:styleId="1121211">
    <w:name w:val="リストなし112121"/>
    <w:next w:val="a4"/>
    <w:uiPriority w:val="99"/>
    <w:semiHidden/>
    <w:unhideWhenUsed/>
    <w:rsid w:val="00196BD9"/>
  </w:style>
  <w:style w:type="numbering" w:customStyle="1" w:styleId="1121212">
    <w:name w:val="无列表112121"/>
    <w:next w:val="a4"/>
    <w:semiHidden/>
    <w:rsid w:val="00196BD9"/>
  </w:style>
  <w:style w:type="numbering" w:customStyle="1" w:styleId="NoList212121">
    <w:name w:val="No List212121"/>
    <w:next w:val="a4"/>
    <w:semiHidden/>
    <w:rsid w:val="00196BD9"/>
  </w:style>
  <w:style w:type="numbering" w:customStyle="1" w:styleId="NoList312121">
    <w:name w:val="No List312121"/>
    <w:next w:val="a4"/>
    <w:uiPriority w:val="99"/>
    <w:semiHidden/>
    <w:rsid w:val="00196BD9"/>
  </w:style>
  <w:style w:type="numbering" w:customStyle="1" w:styleId="NoList1112121">
    <w:name w:val="No List1112121"/>
    <w:next w:val="a4"/>
    <w:uiPriority w:val="99"/>
    <w:semiHidden/>
    <w:unhideWhenUsed/>
    <w:rsid w:val="00196BD9"/>
  </w:style>
  <w:style w:type="numbering" w:customStyle="1" w:styleId="122121">
    <w:name w:val="無清單122121"/>
    <w:next w:val="a4"/>
    <w:uiPriority w:val="99"/>
    <w:semiHidden/>
    <w:unhideWhenUsed/>
    <w:rsid w:val="00196BD9"/>
  </w:style>
  <w:style w:type="numbering" w:customStyle="1" w:styleId="1112121">
    <w:name w:val="無清單1112121"/>
    <w:next w:val="a4"/>
    <w:uiPriority w:val="99"/>
    <w:semiHidden/>
    <w:unhideWhenUsed/>
    <w:rsid w:val="00196BD9"/>
  </w:style>
  <w:style w:type="numbering" w:customStyle="1" w:styleId="131111">
    <w:name w:val="无列表13111"/>
    <w:next w:val="a4"/>
    <w:semiHidden/>
    <w:rsid w:val="00196BD9"/>
  </w:style>
  <w:style w:type="numbering" w:customStyle="1" w:styleId="NoList41111">
    <w:name w:val="No List41111"/>
    <w:next w:val="a4"/>
    <w:uiPriority w:val="99"/>
    <w:semiHidden/>
    <w:unhideWhenUsed/>
    <w:rsid w:val="00196BD9"/>
  </w:style>
  <w:style w:type="numbering" w:customStyle="1" w:styleId="22111">
    <w:name w:val="无列表22111"/>
    <w:next w:val="a4"/>
    <w:uiPriority w:val="99"/>
    <w:semiHidden/>
    <w:unhideWhenUsed/>
    <w:rsid w:val="00196BD9"/>
  </w:style>
  <w:style w:type="numbering" w:customStyle="1" w:styleId="NoList1211112">
    <w:name w:val="No List1211112"/>
    <w:next w:val="a4"/>
    <w:uiPriority w:val="99"/>
    <w:semiHidden/>
    <w:unhideWhenUsed/>
    <w:rsid w:val="00196BD9"/>
  </w:style>
  <w:style w:type="numbering" w:customStyle="1" w:styleId="11111121">
    <w:name w:val="リストなし1111112"/>
    <w:next w:val="a4"/>
    <w:uiPriority w:val="99"/>
    <w:semiHidden/>
    <w:unhideWhenUsed/>
    <w:rsid w:val="00196BD9"/>
  </w:style>
  <w:style w:type="numbering" w:customStyle="1" w:styleId="11111122">
    <w:name w:val="无列表1111112"/>
    <w:next w:val="a4"/>
    <w:semiHidden/>
    <w:rsid w:val="00196BD9"/>
  </w:style>
  <w:style w:type="numbering" w:customStyle="1" w:styleId="NoList2111112">
    <w:name w:val="No List2111112"/>
    <w:next w:val="a4"/>
    <w:semiHidden/>
    <w:rsid w:val="00196BD9"/>
  </w:style>
  <w:style w:type="numbering" w:customStyle="1" w:styleId="NoList3111112">
    <w:name w:val="No List3111112"/>
    <w:next w:val="a4"/>
    <w:uiPriority w:val="99"/>
    <w:semiHidden/>
    <w:rsid w:val="00196BD9"/>
  </w:style>
  <w:style w:type="numbering" w:customStyle="1" w:styleId="NoList11111112">
    <w:name w:val="No List11111112"/>
    <w:next w:val="a4"/>
    <w:uiPriority w:val="99"/>
    <w:semiHidden/>
    <w:unhideWhenUsed/>
    <w:rsid w:val="00196BD9"/>
  </w:style>
  <w:style w:type="numbering" w:customStyle="1" w:styleId="1211112">
    <w:name w:val="無清單1211112"/>
    <w:next w:val="a4"/>
    <w:uiPriority w:val="99"/>
    <w:semiHidden/>
    <w:unhideWhenUsed/>
    <w:rsid w:val="00196BD9"/>
  </w:style>
  <w:style w:type="numbering" w:customStyle="1" w:styleId="111111120">
    <w:name w:val="無清單11111112"/>
    <w:next w:val="a4"/>
    <w:uiPriority w:val="99"/>
    <w:semiHidden/>
    <w:unhideWhenUsed/>
    <w:rsid w:val="00196BD9"/>
  </w:style>
  <w:style w:type="numbering" w:customStyle="1" w:styleId="NoList131111">
    <w:name w:val="No List131111"/>
    <w:next w:val="a4"/>
    <w:uiPriority w:val="99"/>
    <w:semiHidden/>
    <w:unhideWhenUsed/>
    <w:rsid w:val="00196BD9"/>
  </w:style>
  <w:style w:type="numbering" w:customStyle="1" w:styleId="1211113">
    <w:name w:val="リストなし121111"/>
    <w:next w:val="a4"/>
    <w:uiPriority w:val="99"/>
    <w:semiHidden/>
    <w:unhideWhenUsed/>
    <w:rsid w:val="00196BD9"/>
  </w:style>
  <w:style w:type="numbering" w:customStyle="1" w:styleId="1211121">
    <w:name w:val="无列表121112"/>
    <w:next w:val="a4"/>
    <w:semiHidden/>
    <w:rsid w:val="00196BD9"/>
  </w:style>
  <w:style w:type="numbering" w:customStyle="1" w:styleId="NoList221111">
    <w:name w:val="No List221111"/>
    <w:next w:val="a4"/>
    <w:semiHidden/>
    <w:rsid w:val="00196BD9"/>
  </w:style>
  <w:style w:type="numbering" w:customStyle="1" w:styleId="NoList321111">
    <w:name w:val="No List321111"/>
    <w:next w:val="a4"/>
    <w:uiPriority w:val="99"/>
    <w:semiHidden/>
    <w:rsid w:val="00196BD9"/>
  </w:style>
  <w:style w:type="numbering" w:customStyle="1" w:styleId="NoList1121111">
    <w:name w:val="No List1121111"/>
    <w:next w:val="a4"/>
    <w:uiPriority w:val="99"/>
    <w:semiHidden/>
    <w:unhideWhenUsed/>
    <w:rsid w:val="00196BD9"/>
  </w:style>
  <w:style w:type="numbering" w:customStyle="1" w:styleId="1311110">
    <w:name w:val="無清單131111"/>
    <w:next w:val="a4"/>
    <w:uiPriority w:val="99"/>
    <w:semiHidden/>
    <w:unhideWhenUsed/>
    <w:rsid w:val="00196BD9"/>
  </w:style>
  <w:style w:type="numbering" w:customStyle="1" w:styleId="11211110">
    <w:name w:val="無清單1121111"/>
    <w:next w:val="a4"/>
    <w:uiPriority w:val="99"/>
    <w:semiHidden/>
    <w:unhideWhenUsed/>
    <w:rsid w:val="00196BD9"/>
  </w:style>
  <w:style w:type="numbering" w:customStyle="1" w:styleId="211112">
    <w:name w:val="无列表211112"/>
    <w:next w:val="a4"/>
    <w:uiPriority w:val="99"/>
    <w:semiHidden/>
    <w:unhideWhenUsed/>
    <w:rsid w:val="00196BD9"/>
  </w:style>
  <w:style w:type="numbering" w:customStyle="1" w:styleId="NoList1221111">
    <w:name w:val="No List1221111"/>
    <w:next w:val="a4"/>
    <w:uiPriority w:val="99"/>
    <w:semiHidden/>
    <w:unhideWhenUsed/>
    <w:rsid w:val="00196BD9"/>
  </w:style>
  <w:style w:type="numbering" w:customStyle="1" w:styleId="11211111">
    <w:name w:val="リストなし1121111"/>
    <w:next w:val="a4"/>
    <w:uiPriority w:val="99"/>
    <w:semiHidden/>
    <w:unhideWhenUsed/>
    <w:rsid w:val="00196BD9"/>
  </w:style>
  <w:style w:type="numbering" w:customStyle="1" w:styleId="11211112">
    <w:name w:val="无列表1121111"/>
    <w:next w:val="a4"/>
    <w:semiHidden/>
    <w:rsid w:val="00196BD9"/>
  </w:style>
  <w:style w:type="numbering" w:customStyle="1" w:styleId="NoList2121111">
    <w:name w:val="No List2121111"/>
    <w:next w:val="a4"/>
    <w:semiHidden/>
    <w:rsid w:val="00196BD9"/>
  </w:style>
  <w:style w:type="numbering" w:customStyle="1" w:styleId="NoList3121111">
    <w:name w:val="No List3121111"/>
    <w:next w:val="a4"/>
    <w:uiPriority w:val="99"/>
    <w:semiHidden/>
    <w:rsid w:val="00196BD9"/>
  </w:style>
  <w:style w:type="numbering" w:customStyle="1" w:styleId="NoList11121111">
    <w:name w:val="No List11121111"/>
    <w:next w:val="a4"/>
    <w:uiPriority w:val="99"/>
    <w:semiHidden/>
    <w:unhideWhenUsed/>
    <w:rsid w:val="00196BD9"/>
  </w:style>
  <w:style w:type="numbering" w:customStyle="1" w:styleId="1221111">
    <w:name w:val="無清單1221111"/>
    <w:next w:val="a4"/>
    <w:uiPriority w:val="99"/>
    <w:semiHidden/>
    <w:unhideWhenUsed/>
    <w:rsid w:val="00196BD9"/>
  </w:style>
  <w:style w:type="numbering" w:customStyle="1" w:styleId="11121111">
    <w:name w:val="無清單11121111"/>
    <w:next w:val="a4"/>
    <w:uiPriority w:val="99"/>
    <w:semiHidden/>
    <w:unhideWhenUsed/>
    <w:rsid w:val="00196BD9"/>
  </w:style>
  <w:style w:type="numbering" w:customStyle="1" w:styleId="122110">
    <w:name w:val="无列表12211"/>
    <w:next w:val="a4"/>
    <w:semiHidden/>
    <w:rsid w:val="00196BD9"/>
  </w:style>
  <w:style w:type="numbering" w:customStyle="1" w:styleId="57">
    <w:name w:val="无列表5"/>
    <w:next w:val="a4"/>
    <w:uiPriority w:val="99"/>
    <w:semiHidden/>
    <w:unhideWhenUsed/>
    <w:rsid w:val="00196BD9"/>
  </w:style>
  <w:style w:type="table" w:customStyle="1" w:styleId="62">
    <w:name w:val="网格型6"/>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196BD9"/>
  </w:style>
  <w:style w:type="numbering" w:customStyle="1" w:styleId="171">
    <w:name w:val="リストなし17"/>
    <w:next w:val="a4"/>
    <w:uiPriority w:val="99"/>
    <w:semiHidden/>
    <w:unhideWhenUsed/>
    <w:rsid w:val="00196BD9"/>
  </w:style>
  <w:style w:type="table" w:customStyle="1" w:styleId="Tabellengitternetz17">
    <w:name w:val="Tabellengitternetz1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96BD9"/>
  </w:style>
  <w:style w:type="table" w:customStyle="1" w:styleId="370">
    <w:name w:val="网格型3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196BD9"/>
  </w:style>
  <w:style w:type="numbering" w:customStyle="1" w:styleId="NoList37">
    <w:name w:val="No List37"/>
    <w:next w:val="a4"/>
    <w:uiPriority w:val="99"/>
    <w:semiHidden/>
    <w:rsid w:val="00196BD9"/>
  </w:style>
  <w:style w:type="table" w:customStyle="1" w:styleId="TableGrid47">
    <w:name w:val="Table Grid47"/>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196BD9"/>
  </w:style>
  <w:style w:type="numbering" w:customStyle="1" w:styleId="180">
    <w:name w:val="無清單18"/>
    <w:next w:val="a4"/>
    <w:uiPriority w:val="99"/>
    <w:semiHidden/>
    <w:unhideWhenUsed/>
    <w:rsid w:val="00196BD9"/>
  </w:style>
  <w:style w:type="numbering" w:customStyle="1" w:styleId="117">
    <w:name w:val="無清單117"/>
    <w:next w:val="a4"/>
    <w:uiPriority w:val="99"/>
    <w:semiHidden/>
    <w:unhideWhenUsed/>
    <w:rsid w:val="00196BD9"/>
  </w:style>
  <w:style w:type="table" w:customStyle="1" w:styleId="173">
    <w:name w:val="表格格線17"/>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96BD9"/>
  </w:style>
  <w:style w:type="table" w:customStyle="1" w:styleId="TableGrid55">
    <w:name w:val="Table Grid5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96BD9"/>
  </w:style>
  <w:style w:type="numbering" w:customStyle="1" w:styleId="1170">
    <w:name w:val="リストなし117"/>
    <w:next w:val="a4"/>
    <w:uiPriority w:val="99"/>
    <w:semiHidden/>
    <w:unhideWhenUsed/>
    <w:rsid w:val="00196BD9"/>
  </w:style>
  <w:style w:type="table" w:customStyle="1" w:styleId="TableGrid116">
    <w:name w:val="Table Grid116"/>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196BD9"/>
  </w:style>
  <w:style w:type="table" w:customStyle="1" w:styleId="315">
    <w:name w:val="网格型3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96BD9"/>
  </w:style>
  <w:style w:type="numbering" w:customStyle="1" w:styleId="NoList317">
    <w:name w:val="No List317"/>
    <w:next w:val="a4"/>
    <w:uiPriority w:val="99"/>
    <w:semiHidden/>
    <w:rsid w:val="00196BD9"/>
  </w:style>
  <w:style w:type="table" w:customStyle="1" w:styleId="TableGrid415">
    <w:name w:val="Table Grid41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96BD9"/>
  </w:style>
  <w:style w:type="numbering" w:customStyle="1" w:styleId="127">
    <w:name w:val="無清單127"/>
    <w:next w:val="a4"/>
    <w:uiPriority w:val="99"/>
    <w:semiHidden/>
    <w:unhideWhenUsed/>
    <w:rsid w:val="00196BD9"/>
  </w:style>
  <w:style w:type="numbering" w:customStyle="1" w:styleId="11170">
    <w:name w:val="無清單1117"/>
    <w:next w:val="a4"/>
    <w:uiPriority w:val="99"/>
    <w:semiHidden/>
    <w:unhideWhenUsed/>
    <w:rsid w:val="00196BD9"/>
  </w:style>
  <w:style w:type="table" w:customStyle="1" w:styleId="1152">
    <w:name w:val="表格格線1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96BD9"/>
  </w:style>
  <w:style w:type="numbering" w:customStyle="1" w:styleId="NoList1216">
    <w:name w:val="No List1216"/>
    <w:next w:val="a4"/>
    <w:uiPriority w:val="99"/>
    <w:semiHidden/>
    <w:unhideWhenUsed/>
    <w:rsid w:val="00196BD9"/>
  </w:style>
  <w:style w:type="numbering" w:customStyle="1" w:styleId="11160">
    <w:name w:val="リストなし1116"/>
    <w:next w:val="a4"/>
    <w:uiPriority w:val="99"/>
    <w:semiHidden/>
    <w:unhideWhenUsed/>
    <w:rsid w:val="00196BD9"/>
  </w:style>
  <w:style w:type="numbering" w:customStyle="1" w:styleId="11161">
    <w:name w:val="无列表1116"/>
    <w:next w:val="a4"/>
    <w:semiHidden/>
    <w:rsid w:val="00196BD9"/>
  </w:style>
  <w:style w:type="numbering" w:customStyle="1" w:styleId="NoList2116">
    <w:name w:val="No List2116"/>
    <w:next w:val="a4"/>
    <w:semiHidden/>
    <w:rsid w:val="00196BD9"/>
  </w:style>
  <w:style w:type="numbering" w:customStyle="1" w:styleId="NoList3116">
    <w:name w:val="No List3116"/>
    <w:next w:val="a4"/>
    <w:uiPriority w:val="99"/>
    <w:semiHidden/>
    <w:rsid w:val="00196BD9"/>
  </w:style>
  <w:style w:type="numbering" w:customStyle="1" w:styleId="NoList11116">
    <w:name w:val="No List11116"/>
    <w:next w:val="a4"/>
    <w:uiPriority w:val="99"/>
    <w:semiHidden/>
    <w:unhideWhenUsed/>
    <w:rsid w:val="00196BD9"/>
  </w:style>
  <w:style w:type="numbering" w:customStyle="1" w:styleId="1216">
    <w:name w:val="無清單1216"/>
    <w:next w:val="a4"/>
    <w:uiPriority w:val="99"/>
    <w:semiHidden/>
    <w:unhideWhenUsed/>
    <w:rsid w:val="00196BD9"/>
  </w:style>
  <w:style w:type="numbering" w:customStyle="1" w:styleId="11116">
    <w:name w:val="無清單11116"/>
    <w:next w:val="a4"/>
    <w:uiPriority w:val="99"/>
    <w:semiHidden/>
    <w:unhideWhenUsed/>
    <w:rsid w:val="00196BD9"/>
  </w:style>
  <w:style w:type="numbering" w:customStyle="1" w:styleId="NoList56">
    <w:name w:val="No List56"/>
    <w:next w:val="a4"/>
    <w:uiPriority w:val="99"/>
    <w:semiHidden/>
    <w:unhideWhenUsed/>
    <w:rsid w:val="00196BD9"/>
  </w:style>
  <w:style w:type="table" w:customStyle="1" w:styleId="TableGrid65">
    <w:name w:val="Table Grid6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196BD9"/>
  </w:style>
  <w:style w:type="numbering" w:customStyle="1" w:styleId="1261">
    <w:name w:val="リストなし126"/>
    <w:next w:val="a4"/>
    <w:uiPriority w:val="99"/>
    <w:semiHidden/>
    <w:unhideWhenUsed/>
    <w:rsid w:val="00196BD9"/>
  </w:style>
  <w:style w:type="table" w:customStyle="1" w:styleId="TableGrid125">
    <w:name w:val="Table Grid125"/>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96BD9"/>
  </w:style>
  <w:style w:type="table" w:customStyle="1" w:styleId="325">
    <w:name w:val="网格型3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96BD9"/>
  </w:style>
  <w:style w:type="numbering" w:customStyle="1" w:styleId="NoList326">
    <w:name w:val="No List326"/>
    <w:next w:val="a4"/>
    <w:uiPriority w:val="99"/>
    <w:semiHidden/>
    <w:rsid w:val="00196BD9"/>
  </w:style>
  <w:style w:type="table" w:customStyle="1" w:styleId="TableGrid425">
    <w:name w:val="Table Grid42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96BD9"/>
  </w:style>
  <w:style w:type="numbering" w:customStyle="1" w:styleId="136">
    <w:name w:val="無清單136"/>
    <w:next w:val="a4"/>
    <w:uiPriority w:val="99"/>
    <w:semiHidden/>
    <w:unhideWhenUsed/>
    <w:rsid w:val="00196BD9"/>
  </w:style>
  <w:style w:type="numbering" w:customStyle="1" w:styleId="1126">
    <w:name w:val="無清單1126"/>
    <w:next w:val="a4"/>
    <w:uiPriority w:val="99"/>
    <w:semiHidden/>
    <w:unhideWhenUsed/>
    <w:rsid w:val="00196BD9"/>
  </w:style>
  <w:style w:type="table" w:customStyle="1" w:styleId="1252">
    <w:name w:val="表格格線12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196BD9"/>
  </w:style>
  <w:style w:type="numbering" w:customStyle="1" w:styleId="NoList1225">
    <w:name w:val="No List1225"/>
    <w:next w:val="a4"/>
    <w:uiPriority w:val="99"/>
    <w:semiHidden/>
    <w:unhideWhenUsed/>
    <w:rsid w:val="00196BD9"/>
  </w:style>
  <w:style w:type="numbering" w:customStyle="1" w:styleId="11250">
    <w:name w:val="リストなし1125"/>
    <w:next w:val="a4"/>
    <w:uiPriority w:val="99"/>
    <w:semiHidden/>
    <w:unhideWhenUsed/>
    <w:rsid w:val="00196BD9"/>
  </w:style>
  <w:style w:type="numbering" w:customStyle="1" w:styleId="11251">
    <w:name w:val="无列表1125"/>
    <w:next w:val="a4"/>
    <w:semiHidden/>
    <w:rsid w:val="00196BD9"/>
  </w:style>
  <w:style w:type="numbering" w:customStyle="1" w:styleId="NoList2125">
    <w:name w:val="No List2125"/>
    <w:next w:val="a4"/>
    <w:semiHidden/>
    <w:rsid w:val="00196BD9"/>
  </w:style>
  <w:style w:type="numbering" w:customStyle="1" w:styleId="NoList3125">
    <w:name w:val="No List3125"/>
    <w:next w:val="a4"/>
    <w:uiPriority w:val="99"/>
    <w:semiHidden/>
    <w:rsid w:val="00196BD9"/>
  </w:style>
  <w:style w:type="numbering" w:customStyle="1" w:styleId="NoList11126">
    <w:name w:val="No List11126"/>
    <w:next w:val="a4"/>
    <w:uiPriority w:val="99"/>
    <w:semiHidden/>
    <w:unhideWhenUsed/>
    <w:rsid w:val="00196BD9"/>
  </w:style>
  <w:style w:type="numbering" w:customStyle="1" w:styleId="1225">
    <w:name w:val="無清單1225"/>
    <w:next w:val="a4"/>
    <w:uiPriority w:val="99"/>
    <w:semiHidden/>
    <w:unhideWhenUsed/>
    <w:rsid w:val="00196BD9"/>
  </w:style>
  <w:style w:type="numbering" w:customStyle="1" w:styleId="11125">
    <w:name w:val="無清單11125"/>
    <w:next w:val="a4"/>
    <w:uiPriority w:val="99"/>
    <w:semiHidden/>
    <w:unhideWhenUsed/>
    <w:rsid w:val="00196BD9"/>
  </w:style>
  <w:style w:type="numbering" w:customStyle="1" w:styleId="NoList143">
    <w:name w:val="No List143"/>
    <w:next w:val="a4"/>
    <w:uiPriority w:val="99"/>
    <w:semiHidden/>
    <w:unhideWhenUsed/>
    <w:rsid w:val="00196BD9"/>
  </w:style>
  <w:style w:type="numbering" w:customStyle="1" w:styleId="1333">
    <w:name w:val="リストなし133"/>
    <w:next w:val="a4"/>
    <w:uiPriority w:val="99"/>
    <w:semiHidden/>
    <w:unhideWhenUsed/>
    <w:rsid w:val="00196BD9"/>
  </w:style>
  <w:style w:type="table" w:customStyle="1" w:styleId="Tabellengitternetz132">
    <w:name w:val="Tabellengitternetz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196BD9"/>
  </w:style>
  <w:style w:type="table" w:customStyle="1" w:styleId="332">
    <w:name w:val="网格型3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196BD9"/>
  </w:style>
  <w:style w:type="numbering" w:customStyle="1" w:styleId="NoList333">
    <w:name w:val="No List333"/>
    <w:next w:val="a4"/>
    <w:uiPriority w:val="99"/>
    <w:semiHidden/>
    <w:rsid w:val="00196BD9"/>
  </w:style>
  <w:style w:type="table" w:customStyle="1" w:styleId="TableGrid432">
    <w:name w:val="Table Grid4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96BD9"/>
  </w:style>
  <w:style w:type="numbering" w:customStyle="1" w:styleId="1430">
    <w:name w:val="無清單143"/>
    <w:next w:val="a4"/>
    <w:uiPriority w:val="99"/>
    <w:semiHidden/>
    <w:unhideWhenUsed/>
    <w:rsid w:val="00196BD9"/>
  </w:style>
  <w:style w:type="numbering" w:customStyle="1" w:styleId="11330">
    <w:name w:val="無清單1133"/>
    <w:next w:val="a4"/>
    <w:uiPriority w:val="99"/>
    <w:semiHidden/>
    <w:unhideWhenUsed/>
    <w:rsid w:val="00196BD9"/>
  </w:style>
  <w:style w:type="table" w:customStyle="1" w:styleId="1323">
    <w:name w:val="表格格線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196BD9"/>
  </w:style>
  <w:style w:type="numbering" w:customStyle="1" w:styleId="NoList1233">
    <w:name w:val="No List1233"/>
    <w:next w:val="a4"/>
    <w:uiPriority w:val="99"/>
    <w:semiHidden/>
    <w:unhideWhenUsed/>
    <w:rsid w:val="00196BD9"/>
  </w:style>
  <w:style w:type="numbering" w:customStyle="1" w:styleId="11331">
    <w:name w:val="リストなし1133"/>
    <w:next w:val="a4"/>
    <w:uiPriority w:val="99"/>
    <w:semiHidden/>
    <w:unhideWhenUsed/>
    <w:rsid w:val="00196BD9"/>
  </w:style>
  <w:style w:type="numbering" w:customStyle="1" w:styleId="11332">
    <w:name w:val="无列表1133"/>
    <w:next w:val="a4"/>
    <w:semiHidden/>
    <w:rsid w:val="00196BD9"/>
  </w:style>
  <w:style w:type="numbering" w:customStyle="1" w:styleId="NoList2133">
    <w:name w:val="No List2133"/>
    <w:next w:val="a4"/>
    <w:semiHidden/>
    <w:rsid w:val="00196BD9"/>
  </w:style>
  <w:style w:type="numbering" w:customStyle="1" w:styleId="NoList3133">
    <w:name w:val="No List3133"/>
    <w:next w:val="a4"/>
    <w:uiPriority w:val="99"/>
    <w:semiHidden/>
    <w:rsid w:val="00196BD9"/>
  </w:style>
  <w:style w:type="numbering" w:customStyle="1" w:styleId="NoList11133">
    <w:name w:val="No List11133"/>
    <w:next w:val="a4"/>
    <w:uiPriority w:val="99"/>
    <w:semiHidden/>
    <w:unhideWhenUsed/>
    <w:rsid w:val="00196BD9"/>
  </w:style>
  <w:style w:type="numbering" w:customStyle="1" w:styleId="12330">
    <w:name w:val="無清單1233"/>
    <w:next w:val="a4"/>
    <w:uiPriority w:val="99"/>
    <w:semiHidden/>
    <w:unhideWhenUsed/>
    <w:rsid w:val="00196BD9"/>
  </w:style>
  <w:style w:type="numbering" w:customStyle="1" w:styleId="111330">
    <w:name w:val="無清單11133"/>
    <w:next w:val="a4"/>
    <w:uiPriority w:val="99"/>
    <w:semiHidden/>
    <w:unhideWhenUsed/>
    <w:rsid w:val="00196BD9"/>
  </w:style>
  <w:style w:type="numbering" w:customStyle="1" w:styleId="NoList414">
    <w:name w:val="No List414"/>
    <w:next w:val="a4"/>
    <w:uiPriority w:val="99"/>
    <w:semiHidden/>
    <w:unhideWhenUsed/>
    <w:rsid w:val="00196BD9"/>
  </w:style>
  <w:style w:type="table" w:customStyle="1" w:styleId="TableGrid1114">
    <w:name w:val="Table Grid111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96BD9"/>
  </w:style>
  <w:style w:type="numbering" w:customStyle="1" w:styleId="111140">
    <w:name w:val="リストなし11114"/>
    <w:next w:val="a4"/>
    <w:uiPriority w:val="99"/>
    <w:semiHidden/>
    <w:unhideWhenUsed/>
    <w:rsid w:val="00196BD9"/>
  </w:style>
  <w:style w:type="numbering" w:customStyle="1" w:styleId="111142">
    <w:name w:val="无列表11114"/>
    <w:next w:val="a4"/>
    <w:semiHidden/>
    <w:rsid w:val="00196BD9"/>
  </w:style>
  <w:style w:type="numbering" w:customStyle="1" w:styleId="NoList21114">
    <w:name w:val="No List21114"/>
    <w:next w:val="a4"/>
    <w:semiHidden/>
    <w:rsid w:val="00196BD9"/>
  </w:style>
  <w:style w:type="numbering" w:customStyle="1" w:styleId="NoList31114">
    <w:name w:val="No List31114"/>
    <w:next w:val="a4"/>
    <w:uiPriority w:val="99"/>
    <w:semiHidden/>
    <w:rsid w:val="00196BD9"/>
  </w:style>
  <w:style w:type="numbering" w:customStyle="1" w:styleId="NoList111114">
    <w:name w:val="No List111114"/>
    <w:next w:val="a4"/>
    <w:uiPriority w:val="99"/>
    <w:semiHidden/>
    <w:unhideWhenUsed/>
    <w:rsid w:val="00196BD9"/>
  </w:style>
  <w:style w:type="numbering" w:customStyle="1" w:styleId="12114">
    <w:name w:val="無清單12114"/>
    <w:next w:val="a4"/>
    <w:uiPriority w:val="99"/>
    <w:semiHidden/>
    <w:unhideWhenUsed/>
    <w:rsid w:val="00196BD9"/>
  </w:style>
  <w:style w:type="numbering" w:customStyle="1" w:styleId="1111140">
    <w:name w:val="無清單111114"/>
    <w:next w:val="a4"/>
    <w:uiPriority w:val="99"/>
    <w:semiHidden/>
    <w:unhideWhenUsed/>
    <w:rsid w:val="00196BD9"/>
  </w:style>
  <w:style w:type="numbering" w:customStyle="1" w:styleId="NoList513">
    <w:name w:val="No List513"/>
    <w:next w:val="a4"/>
    <w:uiPriority w:val="99"/>
    <w:semiHidden/>
    <w:unhideWhenUsed/>
    <w:rsid w:val="00196BD9"/>
  </w:style>
  <w:style w:type="numbering" w:customStyle="1" w:styleId="NoList1314">
    <w:name w:val="No List1314"/>
    <w:next w:val="a4"/>
    <w:uiPriority w:val="99"/>
    <w:semiHidden/>
    <w:unhideWhenUsed/>
    <w:rsid w:val="00196BD9"/>
  </w:style>
  <w:style w:type="numbering" w:customStyle="1" w:styleId="12140">
    <w:name w:val="リストなし1214"/>
    <w:next w:val="a4"/>
    <w:uiPriority w:val="99"/>
    <w:semiHidden/>
    <w:unhideWhenUsed/>
    <w:rsid w:val="00196BD9"/>
  </w:style>
  <w:style w:type="table" w:customStyle="1" w:styleId="TableGrid1212">
    <w:name w:val="Table Grid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196BD9"/>
  </w:style>
  <w:style w:type="table" w:customStyle="1" w:styleId="3212">
    <w:name w:val="网格型3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96BD9"/>
  </w:style>
  <w:style w:type="numbering" w:customStyle="1" w:styleId="NoList3214">
    <w:name w:val="No List3214"/>
    <w:next w:val="a4"/>
    <w:uiPriority w:val="99"/>
    <w:semiHidden/>
    <w:rsid w:val="00196BD9"/>
  </w:style>
  <w:style w:type="table" w:customStyle="1" w:styleId="TableGrid4212">
    <w:name w:val="Table Grid42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96BD9"/>
  </w:style>
  <w:style w:type="numbering" w:customStyle="1" w:styleId="1314">
    <w:name w:val="無清單1314"/>
    <w:next w:val="a4"/>
    <w:uiPriority w:val="99"/>
    <w:semiHidden/>
    <w:unhideWhenUsed/>
    <w:rsid w:val="00196BD9"/>
  </w:style>
  <w:style w:type="numbering" w:customStyle="1" w:styleId="11214">
    <w:name w:val="無清單11214"/>
    <w:next w:val="a4"/>
    <w:uiPriority w:val="99"/>
    <w:semiHidden/>
    <w:unhideWhenUsed/>
    <w:rsid w:val="00196BD9"/>
  </w:style>
  <w:style w:type="table" w:customStyle="1" w:styleId="12123">
    <w:name w:val="表格格線12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196BD9"/>
  </w:style>
  <w:style w:type="numbering" w:customStyle="1" w:styleId="NoList12214">
    <w:name w:val="No List12214"/>
    <w:next w:val="a4"/>
    <w:uiPriority w:val="99"/>
    <w:semiHidden/>
    <w:unhideWhenUsed/>
    <w:rsid w:val="00196BD9"/>
  </w:style>
  <w:style w:type="numbering" w:customStyle="1" w:styleId="112140">
    <w:name w:val="リストなし11214"/>
    <w:next w:val="a4"/>
    <w:uiPriority w:val="99"/>
    <w:semiHidden/>
    <w:unhideWhenUsed/>
    <w:rsid w:val="00196BD9"/>
  </w:style>
  <w:style w:type="numbering" w:customStyle="1" w:styleId="112141">
    <w:name w:val="无列表11214"/>
    <w:next w:val="a4"/>
    <w:semiHidden/>
    <w:rsid w:val="00196BD9"/>
  </w:style>
  <w:style w:type="numbering" w:customStyle="1" w:styleId="NoList21214">
    <w:name w:val="No List21214"/>
    <w:next w:val="a4"/>
    <w:semiHidden/>
    <w:rsid w:val="00196BD9"/>
  </w:style>
  <w:style w:type="numbering" w:customStyle="1" w:styleId="NoList31214">
    <w:name w:val="No List31214"/>
    <w:next w:val="a4"/>
    <w:uiPriority w:val="99"/>
    <w:semiHidden/>
    <w:rsid w:val="00196BD9"/>
  </w:style>
  <w:style w:type="numbering" w:customStyle="1" w:styleId="NoList111214">
    <w:name w:val="No List111214"/>
    <w:next w:val="a4"/>
    <w:uiPriority w:val="99"/>
    <w:semiHidden/>
    <w:unhideWhenUsed/>
    <w:rsid w:val="00196BD9"/>
  </w:style>
  <w:style w:type="numbering" w:customStyle="1" w:styleId="122140">
    <w:name w:val="無清單12214"/>
    <w:next w:val="a4"/>
    <w:uiPriority w:val="99"/>
    <w:semiHidden/>
    <w:unhideWhenUsed/>
    <w:rsid w:val="00196BD9"/>
  </w:style>
  <w:style w:type="numbering" w:customStyle="1" w:styleId="1112140">
    <w:name w:val="無清單111214"/>
    <w:next w:val="a4"/>
    <w:uiPriority w:val="99"/>
    <w:semiHidden/>
    <w:unhideWhenUsed/>
    <w:rsid w:val="00196BD9"/>
  </w:style>
  <w:style w:type="table" w:customStyle="1" w:styleId="137">
    <w:name w:val="网格型1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196BD9"/>
  </w:style>
  <w:style w:type="table" w:customStyle="1" w:styleId="232">
    <w:name w:val="网格型2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196BD9"/>
  </w:style>
  <w:style w:type="numbering" w:customStyle="1" w:styleId="NoList11312">
    <w:name w:val="No List11312"/>
    <w:next w:val="a4"/>
    <w:uiPriority w:val="99"/>
    <w:semiHidden/>
    <w:unhideWhenUsed/>
    <w:rsid w:val="00196BD9"/>
  </w:style>
  <w:style w:type="numbering" w:customStyle="1" w:styleId="NoList4113">
    <w:name w:val="No List4113"/>
    <w:next w:val="a4"/>
    <w:uiPriority w:val="99"/>
    <w:semiHidden/>
    <w:unhideWhenUsed/>
    <w:rsid w:val="00196BD9"/>
  </w:style>
  <w:style w:type="table" w:customStyle="1" w:styleId="TableGrid1124">
    <w:name w:val="Table Grid1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96BD9"/>
  </w:style>
  <w:style w:type="numbering" w:customStyle="1" w:styleId="NoList121113">
    <w:name w:val="No List121113"/>
    <w:next w:val="a4"/>
    <w:uiPriority w:val="99"/>
    <w:semiHidden/>
    <w:unhideWhenUsed/>
    <w:rsid w:val="00196BD9"/>
  </w:style>
  <w:style w:type="numbering" w:customStyle="1" w:styleId="1111130">
    <w:name w:val="リストなし111113"/>
    <w:next w:val="a4"/>
    <w:uiPriority w:val="99"/>
    <w:semiHidden/>
    <w:unhideWhenUsed/>
    <w:rsid w:val="00196BD9"/>
  </w:style>
  <w:style w:type="numbering" w:customStyle="1" w:styleId="1111131">
    <w:name w:val="无列表111113"/>
    <w:next w:val="a4"/>
    <w:semiHidden/>
    <w:rsid w:val="00196BD9"/>
  </w:style>
  <w:style w:type="numbering" w:customStyle="1" w:styleId="NoList211113">
    <w:name w:val="No List211113"/>
    <w:next w:val="a4"/>
    <w:semiHidden/>
    <w:rsid w:val="00196BD9"/>
  </w:style>
  <w:style w:type="numbering" w:customStyle="1" w:styleId="NoList311113">
    <w:name w:val="No List311113"/>
    <w:next w:val="a4"/>
    <w:uiPriority w:val="99"/>
    <w:semiHidden/>
    <w:rsid w:val="00196BD9"/>
  </w:style>
  <w:style w:type="numbering" w:customStyle="1" w:styleId="NoList1111113">
    <w:name w:val="No List1111113"/>
    <w:next w:val="a4"/>
    <w:uiPriority w:val="99"/>
    <w:semiHidden/>
    <w:unhideWhenUsed/>
    <w:rsid w:val="00196BD9"/>
  </w:style>
  <w:style w:type="numbering" w:customStyle="1" w:styleId="121113">
    <w:name w:val="無清單121113"/>
    <w:next w:val="a4"/>
    <w:uiPriority w:val="99"/>
    <w:semiHidden/>
    <w:unhideWhenUsed/>
    <w:rsid w:val="00196BD9"/>
  </w:style>
  <w:style w:type="numbering" w:customStyle="1" w:styleId="1111113">
    <w:name w:val="無清單1111113"/>
    <w:next w:val="a4"/>
    <w:uiPriority w:val="99"/>
    <w:semiHidden/>
    <w:unhideWhenUsed/>
    <w:rsid w:val="00196BD9"/>
  </w:style>
  <w:style w:type="numbering" w:customStyle="1" w:styleId="NoList13113">
    <w:name w:val="No List13113"/>
    <w:next w:val="a4"/>
    <w:uiPriority w:val="99"/>
    <w:semiHidden/>
    <w:unhideWhenUsed/>
    <w:rsid w:val="00196BD9"/>
  </w:style>
  <w:style w:type="numbering" w:customStyle="1" w:styleId="121131">
    <w:name w:val="リストなし12113"/>
    <w:next w:val="a4"/>
    <w:uiPriority w:val="99"/>
    <w:semiHidden/>
    <w:unhideWhenUsed/>
    <w:rsid w:val="00196BD9"/>
  </w:style>
  <w:style w:type="numbering" w:customStyle="1" w:styleId="121132">
    <w:name w:val="无列表12113"/>
    <w:next w:val="a4"/>
    <w:semiHidden/>
    <w:rsid w:val="00196BD9"/>
  </w:style>
  <w:style w:type="numbering" w:customStyle="1" w:styleId="NoList22113">
    <w:name w:val="No List22113"/>
    <w:next w:val="a4"/>
    <w:semiHidden/>
    <w:rsid w:val="00196BD9"/>
  </w:style>
  <w:style w:type="numbering" w:customStyle="1" w:styleId="NoList32113">
    <w:name w:val="No List32113"/>
    <w:next w:val="a4"/>
    <w:uiPriority w:val="99"/>
    <w:semiHidden/>
    <w:rsid w:val="00196BD9"/>
  </w:style>
  <w:style w:type="numbering" w:customStyle="1" w:styleId="NoList112113">
    <w:name w:val="No List112113"/>
    <w:next w:val="a4"/>
    <w:uiPriority w:val="99"/>
    <w:semiHidden/>
    <w:unhideWhenUsed/>
    <w:rsid w:val="00196BD9"/>
  </w:style>
  <w:style w:type="numbering" w:customStyle="1" w:styleId="13113">
    <w:name w:val="無清單13113"/>
    <w:next w:val="a4"/>
    <w:uiPriority w:val="99"/>
    <w:semiHidden/>
    <w:unhideWhenUsed/>
    <w:rsid w:val="00196BD9"/>
  </w:style>
  <w:style w:type="numbering" w:customStyle="1" w:styleId="112113">
    <w:name w:val="無清單112113"/>
    <w:next w:val="a4"/>
    <w:uiPriority w:val="99"/>
    <w:semiHidden/>
    <w:unhideWhenUsed/>
    <w:rsid w:val="00196BD9"/>
  </w:style>
  <w:style w:type="numbering" w:customStyle="1" w:styleId="21113">
    <w:name w:val="无列表21113"/>
    <w:next w:val="a4"/>
    <w:uiPriority w:val="99"/>
    <w:semiHidden/>
    <w:unhideWhenUsed/>
    <w:rsid w:val="00196BD9"/>
  </w:style>
  <w:style w:type="numbering" w:customStyle="1" w:styleId="NoList122113">
    <w:name w:val="No List122113"/>
    <w:next w:val="a4"/>
    <w:uiPriority w:val="99"/>
    <w:semiHidden/>
    <w:unhideWhenUsed/>
    <w:rsid w:val="00196BD9"/>
  </w:style>
  <w:style w:type="numbering" w:customStyle="1" w:styleId="1121130">
    <w:name w:val="リストなし112113"/>
    <w:next w:val="a4"/>
    <w:uiPriority w:val="99"/>
    <w:semiHidden/>
    <w:unhideWhenUsed/>
    <w:rsid w:val="00196BD9"/>
  </w:style>
  <w:style w:type="numbering" w:customStyle="1" w:styleId="1121131">
    <w:name w:val="无列表112113"/>
    <w:next w:val="a4"/>
    <w:semiHidden/>
    <w:rsid w:val="00196BD9"/>
  </w:style>
  <w:style w:type="numbering" w:customStyle="1" w:styleId="NoList212113">
    <w:name w:val="No List212113"/>
    <w:next w:val="a4"/>
    <w:semiHidden/>
    <w:rsid w:val="00196BD9"/>
  </w:style>
  <w:style w:type="numbering" w:customStyle="1" w:styleId="NoList312113">
    <w:name w:val="No List312113"/>
    <w:next w:val="a4"/>
    <w:uiPriority w:val="99"/>
    <w:semiHidden/>
    <w:rsid w:val="00196BD9"/>
  </w:style>
  <w:style w:type="numbering" w:customStyle="1" w:styleId="NoList1112113">
    <w:name w:val="No List1112113"/>
    <w:next w:val="a4"/>
    <w:uiPriority w:val="99"/>
    <w:semiHidden/>
    <w:unhideWhenUsed/>
    <w:rsid w:val="00196BD9"/>
  </w:style>
  <w:style w:type="numbering" w:customStyle="1" w:styleId="122113">
    <w:name w:val="無清單122113"/>
    <w:next w:val="a4"/>
    <w:uiPriority w:val="99"/>
    <w:semiHidden/>
    <w:unhideWhenUsed/>
    <w:rsid w:val="00196BD9"/>
  </w:style>
  <w:style w:type="numbering" w:customStyle="1" w:styleId="1112113">
    <w:name w:val="無清單1112113"/>
    <w:next w:val="a4"/>
    <w:uiPriority w:val="99"/>
    <w:semiHidden/>
    <w:unhideWhenUsed/>
    <w:rsid w:val="00196BD9"/>
  </w:style>
  <w:style w:type="numbering" w:customStyle="1" w:styleId="NoList5112">
    <w:name w:val="No List5112"/>
    <w:next w:val="a4"/>
    <w:uiPriority w:val="99"/>
    <w:semiHidden/>
    <w:unhideWhenUsed/>
    <w:rsid w:val="00196BD9"/>
  </w:style>
  <w:style w:type="numbering" w:customStyle="1" w:styleId="NoList612">
    <w:name w:val="No List612"/>
    <w:next w:val="a4"/>
    <w:uiPriority w:val="99"/>
    <w:semiHidden/>
    <w:unhideWhenUsed/>
    <w:rsid w:val="00196BD9"/>
  </w:style>
  <w:style w:type="numbering" w:customStyle="1" w:styleId="NoList1412">
    <w:name w:val="No List1412"/>
    <w:next w:val="a4"/>
    <w:uiPriority w:val="99"/>
    <w:semiHidden/>
    <w:unhideWhenUsed/>
    <w:rsid w:val="00196BD9"/>
  </w:style>
  <w:style w:type="numbering" w:customStyle="1" w:styleId="13122">
    <w:name w:val="リストなし1312"/>
    <w:next w:val="a4"/>
    <w:uiPriority w:val="99"/>
    <w:semiHidden/>
    <w:unhideWhenUsed/>
    <w:rsid w:val="00196BD9"/>
  </w:style>
  <w:style w:type="numbering" w:customStyle="1" w:styleId="NoList2312">
    <w:name w:val="No List2312"/>
    <w:next w:val="a4"/>
    <w:semiHidden/>
    <w:rsid w:val="00196BD9"/>
  </w:style>
  <w:style w:type="numbering" w:customStyle="1" w:styleId="NoList3312">
    <w:name w:val="No List3312"/>
    <w:next w:val="a4"/>
    <w:uiPriority w:val="99"/>
    <w:semiHidden/>
    <w:rsid w:val="00196BD9"/>
  </w:style>
  <w:style w:type="numbering" w:customStyle="1" w:styleId="NoList1142">
    <w:name w:val="No List1142"/>
    <w:next w:val="a4"/>
    <w:uiPriority w:val="99"/>
    <w:semiHidden/>
    <w:unhideWhenUsed/>
    <w:rsid w:val="00196BD9"/>
  </w:style>
  <w:style w:type="numbering" w:customStyle="1" w:styleId="14120">
    <w:name w:val="無清單1412"/>
    <w:next w:val="a4"/>
    <w:uiPriority w:val="99"/>
    <w:semiHidden/>
    <w:unhideWhenUsed/>
    <w:rsid w:val="00196BD9"/>
  </w:style>
  <w:style w:type="numbering" w:customStyle="1" w:styleId="113120">
    <w:name w:val="無清單11312"/>
    <w:next w:val="a4"/>
    <w:uiPriority w:val="99"/>
    <w:semiHidden/>
    <w:unhideWhenUsed/>
    <w:rsid w:val="00196BD9"/>
  </w:style>
  <w:style w:type="numbering" w:customStyle="1" w:styleId="NoList422">
    <w:name w:val="No List422"/>
    <w:next w:val="a4"/>
    <w:uiPriority w:val="99"/>
    <w:semiHidden/>
    <w:unhideWhenUsed/>
    <w:rsid w:val="00196BD9"/>
  </w:style>
  <w:style w:type="numbering" w:customStyle="1" w:styleId="NoList12312">
    <w:name w:val="No List12312"/>
    <w:next w:val="a4"/>
    <w:uiPriority w:val="99"/>
    <w:semiHidden/>
    <w:unhideWhenUsed/>
    <w:rsid w:val="00196BD9"/>
  </w:style>
  <w:style w:type="numbering" w:customStyle="1" w:styleId="113121">
    <w:name w:val="リストなし11312"/>
    <w:next w:val="a4"/>
    <w:uiPriority w:val="99"/>
    <w:semiHidden/>
    <w:unhideWhenUsed/>
    <w:rsid w:val="00196BD9"/>
  </w:style>
  <w:style w:type="numbering" w:customStyle="1" w:styleId="113122">
    <w:name w:val="无列表11312"/>
    <w:next w:val="a4"/>
    <w:semiHidden/>
    <w:rsid w:val="00196BD9"/>
  </w:style>
  <w:style w:type="numbering" w:customStyle="1" w:styleId="NoList21312">
    <w:name w:val="No List21312"/>
    <w:next w:val="a4"/>
    <w:semiHidden/>
    <w:rsid w:val="00196BD9"/>
  </w:style>
  <w:style w:type="numbering" w:customStyle="1" w:styleId="NoList31312">
    <w:name w:val="No List31312"/>
    <w:next w:val="a4"/>
    <w:uiPriority w:val="99"/>
    <w:semiHidden/>
    <w:rsid w:val="00196BD9"/>
  </w:style>
  <w:style w:type="numbering" w:customStyle="1" w:styleId="NoList111312">
    <w:name w:val="No List111312"/>
    <w:next w:val="a4"/>
    <w:uiPriority w:val="99"/>
    <w:semiHidden/>
    <w:unhideWhenUsed/>
    <w:rsid w:val="00196BD9"/>
  </w:style>
  <w:style w:type="numbering" w:customStyle="1" w:styleId="123120">
    <w:name w:val="無清單12312"/>
    <w:next w:val="a4"/>
    <w:uiPriority w:val="99"/>
    <w:semiHidden/>
    <w:unhideWhenUsed/>
    <w:rsid w:val="00196BD9"/>
  </w:style>
  <w:style w:type="numbering" w:customStyle="1" w:styleId="1113120">
    <w:name w:val="無清單111312"/>
    <w:next w:val="a4"/>
    <w:uiPriority w:val="99"/>
    <w:semiHidden/>
    <w:unhideWhenUsed/>
    <w:rsid w:val="00196BD9"/>
  </w:style>
  <w:style w:type="numbering" w:customStyle="1" w:styleId="NoList12122">
    <w:name w:val="No List12122"/>
    <w:next w:val="a4"/>
    <w:uiPriority w:val="99"/>
    <w:semiHidden/>
    <w:unhideWhenUsed/>
    <w:rsid w:val="00196BD9"/>
  </w:style>
  <w:style w:type="numbering" w:customStyle="1" w:styleId="111222">
    <w:name w:val="リストなし11122"/>
    <w:next w:val="a4"/>
    <w:uiPriority w:val="99"/>
    <w:semiHidden/>
    <w:unhideWhenUsed/>
    <w:rsid w:val="00196BD9"/>
  </w:style>
  <w:style w:type="numbering" w:customStyle="1" w:styleId="111223">
    <w:name w:val="无列表11122"/>
    <w:next w:val="a4"/>
    <w:semiHidden/>
    <w:rsid w:val="00196BD9"/>
  </w:style>
  <w:style w:type="numbering" w:customStyle="1" w:styleId="NoList21122">
    <w:name w:val="No List21122"/>
    <w:next w:val="a4"/>
    <w:semiHidden/>
    <w:rsid w:val="00196BD9"/>
  </w:style>
  <w:style w:type="numbering" w:customStyle="1" w:styleId="NoList31122">
    <w:name w:val="No List31122"/>
    <w:next w:val="a4"/>
    <w:uiPriority w:val="99"/>
    <w:semiHidden/>
    <w:rsid w:val="00196BD9"/>
  </w:style>
  <w:style w:type="numbering" w:customStyle="1" w:styleId="NoList111122">
    <w:name w:val="No List111122"/>
    <w:next w:val="a4"/>
    <w:uiPriority w:val="99"/>
    <w:semiHidden/>
    <w:unhideWhenUsed/>
    <w:rsid w:val="00196BD9"/>
  </w:style>
  <w:style w:type="numbering" w:customStyle="1" w:styleId="121220">
    <w:name w:val="無清單12122"/>
    <w:next w:val="a4"/>
    <w:uiPriority w:val="99"/>
    <w:semiHidden/>
    <w:unhideWhenUsed/>
    <w:rsid w:val="00196BD9"/>
  </w:style>
  <w:style w:type="numbering" w:customStyle="1" w:styleId="1111220">
    <w:name w:val="無清單111122"/>
    <w:next w:val="a4"/>
    <w:uiPriority w:val="99"/>
    <w:semiHidden/>
    <w:unhideWhenUsed/>
    <w:rsid w:val="00196BD9"/>
  </w:style>
  <w:style w:type="numbering" w:customStyle="1" w:styleId="NoList522">
    <w:name w:val="No List522"/>
    <w:next w:val="a4"/>
    <w:uiPriority w:val="99"/>
    <w:semiHidden/>
    <w:unhideWhenUsed/>
    <w:rsid w:val="00196BD9"/>
  </w:style>
  <w:style w:type="numbering" w:customStyle="1" w:styleId="NoList1322">
    <w:name w:val="No List1322"/>
    <w:next w:val="a4"/>
    <w:uiPriority w:val="99"/>
    <w:semiHidden/>
    <w:unhideWhenUsed/>
    <w:rsid w:val="00196BD9"/>
  </w:style>
  <w:style w:type="numbering" w:customStyle="1" w:styleId="12223">
    <w:name w:val="リストなし1222"/>
    <w:next w:val="a4"/>
    <w:uiPriority w:val="99"/>
    <w:semiHidden/>
    <w:unhideWhenUsed/>
    <w:rsid w:val="00196BD9"/>
  </w:style>
  <w:style w:type="numbering" w:customStyle="1" w:styleId="12232">
    <w:name w:val="无列表1223"/>
    <w:next w:val="a4"/>
    <w:semiHidden/>
    <w:rsid w:val="00196BD9"/>
  </w:style>
  <w:style w:type="numbering" w:customStyle="1" w:styleId="NoList2222">
    <w:name w:val="No List2222"/>
    <w:next w:val="a4"/>
    <w:semiHidden/>
    <w:rsid w:val="00196BD9"/>
  </w:style>
  <w:style w:type="numbering" w:customStyle="1" w:styleId="NoList3222">
    <w:name w:val="No List3222"/>
    <w:next w:val="a4"/>
    <w:uiPriority w:val="99"/>
    <w:semiHidden/>
    <w:rsid w:val="00196BD9"/>
  </w:style>
  <w:style w:type="numbering" w:customStyle="1" w:styleId="NoList11222">
    <w:name w:val="No List11222"/>
    <w:next w:val="a4"/>
    <w:uiPriority w:val="99"/>
    <w:semiHidden/>
    <w:unhideWhenUsed/>
    <w:rsid w:val="00196BD9"/>
  </w:style>
  <w:style w:type="numbering" w:customStyle="1" w:styleId="13220">
    <w:name w:val="無清單1322"/>
    <w:next w:val="a4"/>
    <w:uiPriority w:val="99"/>
    <w:semiHidden/>
    <w:unhideWhenUsed/>
    <w:rsid w:val="00196BD9"/>
  </w:style>
  <w:style w:type="numbering" w:customStyle="1" w:styleId="112220">
    <w:name w:val="無清單11222"/>
    <w:next w:val="a4"/>
    <w:uiPriority w:val="99"/>
    <w:semiHidden/>
    <w:unhideWhenUsed/>
    <w:rsid w:val="00196BD9"/>
  </w:style>
  <w:style w:type="numbering" w:customStyle="1" w:styleId="2122">
    <w:name w:val="无列表2122"/>
    <w:next w:val="a4"/>
    <w:uiPriority w:val="99"/>
    <w:semiHidden/>
    <w:unhideWhenUsed/>
    <w:rsid w:val="00196BD9"/>
  </w:style>
  <w:style w:type="numbering" w:customStyle="1" w:styleId="NoList111222">
    <w:name w:val="No List111222"/>
    <w:next w:val="a4"/>
    <w:uiPriority w:val="99"/>
    <w:semiHidden/>
    <w:unhideWhenUsed/>
    <w:rsid w:val="00196BD9"/>
  </w:style>
  <w:style w:type="numbering" w:customStyle="1" w:styleId="NoList152">
    <w:name w:val="No List152"/>
    <w:next w:val="a4"/>
    <w:uiPriority w:val="99"/>
    <w:semiHidden/>
    <w:unhideWhenUsed/>
    <w:rsid w:val="00196BD9"/>
  </w:style>
  <w:style w:type="numbering" w:customStyle="1" w:styleId="1421">
    <w:name w:val="リストなし142"/>
    <w:next w:val="a4"/>
    <w:uiPriority w:val="99"/>
    <w:semiHidden/>
    <w:unhideWhenUsed/>
    <w:rsid w:val="00196BD9"/>
  </w:style>
  <w:style w:type="table" w:customStyle="1" w:styleId="Tabellengitternetz142">
    <w:name w:val="Tabellengitternetz1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96BD9"/>
  </w:style>
  <w:style w:type="table" w:customStyle="1" w:styleId="342">
    <w:name w:val="网格型3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196BD9"/>
  </w:style>
  <w:style w:type="numbering" w:customStyle="1" w:styleId="NoList342">
    <w:name w:val="No List342"/>
    <w:next w:val="a4"/>
    <w:uiPriority w:val="99"/>
    <w:semiHidden/>
    <w:rsid w:val="00196BD9"/>
  </w:style>
  <w:style w:type="table" w:customStyle="1" w:styleId="TableGrid442">
    <w:name w:val="Table Grid44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96BD9"/>
  </w:style>
  <w:style w:type="numbering" w:customStyle="1" w:styleId="1520">
    <w:name w:val="無清單152"/>
    <w:next w:val="a4"/>
    <w:uiPriority w:val="99"/>
    <w:semiHidden/>
    <w:unhideWhenUsed/>
    <w:rsid w:val="00196BD9"/>
  </w:style>
  <w:style w:type="numbering" w:customStyle="1" w:styleId="11420">
    <w:name w:val="無清單1142"/>
    <w:next w:val="a4"/>
    <w:uiPriority w:val="99"/>
    <w:semiHidden/>
    <w:unhideWhenUsed/>
    <w:rsid w:val="00196BD9"/>
  </w:style>
  <w:style w:type="table" w:customStyle="1" w:styleId="1423">
    <w:name w:val="表格格線14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96BD9"/>
  </w:style>
  <w:style w:type="table" w:customStyle="1" w:styleId="TableGrid522">
    <w:name w:val="Table Grid5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96BD9"/>
  </w:style>
  <w:style w:type="numbering" w:customStyle="1" w:styleId="11421">
    <w:name w:val="リストなし1142"/>
    <w:next w:val="a4"/>
    <w:uiPriority w:val="99"/>
    <w:semiHidden/>
    <w:unhideWhenUsed/>
    <w:rsid w:val="00196BD9"/>
  </w:style>
  <w:style w:type="table" w:customStyle="1" w:styleId="TableGrid1132">
    <w:name w:val="Table Grid11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96BD9"/>
  </w:style>
  <w:style w:type="table" w:customStyle="1" w:styleId="3122">
    <w:name w:val="网格型3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96BD9"/>
  </w:style>
  <w:style w:type="numbering" w:customStyle="1" w:styleId="NoList3142">
    <w:name w:val="No List3142"/>
    <w:next w:val="a4"/>
    <w:uiPriority w:val="99"/>
    <w:semiHidden/>
    <w:rsid w:val="00196BD9"/>
  </w:style>
  <w:style w:type="table" w:customStyle="1" w:styleId="TableGrid4122">
    <w:name w:val="Table Grid41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96BD9"/>
  </w:style>
  <w:style w:type="numbering" w:customStyle="1" w:styleId="12420">
    <w:name w:val="無清單1242"/>
    <w:next w:val="a4"/>
    <w:uiPriority w:val="99"/>
    <w:semiHidden/>
    <w:unhideWhenUsed/>
    <w:rsid w:val="00196BD9"/>
  </w:style>
  <w:style w:type="numbering" w:customStyle="1" w:styleId="111420">
    <w:name w:val="無清單11142"/>
    <w:next w:val="a4"/>
    <w:uiPriority w:val="99"/>
    <w:semiHidden/>
    <w:unhideWhenUsed/>
    <w:rsid w:val="00196BD9"/>
  </w:style>
  <w:style w:type="table" w:customStyle="1" w:styleId="11223">
    <w:name w:val="表格格線1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96BD9"/>
  </w:style>
  <w:style w:type="numbering" w:customStyle="1" w:styleId="NoList12132">
    <w:name w:val="No List12132"/>
    <w:next w:val="a4"/>
    <w:uiPriority w:val="99"/>
    <w:semiHidden/>
    <w:unhideWhenUsed/>
    <w:rsid w:val="00196BD9"/>
  </w:style>
  <w:style w:type="numbering" w:customStyle="1" w:styleId="111321">
    <w:name w:val="リストなし11132"/>
    <w:next w:val="a4"/>
    <w:uiPriority w:val="99"/>
    <w:semiHidden/>
    <w:unhideWhenUsed/>
    <w:rsid w:val="00196BD9"/>
  </w:style>
  <w:style w:type="numbering" w:customStyle="1" w:styleId="111322">
    <w:name w:val="无列表11132"/>
    <w:next w:val="a4"/>
    <w:semiHidden/>
    <w:rsid w:val="00196BD9"/>
  </w:style>
  <w:style w:type="numbering" w:customStyle="1" w:styleId="NoList21132">
    <w:name w:val="No List21132"/>
    <w:next w:val="a4"/>
    <w:semiHidden/>
    <w:rsid w:val="00196BD9"/>
  </w:style>
  <w:style w:type="numbering" w:customStyle="1" w:styleId="NoList31132">
    <w:name w:val="No List31132"/>
    <w:next w:val="a4"/>
    <w:uiPriority w:val="99"/>
    <w:semiHidden/>
    <w:rsid w:val="00196BD9"/>
  </w:style>
  <w:style w:type="numbering" w:customStyle="1" w:styleId="NoList111132">
    <w:name w:val="No List111132"/>
    <w:next w:val="a4"/>
    <w:uiPriority w:val="99"/>
    <w:semiHidden/>
    <w:unhideWhenUsed/>
    <w:rsid w:val="00196BD9"/>
  </w:style>
  <w:style w:type="numbering" w:customStyle="1" w:styleId="121320">
    <w:name w:val="無清單12132"/>
    <w:next w:val="a4"/>
    <w:uiPriority w:val="99"/>
    <w:semiHidden/>
    <w:unhideWhenUsed/>
    <w:rsid w:val="00196BD9"/>
  </w:style>
  <w:style w:type="numbering" w:customStyle="1" w:styleId="1111320">
    <w:name w:val="無清單111132"/>
    <w:next w:val="a4"/>
    <w:uiPriority w:val="99"/>
    <w:semiHidden/>
    <w:unhideWhenUsed/>
    <w:rsid w:val="00196BD9"/>
  </w:style>
  <w:style w:type="numbering" w:customStyle="1" w:styleId="NoList532">
    <w:name w:val="No List532"/>
    <w:next w:val="a4"/>
    <w:uiPriority w:val="99"/>
    <w:semiHidden/>
    <w:unhideWhenUsed/>
    <w:rsid w:val="00196BD9"/>
  </w:style>
  <w:style w:type="table" w:customStyle="1" w:styleId="TableGrid622">
    <w:name w:val="Table Grid6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96BD9"/>
  </w:style>
  <w:style w:type="numbering" w:customStyle="1" w:styleId="12321">
    <w:name w:val="リストなし1232"/>
    <w:next w:val="a4"/>
    <w:uiPriority w:val="99"/>
    <w:semiHidden/>
    <w:unhideWhenUsed/>
    <w:rsid w:val="00196BD9"/>
  </w:style>
  <w:style w:type="table" w:customStyle="1" w:styleId="TableGrid1222">
    <w:name w:val="Table Grid12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96BD9"/>
  </w:style>
  <w:style w:type="table" w:customStyle="1" w:styleId="3222">
    <w:name w:val="网格型3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96BD9"/>
  </w:style>
  <w:style w:type="numbering" w:customStyle="1" w:styleId="NoList3232">
    <w:name w:val="No List3232"/>
    <w:next w:val="a4"/>
    <w:uiPriority w:val="99"/>
    <w:semiHidden/>
    <w:rsid w:val="00196BD9"/>
  </w:style>
  <w:style w:type="table" w:customStyle="1" w:styleId="TableGrid4222">
    <w:name w:val="Table Grid42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96BD9"/>
  </w:style>
  <w:style w:type="numbering" w:customStyle="1" w:styleId="13320">
    <w:name w:val="無清單1332"/>
    <w:next w:val="a4"/>
    <w:uiPriority w:val="99"/>
    <w:semiHidden/>
    <w:unhideWhenUsed/>
    <w:rsid w:val="00196BD9"/>
  </w:style>
  <w:style w:type="numbering" w:customStyle="1" w:styleId="112320">
    <w:name w:val="無清單11232"/>
    <w:next w:val="a4"/>
    <w:uiPriority w:val="99"/>
    <w:semiHidden/>
    <w:unhideWhenUsed/>
    <w:rsid w:val="00196BD9"/>
  </w:style>
  <w:style w:type="table" w:customStyle="1" w:styleId="12224">
    <w:name w:val="表格格線12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96BD9"/>
  </w:style>
  <w:style w:type="numbering" w:customStyle="1" w:styleId="NoList12222">
    <w:name w:val="No List12222"/>
    <w:next w:val="a4"/>
    <w:uiPriority w:val="99"/>
    <w:semiHidden/>
    <w:unhideWhenUsed/>
    <w:rsid w:val="00196BD9"/>
  </w:style>
  <w:style w:type="numbering" w:customStyle="1" w:styleId="112221">
    <w:name w:val="リストなし11222"/>
    <w:next w:val="a4"/>
    <w:uiPriority w:val="99"/>
    <w:semiHidden/>
    <w:unhideWhenUsed/>
    <w:rsid w:val="00196BD9"/>
  </w:style>
  <w:style w:type="numbering" w:customStyle="1" w:styleId="112222">
    <w:name w:val="无列表11222"/>
    <w:next w:val="a4"/>
    <w:semiHidden/>
    <w:rsid w:val="00196BD9"/>
  </w:style>
  <w:style w:type="numbering" w:customStyle="1" w:styleId="NoList21222">
    <w:name w:val="No List21222"/>
    <w:next w:val="a4"/>
    <w:semiHidden/>
    <w:rsid w:val="00196BD9"/>
  </w:style>
  <w:style w:type="numbering" w:customStyle="1" w:styleId="NoList31222">
    <w:name w:val="No List31222"/>
    <w:next w:val="a4"/>
    <w:uiPriority w:val="99"/>
    <w:semiHidden/>
    <w:rsid w:val="00196BD9"/>
  </w:style>
  <w:style w:type="numbering" w:customStyle="1" w:styleId="NoList111232">
    <w:name w:val="No List111232"/>
    <w:next w:val="a4"/>
    <w:uiPriority w:val="99"/>
    <w:semiHidden/>
    <w:unhideWhenUsed/>
    <w:rsid w:val="00196BD9"/>
  </w:style>
  <w:style w:type="numbering" w:customStyle="1" w:styleId="122220">
    <w:name w:val="無清單12222"/>
    <w:next w:val="a4"/>
    <w:uiPriority w:val="99"/>
    <w:semiHidden/>
    <w:unhideWhenUsed/>
    <w:rsid w:val="00196BD9"/>
  </w:style>
  <w:style w:type="numbering" w:customStyle="1" w:styleId="1112220">
    <w:name w:val="無清單111222"/>
    <w:next w:val="a4"/>
    <w:uiPriority w:val="99"/>
    <w:semiHidden/>
    <w:unhideWhenUsed/>
    <w:rsid w:val="00196BD9"/>
  </w:style>
  <w:style w:type="numbering" w:customStyle="1" w:styleId="NoList162">
    <w:name w:val="No List162"/>
    <w:next w:val="a4"/>
    <w:uiPriority w:val="99"/>
    <w:semiHidden/>
    <w:unhideWhenUsed/>
    <w:rsid w:val="00196BD9"/>
  </w:style>
  <w:style w:type="numbering" w:customStyle="1" w:styleId="1521">
    <w:name w:val="リストなし152"/>
    <w:next w:val="a4"/>
    <w:uiPriority w:val="99"/>
    <w:semiHidden/>
    <w:unhideWhenUsed/>
    <w:rsid w:val="00196BD9"/>
  </w:style>
  <w:style w:type="table" w:customStyle="1" w:styleId="Tabellengitternetz152">
    <w:name w:val="Tabellengitternetz1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96BD9"/>
  </w:style>
  <w:style w:type="table" w:customStyle="1" w:styleId="352">
    <w:name w:val="网格型3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96BD9"/>
  </w:style>
  <w:style w:type="numbering" w:customStyle="1" w:styleId="NoList352">
    <w:name w:val="No List352"/>
    <w:next w:val="a4"/>
    <w:uiPriority w:val="99"/>
    <w:semiHidden/>
    <w:rsid w:val="00196BD9"/>
  </w:style>
  <w:style w:type="table" w:customStyle="1" w:styleId="TableGrid452">
    <w:name w:val="Table Grid45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96BD9"/>
  </w:style>
  <w:style w:type="numbering" w:customStyle="1" w:styleId="1620">
    <w:name w:val="無清單162"/>
    <w:next w:val="a4"/>
    <w:uiPriority w:val="99"/>
    <w:semiHidden/>
    <w:unhideWhenUsed/>
    <w:rsid w:val="00196BD9"/>
  </w:style>
  <w:style w:type="numbering" w:customStyle="1" w:styleId="11520">
    <w:name w:val="無清單1152"/>
    <w:next w:val="a4"/>
    <w:uiPriority w:val="99"/>
    <w:semiHidden/>
    <w:unhideWhenUsed/>
    <w:rsid w:val="00196BD9"/>
  </w:style>
  <w:style w:type="table" w:customStyle="1" w:styleId="1523">
    <w:name w:val="表格格線15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96BD9"/>
  </w:style>
  <w:style w:type="table" w:customStyle="1" w:styleId="TableGrid532">
    <w:name w:val="Table Grid5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96BD9"/>
  </w:style>
  <w:style w:type="numbering" w:customStyle="1" w:styleId="11521">
    <w:name w:val="リストなし1152"/>
    <w:next w:val="a4"/>
    <w:uiPriority w:val="99"/>
    <w:semiHidden/>
    <w:unhideWhenUsed/>
    <w:rsid w:val="00196BD9"/>
  </w:style>
  <w:style w:type="table" w:customStyle="1" w:styleId="TableGrid1142">
    <w:name w:val="Table Grid114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96BD9"/>
  </w:style>
  <w:style w:type="table" w:customStyle="1" w:styleId="3132">
    <w:name w:val="网格型3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96BD9"/>
  </w:style>
  <w:style w:type="numbering" w:customStyle="1" w:styleId="NoList3152">
    <w:name w:val="No List3152"/>
    <w:next w:val="a4"/>
    <w:uiPriority w:val="99"/>
    <w:semiHidden/>
    <w:rsid w:val="00196BD9"/>
  </w:style>
  <w:style w:type="table" w:customStyle="1" w:styleId="TableGrid4132">
    <w:name w:val="Table Grid41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96BD9"/>
  </w:style>
  <w:style w:type="numbering" w:customStyle="1" w:styleId="12520">
    <w:name w:val="無清單1252"/>
    <w:next w:val="a4"/>
    <w:uiPriority w:val="99"/>
    <w:semiHidden/>
    <w:unhideWhenUsed/>
    <w:rsid w:val="00196BD9"/>
  </w:style>
  <w:style w:type="numbering" w:customStyle="1" w:styleId="11152">
    <w:name w:val="無清單11152"/>
    <w:next w:val="a4"/>
    <w:uiPriority w:val="99"/>
    <w:semiHidden/>
    <w:unhideWhenUsed/>
    <w:rsid w:val="00196BD9"/>
  </w:style>
  <w:style w:type="table" w:customStyle="1" w:styleId="11323">
    <w:name w:val="表格格線1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196BD9"/>
  </w:style>
  <w:style w:type="numbering" w:customStyle="1" w:styleId="NoList12142">
    <w:name w:val="No List12142"/>
    <w:next w:val="a4"/>
    <w:uiPriority w:val="99"/>
    <w:semiHidden/>
    <w:unhideWhenUsed/>
    <w:rsid w:val="00196BD9"/>
  </w:style>
  <w:style w:type="numbering" w:customStyle="1" w:styleId="111421">
    <w:name w:val="リストなし11142"/>
    <w:next w:val="a4"/>
    <w:uiPriority w:val="99"/>
    <w:semiHidden/>
    <w:unhideWhenUsed/>
    <w:rsid w:val="00196BD9"/>
  </w:style>
  <w:style w:type="numbering" w:customStyle="1" w:styleId="111422">
    <w:name w:val="无列表11142"/>
    <w:next w:val="a4"/>
    <w:semiHidden/>
    <w:rsid w:val="00196BD9"/>
  </w:style>
  <w:style w:type="numbering" w:customStyle="1" w:styleId="NoList21142">
    <w:name w:val="No List21142"/>
    <w:next w:val="a4"/>
    <w:semiHidden/>
    <w:rsid w:val="00196BD9"/>
  </w:style>
  <w:style w:type="numbering" w:customStyle="1" w:styleId="NoList31142">
    <w:name w:val="No List31142"/>
    <w:next w:val="a4"/>
    <w:uiPriority w:val="99"/>
    <w:semiHidden/>
    <w:rsid w:val="00196BD9"/>
  </w:style>
  <w:style w:type="numbering" w:customStyle="1" w:styleId="NoList111142">
    <w:name w:val="No List111142"/>
    <w:next w:val="a4"/>
    <w:uiPriority w:val="99"/>
    <w:semiHidden/>
    <w:unhideWhenUsed/>
    <w:rsid w:val="00196BD9"/>
  </w:style>
  <w:style w:type="numbering" w:customStyle="1" w:styleId="121420">
    <w:name w:val="無清單12142"/>
    <w:next w:val="a4"/>
    <w:uiPriority w:val="99"/>
    <w:semiHidden/>
    <w:unhideWhenUsed/>
    <w:rsid w:val="00196BD9"/>
  </w:style>
  <w:style w:type="numbering" w:customStyle="1" w:styleId="1111420">
    <w:name w:val="無清單111142"/>
    <w:next w:val="a4"/>
    <w:uiPriority w:val="99"/>
    <w:semiHidden/>
    <w:unhideWhenUsed/>
    <w:rsid w:val="00196BD9"/>
  </w:style>
  <w:style w:type="numbering" w:customStyle="1" w:styleId="NoList542">
    <w:name w:val="No List542"/>
    <w:next w:val="a4"/>
    <w:uiPriority w:val="99"/>
    <w:semiHidden/>
    <w:unhideWhenUsed/>
    <w:rsid w:val="00196BD9"/>
  </w:style>
  <w:style w:type="table" w:customStyle="1" w:styleId="TableGrid632">
    <w:name w:val="Table Grid6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96BD9"/>
  </w:style>
  <w:style w:type="numbering" w:customStyle="1" w:styleId="12421">
    <w:name w:val="リストなし1242"/>
    <w:next w:val="a4"/>
    <w:uiPriority w:val="99"/>
    <w:semiHidden/>
    <w:unhideWhenUsed/>
    <w:rsid w:val="00196BD9"/>
  </w:style>
  <w:style w:type="table" w:customStyle="1" w:styleId="TableGrid1232">
    <w:name w:val="Table Grid12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96BD9"/>
  </w:style>
  <w:style w:type="table" w:customStyle="1" w:styleId="3232">
    <w:name w:val="网格型3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96BD9"/>
  </w:style>
  <w:style w:type="numbering" w:customStyle="1" w:styleId="NoList3242">
    <w:name w:val="No List3242"/>
    <w:next w:val="a4"/>
    <w:uiPriority w:val="99"/>
    <w:semiHidden/>
    <w:rsid w:val="00196BD9"/>
  </w:style>
  <w:style w:type="table" w:customStyle="1" w:styleId="TableGrid4232">
    <w:name w:val="Table Grid42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96BD9"/>
  </w:style>
  <w:style w:type="numbering" w:customStyle="1" w:styleId="1342">
    <w:name w:val="無清單1342"/>
    <w:next w:val="a4"/>
    <w:uiPriority w:val="99"/>
    <w:semiHidden/>
    <w:unhideWhenUsed/>
    <w:rsid w:val="00196BD9"/>
  </w:style>
  <w:style w:type="numbering" w:customStyle="1" w:styleId="11242">
    <w:name w:val="無清單11242"/>
    <w:next w:val="a4"/>
    <w:uiPriority w:val="99"/>
    <w:semiHidden/>
    <w:unhideWhenUsed/>
    <w:rsid w:val="00196BD9"/>
  </w:style>
  <w:style w:type="table" w:customStyle="1" w:styleId="12323">
    <w:name w:val="表格格線12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96BD9"/>
  </w:style>
  <w:style w:type="numbering" w:customStyle="1" w:styleId="NoList12232">
    <w:name w:val="No List12232"/>
    <w:next w:val="a4"/>
    <w:uiPriority w:val="99"/>
    <w:semiHidden/>
    <w:unhideWhenUsed/>
    <w:rsid w:val="00196BD9"/>
  </w:style>
  <w:style w:type="numbering" w:customStyle="1" w:styleId="112321">
    <w:name w:val="リストなし11232"/>
    <w:next w:val="a4"/>
    <w:uiPriority w:val="99"/>
    <w:semiHidden/>
    <w:unhideWhenUsed/>
    <w:rsid w:val="00196BD9"/>
  </w:style>
  <w:style w:type="numbering" w:customStyle="1" w:styleId="112322">
    <w:name w:val="无列表11232"/>
    <w:next w:val="a4"/>
    <w:semiHidden/>
    <w:rsid w:val="00196BD9"/>
  </w:style>
  <w:style w:type="numbering" w:customStyle="1" w:styleId="NoList21232">
    <w:name w:val="No List21232"/>
    <w:next w:val="a4"/>
    <w:semiHidden/>
    <w:rsid w:val="00196BD9"/>
  </w:style>
  <w:style w:type="numbering" w:customStyle="1" w:styleId="NoList31232">
    <w:name w:val="No List31232"/>
    <w:next w:val="a4"/>
    <w:uiPriority w:val="99"/>
    <w:semiHidden/>
    <w:rsid w:val="00196BD9"/>
  </w:style>
  <w:style w:type="numbering" w:customStyle="1" w:styleId="NoList111242">
    <w:name w:val="No List111242"/>
    <w:next w:val="a4"/>
    <w:uiPriority w:val="99"/>
    <w:semiHidden/>
    <w:unhideWhenUsed/>
    <w:rsid w:val="00196BD9"/>
  </w:style>
  <w:style w:type="numbering" w:customStyle="1" w:styleId="122320">
    <w:name w:val="無清單12232"/>
    <w:next w:val="a4"/>
    <w:uiPriority w:val="99"/>
    <w:semiHidden/>
    <w:unhideWhenUsed/>
    <w:rsid w:val="00196BD9"/>
  </w:style>
  <w:style w:type="numbering" w:customStyle="1" w:styleId="111232">
    <w:name w:val="無清單111232"/>
    <w:next w:val="a4"/>
    <w:uiPriority w:val="99"/>
    <w:semiHidden/>
    <w:unhideWhenUsed/>
    <w:rsid w:val="00196BD9"/>
  </w:style>
  <w:style w:type="numbering" w:customStyle="1" w:styleId="NoList621">
    <w:name w:val="No List621"/>
    <w:next w:val="a4"/>
    <w:uiPriority w:val="99"/>
    <w:semiHidden/>
    <w:unhideWhenUsed/>
    <w:rsid w:val="00196BD9"/>
  </w:style>
  <w:style w:type="numbering" w:customStyle="1" w:styleId="NoList1421">
    <w:name w:val="No List1421"/>
    <w:next w:val="a4"/>
    <w:uiPriority w:val="99"/>
    <w:semiHidden/>
    <w:unhideWhenUsed/>
    <w:rsid w:val="00196BD9"/>
  </w:style>
  <w:style w:type="numbering" w:customStyle="1" w:styleId="13212">
    <w:name w:val="リストなし1321"/>
    <w:next w:val="a4"/>
    <w:uiPriority w:val="99"/>
    <w:semiHidden/>
    <w:unhideWhenUsed/>
    <w:rsid w:val="00196BD9"/>
  </w:style>
  <w:style w:type="table" w:customStyle="1" w:styleId="TableGrid1311">
    <w:name w:val="Table Grid13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96BD9"/>
  </w:style>
  <w:style w:type="table" w:customStyle="1" w:styleId="3311">
    <w:name w:val="网格型3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196BD9"/>
  </w:style>
  <w:style w:type="numbering" w:customStyle="1" w:styleId="NoList3321">
    <w:name w:val="No List3321"/>
    <w:next w:val="a4"/>
    <w:uiPriority w:val="99"/>
    <w:semiHidden/>
    <w:rsid w:val="00196BD9"/>
  </w:style>
  <w:style w:type="table" w:customStyle="1" w:styleId="TableGrid4311">
    <w:name w:val="Table Grid43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96BD9"/>
  </w:style>
  <w:style w:type="numbering" w:customStyle="1" w:styleId="14210">
    <w:name w:val="無清單1421"/>
    <w:next w:val="a4"/>
    <w:uiPriority w:val="99"/>
    <w:semiHidden/>
    <w:unhideWhenUsed/>
    <w:rsid w:val="00196BD9"/>
  </w:style>
  <w:style w:type="numbering" w:customStyle="1" w:styleId="113210">
    <w:name w:val="無清單11321"/>
    <w:next w:val="a4"/>
    <w:uiPriority w:val="99"/>
    <w:semiHidden/>
    <w:unhideWhenUsed/>
    <w:rsid w:val="00196BD9"/>
  </w:style>
  <w:style w:type="table" w:customStyle="1" w:styleId="13114">
    <w:name w:val="表格格線13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96BD9"/>
  </w:style>
  <w:style w:type="numbering" w:customStyle="1" w:styleId="NoList12321">
    <w:name w:val="No List12321"/>
    <w:next w:val="a4"/>
    <w:uiPriority w:val="99"/>
    <w:semiHidden/>
    <w:unhideWhenUsed/>
    <w:rsid w:val="00196BD9"/>
  </w:style>
  <w:style w:type="numbering" w:customStyle="1" w:styleId="113211">
    <w:name w:val="リストなし11321"/>
    <w:next w:val="a4"/>
    <w:uiPriority w:val="99"/>
    <w:semiHidden/>
    <w:unhideWhenUsed/>
    <w:rsid w:val="00196BD9"/>
  </w:style>
  <w:style w:type="numbering" w:customStyle="1" w:styleId="113212">
    <w:name w:val="无列表11321"/>
    <w:next w:val="a4"/>
    <w:semiHidden/>
    <w:rsid w:val="00196BD9"/>
  </w:style>
  <w:style w:type="numbering" w:customStyle="1" w:styleId="NoList21321">
    <w:name w:val="No List21321"/>
    <w:next w:val="a4"/>
    <w:semiHidden/>
    <w:rsid w:val="00196BD9"/>
  </w:style>
  <w:style w:type="numbering" w:customStyle="1" w:styleId="NoList31321">
    <w:name w:val="No List31321"/>
    <w:next w:val="a4"/>
    <w:uiPriority w:val="99"/>
    <w:semiHidden/>
    <w:rsid w:val="00196BD9"/>
  </w:style>
  <w:style w:type="numbering" w:customStyle="1" w:styleId="NoList111321">
    <w:name w:val="No List111321"/>
    <w:next w:val="a4"/>
    <w:uiPriority w:val="99"/>
    <w:semiHidden/>
    <w:unhideWhenUsed/>
    <w:rsid w:val="00196BD9"/>
  </w:style>
  <w:style w:type="numbering" w:customStyle="1" w:styleId="123210">
    <w:name w:val="無清單12321"/>
    <w:next w:val="a4"/>
    <w:uiPriority w:val="99"/>
    <w:semiHidden/>
    <w:unhideWhenUsed/>
    <w:rsid w:val="00196BD9"/>
  </w:style>
  <w:style w:type="numbering" w:customStyle="1" w:styleId="1113210">
    <w:name w:val="無清單111321"/>
    <w:next w:val="a4"/>
    <w:uiPriority w:val="99"/>
    <w:semiHidden/>
    <w:unhideWhenUsed/>
    <w:rsid w:val="00196BD9"/>
  </w:style>
  <w:style w:type="numbering" w:customStyle="1" w:styleId="NoList4122">
    <w:name w:val="No List4122"/>
    <w:next w:val="a4"/>
    <w:uiPriority w:val="99"/>
    <w:semiHidden/>
    <w:unhideWhenUsed/>
    <w:rsid w:val="00196BD9"/>
  </w:style>
  <w:style w:type="table" w:customStyle="1" w:styleId="TableGrid5111">
    <w:name w:val="Table Grid5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96BD9"/>
  </w:style>
  <w:style w:type="numbering" w:customStyle="1" w:styleId="1111221">
    <w:name w:val="リストなし111122"/>
    <w:next w:val="a4"/>
    <w:uiPriority w:val="99"/>
    <w:semiHidden/>
    <w:unhideWhenUsed/>
    <w:rsid w:val="00196BD9"/>
  </w:style>
  <w:style w:type="numbering" w:customStyle="1" w:styleId="1111222">
    <w:name w:val="无列表111122"/>
    <w:next w:val="a4"/>
    <w:semiHidden/>
    <w:rsid w:val="00196BD9"/>
  </w:style>
  <w:style w:type="numbering" w:customStyle="1" w:styleId="NoList211122">
    <w:name w:val="No List211122"/>
    <w:next w:val="a4"/>
    <w:semiHidden/>
    <w:rsid w:val="00196BD9"/>
  </w:style>
  <w:style w:type="numbering" w:customStyle="1" w:styleId="NoList311122">
    <w:name w:val="No List311122"/>
    <w:next w:val="a4"/>
    <w:uiPriority w:val="99"/>
    <w:semiHidden/>
    <w:rsid w:val="00196BD9"/>
  </w:style>
  <w:style w:type="numbering" w:customStyle="1" w:styleId="NoList1111122">
    <w:name w:val="No List1111122"/>
    <w:next w:val="a4"/>
    <w:uiPriority w:val="99"/>
    <w:semiHidden/>
    <w:unhideWhenUsed/>
    <w:rsid w:val="00196BD9"/>
  </w:style>
  <w:style w:type="numbering" w:customStyle="1" w:styleId="1211220">
    <w:name w:val="無清單121122"/>
    <w:next w:val="a4"/>
    <w:uiPriority w:val="99"/>
    <w:semiHidden/>
    <w:unhideWhenUsed/>
    <w:rsid w:val="00196BD9"/>
  </w:style>
  <w:style w:type="numbering" w:customStyle="1" w:styleId="11111220">
    <w:name w:val="無清單1111122"/>
    <w:next w:val="a4"/>
    <w:uiPriority w:val="99"/>
    <w:semiHidden/>
    <w:unhideWhenUsed/>
    <w:rsid w:val="00196BD9"/>
  </w:style>
  <w:style w:type="numbering" w:customStyle="1" w:styleId="NoList5121">
    <w:name w:val="No List5121"/>
    <w:next w:val="a4"/>
    <w:uiPriority w:val="99"/>
    <w:semiHidden/>
    <w:unhideWhenUsed/>
    <w:rsid w:val="00196BD9"/>
  </w:style>
  <w:style w:type="table" w:customStyle="1" w:styleId="TableGrid6111">
    <w:name w:val="Table Grid6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96BD9"/>
  </w:style>
  <w:style w:type="numbering" w:customStyle="1" w:styleId="121221">
    <w:name w:val="リストなし12122"/>
    <w:next w:val="a4"/>
    <w:uiPriority w:val="99"/>
    <w:semiHidden/>
    <w:unhideWhenUsed/>
    <w:rsid w:val="00196BD9"/>
  </w:style>
  <w:style w:type="table" w:customStyle="1" w:styleId="TableGrid12111">
    <w:name w:val="Table Grid121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96BD9"/>
  </w:style>
  <w:style w:type="table" w:customStyle="1" w:styleId="32111">
    <w:name w:val="网格型3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96BD9"/>
  </w:style>
  <w:style w:type="numbering" w:customStyle="1" w:styleId="NoList32122">
    <w:name w:val="No List32122"/>
    <w:next w:val="a4"/>
    <w:uiPriority w:val="99"/>
    <w:semiHidden/>
    <w:rsid w:val="00196BD9"/>
  </w:style>
  <w:style w:type="table" w:customStyle="1" w:styleId="TableGrid42111">
    <w:name w:val="Table Grid42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96BD9"/>
  </w:style>
  <w:style w:type="numbering" w:customStyle="1" w:styleId="131220">
    <w:name w:val="無清單13122"/>
    <w:next w:val="a4"/>
    <w:uiPriority w:val="99"/>
    <w:semiHidden/>
    <w:unhideWhenUsed/>
    <w:rsid w:val="00196BD9"/>
  </w:style>
  <w:style w:type="numbering" w:customStyle="1" w:styleId="1121220">
    <w:name w:val="無清單112122"/>
    <w:next w:val="a4"/>
    <w:uiPriority w:val="99"/>
    <w:semiHidden/>
    <w:unhideWhenUsed/>
    <w:rsid w:val="00196BD9"/>
  </w:style>
  <w:style w:type="table" w:customStyle="1" w:styleId="121114">
    <w:name w:val="表格格線12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96BD9"/>
  </w:style>
  <w:style w:type="numbering" w:customStyle="1" w:styleId="NoList122122">
    <w:name w:val="No List122122"/>
    <w:next w:val="a4"/>
    <w:uiPriority w:val="99"/>
    <w:semiHidden/>
    <w:unhideWhenUsed/>
    <w:rsid w:val="00196BD9"/>
  </w:style>
  <w:style w:type="numbering" w:customStyle="1" w:styleId="1121221">
    <w:name w:val="リストなし112122"/>
    <w:next w:val="a4"/>
    <w:uiPriority w:val="99"/>
    <w:semiHidden/>
    <w:unhideWhenUsed/>
    <w:rsid w:val="00196BD9"/>
  </w:style>
  <w:style w:type="numbering" w:customStyle="1" w:styleId="1121222">
    <w:name w:val="无列表112122"/>
    <w:next w:val="a4"/>
    <w:semiHidden/>
    <w:rsid w:val="00196BD9"/>
  </w:style>
  <w:style w:type="numbering" w:customStyle="1" w:styleId="NoList212122">
    <w:name w:val="No List212122"/>
    <w:next w:val="a4"/>
    <w:semiHidden/>
    <w:rsid w:val="00196BD9"/>
  </w:style>
  <w:style w:type="numbering" w:customStyle="1" w:styleId="NoList312122">
    <w:name w:val="No List312122"/>
    <w:next w:val="a4"/>
    <w:uiPriority w:val="99"/>
    <w:semiHidden/>
    <w:rsid w:val="00196BD9"/>
  </w:style>
  <w:style w:type="numbering" w:customStyle="1" w:styleId="NoList1112122">
    <w:name w:val="No List1112122"/>
    <w:next w:val="a4"/>
    <w:uiPriority w:val="99"/>
    <w:semiHidden/>
    <w:unhideWhenUsed/>
    <w:rsid w:val="00196BD9"/>
  </w:style>
  <w:style w:type="numbering" w:customStyle="1" w:styleId="122122">
    <w:name w:val="無清單122122"/>
    <w:next w:val="a4"/>
    <w:uiPriority w:val="99"/>
    <w:semiHidden/>
    <w:unhideWhenUsed/>
    <w:rsid w:val="00196BD9"/>
  </w:style>
  <w:style w:type="numbering" w:customStyle="1" w:styleId="1112122">
    <w:name w:val="無清單1112122"/>
    <w:next w:val="a4"/>
    <w:uiPriority w:val="99"/>
    <w:semiHidden/>
    <w:unhideWhenUsed/>
    <w:rsid w:val="00196BD9"/>
  </w:style>
  <w:style w:type="table" w:customStyle="1" w:styleId="1127">
    <w:name w:val="网格型1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196BD9"/>
  </w:style>
  <w:style w:type="table" w:customStyle="1" w:styleId="2120">
    <w:name w:val="网格型2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96BD9"/>
  </w:style>
  <w:style w:type="numbering" w:customStyle="1" w:styleId="NoList113111">
    <w:name w:val="No List113111"/>
    <w:next w:val="a4"/>
    <w:uiPriority w:val="99"/>
    <w:semiHidden/>
    <w:unhideWhenUsed/>
    <w:rsid w:val="00196BD9"/>
  </w:style>
  <w:style w:type="numbering" w:customStyle="1" w:styleId="NoList41112">
    <w:name w:val="No List41112"/>
    <w:next w:val="a4"/>
    <w:uiPriority w:val="99"/>
    <w:semiHidden/>
    <w:unhideWhenUsed/>
    <w:rsid w:val="00196BD9"/>
  </w:style>
  <w:style w:type="table" w:customStyle="1" w:styleId="TableGrid11212">
    <w:name w:val="Table Grid1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96BD9"/>
  </w:style>
  <w:style w:type="numbering" w:customStyle="1" w:styleId="NoList1211113">
    <w:name w:val="No List1211113"/>
    <w:next w:val="a4"/>
    <w:uiPriority w:val="99"/>
    <w:semiHidden/>
    <w:unhideWhenUsed/>
    <w:rsid w:val="00196BD9"/>
  </w:style>
  <w:style w:type="numbering" w:customStyle="1" w:styleId="11111130">
    <w:name w:val="リストなし1111113"/>
    <w:next w:val="a4"/>
    <w:uiPriority w:val="99"/>
    <w:semiHidden/>
    <w:unhideWhenUsed/>
    <w:rsid w:val="00196BD9"/>
  </w:style>
  <w:style w:type="numbering" w:customStyle="1" w:styleId="11111131">
    <w:name w:val="无列表1111113"/>
    <w:next w:val="a4"/>
    <w:semiHidden/>
    <w:rsid w:val="00196BD9"/>
  </w:style>
  <w:style w:type="numbering" w:customStyle="1" w:styleId="NoList2111113">
    <w:name w:val="No List2111113"/>
    <w:next w:val="a4"/>
    <w:semiHidden/>
    <w:rsid w:val="00196BD9"/>
  </w:style>
  <w:style w:type="numbering" w:customStyle="1" w:styleId="NoList3111113">
    <w:name w:val="No List3111113"/>
    <w:next w:val="a4"/>
    <w:uiPriority w:val="99"/>
    <w:semiHidden/>
    <w:rsid w:val="00196BD9"/>
  </w:style>
  <w:style w:type="numbering" w:customStyle="1" w:styleId="NoList11111113">
    <w:name w:val="No List11111113"/>
    <w:next w:val="a4"/>
    <w:uiPriority w:val="99"/>
    <w:semiHidden/>
    <w:unhideWhenUsed/>
    <w:rsid w:val="00196BD9"/>
  </w:style>
  <w:style w:type="numbering" w:customStyle="1" w:styleId="12111130">
    <w:name w:val="無清單1211113"/>
    <w:next w:val="a4"/>
    <w:uiPriority w:val="99"/>
    <w:semiHidden/>
    <w:unhideWhenUsed/>
    <w:rsid w:val="00196BD9"/>
  </w:style>
  <w:style w:type="numbering" w:customStyle="1" w:styleId="11111113">
    <w:name w:val="無清單11111113"/>
    <w:next w:val="a4"/>
    <w:uiPriority w:val="99"/>
    <w:semiHidden/>
    <w:unhideWhenUsed/>
    <w:rsid w:val="00196BD9"/>
  </w:style>
  <w:style w:type="numbering" w:customStyle="1" w:styleId="NoList131112">
    <w:name w:val="No List131112"/>
    <w:next w:val="a4"/>
    <w:uiPriority w:val="99"/>
    <w:semiHidden/>
    <w:unhideWhenUsed/>
    <w:rsid w:val="00196BD9"/>
  </w:style>
  <w:style w:type="numbering" w:customStyle="1" w:styleId="1211122">
    <w:name w:val="リストなし121112"/>
    <w:next w:val="a4"/>
    <w:uiPriority w:val="99"/>
    <w:semiHidden/>
    <w:unhideWhenUsed/>
    <w:rsid w:val="00196BD9"/>
  </w:style>
  <w:style w:type="numbering" w:customStyle="1" w:styleId="1211130">
    <w:name w:val="无列表121113"/>
    <w:next w:val="a4"/>
    <w:semiHidden/>
    <w:rsid w:val="00196BD9"/>
  </w:style>
  <w:style w:type="numbering" w:customStyle="1" w:styleId="NoList221112">
    <w:name w:val="No List221112"/>
    <w:next w:val="a4"/>
    <w:semiHidden/>
    <w:rsid w:val="00196BD9"/>
  </w:style>
  <w:style w:type="numbering" w:customStyle="1" w:styleId="NoList321112">
    <w:name w:val="No List321112"/>
    <w:next w:val="a4"/>
    <w:uiPriority w:val="99"/>
    <w:semiHidden/>
    <w:rsid w:val="00196BD9"/>
  </w:style>
  <w:style w:type="numbering" w:customStyle="1" w:styleId="NoList1121112">
    <w:name w:val="No List1121112"/>
    <w:next w:val="a4"/>
    <w:uiPriority w:val="99"/>
    <w:semiHidden/>
    <w:unhideWhenUsed/>
    <w:rsid w:val="00196BD9"/>
  </w:style>
  <w:style w:type="numbering" w:customStyle="1" w:styleId="131112">
    <w:name w:val="無清單131112"/>
    <w:next w:val="a4"/>
    <w:uiPriority w:val="99"/>
    <w:semiHidden/>
    <w:unhideWhenUsed/>
    <w:rsid w:val="00196BD9"/>
  </w:style>
  <w:style w:type="numbering" w:customStyle="1" w:styleId="11211120">
    <w:name w:val="無清單1121112"/>
    <w:next w:val="a4"/>
    <w:uiPriority w:val="99"/>
    <w:semiHidden/>
    <w:unhideWhenUsed/>
    <w:rsid w:val="00196BD9"/>
  </w:style>
  <w:style w:type="numbering" w:customStyle="1" w:styleId="211113">
    <w:name w:val="无列表211113"/>
    <w:next w:val="a4"/>
    <w:uiPriority w:val="99"/>
    <w:semiHidden/>
    <w:unhideWhenUsed/>
    <w:rsid w:val="00196BD9"/>
  </w:style>
  <w:style w:type="numbering" w:customStyle="1" w:styleId="NoList1221112">
    <w:name w:val="No List1221112"/>
    <w:next w:val="a4"/>
    <w:uiPriority w:val="99"/>
    <w:semiHidden/>
    <w:unhideWhenUsed/>
    <w:rsid w:val="00196BD9"/>
  </w:style>
  <w:style w:type="numbering" w:customStyle="1" w:styleId="11211121">
    <w:name w:val="リストなし1121112"/>
    <w:next w:val="a4"/>
    <w:uiPriority w:val="99"/>
    <w:semiHidden/>
    <w:unhideWhenUsed/>
    <w:rsid w:val="00196BD9"/>
  </w:style>
  <w:style w:type="numbering" w:customStyle="1" w:styleId="11211122">
    <w:name w:val="无列表1121112"/>
    <w:next w:val="a4"/>
    <w:semiHidden/>
    <w:rsid w:val="00196BD9"/>
  </w:style>
  <w:style w:type="numbering" w:customStyle="1" w:styleId="NoList2121112">
    <w:name w:val="No List2121112"/>
    <w:next w:val="a4"/>
    <w:semiHidden/>
    <w:rsid w:val="00196BD9"/>
  </w:style>
  <w:style w:type="numbering" w:customStyle="1" w:styleId="NoList3121112">
    <w:name w:val="No List3121112"/>
    <w:next w:val="a4"/>
    <w:uiPriority w:val="99"/>
    <w:semiHidden/>
    <w:rsid w:val="00196BD9"/>
  </w:style>
  <w:style w:type="numbering" w:customStyle="1" w:styleId="NoList11121112">
    <w:name w:val="No List11121112"/>
    <w:next w:val="a4"/>
    <w:uiPriority w:val="99"/>
    <w:semiHidden/>
    <w:unhideWhenUsed/>
    <w:rsid w:val="00196BD9"/>
  </w:style>
  <w:style w:type="numbering" w:customStyle="1" w:styleId="1221112">
    <w:name w:val="無清單1221112"/>
    <w:next w:val="a4"/>
    <w:uiPriority w:val="99"/>
    <w:semiHidden/>
    <w:unhideWhenUsed/>
    <w:rsid w:val="00196BD9"/>
  </w:style>
  <w:style w:type="numbering" w:customStyle="1" w:styleId="11121112">
    <w:name w:val="無清單11121112"/>
    <w:next w:val="a4"/>
    <w:uiPriority w:val="99"/>
    <w:semiHidden/>
    <w:unhideWhenUsed/>
    <w:rsid w:val="00196BD9"/>
  </w:style>
  <w:style w:type="numbering" w:customStyle="1" w:styleId="NoList51111">
    <w:name w:val="No List51111"/>
    <w:next w:val="a4"/>
    <w:uiPriority w:val="99"/>
    <w:semiHidden/>
    <w:unhideWhenUsed/>
    <w:rsid w:val="00196BD9"/>
  </w:style>
  <w:style w:type="numbering" w:customStyle="1" w:styleId="NoList6111">
    <w:name w:val="No List6111"/>
    <w:next w:val="a4"/>
    <w:uiPriority w:val="99"/>
    <w:semiHidden/>
    <w:unhideWhenUsed/>
    <w:rsid w:val="00196BD9"/>
  </w:style>
  <w:style w:type="numbering" w:customStyle="1" w:styleId="NoList14111">
    <w:name w:val="No List14111"/>
    <w:next w:val="a4"/>
    <w:uiPriority w:val="99"/>
    <w:semiHidden/>
    <w:unhideWhenUsed/>
    <w:rsid w:val="00196BD9"/>
  </w:style>
  <w:style w:type="numbering" w:customStyle="1" w:styleId="131113">
    <w:name w:val="リストなし13111"/>
    <w:next w:val="a4"/>
    <w:uiPriority w:val="99"/>
    <w:semiHidden/>
    <w:unhideWhenUsed/>
    <w:rsid w:val="00196BD9"/>
  </w:style>
  <w:style w:type="numbering" w:customStyle="1" w:styleId="NoList23111">
    <w:name w:val="No List23111"/>
    <w:next w:val="a4"/>
    <w:semiHidden/>
    <w:rsid w:val="00196BD9"/>
  </w:style>
  <w:style w:type="numbering" w:customStyle="1" w:styleId="NoList33111">
    <w:name w:val="No List33111"/>
    <w:next w:val="a4"/>
    <w:uiPriority w:val="99"/>
    <w:semiHidden/>
    <w:rsid w:val="00196BD9"/>
  </w:style>
  <w:style w:type="numbering" w:customStyle="1" w:styleId="NoList11411">
    <w:name w:val="No List11411"/>
    <w:next w:val="a4"/>
    <w:uiPriority w:val="99"/>
    <w:semiHidden/>
    <w:unhideWhenUsed/>
    <w:rsid w:val="00196BD9"/>
  </w:style>
  <w:style w:type="numbering" w:customStyle="1" w:styleId="14111">
    <w:name w:val="無清單14111"/>
    <w:next w:val="a4"/>
    <w:uiPriority w:val="99"/>
    <w:semiHidden/>
    <w:unhideWhenUsed/>
    <w:rsid w:val="00196BD9"/>
  </w:style>
  <w:style w:type="numbering" w:customStyle="1" w:styleId="1131110">
    <w:name w:val="無清單113111"/>
    <w:next w:val="a4"/>
    <w:uiPriority w:val="99"/>
    <w:semiHidden/>
    <w:unhideWhenUsed/>
    <w:rsid w:val="00196BD9"/>
  </w:style>
  <w:style w:type="numbering" w:customStyle="1" w:styleId="NoList4211">
    <w:name w:val="No List4211"/>
    <w:next w:val="a4"/>
    <w:uiPriority w:val="99"/>
    <w:semiHidden/>
    <w:unhideWhenUsed/>
    <w:rsid w:val="00196BD9"/>
  </w:style>
  <w:style w:type="numbering" w:customStyle="1" w:styleId="NoList123111">
    <w:name w:val="No List123111"/>
    <w:next w:val="a4"/>
    <w:uiPriority w:val="99"/>
    <w:semiHidden/>
    <w:unhideWhenUsed/>
    <w:rsid w:val="00196BD9"/>
  </w:style>
  <w:style w:type="numbering" w:customStyle="1" w:styleId="1131111">
    <w:name w:val="リストなし113111"/>
    <w:next w:val="a4"/>
    <w:uiPriority w:val="99"/>
    <w:semiHidden/>
    <w:unhideWhenUsed/>
    <w:rsid w:val="00196BD9"/>
  </w:style>
  <w:style w:type="numbering" w:customStyle="1" w:styleId="1131112">
    <w:name w:val="无列表113111"/>
    <w:next w:val="a4"/>
    <w:semiHidden/>
    <w:rsid w:val="00196BD9"/>
  </w:style>
  <w:style w:type="numbering" w:customStyle="1" w:styleId="NoList213111">
    <w:name w:val="No List213111"/>
    <w:next w:val="a4"/>
    <w:semiHidden/>
    <w:rsid w:val="00196BD9"/>
  </w:style>
  <w:style w:type="numbering" w:customStyle="1" w:styleId="NoList313111">
    <w:name w:val="No List313111"/>
    <w:next w:val="a4"/>
    <w:uiPriority w:val="99"/>
    <w:semiHidden/>
    <w:rsid w:val="00196BD9"/>
  </w:style>
  <w:style w:type="numbering" w:customStyle="1" w:styleId="NoList1113111">
    <w:name w:val="No List1113111"/>
    <w:next w:val="a4"/>
    <w:uiPriority w:val="99"/>
    <w:semiHidden/>
    <w:unhideWhenUsed/>
    <w:rsid w:val="00196BD9"/>
  </w:style>
  <w:style w:type="numbering" w:customStyle="1" w:styleId="123111">
    <w:name w:val="無清單123111"/>
    <w:next w:val="a4"/>
    <w:uiPriority w:val="99"/>
    <w:semiHidden/>
    <w:unhideWhenUsed/>
    <w:rsid w:val="00196BD9"/>
  </w:style>
  <w:style w:type="numbering" w:customStyle="1" w:styleId="1113111">
    <w:name w:val="無清單1113111"/>
    <w:next w:val="a4"/>
    <w:uiPriority w:val="99"/>
    <w:semiHidden/>
    <w:unhideWhenUsed/>
    <w:rsid w:val="00196BD9"/>
  </w:style>
  <w:style w:type="numbering" w:customStyle="1" w:styleId="NoList121211">
    <w:name w:val="No List121211"/>
    <w:next w:val="a4"/>
    <w:uiPriority w:val="99"/>
    <w:semiHidden/>
    <w:unhideWhenUsed/>
    <w:rsid w:val="00196BD9"/>
  </w:style>
  <w:style w:type="numbering" w:customStyle="1" w:styleId="1112110">
    <w:name w:val="リストなし111211"/>
    <w:next w:val="a4"/>
    <w:uiPriority w:val="99"/>
    <w:semiHidden/>
    <w:unhideWhenUsed/>
    <w:rsid w:val="00196BD9"/>
  </w:style>
  <w:style w:type="numbering" w:customStyle="1" w:styleId="1112114">
    <w:name w:val="无列表111211"/>
    <w:next w:val="a4"/>
    <w:semiHidden/>
    <w:rsid w:val="00196BD9"/>
  </w:style>
  <w:style w:type="numbering" w:customStyle="1" w:styleId="NoList211211">
    <w:name w:val="No List211211"/>
    <w:next w:val="a4"/>
    <w:semiHidden/>
    <w:rsid w:val="00196BD9"/>
  </w:style>
  <w:style w:type="numbering" w:customStyle="1" w:styleId="NoList311211">
    <w:name w:val="No List311211"/>
    <w:next w:val="a4"/>
    <w:uiPriority w:val="99"/>
    <w:semiHidden/>
    <w:rsid w:val="00196BD9"/>
  </w:style>
  <w:style w:type="numbering" w:customStyle="1" w:styleId="NoList1111211">
    <w:name w:val="No List1111211"/>
    <w:next w:val="a4"/>
    <w:uiPriority w:val="99"/>
    <w:semiHidden/>
    <w:unhideWhenUsed/>
    <w:rsid w:val="00196BD9"/>
  </w:style>
  <w:style w:type="numbering" w:customStyle="1" w:styleId="1212110">
    <w:name w:val="無清單121211"/>
    <w:next w:val="a4"/>
    <w:uiPriority w:val="99"/>
    <w:semiHidden/>
    <w:unhideWhenUsed/>
    <w:rsid w:val="00196BD9"/>
  </w:style>
  <w:style w:type="numbering" w:customStyle="1" w:styleId="11112110">
    <w:name w:val="無清單1111211"/>
    <w:next w:val="a4"/>
    <w:uiPriority w:val="99"/>
    <w:semiHidden/>
    <w:unhideWhenUsed/>
    <w:rsid w:val="00196BD9"/>
  </w:style>
  <w:style w:type="numbering" w:customStyle="1" w:styleId="NoList5211">
    <w:name w:val="No List5211"/>
    <w:next w:val="a4"/>
    <w:uiPriority w:val="99"/>
    <w:semiHidden/>
    <w:unhideWhenUsed/>
    <w:rsid w:val="00196BD9"/>
  </w:style>
  <w:style w:type="numbering" w:customStyle="1" w:styleId="NoList13211">
    <w:name w:val="No List13211"/>
    <w:next w:val="a4"/>
    <w:uiPriority w:val="99"/>
    <w:semiHidden/>
    <w:unhideWhenUsed/>
    <w:rsid w:val="00196BD9"/>
  </w:style>
  <w:style w:type="numbering" w:customStyle="1" w:styleId="122114">
    <w:name w:val="リストなし12211"/>
    <w:next w:val="a4"/>
    <w:uiPriority w:val="99"/>
    <w:semiHidden/>
    <w:unhideWhenUsed/>
    <w:rsid w:val="00196BD9"/>
  </w:style>
  <w:style w:type="numbering" w:customStyle="1" w:styleId="122120">
    <w:name w:val="无列表12212"/>
    <w:next w:val="a4"/>
    <w:semiHidden/>
    <w:rsid w:val="00196BD9"/>
  </w:style>
  <w:style w:type="numbering" w:customStyle="1" w:styleId="NoList22211">
    <w:name w:val="No List22211"/>
    <w:next w:val="a4"/>
    <w:semiHidden/>
    <w:rsid w:val="00196BD9"/>
  </w:style>
  <w:style w:type="numbering" w:customStyle="1" w:styleId="NoList32211">
    <w:name w:val="No List32211"/>
    <w:next w:val="a4"/>
    <w:uiPriority w:val="99"/>
    <w:semiHidden/>
    <w:rsid w:val="00196BD9"/>
  </w:style>
  <w:style w:type="numbering" w:customStyle="1" w:styleId="NoList112211">
    <w:name w:val="No List112211"/>
    <w:next w:val="a4"/>
    <w:uiPriority w:val="99"/>
    <w:semiHidden/>
    <w:unhideWhenUsed/>
    <w:rsid w:val="00196BD9"/>
  </w:style>
  <w:style w:type="numbering" w:customStyle="1" w:styleId="132110">
    <w:name w:val="無清單13211"/>
    <w:next w:val="a4"/>
    <w:uiPriority w:val="99"/>
    <w:semiHidden/>
    <w:unhideWhenUsed/>
    <w:rsid w:val="00196BD9"/>
  </w:style>
  <w:style w:type="numbering" w:customStyle="1" w:styleId="1122110">
    <w:name w:val="無清單112211"/>
    <w:next w:val="a4"/>
    <w:uiPriority w:val="99"/>
    <w:semiHidden/>
    <w:unhideWhenUsed/>
    <w:rsid w:val="00196BD9"/>
  </w:style>
  <w:style w:type="numbering" w:customStyle="1" w:styleId="21211">
    <w:name w:val="无列表21211"/>
    <w:next w:val="a4"/>
    <w:uiPriority w:val="99"/>
    <w:semiHidden/>
    <w:unhideWhenUsed/>
    <w:rsid w:val="00196BD9"/>
  </w:style>
  <w:style w:type="numbering" w:customStyle="1" w:styleId="NoList1112211">
    <w:name w:val="No List1112211"/>
    <w:next w:val="a4"/>
    <w:uiPriority w:val="99"/>
    <w:semiHidden/>
    <w:unhideWhenUsed/>
    <w:rsid w:val="00196BD9"/>
  </w:style>
  <w:style w:type="numbering" w:customStyle="1" w:styleId="NoList711">
    <w:name w:val="No List711"/>
    <w:next w:val="a4"/>
    <w:uiPriority w:val="99"/>
    <w:semiHidden/>
    <w:unhideWhenUsed/>
    <w:rsid w:val="00196BD9"/>
  </w:style>
  <w:style w:type="table" w:customStyle="1" w:styleId="TableGrid811">
    <w:name w:val="Table Grid8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196BD9"/>
  </w:style>
  <w:style w:type="numbering" w:customStyle="1" w:styleId="14110">
    <w:name w:val="リストなし1411"/>
    <w:next w:val="a4"/>
    <w:uiPriority w:val="99"/>
    <w:semiHidden/>
    <w:unhideWhenUsed/>
    <w:rsid w:val="00196BD9"/>
  </w:style>
  <w:style w:type="table" w:customStyle="1" w:styleId="TableGrid1411">
    <w:name w:val="Table Grid14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96BD9"/>
  </w:style>
  <w:style w:type="table" w:customStyle="1" w:styleId="3411">
    <w:name w:val="网格型3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196BD9"/>
  </w:style>
  <w:style w:type="numbering" w:customStyle="1" w:styleId="NoList3411">
    <w:name w:val="No List3411"/>
    <w:next w:val="a4"/>
    <w:uiPriority w:val="99"/>
    <w:semiHidden/>
    <w:rsid w:val="00196BD9"/>
  </w:style>
  <w:style w:type="table" w:customStyle="1" w:styleId="TableGrid4411">
    <w:name w:val="Table Grid44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96BD9"/>
  </w:style>
  <w:style w:type="numbering" w:customStyle="1" w:styleId="15110">
    <w:name w:val="無清單1511"/>
    <w:next w:val="a4"/>
    <w:uiPriority w:val="99"/>
    <w:semiHidden/>
    <w:unhideWhenUsed/>
    <w:rsid w:val="00196BD9"/>
  </w:style>
  <w:style w:type="numbering" w:customStyle="1" w:styleId="114110">
    <w:name w:val="無清單11411"/>
    <w:next w:val="a4"/>
    <w:uiPriority w:val="99"/>
    <w:semiHidden/>
    <w:unhideWhenUsed/>
    <w:rsid w:val="00196BD9"/>
  </w:style>
  <w:style w:type="table" w:customStyle="1" w:styleId="14113">
    <w:name w:val="表格格線14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96BD9"/>
  </w:style>
  <w:style w:type="table" w:customStyle="1" w:styleId="TableGrid5211">
    <w:name w:val="Table Grid5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96BD9"/>
  </w:style>
  <w:style w:type="numbering" w:customStyle="1" w:styleId="114111">
    <w:name w:val="リストなし11411"/>
    <w:next w:val="a4"/>
    <w:uiPriority w:val="99"/>
    <w:semiHidden/>
    <w:unhideWhenUsed/>
    <w:rsid w:val="00196BD9"/>
  </w:style>
  <w:style w:type="table" w:customStyle="1" w:styleId="TableGrid11311">
    <w:name w:val="Table Grid113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96BD9"/>
  </w:style>
  <w:style w:type="table" w:customStyle="1" w:styleId="31211">
    <w:name w:val="网格型3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96BD9"/>
  </w:style>
  <w:style w:type="numbering" w:customStyle="1" w:styleId="NoList31411">
    <w:name w:val="No List31411"/>
    <w:next w:val="a4"/>
    <w:uiPriority w:val="99"/>
    <w:semiHidden/>
    <w:rsid w:val="00196BD9"/>
  </w:style>
  <w:style w:type="table" w:customStyle="1" w:styleId="TableGrid41211">
    <w:name w:val="Table Grid41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96BD9"/>
  </w:style>
  <w:style w:type="numbering" w:customStyle="1" w:styleId="124110">
    <w:name w:val="無清單12411"/>
    <w:next w:val="a4"/>
    <w:uiPriority w:val="99"/>
    <w:semiHidden/>
    <w:unhideWhenUsed/>
    <w:rsid w:val="00196BD9"/>
  </w:style>
  <w:style w:type="numbering" w:customStyle="1" w:styleId="1114110">
    <w:name w:val="無清單111411"/>
    <w:next w:val="a4"/>
    <w:uiPriority w:val="99"/>
    <w:semiHidden/>
    <w:unhideWhenUsed/>
    <w:rsid w:val="00196BD9"/>
  </w:style>
  <w:style w:type="table" w:customStyle="1" w:styleId="112114">
    <w:name w:val="表格格線1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96BD9"/>
  </w:style>
  <w:style w:type="numbering" w:customStyle="1" w:styleId="NoList121311">
    <w:name w:val="No List121311"/>
    <w:next w:val="a4"/>
    <w:uiPriority w:val="99"/>
    <w:semiHidden/>
    <w:unhideWhenUsed/>
    <w:rsid w:val="00196BD9"/>
  </w:style>
  <w:style w:type="numbering" w:customStyle="1" w:styleId="1113110">
    <w:name w:val="リストなし111311"/>
    <w:next w:val="a4"/>
    <w:uiPriority w:val="99"/>
    <w:semiHidden/>
    <w:unhideWhenUsed/>
    <w:rsid w:val="00196BD9"/>
  </w:style>
  <w:style w:type="numbering" w:customStyle="1" w:styleId="1113112">
    <w:name w:val="无列表111311"/>
    <w:next w:val="a4"/>
    <w:semiHidden/>
    <w:rsid w:val="00196BD9"/>
  </w:style>
  <w:style w:type="numbering" w:customStyle="1" w:styleId="NoList211311">
    <w:name w:val="No List211311"/>
    <w:next w:val="a4"/>
    <w:semiHidden/>
    <w:rsid w:val="00196BD9"/>
  </w:style>
  <w:style w:type="numbering" w:customStyle="1" w:styleId="NoList311311">
    <w:name w:val="No List311311"/>
    <w:next w:val="a4"/>
    <w:uiPriority w:val="99"/>
    <w:semiHidden/>
    <w:rsid w:val="00196BD9"/>
  </w:style>
  <w:style w:type="numbering" w:customStyle="1" w:styleId="NoList1111311">
    <w:name w:val="No List1111311"/>
    <w:next w:val="a4"/>
    <w:uiPriority w:val="99"/>
    <w:semiHidden/>
    <w:unhideWhenUsed/>
    <w:rsid w:val="00196BD9"/>
  </w:style>
  <w:style w:type="numbering" w:customStyle="1" w:styleId="121311">
    <w:name w:val="無清單121311"/>
    <w:next w:val="a4"/>
    <w:uiPriority w:val="99"/>
    <w:semiHidden/>
    <w:unhideWhenUsed/>
    <w:rsid w:val="00196BD9"/>
  </w:style>
  <w:style w:type="numbering" w:customStyle="1" w:styleId="1111311">
    <w:name w:val="無清單1111311"/>
    <w:next w:val="a4"/>
    <w:uiPriority w:val="99"/>
    <w:semiHidden/>
    <w:unhideWhenUsed/>
    <w:rsid w:val="00196BD9"/>
  </w:style>
  <w:style w:type="numbering" w:customStyle="1" w:styleId="NoList5311">
    <w:name w:val="No List5311"/>
    <w:next w:val="a4"/>
    <w:uiPriority w:val="99"/>
    <w:semiHidden/>
    <w:unhideWhenUsed/>
    <w:rsid w:val="00196BD9"/>
  </w:style>
  <w:style w:type="table" w:customStyle="1" w:styleId="TableGrid6211">
    <w:name w:val="Table Grid6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96BD9"/>
  </w:style>
  <w:style w:type="numbering" w:customStyle="1" w:styleId="123110">
    <w:name w:val="リストなし12311"/>
    <w:next w:val="a4"/>
    <w:uiPriority w:val="99"/>
    <w:semiHidden/>
    <w:unhideWhenUsed/>
    <w:rsid w:val="00196BD9"/>
  </w:style>
  <w:style w:type="table" w:customStyle="1" w:styleId="TableGrid12211">
    <w:name w:val="Table Grid12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96BD9"/>
  </w:style>
  <w:style w:type="table" w:customStyle="1" w:styleId="32211">
    <w:name w:val="网格型3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96BD9"/>
  </w:style>
  <w:style w:type="numbering" w:customStyle="1" w:styleId="NoList32311">
    <w:name w:val="No List32311"/>
    <w:next w:val="a4"/>
    <w:uiPriority w:val="99"/>
    <w:semiHidden/>
    <w:rsid w:val="00196BD9"/>
  </w:style>
  <w:style w:type="table" w:customStyle="1" w:styleId="TableGrid42211">
    <w:name w:val="Table Grid42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96BD9"/>
  </w:style>
  <w:style w:type="numbering" w:customStyle="1" w:styleId="13311">
    <w:name w:val="無清單13311"/>
    <w:next w:val="a4"/>
    <w:uiPriority w:val="99"/>
    <w:semiHidden/>
    <w:unhideWhenUsed/>
    <w:rsid w:val="00196BD9"/>
  </w:style>
  <w:style w:type="numbering" w:customStyle="1" w:styleId="1123110">
    <w:name w:val="無清單112311"/>
    <w:next w:val="a4"/>
    <w:uiPriority w:val="99"/>
    <w:semiHidden/>
    <w:unhideWhenUsed/>
    <w:rsid w:val="00196BD9"/>
  </w:style>
  <w:style w:type="table" w:customStyle="1" w:styleId="122115">
    <w:name w:val="表格格線12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96BD9"/>
  </w:style>
  <w:style w:type="numbering" w:customStyle="1" w:styleId="NoList122211">
    <w:name w:val="No List122211"/>
    <w:next w:val="a4"/>
    <w:uiPriority w:val="99"/>
    <w:semiHidden/>
    <w:unhideWhenUsed/>
    <w:rsid w:val="00196BD9"/>
  </w:style>
  <w:style w:type="numbering" w:customStyle="1" w:styleId="1122111">
    <w:name w:val="リストなし112211"/>
    <w:next w:val="a4"/>
    <w:uiPriority w:val="99"/>
    <w:semiHidden/>
    <w:unhideWhenUsed/>
    <w:rsid w:val="00196BD9"/>
  </w:style>
  <w:style w:type="numbering" w:customStyle="1" w:styleId="1122112">
    <w:name w:val="无列表112211"/>
    <w:next w:val="a4"/>
    <w:semiHidden/>
    <w:rsid w:val="00196BD9"/>
  </w:style>
  <w:style w:type="numbering" w:customStyle="1" w:styleId="NoList212211">
    <w:name w:val="No List212211"/>
    <w:next w:val="a4"/>
    <w:semiHidden/>
    <w:rsid w:val="00196BD9"/>
  </w:style>
  <w:style w:type="numbering" w:customStyle="1" w:styleId="NoList312211">
    <w:name w:val="No List312211"/>
    <w:next w:val="a4"/>
    <w:uiPriority w:val="99"/>
    <w:semiHidden/>
    <w:rsid w:val="00196BD9"/>
  </w:style>
  <w:style w:type="numbering" w:customStyle="1" w:styleId="NoList1112311">
    <w:name w:val="No List1112311"/>
    <w:next w:val="a4"/>
    <w:uiPriority w:val="99"/>
    <w:semiHidden/>
    <w:unhideWhenUsed/>
    <w:rsid w:val="00196BD9"/>
  </w:style>
  <w:style w:type="numbering" w:customStyle="1" w:styleId="122211">
    <w:name w:val="無清單122211"/>
    <w:next w:val="a4"/>
    <w:uiPriority w:val="99"/>
    <w:semiHidden/>
    <w:unhideWhenUsed/>
    <w:rsid w:val="00196BD9"/>
  </w:style>
  <w:style w:type="numbering" w:customStyle="1" w:styleId="1112211">
    <w:name w:val="無清單1112211"/>
    <w:next w:val="a4"/>
    <w:uiPriority w:val="99"/>
    <w:semiHidden/>
    <w:unhideWhenUsed/>
    <w:rsid w:val="00196BD9"/>
  </w:style>
  <w:style w:type="numbering" w:customStyle="1" w:styleId="416">
    <w:name w:val="无列表41"/>
    <w:next w:val="a4"/>
    <w:uiPriority w:val="99"/>
    <w:semiHidden/>
    <w:unhideWhenUsed/>
    <w:rsid w:val="00196BD9"/>
  </w:style>
  <w:style w:type="table" w:customStyle="1" w:styleId="510">
    <w:name w:val="网格型5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196BD9"/>
  </w:style>
  <w:style w:type="numbering" w:customStyle="1" w:styleId="131211">
    <w:name w:val="无列表13121"/>
    <w:next w:val="a4"/>
    <w:semiHidden/>
    <w:rsid w:val="00196BD9"/>
  </w:style>
  <w:style w:type="numbering" w:customStyle="1" w:styleId="NoList41121">
    <w:name w:val="No List41121"/>
    <w:next w:val="a4"/>
    <w:uiPriority w:val="99"/>
    <w:semiHidden/>
    <w:unhideWhenUsed/>
    <w:rsid w:val="00196BD9"/>
  </w:style>
  <w:style w:type="numbering" w:customStyle="1" w:styleId="22121">
    <w:name w:val="无列表22121"/>
    <w:next w:val="a4"/>
    <w:uiPriority w:val="99"/>
    <w:semiHidden/>
    <w:unhideWhenUsed/>
    <w:rsid w:val="00196BD9"/>
  </w:style>
  <w:style w:type="numbering" w:customStyle="1" w:styleId="NoList1211121">
    <w:name w:val="No List1211121"/>
    <w:next w:val="a4"/>
    <w:uiPriority w:val="99"/>
    <w:semiHidden/>
    <w:unhideWhenUsed/>
    <w:rsid w:val="00196BD9"/>
  </w:style>
  <w:style w:type="numbering" w:customStyle="1" w:styleId="11111211">
    <w:name w:val="リストなし1111121"/>
    <w:next w:val="a4"/>
    <w:uiPriority w:val="99"/>
    <w:semiHidden/>
    <w:unhideWhenUsed/>
    <w:rsid w:val="00196BD9"/>
  </w:style>
  <w:style w:type="numbering" w:customStyle="1" w:styleId="11111212">
    <w:name w:val="无列表1111121"/>
    <w:next w:val="a4"/>
    <w:semiHidden/>
    <w:rsid w:val="00196BD9"/>
  </w:style>
  <w:style w:type="numbering" w:customStyle="1" w:styleId="NoList2111121">
    <w:name w:val="No List2111121"/>
    <w:next w:val="a4"/>
    <w:semiHidden/>
    <w:rsid w:val="00196BD9"/>
  </w:style>
  <w:style w:type="numbering" w:customStyle="1" w:styleId="NoList3111121">
    <w:name w:val="No List3111121"/>
    <w:next w:val="a4"/>
    <w:uiPriority w:val="99"/>
    <w:semiHidden/>
    <w:rsid w:val="00196BD9"/>
  </w:style>
  <w:style w:type="numbering" w:customStyle="1" w:styleId="NoList11111121">
    <w:name w:val="No List11111121"/>
    <w:next w:val="a4"/>
    <w:uiPriority w:val="99"/>
    <w:semiHidden/>
    <w:unhideWhenUsed/>
    <w:rsid w:val="00196BD9"/>
  </w:style>
  <w:style w:type="numbering" w:customStyle="1" w:styleId="12111210">
    <w:name w:val="無清單1211121"/>
    <w:next w:val="a4"/>
    <w:uiPriority w:val="99"/>
    <w:semiHidden/>
    <w:unhideWhenUsed/>
    <w:rsid w:val="00196BD9"/>
  </w:style>
  <w:style w:type="numbering" w:customStyle="1" w:styleId="111111210">
    <w:name w:val="無清單11111121"/>
    <w:next w:val="a4"/>
    <w:uiPriority w:val="99"/>
    <w:semiHidden/>
    <w:unhideWhenUsed/>
    <w:rsid w:val="00196BD9"/>
  </w:style>
  <w:style w:type="numbering" w:customStyle="1" w:styleId="NoList131121">
    <w:name w:val="No List131121"/>
    <w:next w:val="a4"/>
    <w:uiPriority w:val="99"/>
    <w:semiHidden/>
    <w:unhideWhenUsed/>
    <w:rsid w:val="00196BD9"/>
  </w:style>
  <w:style w:type="numbering" w:customStyle="1" w:styleId="1211211">
    <w:name w:val="リストなし121121"/>
    <w:next w:val="a4"/>
    <w:uiPriority w:val="99"/>
    <w:semiHidden/>
    <w:unhideWhenUsed/>
    <w:rsid w:val="00196BD9"/>
  </w:style>
  <w:style w:type="numbering" w:customStyle="1" w:styleId="1211212">
    <w:name w:val="无列表121121"/>
    <w:next w:val="a4"/>
    <w:semiHidden/>
    <w:rsid w:val="00196BD9"/>
  </w:style>
  <w:style w:type="numbering" w:customStyle="1" w:styleId="NoList221121">
    <w:name w:val="No List221121"/>
    <w:next w:val="a4"/>
    <w:semiHidden/>
    <w:rsid w:val="00196BD9"/>
  </w:style>
  <w:style w:type="numbering" w:customStyle="1" w:styleId="NoList321121">
    <w:name w:val="No List321121"/>
    <w:next w:val="a4"/>
    <w:uiPriority w:val="99"/>
    <w:semiHidden/>
    <w:rsid w:val="00196BD9"/>
  </w:style>
  <w:style w:type="numbering" w:customStyle="1" w:styleId="NoList1121121">
    <w:name w:val="No List1121121"/>
    <w:next w:val="a4"/>
    <w:uiPriority w:val="99"/>
    <w:semiHidden/>
    <w:unhideWhenUsed/>
    <w:rsid w:val="00196BD9"/>
  </w:style>
  <w:style w:type="numbering" w:customStyle="1" w:styleId="1311210">
    <w:name w:val="無清單131121"/>
    <w:next w:val="a4"/>
    <w:uiPriority w:val="99"/>
    <w:semiHidden/>
    <w:unhideWhenUsed/>
    <w:rsid w:val="00196BD9"/>
  </w:style>
  <w:style w:type="numbering" w:customStyle="1" w:styleId="11211210">
    <w:name w:val="無清單1121121"/>
    <w:next w:val="a4"/>
    <w:uiPriority w:val="99"/>
    <w:semiHidden/>
    <w:unhideWhenUsed/>
    <w:rsid w:val="00196BD9"/>
  </w:style>
  <w:style w:type="numbering" w:customStyle="1" w:styleId="211121">
    <w:name w:val="无列表211121"/>
    <w:next w:val="a4"/>
    <w:uiPriority w:val="99"/>
    <w:semiHidden/>
    <w:unhideWhenUsed/>
    <w:rsid w:val="00196BD9"/>
  </w:style>
  <w:style w:type="numbering" w:customStyle="1" w:styleId="NoList1221121">
    <w:name w:val="No List1221121"/>
    <w:next w:val="a4"/>
    <w:uiPriority w:val="99"/>
    <w:semiHidden/>
    <w:unhideWhenUsed/>
    <w:rsid w:val="00196BD9"/>
  </w:style>
  <w:style w:type="numbering" w:customStyle="1" w:styleId="11211211">
    <w:name w:val="リストなし1121121"/>
    <w:next w:val="a4"/>
    <w:uiPriority w:val="99"/>
    <w:semiHidden/>
    <w:unhideWhenUsed/>
    <w:rsid w:val="00196BD9"/>
  </w:style>
  <w:style w:type="numbering" w:customStyle="1" w:styleId="11211212">
    <w:name w:val="无列表1121121"/>
    <w:next w:val="a4"/>
    <w:semiHidden/>
    <w:rsid w:val="00196BD9"/>
  </w:style>
  <w:style w:type="numbering" w:customStyle="1" w:styleId="NoList2121121">
    <w:name w:val="No List2121121"/>
    <w:next w:val="a4"/>
    <w:semiHidden/>
    <w:rsid w:val="00196BD9"/>
  </w:style>
  <w:style w:type="numbering" w:customStyle="1" w:styleId="NoList3121121">
    <w:name w:val="No List3121121"/>
    <w:next w:val="a4"/>
    <w:uiPriority w:val="99"/>
    <w:semiHidden/>
    <w:rsid w:val="00196BD9"/>
  </w:style>
  <w:style w:type="numbering" w:customStyle="1" w:styleId="NoList11121121">
    <w:name w:val="No List11121121"/>
    <w:next w:val="a4"/>
    <w:uiPriority w:val="99"/>
    <w:semiHidden/>
    <w:unhideWhenUsed/>
    <w:rsid w:val="00196BD9"/>
  </w:style>
  <w:style w:type="numbering" w:customStyle="1" w:styleId="1221121">
    <w:name w:val="無清單1221121"/>
    <w:next w:val="a4"/>
    <w:uiPriority w:val="99"/>
    <w:semiHidden/>
    <w:unhideWhenUsed/>
    <w:rsid w:val="00196BD9"/>
  </w:style>
  <w:style w:type="numbering" w:customStyle="1" w:styleId="11121121">
    <w:name w:val="無清單11121121"/>
    <w:next w:val="a4"/>
    <w:uiPriority w:val="99"/>
    <w:semiHidden/>
    <w:unhideWhenUsed/>
    <w:rsid w:val="00196BD9"/>
  </w:style>
  <w:style w:type="numbering" w:customStyle="1" w:styleId="122210">
    <w:name w:val="无列表12221"/>
    <w:next w:val="a4"/>
    <w:semiHidden/>
    <w:rsid w:val="00196BD9"/>
  </w:style>
  <w:style w:type="character" w:customStyle="1" w:styleId="CharChar35">
    <w:name w:val="Char Char35"/>
    <w:semiHidden/>
    <w:rsid w:val="00196BD9"/>
    <w:rPr>
      <w:rFonts w:ascii="Arial" w:hAnsi="Arial"/>
      <w:sz w:val="28"/>
      <w:lang w:val="en-GB" w:eastAsia="ko-KR" w:bidi="ar-SA"/>
    </w:rPr>
  </w:style>
  <w:style w:type="table" w:customStyle="1" w:styleId="Tabellengitternetz133">
    <w:name w:val="Tabellengitternetz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196BD9"/>
    <w:rPr>
      <w:rFonts w:ascii="Cambria" w:hAnsi="Cambria" w:cs="Times New Roman" w:hint="default"/>
      <w:b/>
      <w:bCs/>
      <w:kern w:val="28"/>
      <w:sz w:val="32"/>
      <w:szCs w:val="32"/>
      <w:lang w:val="en-GB" w:eastAsia="en-US"/>
    </w:rPr>
  </w:style>
  <w:style w:type="character" w:customStyle="1" w:styleId="1f5">
    <w:name w:val="副標題 字元1"/>
    <w:rsid w:val="00196BD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196BD9"/>
    <w:rPr>
      <w:rFonts w:ascii="Times New Roman" w:hAnsi="Times New Roman" w:cs="Times New Roman" w:hint="default"/>
      <w:i/>
      <w:iCs/>
      <w:color w:val="4F81BD"/>
      <w:lang w:val="en-GB" w:eastAsia="en-US"/>
    </w:rPr>
  </w:style>
  <w:style w:type="table" w:customStyle="1" w:styleId="TableGrid1312">
    <w:name w:val="Table Grid13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196BD9"/>
    <w:rPr>
      <w:rFonts w:ascii="Times New Roman" w:eastAsia="Batang" w:hAnsi="Times New Roman"/>
      <w:lang w:val="en-GB" w:eastAsia="en-US"/>
    </w:rPr>
  </w:style>
  <w:style w:type="numbering" w:customStyle="1" w:styleId="NoList10">
    <w:name w:val="No List10"/>
    <w:next w:val="a4"/>
    <w:uiPriority w:val="99"/>
    <w:semiHidden/>
    <w:unhideWhenUsed/>
    <w:rsid w:val="00196BD9"/>
  </w:style>
  <w:style w:type="numbering" w:customStyle="1" w:styleId="NoList64">
    <w:name w:val="No List64"/>
    <w:next w:val="a4"/>
    <w:uiPriority w:val="99"/>
    <w:semiHidden/>
    <w:unhideWhenUsed/>
    <w:rsid w:val="00196BD9"/>
  </w:style>
  <w:style w:type="numbering" w:customStyle="1" w:styleId="NoList144">
    <w:name w:val="No List144"/>
    <w:next w:val="a4"/>
    <w:uiPriority w:val="99"/>
    <w:semiHidden/>
    <w:unhideWhenUsed/>
    <w:rsid w:val="00196BD9"/>
  </w:style>
  <w:style w:type="numbering" w:customStyle="1" w:styleId="1344">
    <w:name w:val="リストなし134"/>
    <w:next w:val="a4"/>
    <w:uiPriority w:val="99"/>
    <w:semiHidden/>
    <w:unhideWhenUsed/>
    <w:rsid w:val="00196BD9"/>
  </w:style>
  <w:style w:type="numbering" w:customStyle="1" w:styleId="NoList234">
    <w:name w:val="No List234"/>
    <w:next w:val="a4"/>
    <w:semiHidden/>
    <w:rsid w:val="00196BD9"/>
  </w:style>
  <w:style w:type="numbering" w:customStyle="1" w:styleId="NoList334">
    <w:name w:val="No List334"/>
    <w:next w:val="a4"/>
    <w:uiPriority w:val="99"/>
    <w:semiHidden/>
    <w:rsid w:val="00196BD9"/>
  </w:style>
  <w:style w:type="numbering" w:customStyle="1" w:styleId="1441">
    <w:name w:val="無清單144"/>
    <w:next w:val="a4"/>
    <w:uiPriority w:val="99"/>
    <w:semiHidden/>
    <w:unhideWhenUsed/>
    <w:rsid w:val="00196BD9"/>
  </w:style>
  <w:style w:type="numbering" w:customStyle="1" w:styleId="11341">
    <w:name w:val="無清單1134"/>
    <w:next w:val="a4"/>
    <w:uiPriority w:val="99"/>
    <w:semiHidden/>
    <w:unhideWhenUsed/>
    <w:rsid w:val="00196BD9"/>
  </w:style>
  <w:style w:type="numbering" w:customStyle="1" w:styleId="NoList1234">
    <w:name w:val="No List1234"/>
    <w:next w:val="a4"/>
    <w:uiPriority w:val="99"/>
    <w:semiHidden/>
    <w:unhideWhenUsed/>
    <w:rsid w:val="00196BD9"/>
  </w:style>
  <w:style w:type="numbering" w:customStyle="1" w:styleId="11342">
    <w:name w:val="リストなし1134"/>
    <w:next w:val="a4"/>
    <w:uiPriority w:val="99"/>
    <w:semiHidden/>
    <w:unhideWhenUsed/>
    <w:rsid w:val="00196BD9"/>
  </w:style>
  <w:style w:type="numbering" w:customStyle="1" w:styleId="11343">
    <w:name w:val="无列表1134"/>
    <w:next w:val="a4"/>
    <w:semiHidden/>
    <w:rsid w:val="00196BD9"/>
  </w:style>
  <w:style w:type="numbering" w:customStyle="1" w:styleId="NoList2134">
    <w:name w:val="No List2134"/>
    <w:next w:val="a4"/>
    <w:semiHidden/>
    <w:rsid w:val="00196BD9"/>
  </w:style>
  <w:style w:type="numbering" w:customStyle="1" w:styleId="NoList3134">
    <w:name w:val="No List3134"/>
    <w:next w:val="a4"/>
    <w:uiPriority w:val="99"/>
    <w:semiHidden/>
    <w:rsid w:val="00196BD9"/>
  </w:style>
  <w:style w:type="numbering" w:customStyle="1" w:styleId="NoList11134">
    <w:name w:val="No List11134"/>
    <w:next w:val="a4"/>
    <w:uiPriority w:val="99"/>
    <w:semiHidden/>
    <w:unhideWhenUsed/>
    <w:rsid w:val="00196BD9"/>
  </w:style>
  <w:style w:type="numbering" w:customStyle="1" w:styleId="12341">
    <w:name w:val="無清單1234"/>
    <w:next w:val="a4"/>
    <w:uiPriority w:val="99"/>
    <w:semiHidden/>
    <w:unhideWhenUsed/>
    <w:rsid w:val="00196BD9"/>
  </w:style>
  <w:style w:type="numbering" w:customStyle="1" w:styleId="11134">
    <w:name w:val="無清單11134"/>
    <w:next w:val="a4"/>
    <w:uiPriority w:val="99"/>
    <w:semiHidden/>
    <w:unhideWhenUsed/>
    <w:rsid w:val="00196BD9"/>
  </w:style>
  <w:style w:type="numbering" w:customStyle="1" w:styleId="NoList514">
    <w:name w:val="No List514"/>
    <w:next w:val="a4"/>
    <w:uiPriority w:val="99"/>
    <w:semiHidden/>
    <w:unhideWhenUsed/>
    <w:rsid w:val="00196BD9"/>
  </w:style>
  <w:style w:type="numbering" w:customStyle="1" w:styleId="346">
    <w:name w:val="无列表34"/>
    <w:next w:val="a4"/>
    <w:uiPriority w:val="99"/>
    <w:semiHidden/>
    <w:unhideWhenUsed/>
    <w:rsid w:val="00196BD9"/>
  </w:style>
  <w:style w:type="numbering" w:customStyle="1" w:styleId="13140">
    <w:name w:val="无列表1314"/>
    <w:next w:val="a4"/>
    <w:semiHidden/>
    <w:rsid w:val="00196BD9"/>
  </w:style>
  <w:style w:type="numbering" w:customStyle="1" w:styleId="NoList11313">
    <w:name w:val="No List11313"/>
    <w:next w:val="a4"/>
    <w:uiPriority w:val="99"/>
    <w:semiHidden/>
    <w:unhideWhenUsed/>
    <w:rsid w:val="00196BD9"/>
  </w:style>
  <w:style w:type="numbering" w:customStyle="1" w:styleId="NoList4114">
    <w:name w:val="No List4114"/>
    <w:next w:val="a4"/>
    <w:uiPriority w:val="99"/>
    <w:semiHidden/>
    <w:unhideWhenUsed/>
    <w:rsid w:val="00196BD9"/>
  </w:style>
  <w:style w:type="numbering" w:customStyle="1" w:styleId="2214">
    <w:name w:val="无列表2214"/>
    <w:next w:val="a4"/>
    <w:uiPriority w:val="99"/>
    <w:semiHidden/>
    <w:unhideWhenUsed/>
    <w:rsid w:val="00196BD9"/>
  </w:style>
  <w:style w:type="numbering" w:customStyle="1" w:styleId="NoList121114">
    <w:name w:val="No List121114"/>
    <w:next w:val="a4"/>
    <w:uiPriority w:val="99"/>
    <w:semiHidden/>
    <w:unhideWhenUsed/>
    <w:rsid w:val="00196BD9"/>
  </w:style>
  <w:style w:type="numbering" w:customStyle="1" w:styleId="1111141">
    <w:name w:val="リストなし111114"/>
    <w:next w:val="a4"/>
    <w:uiPriority w:val="99"/>
    <w:semiHidden/>
    <w:unhideWhenUsed/>
    <w:rsid w:val="00196BD9"/>
  </w:style>
  <w:style w:type="numbering" w:customStyle="1" w:styleId="1111142">
    <w:name w:val="无列表111114"/>
    <w:next w:val="a4"/>
    <w:semiHidden/>
    <w:rsid w:val="00196BD9"/>
  </w:style>
  <w:style w:type="numbering" w:customStyle="1" w:styleId="NoList211114">
    <w:name w:val="No List211114"/>
    <w:next w:val="a4"/>
    <w:semiHidden/>
    <w:rsid w:val="00196BD9"/>
  </w:style>
  <w:style w:type="numbering" w:customStyle="1" w:styleId="NoList311114">
    <w:name w:val="No List311114"/>
    <w:next w:val="a4"/>
    <w:uiPriority w:val="99"/>
    <w:semiHidden/>
    <w:rsid w:val="00196BD9"/>
  </w:style>
  <w:style w:type="numbering" w:customStyle="1" w:styleId="NoList1111114">
    <w:name w:val="No List1111114"/>
    <w:next w:val="a4"/>
    <w:uiPriority w:val="99"/>
    <w:semiHidden/>
    <w:unhideWhenUsed/>
    <w:rsid w:val="00196BD9"/>
  </w:style>
  <w:style w:type="numbering" w:customStyle="1" w:styleId="1211140">
    <w:name w:val="無清單121114"/>
    <w:next w:val="a4"/>
    <w:uiPriority w:val="99"/>
    <w:semiHidden/>
    <w:unhideWhenUsed/>
    <w:rsid w:val="00196BD9"/>
  </w:style>
  <w:style w:type="numbering" w:customStyle="1" w:styleId="1111114">
    <w:name w:val="無清單1111114"/>
    <w:next w:val="a4"/>
    <w:uiPriority w:val="99"/>
    <w:semiHidden/>
    <w:unhideWhenUsed/>
    <w:rsid w:val="00196BD9"/>
  </w:style>
  <w:style w:type="numbering" w:customStyle="1" w:styleId="NoList13114">
    <w:name w:val="No List13114"/>
    <w:next w:val="a4"/>
    <w:uiPriority w:val="99"/>
    <w:semiHidden/>
    <w:unhideWhenUsed/>
    <w:rsid w:val="00196BD9"/>
  </w:style>
  <w:style w:type="numbering" w:customStyle="1" w:styleId="121140">
    <w:name w:val="リストなし12114"/>
    <w:next w:val="a4"/>
    <w:uiPriority w:val="99"/>
    <w:semiHidden/>
    <w:unhideWhenUsed/>
    <w:rsid w:val="00196BD9"/>
  </w:style>
  <w:style w:type="numbering" w:customStyle="1" w:styleId="121141">
    <w:name w:val="无列表12114"/>
    <w:next w:val="a4"/>
    <w:semiHidden/>
    <w:rsid w:val="00196BD9"/>
  </w:style>
  <w:style w:type="numbering" w:customStyle="1" w:styleId="NoList22114">
    <w:name w:val="No List22114"/>
    <w:next w:val="a4"/>
    <w:semiHidden/>
    <w:rsid w:val="00196BD9"/>
  </w:style>
  <w:style w:type="numbering" w:customStyle="1" w:styleId="NoList32114">
    <w:name w:val="No List32114"/>
    <w:next w:val="a4"/>
    <w:uiPriority w:val="99"/>
    <w:semiHidden/>
    <w:rsid w:val="00196BD9"/>
  </w:style>
  <w:style w:type="numbering" w:customStyle="1" w:styleId="NoList112114">
    <w:name w:val="No List112114"/>
    <w:next w:val="a4"/>
    <w:uiPriority w:val="99"/>
    <w:semiHidden/>
    <w:unhideWhenUsed/>
    <w:rsid w:val="00196BD9"/>
  </w:style>
  <w:style w:type="numbering" w:customStyle="1" w:styleId="131140">
    <w:name w:val="無清單13114"/>
    <w:next w:val="a4"/>
    <w:uiPriority w:val="99"/>
    <w:semiHidden/>
    <w:unhideWhenUsed/>
    <w:rsid w:val="00196BD9"/>
  </w:style>
  <w:style w:type="numbering" w:customStyle="1" w:styleId="1121140">
    <w:name w:val="無清單112114"/>
    <w:next w:val="a4"/>
    <w:uiPriority w:val="99"/>
    <w:semiHidden/>
    <w:unhideWhenUsed/>
    <w:rsid w:val="00196BD9"/>
  </w:style>
  <w:style w:type="numbering" w:customStyle="1" w:styleId="21114">
    <w:name w:val="无列表21114"/>
    <w:next w:val="a4"/>
    <w:uiPriority w:val="99"/>
    <w:semiHidden/>
    <w:unhideWhenUsed/>
    <w:rsid w:val="00196BD9"/>
  </w:style>
  <w:style w:type="numbering" w:customStyle="1" w:styleId="NoList122114">
    <w:name w:val="No List122114"/>
    <w:next w:val="a4"/>
    <w:uiPriority w:val="99"/>
    <w:semiHidden/>
    <w:unhideWhenUsed/>
    <w:rsid w:val="00196BD9"/>
  </w:style>
  <w:style w:type="numbering" w:customStyle="1" w:styleId="1121141">
    <w:name w:val="リストなし112114"/>
    <w:next w:val="a4"/>
    <w:uiPriority w:val="99"/>
    <w:semiHidden/>
    <w:unhideWhenUsed/>
    <w:rsid w:val="00196BD9"/>
  </w:style>
  <w:style w:type="numbering" w:customStyle="1" w:styleId="1121142">
    <w:name w:val="无列表112114"/>
    <w:next w:val="a4"/>
    <w:semiHidden/>
    <w:rsid w:val="00196BD9"/>
  </w:style>
  <w:style w:type="numbering" w:customStyle="1" w:styleId="NoList212114">
    <w:name w:val="No List212114"/>
    <w:next w:val="a4"/>
    <w:semiHidden/>
    <w:rsid w:val="00196BD9"/>
  </w:style>
  <w:style w:type="numbering" w:customStyle="1" w:styleId="NoList312114">
    <w:name w:val="No List312114"/>
    <w:next w:val="a4"/>
    <w:uiPriority w:val="99"/>
    <w:semiHidden/>
    <w:rsid w:val="00196BD9"/>
  </w:style>
  <w:style w:type="numbering" w:customStyle="1" w:styleId="NoList1112114">
    <w:name w:val="No List1112114"/>
    <w:next w:val="a4"/>
    <w:uiPriority w:val="99"/>
    <w:semiHidden/>
    <w:unhideWhenUsed/>
    <w:rsid w:val="00196BD9"/>
  </w:style>
  <w:style w:type="numbering" w:customStyle="1" w:styleId="1221140">
    <w:name w:val="無清單122114"/>
    <w:next w:val="a4"/>
    <w:uiPriority w:val="99"/>
    <w:semiHidden/>
    <w:unhideWhenUsed/>
    <w:rsid w:val="00196BD9"/>
  </w:style>
  <w:style w:type="numbering" w:customStyle="1" w:styleId="11121140">
    <w:name w:val="無清單1112114"/>
    <w:next w:val="a4"/>
    <w:uiPriority w:val="99"/>
    <w:semiHidden/>
    <w:unhideWhenUsed/>
    <w:rsid w:val="00196BD9"/>
  </w:style>
  <w:style w:type="numbering" w:customStyle="1" w:styleId="NoList5113">
    <w:name w:val="No List5113"/>
    <w:next w:val="a4"/>
    <w:uiPriority w:val="99"/>
    <w:semiHidden/>
    <w:unhideWhenUsed/>
    <w:rsid w:val="00196BD9"/>
  </w:style>
  <w:style w:type="numbering" w:customStyle="1" w:styleId="NoList613">
    <w:name w:val="No List613"/>
    <w:next w:val="a4"/>
    <w:uiPriority w:val="99"/>
    <w:semiHidden/>
    <w:unhideWhenUsed/>
    <w:rsid w:val="00196BD9"/>
  </w:style>
  <w:style w:type="numbering" w:customStyle="1" w:styleId="NoList1413">
    <w:name w:val="No List1413"/>
    <w:next w:val="a4"/>
    <w:uiPriority w:val="99"/>
    <w:semiHidden/>
    <w:unhideWhenUsed/>
    <w:rsid w:val="00196BD9"/>
  </w:style>
  <w:style w:type="numbering" w:customStyle="1" w:styleId="13132">
    <w:name w:val="リストなし1313"/>
    <w:next w:val="a4"/>
    <w:uiPriority w:val="99"/>
    <w:semiHidden/>
    <w:unhideWhenUsed/>
    <w:rsid w:val="00196BD9"/>
  </w:style>
  <w:style w:type="numbering" w:customStyle="1" w:styleId="NoList2313">
    <w:name w:val="No List2313"/>
    <w:next w:val="a4"/>
    <w:semiHidden/>
    <w:rsid w:val="00196BD9"/>
  </w:style>
  <w:style w:type="numbering" w:customStyle="1" w:styleId="NoList3313">
    <w:name w:val="No List3313"/>
    <w:next w:val="a4"/>
    <w:uiPriority w:val="99"/>
    <w:semiHidden/>
    <w:rsid w:val="00196BD9"/>
  </w:style>
  <w:style w:type="numbering" w:customStyle="1" w:styleId="NoList1143">
    <w:name w:val="No List1143"/>
    <w:next w:val="a4"/>
    <w:uiPriority w:val="99"/>
    <w:semiHidden/>
    <w:unhideWhenUsed/>
    <w:rsid w:val="00196BD9"/>
  </w:style>
  <w:style w:type="numbering" w:customStyle="1" w:styleId="14130">
    <w:name w:val="無清單1413"/>
    <w:next w:val="a4"/>
    <w:uiPriority w:val="99"/>
    <w:semiHidden/>
    <w:unhideWhenUsed/>
    <w:rsid w:val="00196BD9"/>
  </w:style>
  <w:style w:type="numbering" w:customStyle="1" w:styleId="113130">
    <w:name w:val="無清單11313"/>
    <w:next w:val="a4"/>
    <w:uiPriority w:val="99"/>
    <w:semiHidden/>
    <w:unhideWhenUsed/>
    <w:rsid w:val="00196BD9"/>
  </w:style>
  <w:style w:type="numbering" w:customStyle="1" w:styleId="NoList423">
    <w:name w:val="No List423"/>
    <w:next w:val="a4"/>
    <w:uiPriority w:val="99"/>
    <w:semiHidden/>
    <w:unhideWhenUsed/>
    <w:rsid w:val="00196BD9"/>
  </w:style>
  <w:style w:type="numbering" w:customStyle="1" w:styleId="NoList12313">
    <w:name w:val="No List12313"/>
    <w:next w:val="a4"/>
    <w:uiPriority w:val="99"/>
    <w:semiHidden/>
    <w:unhideWhenUsed/>
    <w:rsid w:val="00196BD9"/>
  </w:style>
  <w:style w:type="numbering" w:customStyle="1" w:styleId="113131">
    <w:name w:val="リストなし11313"/>
    <w:next w:val="a4"/>
    <w:uiPriority w:val="99"/>
    <w:semiHidden/>
    <w:unhideWhenUsed/>
    <w:rsid w:val="00196BD9"/>
  </w:style>
  <w:style w:type="numbering" w:customStyle="1" w:styleId="113132">
    <w:name w:val="无列表11313"/>
    <w:next w:val="a4"/>
    <w:semiHidden/>
    <w:rsid w:val="00196BD9"/>
  </w:style>
  <w:style w:type="numbering" w:customStyle="1" w:styleId="NoList21313">
    <w:name w:val="No List21313"/>
    <w:next w:val="a4"/>
    <w:semiHidden/>
    <w:rsid w:val="00196BD9"/>
  </w:style>
  <w:style w:type="numbering" w:customStyle="1" w:styleId="NoList31313">
    <w:name w:val="No List31313"/>
    <w:next w:val="a4"/>
    <w:uiPriority w:val="99"/>
    <w:semiHidden/>
    <w:rsid w:val="00196BD9"/>
  </w:style>
  <w:style w:type="numbering" w:customStyle="1" w:styleId="NoList111313">
    <w:name w:val="No List111313"/>
    <w:next w:val="a4"/>
    <w:uiPriority w:val="99"/>
    <w:semiHidden/>
    <w:unhideWhenUsed/>
    <w:rsid w:val="00196BD9"/>
  </w:style>
  <w:style w:type="numbering" w:customStyle="1" w:styleId="123130">
    <w:name w:val="無清單12313"/>
    <w:next w:val="a4"/>
    <w:uiPriority w:val="99"/>
    <w:semiHidden/>
    <w:unhideWhenUsed/>
    <w:rsid w:val="00196BD9"/>
  </w:style>
  <w:style w:type="numbering" w:customStyle="1" w:styleId="111313">
    <w:name w:val="無清單111313"/>
    <w:next w:val="a4"/>
    <w:uiPriority w:val="99"/>
    <w:semiHidden/>
    <w:unhideWhenUsed/>
    <w:rsid w:val="00196BD9"/>
  </w:style>
  <w:style w:type="numbering" w:customStyle="1" w:styleId="NoList12123">
    <w:name w:val="No List12123"/>
    <w:next w:val="a4"/>
    <w:uiPriority w:val="99"/>
    <w:semiHidden/>
    <w:unhideWhenUsed/>
    <w:rsid w:val="00196BD9"/>
  </w:style>
  <w:style w:type="numbering" w:customStyle="1" w:styleId="111234">
    <w:name w:val="リストなし11123"/>
    <w:next w:val="a4"/>
    <w:uiPriority w:val="99"/>
    <w:semiHidden/>
    <w:unhideWhenUsed/>
    <w:rsid w:val="00196BD9"/>
  </w:style>
  <w:style w:type="numbering" w:customStyle="1" w:styleId="111235">
    <w:name w:val="无列表11123"/>
    <w:next w:val="a4"/>
    <w:semiHidden/>
    <w:rsid w:val="00196BD9"/>
  </w:style>
  <w:style w:type="numbering" w:customStyle="1" w:styleId="NoList21123">
    <w:name w:val="No List21123"/>
    <w:next w:val="a4"/>
    <w:semiHidden/>
    <w:rsid w:val="00196BD9"/>
  </w:style>
  <w:style w:type="numbering" w:customStyle="1" w:styleId="NoList31123">
    <w:name w:val="No List31123"/>
    <w:next w:val="a4"/>
    <w:uiPriority w:val="99"/>
    <w:semiHidden/>
    <w:rsid w:val="00196BD9"/>
  </w:style>
  <w:style w:type="numbering" w:customStyle="1" w:styleId="NoList111123">
    <w:name w:val="No List111123"/>
    <w:next w:val="a4"/>
    <w:uiPriority w:val="99"/>
    <w:semiHidden/>
    <w:unhideWhenUsed/>
    <w:rsid w:val="00196BD9"/>
  </w:style>
  <w:style w:type="numbering" w:customStyle="1" w:styleId="121230">
    <w:name w:val="無清單12123"/>
    <w:next w:val="a4"/>
    <w:uiPriority w:val="99"/>
    <w:semiHidden/>
    <w:unhideWhenUsed/>
    <w:rsid w:val="00196BD9"/>
  </w:style>
  <w:style w:type="numbering" w:customStyle="1" w:styleId="1111230">
    <w:name w:val="無清單111123"/>
    <w:next w:val="a4"/>
    <w:uiPriority w:val="99"/>
    <w:semiHidden/>
    <w:unhideWhenUsed/>
    <w:rsid w:val="00196BD9"/>
  </w:style>
  <w:style w:type="numbering" w:customStyle="1" w:styleId="NoList523">
    <w:name w:val="No List523"/>
    <w:next w:val="a4"/>
    <w:uiPriority w:val="99"/>
    <w:semiHidden/>
    <w:unhideWhenUsed/>
    <w:rsid w:val="00196BD9"/>
  </w:style>
  <w:style w:type="numbering" w:customStyle="1" w:styleId="NoList1323">
    <w:name w:val="No List1323"/>
    <w:next w:val="a4"/>
    <w:uiPriority w:val="99"/>
    <w:semiHidden/>
    <w:unhideWhenUsed/>
    <w:rsid w:val="00196BD9"/>
  </w:style>
  <w:style w:type="numbering" w:customStyle="1" w:styleId="12234">
    <w:name w:val="リストなし1223"/>
    <w:next w:val="a4"/>
    <w:uiPriority w:val="99"/>
    <w:semiHidden/>
    <w:unhideWhenUsed/>
    <w:rsid w:val="00196BD9"/>
  </w:style>
  <w:style w:type="numbering" w:customStyle="1" w:styleId="12242">
    <w:name w:val="无列表1224"/>
    <w:next w:val="a4"/>
    <w:semiHidden/>
    <w:rsid w:val="00196BD9"/>
  </w:style>
  <w:style w:type="numbering" w:customStyle="1" w:styleId="NoList2223">
    <w:name w:val="No List2223"/>
    <w:next w:val="a4"/>
    <w:semiHidden/>
    <w:rsid w:val="00196BD9"/>
  </w:style>
  <w:style w:type="numbering" w:customStyle="1" w:styleId="NoList3223">
    <w:name w:val="No List3223"/>
    <w:next w:val="a4"/>
    <w:uiPriority w:val="99"/>
    <w:semiHidden/>
    <w:rsid w:val="00196BD9"/>
  </w:style>
  <w:style w:type="numbering" w:customStyle="1" w:styleId="NoList11223">
    <w:name w:val="No List11223"/>
    <w:next w:val="a4"/>
    <w:uiPriority w:val="99"/>
    <w:semiHidden/>
    <w:unhideWhenUsed/>
    <w:rsid w:val="00196BD9"/>
  </w:style>
  <w:style w:type="numbering" w:customStyle="1" w:styleId="13230">
    <w:name w:val="無清單1323"/>
    <w:next w:val="a4"/>
    <w:uiPriority w:val="99"/>
    <w:semiHidden/>
    <w:unhideWhenUsed/>
    <w:rsid w:val="00196BD9"/>
  </w:style>
  <w:style w:type="numbering" w:customStyle="1" w:styleId="112230">
    <w:name w:val="無清單11223"/>
    <w:next w:val="a4"/>
    <w:uiPriority w:val="99"/>
    <w:semiHidden/>
    <w:unhideWhenUsed/>
    <w:rsid w:val="00196BD9"/>
  </w:style>
  <w:style w:type="numbering" w:customStyle="1" w:styleId="2123">
    <w:name w:val="无列表2123"/>
    <w:next w:val="a4"/>
    <w:uiPriority w:val="99"/>
    <w:semiHidden/>
    <w:unhideWhenUsed/>
    <w:rsid w:val="00196BD9"/>
  </w:style>
  <w:style w:type="numbering" w:customStyle="1" w:styleId="NoList111223">
    <w:name w:val="No List111223"/>
    <w:next w:val="a4"/>
    <w:uiPriority w:val="99"/>
    <w:semiHidden/>
    <w:unhideWhenUsed/>
    <w:rsid w:val="00196BD9"/>
  </w:style>
  <w:style w:type="numbering" w:customStyle="1" w:styleId="NoList153">
    <w:name w:val="No List153"/>
    <w:next w:val="a4"/>
    <w:uiPriority w:val="99"/>
    <w:semiHidden/>
    <w:unhideWhenUsed/>
    <w:rsid w:val="00196BD9"/>
  </w:style>
  <w:style w:type="numbering" w:customStyle="1" w:styleId="1432">
    <w:name w:val="リストなし143"/>
    <w:next w:val="a4"/>
    <w:uiPriority w:val="99"/>
    <w:semiHidden/>
    <w:unhideWhenUsed/>
    <w:rsid w:val="00196BD9"/>
  </w:style>
  <w:style w:type="numbering" w:customStyle="1" w:styleId="1433">
    <w:name w:val="无列表143"/>
    <w:next w:val="a4"/>
    <w:semiHidden/>
    <w:rsid w:val="00196BD9"/>
  </w:style>
  <w:style w:type="numbering" w:customStyle="1" w:styleId="NoList243">
    <w:name w:val="No List243"/>
    <w:next w:val="a4"/>
    <w:semiHidden/>
    <w:rsid w:val="00196BD9"/>
  </w:style>
  <w:style w:type="numbering" w:customStyle="1" w:styleId="NoList343">
    <w:name w:val="No List343"/>
    <w:next w:val="a4"/>
    <w:uiPriority w:val="99"/>
    <w:semiHidden/>
    <w:rsid w:val="00196BD9"/>
  </w:style>
  <w:style w:type="numbering" w:customStyle="1" w:styleId="NoList1153">
    <w:name w:val="No List1153"/>
    <w:next w:val="a4"/>
    <w:uiPriority w:val="99"/>
    <w:semiHidden/>
    <w:unhideWhenUsed/>
    <w:rsid w:val="00196BD9"/>
  </w:style>
  <w:style w:type="numbering" w:customStyle="1" w:styleId="1531">
    <w:name w:val="無清單153"/>
    <w:next w:val="a4"/>
    <w:uiPriority w:val="99"/>
    <w:semiHidden/>
    <w:unhideWhenUsed/>
    <w:rsid w:val="00196BD9"/>
  </w:style>
  <w:style w:type="numbering" w:customStyle="1" w:styleId="11430">
    <w:name w:val="無清單1143"/>
    <w:next w:val="a4"/>
    <w:uiPriority w:val="99"/>
    <w:semiHidden/>
    <w:unhideWhenUsed/>
    <w:rsid w:val="00196BD9"/>
  </w:style>
  <w:style w:type="numbering" w:customStyle="1" w:styleId="NoList433">
    <w:name w:val="No List433"/>
    <w:next w:val="a4"/>
    <w:uiPriority w:val="99"/>
    <w:semiHidden/>
    <w:unhideWhenUsed/>
    <w:rsid w:val="00196BD9"/>
  </w:style>
  <w:style w:type="numbering" w:customStyle="1" w:styleId="NoList1243">
    <w:name w:val="No List1243"/>
    <w:next w:val="a4"/>
    <w:uiPriority w:val="99"/>
    <w:semiHidden/>
    <w:unhideWhenUsed/>
    <w:rsid w:val="00196BD9"/>
  </w:style>
  <w:style w:type="numbering" w:customStyle="1" w:styleId="11431">
    <w:name w:val="リストなし1143"/>
    <w:next w:val="a4"/>
    <w:uiPriority w:val="99"/>
    <w:semiHidden/>
    <w:unhideWhenUsed/>
    <w:rsid w:val="00196BD9"/>
  </w:style>
  <w:style w:type="numbering" w:customStyle="1" w:styleId="11432">
    <w:name w:val="无列表1143"/>
    <w:next w:val="a4"/>
    <w:semiHidden/>
    <w:rsid w:val="00196BD9"/>
  </w:style>
  <w:style w:type="numbering" w:customStyle="1" w:styleId="NoList2143">
    <w:name w:val="No List2143"/>
    <w:next w:val="a4"/>
    <w:semiHidden/>
    <w:rsid w:val="00196BD9"/>
  </w:style>
  <w:style w:type="numbering" w:customStyle="1" w:styleId="NoList3143">
    <w:name w:val="No List3143"/>
    <w:next w:val="a4"/>
    <w:uiPriority w:val="99"/>
    <w:semiHidden/>
    <w:rsid w:val="00196BD9"/>
  </w:style>
  <w:style w:type="numbering" w:customStyle="1" w:styleId="NoList11143">
    <w:name w:val="No List11143"/>
    <w:next w:val="a4"/>
    <w:uiPriority w:val="99"/>
    <w:semiHidden/>
    <w:unhideWhenUsed/>
    <w:rsid w:val="00196BD9"/>
  </w:style>
  <w:style w:type="numbering" w:customStyle="1" w:styleId="12430">
    <w:name w:val="無清單1243"/>
    <w:next w:val="a4"/>
    <w:uiPriority w:val="99"/>
    <w:semiHidden/>
    <w:unhideWhenUsed/>
    <w:rsid w:val="00196BD9"/>
  </w:style>
  <w:style w:type="numbering" w:customStyle="1" w:styleId="111430">
    <w:name w:val="無清單11143"/>
    <w:next w:val="a4"/>
    <w:uiPriority w:val="99"/>
    <w:semiHidden/>
    <w:unhideWhenUsed/>
    <w:rsid w:val="00196BD9"/>
  </w:style>
  <w:style w:type="numbering" w:customStyle="1" w:styleId="233">
    <w:name w:val="无列表233"/>
    <w:next w:val="a4"/>
    <w:uiPriority w:val="99"/>
    <w:semiHidden/>
    <w:unhideWhenUsed/>
    <w:rsid w:val="00196BD9"/>
  </w:style>
  <w:style w:type="numbering" w:customStyle="1" w:styleId="NoList12133">
    <w:name w:val="No List12133"/>
    <w:next w:val="a4"/>
    <w:uiPriority w:val="99"/>
    <w:semiHidden/>
    <w:unhideWhenUsed/>
    <w:rsid w:val="00196BD9"/>
  </w:style>
  <w:style w:type="numbering" w:customStyle="1" w:styleId="111331">
    <w:name w:val="リストなし11133"/>
    <w:next w:val="a4"/>
    <w:uiPriority w:val="99"/>
    <w:semiHidden/>
    <w:unhideWhenUsed/>
    <w:rsid w:val="00196BD9"/>
  </w:style>
  <w:style w:type="numbering" w:customStyle="1" w:styleId="111332">
    <w:name w:val="无列表11133"/>
    <w:next w:val="a4"/>
    <w:semiHidden/>
    <w:rsid w:val="00196BD9"/>
  </w:style>
  <w:style w:type="numbering" w:customStyle="1" w:styleId="NoList21133">
    <w:name w:val="No List21133"/>
    <w:next w:val="a4"/>
    <w:semiHidden/>
    <w:rsid w:val="00196BD9"/>
  </w:style>
  <w:style w:type="numbering" w:customStyle="1" w:styleId="NoList31133">
    <w:name w:val="No List31133"/>
    <w:next w:val="a4"/>
    <w:uiPriority w:val="99"/>
    <w:semiHidden/>
    <w:rsid w:val="00196BD9"/>
  </w:style>
  <w:style w:type="numbering" w:customStyle="1" w:styleId="NoList111133">
    <w:name w:val="No List111133"/>
    <w:next w:val="a4"/>
    <w:uiPriority w:val="99"/>
    <w:semiHidden/>
    <w:unhideWhenUsed/>
    <w:rsid w:val="00196BD9"/>
  </w:style>
  <w:style w:type="numbering" w:customStyle="1" w:styleId="121330">
    <w:name w:val="無清單12133"/>
    <w:next w:val="a4"/>
    <w:uiPriority w:val="99"/>
    <w:semiHidden/>
    <w:unhideWhenUsed/>
    <w:rsid w:val="00196BD9"/>
  </w:style>
  <w:style w:type="numbering" w:customStyle="1" w:styleId="1111330">
    <w:name w:val="無清單111133"/>
    <w:next w:val="a4"/>
    <w:uiPriority w:val="99"/>
    <w:semiHidden/>
    <w:unhideWhenUsed/>
    <w:rsid w:val="00196BD9"/>
  </w:style>
  <w:style w:type="numbering" w:customStyle="1" w:styleId="NoList533">
    <w:name w:val="No List533"/>
    <w:next w:val="a4"/>
    <w:uiPriority w:val="99"/>
    <w:semiHidden/>
    <w:unhideWhenUsed/>
    <w:rsid w:val="00196BD9"/>
  </w:style>
  <w:style w:type="numbering" w:customStyle="1" w:styleId="NoList1333">
    <w:name w:val="No List1333"/>
    <w:next w:val="a4"/>
    <w:uiPriority w:val="99"/>
    <w:semiHidden/>
    <w:unhideWhenUsed/>
    <w:rsid w:val="00196BD9"/>
  </w:style>
  <w:style w:type="numbering" w:customStyle="1" w:styleId="12332">
    <w:name w:val="リストなし1233"/>
    <w:next w:val="a4"/>
    <w:uiPriority w:val="99"/>
    <w:semiHidden/>
    <w:unhideWhenUsed/>
    <w:rsid w:val="00196BD9"/>
  </w:style>
  <w:style w:type="numbering" w:customStyle="1" w:styleId="12333">
    <w:name w:val="无列表1233"/>
    <w:next w:val="a4"/>
    <w:semiHidden/>
    <w:rsid w:val="00196BD9"/>
  </w:style>
  <w:style w:type="numbering" w:customStyle="1" w:styleId="NoList2233">
    <w:name w:val="No List2233"/>
    <w:next w:val="a4"/>
    <w:semiHidden/>
    <w:rsid w:val="00196BD9"/>
  </w:style>
  <w:style w:type="numbering" w:customStyle="1" w:styleId="NoList3233">
    <w:name w:val="No List3233"/>
    <w:next w:val="a4"/>
    <w:uiPriority w:val="99"/>
    <w:semiHidden/>
    <w:rsid w:val="00196BD9"/>
  </w:style>
  <w:style w:type="numbering" w:customStyle="1" w:styleId="NoList11233">
    <w:name w:val="No List11233"/>
    <w:next w:val="a4"/>
    <w:uiPriority w:val="99"/>
    <w:semiHidden/>
    <w:unhideWhenUsed/>
    <w:rsid w:val="00196BD9"/>
  </w:style>
  <w:style w:type="numbering" w:customStyle="1" w:styleId="13330">
    <w:name w:val="無清單1333"/>
    <w:next w:val="a4"/>
    <w:uiPriority w:val="99"/>
    <w:semiHidden/>
    <w:unhideWhenUsed/>
    <w:rsid w:val="00196BD9"/>
  </w:style>
  <w:style w:type="numbering" w:customStyle="1" w:styleId="112330">
    <w:name w:val="無清單11233"/>
    <w:next w:val="a4"/>
    <w:uiPriority w:val="99"/>
    <w:semiHidden/>
    <w:unhideWhenUsed/>
    <w:rsid w:val="00196BD9"/>
  </w:style>
  <w:style w:type="numbering" w:customStyle="1" w:styleId="2133">
    <w:name w:val="无列表2133"/>
    <w:next w:val="a4"/>
    <w:uiPriority w:val="99"/>
    <w:semiHidden/>
    <w:unhideWhenUsed/>
    <w:rsid w:val="00196BD9"/>
  </w:style>
  <w:style w:type="numbering" w:customStyle="1" w:styleId="NoList12223">
    <w:name w:val="No List12223"/>
    <w:next w:val="a4"/>
    <w:uiPriority w:val="99"/>
    <w:semiHidden/>
    <w:unhideWhenUsed/>
    <w:rsid w:val="00196BD9"/>
  </w:style>
  <w:style w:type="numbering" w:customStyle="1" w:styleId="112231">
    <w:name w:val="リストなし11223"/>
    <w:next w:val="a4"/>
    <w:uiPriority w:val="99"/>
    <w:semiHidden/>
    <w:unhideWhenUsed/>
    <w:rsid w:val="00196BD9"/>
  </w:style>
  <w:style w:type="numbering" w:customStyle="1" w:styleId="112232">
    <w:name w:val="无列表11223"/>
    <w:next w:val="a4"/>
    <w:semiHidden/>
    <w:rsid w:val="00196BD9"/>
  </w:style>
  <w:style w:type="numbering" w:customStyle="1" w:styleId="NoList21223">
    <w:name w:val="No List21223"/>
    <w:next w:val="a4"/>
    <w:semiHidden/>
    <w:rsid w:val="00196BD9"/>
  </w:style>
  <w:style w:type="numbering" w:customStyle="1" w:styleId="NoList31223">
    <w:name w:val="No List31223"/>
    <w:next w:val="a4"/>
    <w:uiPriority w:val="99"/>
    <w:semiHidden/>
    <w:rsid w:val="00196BD9"/>
  </w:style>
  <w:style w:type="numbering" w:customStyle="1" w:styleId="NoList111233">
    <w:name w:val="No List111233"/>
    <w:next w:val="a4"/>
    <w:uiPriority w:val="99"/>
    <w:semiHidden/>
    <w:unhideWhenUsed/>
    <w:rsid w:val="00196BD9"/>
  </w:style>
  <w:style w:type="numbering" w:customStyle="1" w:styleId="122230">
    <w:name w:val="無清單12223"/>
    <w:next w:val="a4"/>
    <w:uiPriority w:val="99"/>
    <w:semiHidden/>
    <w:unhideWhenUsed/>
    <w:rsid w:val="00196BD9"/>
  </w:style>
  <w:style w:type="numbering" w:customStyle="1" w:styleId="1112230">
    <w:name w:val="無清單111223"/>
    <w:next w:val="a4"/>
    <w:uiPriority w:val="99"/>
    <w:semiHidden/>
    <w:unhideWhenUsed/>
    <w:rsid w:val="00196BD9"/>
  </w:style>
  <w:style w:type="paragraph" w:customStyle="1" w:styleId="4a">
    <w:name w:val="修订4"/>
    <w:hidden/>
    <w:uiPriority w:val="99"/>
    <w:semiHidden/>
    <w:qFormat/>
    <w:rsid w:val="00196BD9"/>
    <w:rPr>
      <w:rFonts w:ascii="Times New Roman" w:eastAsia="Batang" w:hAnsi="Times New Roman"/>
      <w:lang w:val="en-GB" w:eastAsia="en-US"/>
    </w:rPr>
  </w:style>
  <w:style w:type="numbering" w:customStyle="1" w:styleId="NoList19">
    <w:name w:val="No List19"/>
    <w:next w:val="a4"/>
    <w:uiPriority w:val="99"/>
    <w:semiHidden/>
    <w:unhideWhenUsed/>
    <w:rsid w:val="00196BD9"/>
  </w:style>
  <w:style w:type="numbering" w:customStyle="1" w:styleId="NoList110">
    <w:name w:val="No List110"/>
    <w:next w:val="a4"/>
    <w:uiPriority w:val="99"/>
    <w:semiHidden/>
    <w:unhideWhenUsed/>
    <w:rsid w:val="00196BD9"/>
  </w:style>
  <w:style w:type="table" w:customStyle="1" w:styleId="TableGrid30">
    <w:name w:val="Table Grid30"/>
    <w:basedOn w:val="a3"/>
    <w:next w:val="afd"/>
    <w:uiPriority w:val="39"/>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196BD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196BD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96BD9"/>
  </w:style>
  <w:style w:type="numbering" w:customStyle="1" w:styleId="NoList28">
    <w:name w:val="No List28"/>
    <w:next w:val="a4"/>
    <w:uiPriority w:val="99"/>
    <w:semiHidden/>
    <w:unhideWhenUsed/>
    <w:rsid w:val="00196BD9"/>
  </w:style>
  <w:style w:type="table" w:customStyle="1" w:styleId="TableGrid410">
    <w:name w:val="Table Grid410"/>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96BD9"/>
  </w:style>
  <w:style w:type="table" w:customStyle="1" w:styleId="TableGrid58">
    <w:name w:val="Table Grid5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196BD9"/>
  </w:style>
  <w:style w:type="table" w:customStyle="1" w:styleId="TableGrid68">
    <w:name w:val="Table Grid6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196BD9"/>
  </w:style>
  <w:style w:type="numbering" w:customStyle="1" w:styleId="NoList65">
    <w:name w:val="No List65"/>
    <w:next w:val="a4"/>
    <w:semiHidden/>
    <w:unhideWhenUsed/>
    <w:rsid w:val="00196BD9"/>
  </w:style>
  <w:style w:type="numbering" w:customStyle="1" w:styleId="NoList74">
    <w:name w:val="No List74"/>
    <w:next w:val="a4"/>
    <w:semiHidden/>
    <w:unhideWhenUsed/>
    <w:rsid w:val="00196BD9"/>
  </w:style>
  <w:style w:type="paragraph" w:customStyle="1" w:styleId="Caption4">
    <w:name w:val="Caption4"/>
    <w:basedOn w:val="a1"/>
    <w:next w:val="a1"/>
    <w:uiPriority w:val="35"/>
    <w:unhideWhenUsed/>
    <w:qFormat/>
    <w:rsid w:val="00196BD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196BD9"/>
  </w:style>
  <w:style w:type="table" w:customStyle="1" w:styleId="TableGrid40">
    <w:name w:val="Table Grid40"/>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196BD9"/>
  </w:style>
  <w:style w:type="numbering" w:customStyle="1" w:styleId="182">
    <w:name w:val="リストなし18"/>
    <w:next w:val="a4"/>
    <w:uiPriority w:val="99"/>
    <w:semiHidden/>
    <w:unhideWhenUsed/>
    <w:rsid w:val="00196BD9"/>
  </w:style>
  <w:style w:type="table" w:customStyle="1" w:styleId="TableGrid128">
    <w:name w:val="Table Grid128"/>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196BD9"/>
  </w:style>
  <w:style w:type="table" w:customStyle="1" w:styleId="3100">
    <w:name w:val="网格型3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196BD9"/>
  </w:style>
  <w:style w:type="numbering" w:customStyle="1" w:styleId="NoList39">
    <w:name w:val="No List39"/>
    <w:next w:val="a4"/>
    <w:uiPriority w:val="99"/>
    <w:semiHidden/>
    <w:rsid w:val="00196BD9"/>
  </w:style>
  <w:style w:type="table" w:customStyle="1" w:styleId="TableGrid418">
    <w:name w:val="Table Grid41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196BD9"/>
  </w:style>
  <w:style w:type="numbering" w:customStyle="1" w:styleId="191">
    <w:name w:val="無清單19"/>
    <w:next w:val="a4"/>
    <w:uiPriority w:val="99"/>
    <w:semiHidden/>
    <w:unhideWhenUsed/>
    <w:rsid w:val="00196BD9"/>
  </w:style>
  <w:style w:type="numbering" w:customStyle="1" w:styleId="118">
    <w:name w:val="無清單118"/>
    <w:next w:val="a4"/>
    <w:uiPriority w:val="99"/>
    <w:semiHidden/>
    <w:unhideWhenUsed/>
    <w:rsid w:val="00196BD9"/>
  </w:style>
  <w:style w:type="table" w:customStyle="1" w:styleId="1100">
    <w:name w:val="表格格線110"/>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196BD9"/>
  </w:style>
  <w:style w:type="table" w:customStyle="1" w:styleId="TableGrid59">
    <w:name w:val="Table Grid5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196BD9"/>
  </w:style>
  <w:style w:type="numbering" w:customStyle="1" w:styleId="1180">
    <w:name w:val="リストなし118"/>
    <w:next w:val="a4"/>
    <w:uiPriority w:val="99"/>
    <w:semiHidden/>
    <w:unhideWhenUsed/>
    <w:rsid w:val="00196BD9"/>
  </w:style>
  <w:style w:type="table" w:customStyle="1" w:styleId="TableGrid1110">
    <w:name w:val="Table Grid1110"/>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196BD9"/>
  </w:style>
  <w:style w:type="table" w:customStyle="1" w:styleId="318">
    <w:name w:val="网格型3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196BD9"/>
  </w:style>
  <w:style w:type="numbering" w:customStyle="1" w:styleId="NoList318">
    <w:name w:val="No List318"/>
    <w:next w:val="a4"/>
    <w:uiPriority w:val="99"/>
    <w:semiHidden/>
    <w:rsid w:val="00196BD9"/>
  </w:style>
  <w:style w:type="table" w:customStyle="1" w:styleId="TableGrid419">
    <w:name w:val="Table Grid419"/>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196BD9"/>
  </w:style>
  <w:style w:type="numbering" w:customStyle="1" w:styleId="128">
    <w:name w:val="無清單128"/>
    <w:next w:val="a4"/>
    <w:uiPriority w:val="99"/>
    <w:semiHidden/>
    <w:unhideWhenUsed/>
    <w:rsid w:val="00196BD9"/>
  </w:style>
  <w:style w:type="numbering" w:customStyle="1" w:styleId="1118">
    <w:name w:val="無清單1118"/>
    <w:next w:val="a4"/>
    <w:uiPriority w:val="99"/>
    <w:semiHidden/>
    <w:unhideWhenUsed/>
    <w:rsid w:val="00196BD9"/>
  </w:style>
  <w:style w:type="table" w:customStyle="1" w:styleId="1182">
    <w:name w:val="表格格線11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196BD9"/>
  </w:style>
  <w:style w:type="numbering" w:customStyle="1" w:styleId="NoList1217">
    <w:name w:val="No List1217"/>
    <w:next w:val="a4"/>
    <w:uiPriority w:val="99"/>
    <w:semiHidden/>
    <w:unhideWhenUsed/>
    <w:rsid w:val="00196BD9"/>
  </w:style>
  <w:style w:type="numbering" w:customStyle="1" w:styleId="11171">
    <w:name w:val="リストなし1117"/>
    <w:next w:val="a4"/>
    <w:uiPriority w:val="99"/>
    <w:semiHidden/>
    <w:unhideWhenUsed/>
    <w:rsid w:val="00196BD9"/>
  </w:style>
  <w:style w:type="numbering" w:customStyle="1" w:styleId="11172">
    <w:name w:val="无列表1117"/>
    <w:next w:val="a4"/>
    <w:semiHidden/>
    <w:rsid w:val="00196BD9"/>
  </w:style>
  <w:style w:type="numbering" w:customStyle="1" w:styleId="NoList2117">
    <w:name w:val="No List2117"/>
    <w:next w:val="a4"/>
    <w:semiHidden/>
    <w:rsid w:val="00196BD9"/>
  </w:style>
  <w:style w:type="numbering" w:customStyle="1" w:styleId="NoList3117">
    <w:name w:val="No List3117"/>
    <w:next w:val="a4"/>
    <w:uiPriority w:val="99"/>
    <w:semiHidden/>
    <w:rsid w:val="00196BD9"/>
  </w:style>
  <w:style w:type="numbering" w:customStyle="1" w:styleId="NoList11117">
    <w:name w:val="No List11117"/>
    <w:next w:val="a4"/>
    <w:uiPriority w:val="99"/>
    <w:semiHidden/>
    <w:unhideWhenUsed/>
    <w:rsid w:val="00196BD9"/>
  </w:style>
  <w:style w:type="numbering" w:customStyle="1" w:styleId="12170">
    <w:name w:val="無清單1217"/>
    <w:next w:val="a4"/>
    <w:uiPriority w:val="99"/>
    <w:semiHidden/>
    <w:unhideWhenUsed/>
    <w:rsid w:val="00196BD9"/>
  </w:style>
  <w:style w:type="numbering" w:customStyle="1" w:styleId="11117">
    <w:name w:val="無清單11117"/>
    <w:next w:val="a4"/>
    <w:uiPriority w:val="99"/>
    <w:semiHidden/>
    <w:unhideWhenUsed/>
    <w:rsid w:val="00196BD9"/>
  </w:style>
  <w:style w:type="numbering" w:customStyle="1" w:styleId="NoList58">
    <w:name w:val="No List58"/>
    <w:next w:val="a4"/>
    <w:uiPriority w:val="99"/>
    <w:semiHidden/>
    <w:unhideWhenUsed/>
    <w:rsid w:val="00196BD9"/>
  </w:style>
  <w:style w:type="table" w:customStyle="1" w:styleId="TableGrid69">
    <w:name w:val="Table Grid6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196BD9"/>
  </w:style>
  <w:style w:type="numbering" w:customStyle="1" w:styleId="1271">
    <w:name w:val="リストなし127"/>
    <w:next w:val="a4"/>
    <w:uiPriority w:val="99"/>
    <w:semiHidden/>
    <w:unhideWhenUsed/>
    <w:rsid w:val="00196BD9"/>
  </w:style>
  <w:style w:type="table" w:customStyle="1" w:styleId="TableGrid129">
    <w:name w:val="Table Grid129"/>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196BD9"/>
  </w:style>
  <w:style w:type="table" w:customStyle="1" w:styleId="328">
    <w:name w:val="网格型3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196BD9"/>
  </w:style>
  <w:style w:type="numbering" w:customStyle="1" w:styleId="NoList327">
    <w:name w:val="No List327"/>
    <w:next w:val="a4"/>
    <w:uiPriority w:val="99"/>
    <w:semiHidden/>
    <w:rsid w:val="00196BD9"/>
  </w:style>
  <w:style w:type="table" w:customStyle="1" w:styleId="TableGrid428">
    <w:name w:val="Table Grid42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196BD9"/>
  </w:style>
  <w:style w:type="numbering" w:customStyle="1" w:styleId="1370">
    <w:name w:val="無清單137"/>
    <w:next w:val="a4"/>
    <w:uiPriority w:val="99"/>
    <w:semiHidden/>
    <w:unhideWhenUsed/>
    <w:rsid w:val="00196BD9"/>
  </w:style>
  <w:style w:type="numbering" w:customStyle="1" w:styleId="11270">
    <w:name w:val="無清單1127"/>
    <w:next w:val="a4"/>
    <w:uiPriority w:val="99"/>
    <w:semiHidden/>
    <w:unhideWhenUsed/>
    <w:rsid w:val="00196BD9"/>
  </w:style>
  <w:style w:type="table" w:customStyle="1" w:styleId="1280">
    <w:name w:val="表格格線12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196BD9"/>
  </w:style>
  <w:style w:type="numbering" w:customStyle="1" w:styleId="NoList1226">
    <w:name w:val="No List1226"/>
    <w:next w:val="a4"/>
    <w:uiPriority w:val="99"/>
    <w:semiHidden/>
    <w:unhideWhenUsed/>
    <w:rsid w:val="00196BD9"/>
  </w:style>
  <w:style w:type="numbering" w:customStyle="1" w:styleId="11260">
    <w:name w:val="リストなし1126"/>
    <w:next w:val="a4"/>
    <w:uiPriority w:val="99"/>
    <w:semiHidden/>
    <w:unhideWhenUsed/>
    <w:rsid w:val="00196BD9"/>
  </w:style>
  <w:style w:type="numbering" w:customStyle="1" w:styleId="11261">
    <w:name w:val="无列表1126"/>
    <w:next w:val="a4"/>
    <w:semiHidden/>
    <w:rsid w:val="00196BD9"/>
  </w:style>
  <w:style w:type="numbering" w:customStyle="1" w:styleId="NoList2126">
    <w:name w:val="No List2126"/>
    <w:next w:val="a4"/>
    <w:semiHidden/>
    <w:rsid w:val="00196BD9"/>
  </w:style>
  <w:style w:type="numbering" w:customStyle="1" w:styleId="NoList3126">
    <w:name w:val="No List3126"/>
    <w:next w:val="a4"/>
    <w:uiPriority w:val="99"/>
    <w:semiHidden/>
    <w:rsid w:val="00196BD9"/>
  </w:style>
  <w:style w:type="numbering" w:customStyle="1" w:styleId="NoList11127">
    <w:name w:val="No List11127"/>
    <w:next w:val="a4"/>
    <w:uiPriority w:val="99"/>
    <w:semiHidden/>
    <w:unhideWhenUsed/>
    <w:rsid w:val="00196BD9"/>
  </w:style>
  <w:style w:type="numbering" w:customStyle="1" w:styleId="12260">
    <w:name w:val="無清單1226"/>
    <w:next w:val="a4"/>
    <w:uiPriority w:val="99"/>
    <w:semiHidden/>
    <w:unhideWhenUsed/>
    <w:rsid w:val="00196BD9"/>
  </w:style>
  <w:style w:type="numbering" w:customStyle="1" w:styleId="11126">
    <w:name w:val="無清單11126"/>
    <w:next w:val="a4"/>
    <w:uiPriority w:val="99"/>
    <w:semiHidden/>
    <w:unhideWhenUsed/>
    <w:rsid w:val="00196BD9"/>
  </w:style>
  <w:style w:type="numbering" w:customStyle="1" w:styleId="NoList66">
    <w:name w:val="No List66"/>
    <w:next w:val="a4"/>
    <w:uiPriority w:val="99"/>
    <w:semiHidden/>
    <w:unhideWhenUsed/>
    <w:rsid w:val="00196BD9"/>
  </w:style>
  <w:style w:type="numbering" w:customStyle="1" w:styleId="NoList145">
    <w:name w:val="No List145"/>
    <w:next w:val="a4"/>
    <w:uiPriority w:val="99"/>
    <w:semiHidden/>
    <w:unhideWhenUsed/>
    <w:rsid w:val="00196BD9"/>
  </w:style>
  <w:style w:type="numbering" w:customStyle="1" w:styleId="1351">
    <w:name w:val="リストなし135"/>
    <w:next w:val="a4"/>
    <w:uiPriority w:val="99"/>
    <w:semiHidden/>
    <w:unhideWhenUsed/>
    <w:rsid w:val="00196BD9"/>
  </w:style>
  <w:style w:type="table" w:customStyle="1" w:styleId="TableGrid136">
    <w:name w:val="Table Grid13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196BD9"/>
  </w:style>
  <w:style w:type="table" w:customStyle="1" w:styleId="336">
    <w:name w:val="网格型3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196BD9"/>
  </w:style>
  <w:style w:type="numbering" w:customStyle="1" w:styleId="NoList335">
    <w:name w:val="No List335"/>
    <w:next w:val="a4"/>
    <w:uiPriority w:val="99"/>
    <w:semiHidden/>
    <w:rsid w:val="00196BD9"/>
  </w:style>
  <w:style w:type="table" w:customStyle="1" w:styleId="TableGrid436">
    <w:name w:val="Table Grid43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196BD9"/>
  </w:style>
  <w:style w:type="numbering" w:customStyle="1" w:styleId="1451">
    <w:name w:val="無清單145"/>
    <w:next w:val="a4"/>
    <w:uiPriority w:val="99"/>
    <w:semiHidden/>
    <w:unhideWhenUsed/>
    <w:rsid w:val="00196BD9"/>
  </w:style>
  <w:style w:type="numbering" w:customStyle="1" w:styleId="1135">
    <w:name w:val="無清單1135"/>
    <w:next w:val="a4"/>
    <w:uiPriority w:val="99"/>
    <w:semiHidden/>
    <w:unhideWhenUsed/>
    <w:rsid w:val="00196BD9"/>
  </w:style>
  <w:style w:type="table" w:customStyle="1" w:styleId="1360">
    <w:name w:val="表格格線13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196BD9"/>
  </w:style>
  <w:style w:type="numbering" w:customStyle="1" w:styleId="NoList1235">
    <w:name w:val="No List1235"/>
    <w:next w:val="a4"/>
    <w:uiPriority w:val="99"/>
    <w:semiHidden/>
    <w:unhideWhenUsed/>
    <w:rsid w:val="00196BD9"/>
  </w:style>
  <w:style w:type="numbering" w:customStyle="1" w:styleId="11350">
    <w:name w:val="リストなし1135"/>
    <w:next w:val="a4"/>
    <w:uiPriority w:val="99"/>
    <w:semiHidden/>
    <w:unhideWhenUsed/>
    <w:rsid w:val="00196BD9"/>
  </w:style>
  <w:style w:type="numbering" w:customStyle="1" w:styleId="11351">
    <w:name w:val="无列表1135"/>
    <w:next w:val="a4"/>
    <w:semiHidden/>
    <w:rsid w:val="00196BD9"/>
  </w:style>
  <w:style w:type="numbering" w:customStyle="1" w:styleId="NoList2135">
    <w:name w:val="No List2135"/>
    <w:next w:val="a4"/>
    <w:semiHidden/>
    <w:rsid w:val="00196BD9"/>
  </w:style>
  <w:style w:type="numbering" w:customStyle="1" w:styleId="NoList3135">
    <w:name w:val="No List3135"/>
    <w:next w:val="a4"/>
    <w:uiPriority w:val="99"/>
    <w:semiHidden/>
    <w:rsid w:val="00196BD9"/>
  </w:style>
  <w:style w:type="numbering" w:customStyle="1" w:styleId="NoList11135">
    <w:name w:val="No List11135"/>
    <w:next w:val="a4"/>
    <w:uiPriority w:val="99"/>
    <w:semiHidden/>
    <w:unhideWhenUsed/>
    <w:rsid w:val="00196BD9"/>
  </w:style>
  <w:style w:type="numbering" w:customStyle="1" w:styleId="1235">
    <w:name w:val="無清單1235"/>
    <w:next w:val="a4"/>
    <w:uiPriority w:val="99"/>
    <w:semiHidden/>
    <w:unhideWhenUsed/>
    <w:rsid w:val="00196BD9"/>
  </w:style>
  <w:style w:type="numbering" w:customStyle="1" w:styleId="11135">
    <w:name w:val="無清單11135"/>
    <w:next w:val="a4"/>
    <w:uiPriority w:val="99"/>
    <w:semiHidden/>
    <w:unhideWhenUsed/>
    <w:rsid w:val="00196BD9"/>
  </w:style>
  <w:style w:type="numbering" w:customStyle="1" w:styleId="NoList415">
    <w:name w:val="No List415"/>
    <w:next w:val="a4"/>
    <w:uiPriority w:val="99"/>
    <w:semiHidden/>
    <w:unhideWhenUsed/>
    <w:rsid w:val="00196BD9"/>
  </w:style>
  <w:style w:type="table" w:customStyle="1" w:styleId="TableGrid516">
    <w:name w:val="Table Grid5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196BD9"/>
  </w:style>
  <w:style w:type="numbering" w:customStyle="1" w:styleId="111151">
    <w:name w:val="リストなし11115"/>
    <w:next w:val="a4"/>
    <w:uiPriority w:val="99"/>
    <w:semiHidden/>
    <w:unhideWhenUsed/>
    <w:rsid w:val="00196BD9"/>
  </w:style>
  <w:style w:type="numbering" w:customStyle="1" w:styleId="111152">
    <w:name w:val="无列表11115"/>
    <w:next w:val="a4"/>
    <w:semiHidden/>
    <w:rsid w:val="00196BD9"/>
  </w:style>
  <w:style w:type="numbering" w:customStyle="1" w:styleId="NoList21115">
    <w:name w:val="No List21115"/>
    <w:next w:val="a4"/>
    <w:semiHidden/>
    <w:rsid w:val="00196BD9"/>
  </w:style>
  <w:style w:type="numbering" w:customStyle="1" w:styleId="NoList31115">
    <w:name w:val="No List31115"/>
    <w:next w:val="a4"/>
    <w:uiPriority w:val="99"/>
    <w:semiHidden/>
    <w:rsid w:val="00196BD9"/>
  </w:style>
  <w:style w:type="numbering" w:customStyle="1" w:styleId="NoList111115">
    <w:name w:val="No List111115"/>
    <w:next w:val="a4"/>
    <w:uiPriority w:val="99"/>
    <w:semiHidden/>
    <w:unhideWhenUsed/>
    <w:rsid w:val="00196BD9"/>
  </w:style>
  <w:style w:type="numbering" w:customStyle="1" w:styleId="12115">
    <w:name w:val="無清單12115"/>
    <w:next w:val="a4"/>
    <w:uiPriority w:val="99"/>
    <w:semiHidden/>
    <w:unhideWhenUsed/>
    <w:rsid w:val="00196BD9"/>
  </w:style>
  <w:style w:type="numbering" w:customStyle="1" w:styleId="111115">
    <w:name w:val="無清單111115"/>
    <w:next w:val="a4"/>
    <w:uiPriority w:val="99"/>
    <w:semiHidden/>
    <w:unhideWhenUsed/>
    <w:rsid w:val="00196BD9"/>
  </w:style>
  <w:style w:type="numbering" w:customStyle="1" w:styleId="NoList515">
    <w:name w:val="No List515"/>
    <w:next w:val="a4"/>
    <w:uiPriority w:val="99"/>
    <w:semiHidden/>
    <w:unhideWhenUsed/>
    <w:rsid w:val="00196BD9"/>
  </w:style>
  <w:style w:type="table" w:customStyle="1" w:styleId="TableGrid616">
    <w:name w:val="Table Grid6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196BD9"/>
  </w:style>
  <w:style w:type="numbering" w:customStyle="1" w:styleId="12151">
    <w:name w:val="リストなし1215"/>
    <w:next w:val="a4"/>
    <w:uiPriority w:val="99"/>
    <w:semiHidden/>
    <w:unhideWhenUsed/>
    <w:rsid w:val="00196BD9"/>
  </w:style>
  <w:style w:type="table" w:customStyle="1" w:styleId="TableGrid1216">
    <w:name w:val="Table Grid121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196BD9"/>
  </w:style>
  <w:style w:type="table" w:customStyle="1" w:styleId="3216">
    <w:name w:val="网格型3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196BD9"/>
  </w:style>
  <w:style w:type="numbering" w:customStyle="1" w:styleId="NoList3215">
    <w:name w:val="No List3215"/>
    <w:next w:val="a4"/>
    <w:uiPriority w:val="99"/>
    <w:semiHidden/>
    <w:rsid w:val="00196BD9"/>
  </w:style>
  <w:style w:type="table" w:customStyle="1" w:styleId="TableGrid4216">
    <w:name w:val="Table Grid421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196BD9"/>
  </w:style>
  <w:style w:type="numbering" w:customStyle="1" w:styleId="1315">
    <w:name w:val="無清單1315"/>
    <w:next w:val="a4"/>
    <w:uiPriority w:val="99"/>
    <w:semiHidden/>
    <w:unhideWhenUsed/>
    <w:rsid w:val="00196BD9"/>
  </w:style>
  <w:style w:type="numbering" w:customStyle="1" w:styleId="11215">
    <w:name w:val="無清單11215"/>
    <w:next w:val="a4"/>
    <w:uiPriority w:val="99"/>
    <w:semiHidden/>
    <w:unhideWhenUsed/>
    <w:rsid w:val="00196BD9"/>
  </w:style>
  <w:style w:type="table" w:customStyle="1" w:styleId="12160">
    <w:name w:val="表格格線121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196BD9"/>
  </w:style>
  <w:style w:type="numbering" w:customStyle="1" w:styleId="NoList12215">
    <w:name w:val="No List12215"/>
    <w:next w:val="a4"/>
    <w:uiPriority w:val="99"/>
    <w:semiHidden/>
    <w:unhideWhenUsed/>
    <w:rsid w:val="00196BD9"/>
  </w:style>
  <w:style w:type="numbering" w:customStyle="1" w:styleId="112150">
    <w:name w:val="リストなし11215"/>
    <w:next w:val="a4"/>
    <w:uiPriority w:val="99"/>
    <w:semiHidden/>
    <w:unhideWhenUsed/>
    <w:rsid w:val="00196BD9"/>
  </w:style>
  <w:style w:type="numbering" w:customStyle="1" w:styleId="112151">
    <w:name w:val="无列表11215"/>
    <w:next w:val="a4"/>
    <w:semiHidden/>
    <w:rsid w:val="00196BD9"/>
  </w:style>
  <w:style w:type="numbering" w:customStyle="1" w:styleId="NoList21215">
    <w:name w:val="No List21215"/>
    <w:next w:val="a4"/>
    <w:semiHidden/>
    <w:rsid w:val="00196BD9"/>
  </w:style>
  <w:style w:type="numbering" w:customStyle="1" w:styleId="NoList31215">
    <w:name w:val="No List31215"/>
    <w:next w:val="a4"/>
    <w:uiPriority w:val="99"/>
    <w:semiHidden/>
    <w:rsid w:val="00196BD9"/>
  </w:style>
  <w:style w:type="numbering" w:customStyle="1" w:styleId="NoList111215">
    <w:name w:val="No List111215"/>
    <w:next w:val="a4"/>
    <w:uiPriority w:val="99"/>
    <w:semiHidden/>
    <w:unhideWhenUsed/>
    <w:rsid w:val="00196BD9"/>
  </w:style>
  <w:style w:type="numbering" w:customStyle="1" w:styleId="12215">
    <w:name w:val="無清單12215"/>
    <w:next w:val="a4"/>
    <w:uiPriority w:val="99"/>
    <w:semiHidden/>
    <w:unhideWhenUsed/>
    <w:rsid w:val="00196BD9"/>
  </w:style>
  <w:style w:type="numbering" w:customStyle="1" w:styleId="111215">
    <w:name w:val="無清單111215"/>
    <w:next w:val="a4"/>
    <w:uiPriority w:val="99"/>
    <w:semiHidden/>
    <w:unhideWhenUsed/>
    <w:rsid w:val="00196BD9"/>
  </w:style>
  <w:style w:type="table" w:customStyle="1" w:styleId="174">
    <w:name w:val="网格型17"/>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196BD9"/>
  </w:style>
  <w:style w:type="table" w:customStyle="1" w:styleId="261">
    <w:name w:val="网格型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196BD9"/>
  </w:style>
  <w:style w:type="numbering" w:customStyle="1" w:styleId="NoList11314">
    <w:name w:val="No List11314"/>
    <w:next w:val="a4"/>
    <w:uiPriority w:val="99"/>
    <w:semiHidden/>
    <w:unhideWhenUsed/>
    <w:rsid w:val="00196BD9"/>
  </w:style>
  <w:style w:type="numbering" w:customStyle="1" w:styleId="NoList4115">
    <w:name w:val="No List4115"/>
    <w:next w:val="a4"/>
    <w:uiPriority w:val="99"/>
    <w:semiHidden/>
    <w:unhideWhenUsed/>
    <w:rsid w:val="00196BD9"/>
  </w:style>
  <w:style w:type="table" w:customStyle="1" w:styleId="TableGrid1127">
    <w:name w:val="Table Grid112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196BD9"/>
  </w:style>
  <w:style w:type="numbering" w:customStyle="1" w:styleId="NoList121115">
    <w:name w:val="No List121115"/>
    <w:next w:val="a4"/>
    <w:uiPriority w:val="99"/>
    <w:semiHidden/>
    <w:unhideWhenUsed/>
    <w:rsid w:val="00196BD9"/>
  </w:style>
  <w:style w:type="numbering" w:customStyle="1" w:styleId="1111150">
    <w:name w:val="リストなし111115"/>
    <w:next w:val="a4"/>
    <w:uiPriority w:val="99"/>
    <w:semiHidden/>
    <w:unhideWhenUsed/>
    <w:rsid w:val="00196BD9"/>
  </w:style>
  <w:style w:type="numbering" w:customStyle="1" w:styleId="1111151">
    <w:name w:val="无列表111115"/>
    <w:next w:val="a4"/>
    <w:semiHidden/>
    <w:rsid w:val="00196BD9"/>
  </w:style>
  <w:style w:type="numbering" w:customStyle="1" w:styleId="NoList211115">
    <w:name w:val="No List211115"/>
    <w:next w:val="a4"/>
    <w:semiHidden/>
    <w:rsid w:val="00196BD9"/>
  </w:style>
  <w:style w:type="numbering" w:customStyle="1" w:styleId="NoList311115">
    <w:name w:val="No List311115"/>
    <w:next w:val="a4"/>
    <w:uiPriority w:val="99"/>
    <w:semiHidden/>
    <w:rsid w:val="00196BD9"/>
  </w:style>
  <w:style w:type="numbering" w:customStyle="1" w:styleId="NoList1111115">
    <w:name w:val="No List1111115"/>
    <w:next w:val="a4"/>
    <w:uiPriority w:val="99"/>
    <w:semiHidden/>
    <w:unhideWhenUsed/>
    <w:rsid w:val="00196BD9"/>
  </w:style>
  <w:style w:type="numbering" w:customStyle="1" w:styleId="121115">
    <w:name w:val="無清單121115"/>
    <w:next w:val="a4"/>
    <w:uiPriority w:val="99"/>
    <w:semiHidden/>
    <w:unhideWhenUsed/>
    <w:rsid w:val="00196BD9"/>
  </w:style>
  <w:style w:type="numbering" w:customStyle="1" w:styleId="1111115">
    <w:name w:val="無清單1111115"/>
    <w:next w:val="a4"/>
    <w:uiPriority w:val="99"/>
    <w:semiHidden/>
    <w:unhideWhenUsed/>
    <w:rsid w:val="00196BD9"/>
  </w:style>
  <w:style w:type="numbering" w:customStyle="1" w:styleId="NoList13115">
    <w:name w:val="No List13115"/>
    <w:next w:val="a4"/>
    <w:uiPriority w:val="99"/>
    <w:semiHidden/>
    <w:unhideWhenUsed/>
    <w:rsid w:val="00196BD9"/>
  </w:style>
  <w:style w:type="numbering" w:customStyle="1" w:styleId="121150">
    <w:name w:val="リストなし12115"/>
    <w:next w:val="a4"/>
    <w:uiPriority w:val="99"/>
    <w:semiHidden/>
    <w:unhideWhenUsed/>
    <w:rsid w:val="00196BD9"/>
  </w:style>
  <w:style w:type="numbering" w:customStyle="1" w:styleId="121151">
    <w:name w:val="无列表12115"/>
    <w:next w:val="a4"/>
    <w:semiHidden/>
    <w:rsid w:val="00196BD9"/>
  </w:style>
  <w:style w:type="numbering" w:customStyle="1" w:styleId="NoList22115">
    <w:name w:val="No List22115"/>
    <w:next w:val="a4"/>
    <w:semiHidden/>
    <w:rsid w:val="00196BD9"/>
  </w:style>
  <w:style w:type="numbering" w:customStyle="1" w:styleId="NoList32115">
    <w:name w:val="No List32115"/>
    <w:next w:val="a4"/>
    <w:uiPriority w:val="99"/>
    <w:semiHidden/>
    <w:rsid w:val="00196BD9"/>
  </w:style>
  <w:style w:type="numbering" w:customStyle="1" w:styleId="NoList112115">
    <w:name w:val="No List112115"/>
    <w:next w:val="a4"/>
    <w:uiPriority w:val="99"/>
    <w:semiHidden/>
    <w:unhideWhenUsed/>
    <w:rsid w:val="00196BD9"/>
  </w:style>
  <w:style w:type="numbering" w:customStyle="1" w:styleId="13115">
    <w:name w:val="無清單13115"/>
    <w:next w:val="a4"/>
    <w:uiPriority w:val="99"/>
    <w:semiHidden/>
    <w:unhideWhenUsed/>
    <w:rsid w:val="00196BD9"/>
  </w:style>
  <w:style w:type="numbering" w:customStyle="1" w:styleId="112115">
    <w:name w:val="無清單112115"/>
    <w:next w:val="a4"/>
    <w:uiPriority w:val="99"/>
    <w:semiHidden/>
    <w:unhideWhenUsed/>
    <w:rsid w:val="00196BD9"/>
  </w:style>
  <w:style w:type="numbering" w:customStyle="1" w:styleId="21115">
    <w:name w:val="无列表21115"/>
    <w:next w:val="a4"/>
    <w:uiPriority w:val="99"/>
    <w:semiHidden/>
    <w:unhideWhenUsed/>
    <w:rsid w:val="00196BD9"/>
  </w:style>
  <w:style w:type="numbering" w:customStyle="1" w:styleId="NoList122115">
    <w:name w:val="No List122115"/>
    <w:next w:val="a4"/>
    <w:uiPriority w:val="99"/>
    <w:semiHidden/>
    <w:unhideWhenUsed/>
    <w:rsid w:val="00196BD9"/>
  </w:style>
  <w:style w:type="numbering" w:customStyle="1" w:styleId="1121150">
    <w:name w:val="リストなし112115"/>
    <w:next w:val="a4"/>
    <w:uiPriority w:val="99"/>
    <w:semiHidden/>
    <w:unhideWhenUsed/>
    <w:rsid w:val="00196BD9"/>
  </w:style>
  <w:style w:type="numbering" w:customStyle="1" w:styleId="1121151">
    <w:name w:val="无列表112115"/>
    <w:next w:val="a4"/>
    <w:semiHidden/>
    <w:rsid w:val="00196BD9"/>
  </w:style>
  <w:style w:type="numbering" w:customStyle="1" w:styleId="NoList212115">
    <w:name w:val="No List212115"/>
    <w:next w:val="a4"/>
    <w:semiHidden/>
    <w:rsid w:val="00196BD9"/>
  </w:style>
  <w:style w:type="numbering" w:customStyle="1" w:styleId="NoList312115">
    <w:name w:val="No List312115"/>
    <w:next w:val="a4"/>
    <w:uiPriority w:val="99"/>
    <w:semiHidden/>
    <w:rsid w:val="00196BD9"/>
  </w:style>
  <w:style w:type="numbering" w:customStyle="1" w:styleId="NoList1112115">
    <w:name w:val="No List1112115"/>
    <w:next w:val="a4"/>
    <w:uiPriority w:val="99"/>
    <w:semiHidden/>
    <w:unhideWhenUsed/>
    <w:rsid w:val="00196BD9"/>
  </w:style>
  <w:style w:type="numbering" w:customStyle="1" w:styleId="1221150">
    <w:name w:val="無清單122115"/>
    <w:next w:val="a4"/>
    <w:uiPriority w:val="99"/>
    <w:semiHidden/>
    <w:unhideWhenUsed/>
    <w:rsid w:val="00196BD9"/>
  </w:style>
  <w:style w:type="numbering" w:customStyle="1" w:styleId="1112115">
    <w:name w:val="無清單1112115"/>
    <w:next w:val="a4"/>
    <w:uiPriority w:val="99"/>
    <w:semiHidden/>
    <w:unhideWhenUsed/>
    <w:rsid w:val="00196BD9"/>
  </w:style>
  <w:style w:type="numbering" w:customStyle="1" w:styleId="NoList5114">
    <w:name w:val="No List5114"/>
    <w:next w:val="a4"/>
    <w:uiPriority w:val="99"/>
    <w:semiHidden/>
    <w:unhideWhenUsed/>
    <w:rsid w:val="00196BD9"/>
  </w:style>
  <w:style w:type="numbering" w:customStyle="1" w:styleId="NoList614">
    <w:name w:val="No List614"/>
    <w:next w:val="a4"/>
    <w:uiPriority w:val="99"/>
    <w:semiHidden/>
    <w:unhideWhenUsed/>
    <w:rsid w:val="00196BD9"/>
  </w:style>
  <w:style w:type="numbering" w:customStyle="1" w:styleId="NoList1414">
    <w:name w:val="No List1414"/>
    <w:next w:val="a4"/>
    <w:uiPriority w:val="99"/>
    <w:semiHidden/>
    <w:unhideWhenUsed/>
    <w:rsid w:val="00196BD9"/>
  </w:style>
  <w:style w:type="numbering" w:customStyle="1" w:styleId="13141">
    <w:name w:val="リストなし1314"/>
    <w:next w:val="a4"/>
    <w:uiPriority w:val="99"/>
    <w:semiHidden/>
    <w:unhideWhenUsed/>
    <w:rsid w:val="00196BD9"/>
  </w:style>
  <w:style w:type="numbering" w:customStyle="1" w:styleId="NoList2314">
    <w:name w:val="No List2314"/>
    <w:next w:val="a4"/>
    <w:semiHidden/>
    <w:rsid w:val="00196BD9"/>
  </w:style>
  <w:style w:type="numbering" w:customStyle="1" w:styleId="NoList3314">
    <w:name w:val="No List3314"/>
    <w:next w:val="a4"/>
    <w:uiPriority w:val="99"/>
    <w:semiHidden/>
    <w:rsid w:val="00196BD9"/>
  </w:style>
  <w:style w:type="numbering" w:customStyle="1" w:styleId="NoList1144">
    <w:name w:val="No List1144"/>
    <w:next w:val="a4"/>
    <w:uiPriority w:val="99"/>
    <w:semiHidden/>
    <w:unhideWhenUsed/>
    <w:rsid w:val="00196BD9"/>
  </w:style>
  <w:style w:type="numbering" w:customStyle="1" w:styleId="1414">
    <w:name w:val="無清單1414"/>
    <w:next w:val="a4"/>
    <w:uiPriority w:val="99"/>
    <w:semiHidden/>
    <w:unhideWhenUsed/>
    <w:rsid w:val="00196BD9"/>
  </w:style>
  <w:style w:type="numbering" w:customStyle="1" w:styleId="11314">
    <w:name w:val="無清單11314"/>
    <w:next w:val="a4"/>
    <w:uiPriority w:val="99"/>
    <w:semiHidden/>
    <w:unhideWhenUsed/>
    <w:rsid w:val="00196BD9"/>
  </w:style>
  <w:style w:type="numbering" w:customStyle="1" w:styleId="NoList424">
    <w:name w:val="No List424"/>
    <w:next w:val="a4"/>
    <w:uiPriority w:val="99"/>
    <w:semiHidden/>
    <w:unhideWhenUsed/>
    <w:rsid w:val="00196BD9"/>
  </w:style>
  <w:style w:type="numbering" w:customStyle="1" w:styleId="NoList12314">
    <w:name w:val="No List12314"/>
    <w:next w:val="a4"/>
    <w:uiPriority w:val="99"/>
    <w:semiHidden/>
    <w:unhideWhenUsed/>
    <w:rsid w:val="00196BD9"/>
  </w:style>
  <w:style w:type="numbering" w:customStyle="1" w:styleId="113140">
    <w:name w:val="リストなし11314"/>
    <w:next w:val="a4"/>
    <w:uiPriority w:val="99"/>
    <w:semiHidden/>
    <w:unhideWhenUsed/>
    <w:rsid w:val="00196BD9"/>
  </w:style>
  <w:style w:type="numbering" w:customStyle="1" w:styleId="113141">
    <w:name w:val="无列表11314"/>
    <w:next w:val="a4"/>
    <w:semiHidden/>
    <w:rsid w:val="00196BD9"/>
  </w:style>
  <w:style w:type="numbering" w:customStyle="1" w:styleId="NoList21314">
    <w:name w:val="No List21314"/>
    <w:next w:val="a4"/>
    <w:semiHidden/>
    <w:rsid w:val="00196BD9"/>
  </w:style>
  <w:style w:type="numbering" w:customStyle="1" w:styleId="NoList31314">
    <w:name w:val="No List31314"/>
    <w:next w:val="a4"/>
    <w:uiPriority w:val="99"/>
    <w:semiHidden/>
    <w:rsid w:val="00196BD9"/>
  </w:style>
  <w:style w:type="numbering" w:customStyle="1" w:styleId="NoList111314">
    <w:name w:val="No List111314"/>
    <w:next w:val="a4"/>
    <w:uiPriority w:val="99"/>
    <w:semiHidden/>
    <w:unhideWhenUsed/>
    <w:rsid w:val="00196BD9"/>
  </w:style>
  <w:style w:type="numbering" w:customStyle="1" w:styleId="12314">
    <w:name w:val="無清單12314"/>
    <w:next w:val="a4"/>
    <w:uiPriority w:val="99"/>
    <w:semiHidden/>
    <w:unhideWhenUsed/>
    <w:rsid w:val="00196BD9"/>
  </w:style>
  <w:style w:type="numbering" w:customStyle="1" w:styleId="111314">
    <w:name w:val="無清單111314"/>
    <w:next w:val="a4"/>
    <w:uiPriority w:val="99"/>
    <w:semiHidden/>
    <w:unhideWhenUsed/>
    <w:rsid w:val="00196BD9"/>
  </w:style>
  <w:style w:type="numbering" w:customStyle="1" w:styleId="NoList12124">
    <w:name w:val="No List12124"/>
    <w:next w:val="a4"/>
    <w:uiPriority w:val="99"/>
    <w:semiHidden/>
    <w:unhideWhenUsed/>
    <w:rsid w:val="00196BD9"/>
  </w:style>
  <w:style w:type="numbering" w:customStyle="1" w:styleId="111241">
    <w:name w:val="リストなし11124"/>
    <w:next w:val="a4"/>
    <w:uiPriority w:val="99"/>
    <w:semiHidden/>
    <w:unhideWhenUsed/>
    <w:rsid w:val="00196BD9"/>
  </w:style>
  <w:style w:type="numbering" w:customStyle="1" w:styleId="111242">
    <w:name w:val="无列表11124"/>
    <w:next w:val="a4"/>
    <w:semiHidden/>
    <w:rsid w:val="00196BD9"/>
  </w:style>
  <w:style w:type="numbering" w:customStyle="1" w:styleId="NoList21124">
    <w:name w:val="No List21124"/>
    <w:next w:val="a4"/>
    <w:semiHidden/>
    <w:rsid w:val="00196BD9"/>
  </w:style>
  <w:style w:type="numbering" w:customStyle="1" w:styleId="NoList31124">
    <w:name w:val="No List31124"/>
    <w:next w:val="a4"/>
    <w:uiPriority w:val="99"/>
    <w:semiHidden/>
    <w:rsid w:val="00196BD9"/>
  </w:style>
  <w:style w:type="numbering" w:customStyle="1" w:styleId="NoList111124">
    <w:name w:val="No List111124"/>
    <w:next w:val="a4"/>
    <w:uiPriority w:val="99"/>
    <w:semiHidden/>
    <w:unhideWhenUsed/>
    <w:rsid w:val="00196BD9"/>
  </w:style>
  <w:style w:type="numbering" w:customStyle="1" w:styleId="12124">
    <w:name w:val="無清單12124"/>
    <w:next w:val="a4"/>
    <w:uiPriority w:val="99"/>
    <w:semiHidden/>
    <w:unhideWhenUsed/>
    <w:rsid w:val="00196BD9"/>
  </w:style>
  <w:style w:type="numbering" w:customStyle="1" w:styleId="111124">
    <w:name w:val="無清單111124"/>
    <w:next w:val="a4"/>
    <w:uiPriority w:val="99"/>
    <w:semiHidden/>
    <w:unhideWhenUsed/>
    <w:rsid w:val="00196BD9"/>
  </w:style>
  <w:style w:type="numbering" w:customStyle="1" w:styleId="NoList524">
    <w:name w:val="No List524"/>
    <w:next w:val="a4"/>
    <w:uiPriority w:val="99"/>
    <w:semiHidden/>
    <w:unhideWhenUsed/>
    <w:rsid w:val="00196BD9"/>
  </w:style>
  <w:style w:type="numbering" w:customStyle="1" w:styleId="NoList1324">
    <w:name w:val="No List1324"/>
    <w:next w:val="a4"/>
    <w:uiPriority w:val="99"/>
    <w:semiHidden/>
    <w:unhideWhenUsed/>
    <w:rsid w:val="00196BD9"/>
  </w:style>
  <w:style w:type="numbering" w:customStyle="1" w:styleId="12243">
    <w:name w:val="リストなし1224"/>
    <w:next w:val="a4"/>
    <w:uiPriority w:val="99"/>
    <w:semiHidden/>
    <w:unhideWhenUsed/>
    <w:rsid w:val="00196BD9"/>
  </w:style>
  <w:style w:type="numbering" w:customStyle="1" w:styleId="12251">
    <w:name w:val="无列表1225"/>
    <w:next w:val="a4"/>
    <w:semiHidden/>
    <w:rsid w:val="00196BD9"/>
  </w:style>
  <w:style w:type="numbering" w:customStyle="1" w:styleId="NoList2224">
    <w:name w:val="No List2224"/>
    <w:next w:val="a4"/>
    <w:semiHidden/>
    <w:rsid w:val="00196BD9"/>
  </w:style>
  <w:style w:type="numbering" w:customStyle="1" w:styleId="NoList3224">
    <w:name w:val="No List3224"/>
    <w:next w:val="a4"/>
    <w:uiPriority w:val="99"/>
    <w:semiHidden/>
    <w:rsid w:val="00196BD9"/>
  </w:style>
  <w:style w:type="numbering" w:customStyle="1" w:styleId="NoList11224">
    <w:name w:val="No List11224"/>
    <w:next w:val="a4"/>
    <w:uiPriority w:val="99"/>
    <w:semiHidden/>
    <w:unhideWhenUsed/>
    <w:rsid w:val="00196BD9"/>
  </w:style>
  <w:style w:type="numbering" w:customStyle="1" w:styleId="1324">
    <w:name w:val="無清單1324"/>
    <w:next w:val="a4"/>
    <w:uiPriority w:val="99"/>
    <w:semiHidden/>
    <w:unhideWhenUsed/>
    <w:rsid w:val="00196BD9"/>
  </w:style>
  <w:style w:type="numbering" w:customStyle="1" w:styleId="11224">
    <w:name w:val="無清單11224"/>
    <w:next w:val="a4"/>
    <w:uiPriority w:val="99"/>
    <w:semiHidden/>
    <w:unhideWhenUsed/>
    <w:rsid w:val="00196BD9"/>
  </w:style>
  <w:style w:type="numbering" w:customStyle="1" w:styleId="2124">
    <w:name w:val="无列表2124"/>
    <w:next w:val="a4"/>
    <w:uiPriority w:val="99"/>
    <w:semiHidden/>
    <w:unhideWhenUsed/>
    <w:rsid w:val="00196BD9"/>
  </w:style>
  <w:style w:type="numbering" w:customStyle="1" w:styleId="NoList111224">
    <w:name w:val="No List111224"/>
    <w:next w:val="a4"/>
    <w:uiPriority w:val="99"/>
    <w:semiHidden/>
    <w:unhideWhenUsed/>
    <w:rsid w:val="00196BD9"/>
  </w:style>
  <w:style w:type="numbering" w:customStyle="1" w:styleId="NoList75">
    <w:name w:val="No List75"/>
    <w:next w:val="a4"/>
    <w:uiPriority w:val="99"/>
    <w:semiHidden/>
    <w:unhideWhenUsed/>
    <w:rsid w:val="00196BD9"/>
  </w:style>
  <w:style w:type="table" w:customStyle="1" w:styleId="TableGrid86">
    <w:name w:val="Table Grid8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196BD9"/>
  </w:style>
  <w:style w:type="numbering" w:customStyle="1" w:styleId="1442">
    <w:name w:val="リストなし144"/>
    <w:next w:val="a4"/>
    <w:uiPriority w:val="99"/>
    <w:semiHidden/>
    <w:unhideWhenUsed/>
    <w:rsid w:val="00196BD9"/>
  </w:style>
  <w:style w:type="table" w:customStyle="1" w:styleId="TableGrid146">
    <w:name w:val="Table Grid14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196BD9"/>
  </w:style>
  <w:style w:type="table" w:customStyle="1" w:styleId="3460">
    <w:name w:val="网格型3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196BD9"/>
  </w:style>
  <w:style w:type="numbering" w:customStyle="1" w:styleId="NoList344">
    <w:name w:val="No List344"/>
    <w:next w:val="a4"/>
    <w:uiPriority w:val="99"/>
    <w:semiHidden/>
    <w:rsid w:val="00196BD9"/>
  </w:style>
  <w:style w:type="table" w:customStyle="1" w:styleId="TableGrid446">
    <w:name w:val="Table Grid44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196BD9"/>
  </w:style>
  <w:style w:type="numbering" w:customStyle="1" w:styleId="1541">
    <w:name w:val="無清單154"/>
    <w:next w:val="a4"/>
    <w:uiPriority w:val="99"/>
    <w:semiHidden/>
    <w:unhideWhenUsed/>
    <w:rsid w:val="00196BD9"/>
  </w:style>
  <w:style w:type="numbering" w:customStyle="1" w:styleId="1144">
    <w:name w:val="無清單1144"/>
    <w:next w:val="a4"/>
    <w:uiPriority w:val="99"/>
    <w:semiHidden/>
    <w:unhideWhenUsed/>
    <w:rsid w:val="00196BD9"/>
  </w:style>
  <w:style w:type="table" w:customStyle="1" w:styleId="146">
    <w:name w:val="表格格線14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196BD9"/>
  </w:style>
  <w:style w:type="table" w:customStyle="1" w:styleId="TableGrid526">
    <w:name w:val="Table Grid5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196BD9"/>
  </w:style>
  <w:style w:type="numbering" w:customStyle="1" w:styleId="11440">
    <w:name w:val="リストなし1144"/>
    <w:next w:val="a4"/>
    <w:uiPriority w:val="99"/>
    <w:semiHidden/>
    <w:unhideWhenUsed/>
    <w:rsid w:val="00196BD9"/>
  </w:style>
  <w:style w:type="table" w:customStyle="1" w:styleId="TableGrid1136">
    <w:name w:val="Table Grid113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196BD9"/>
  </w:style>
  <w:style w:type="table" w:customStyle="1" w:styleId="3126">
    <w:name w:val="网格型3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196BD9"/>
  </w:style>
  <w:style w:type="numbering" w:customStyle="1" w:styleId="NoList3144">
    <w:name w:val="No List3144"/>
    <w:next w:val="a4"/>
    <w:uiPriority w:val="99"/>
    <w:semiHidden/>
    <w:rsid w:val="00196BD9"/>
  </w:style>
  <w:style w:type="table" w:customStyle="1" w:styleId="TableGrid4126">
    <w:name w:val="Table Grid41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196BD9"/>
  </w:style>
  <w:style w:type="numbering" w:customStyle="1" w:styleId="1244">
    <w:name w:val="無清單1244"/>
    <w:next w:val="a4"/>
    <w:uiPriority w:val="99"/>
    <w:semiHidden/>
    <w:unhideWhenUsed/>
    <w:rsid w:val="00196BD9"/>
  </w:style>
  <w:style w:type="numbering" w:customStyle="1" w:styleId="11144">
    <w:name w:val="無清單11144"/>
    <w:next w:val="a4"/>
    <w:uiPriority w:val="99"/>
    <w:semiHidden/>
    <w:unhideWhenUsed/>
    <w:rsid w:val="00196BD9"/>
  </w:style>
  <w:style w:type="table" w:customStyle="1" w:styleId="11262">
    <w:name w:val="表格格線11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196BD9"/>
  </w:style>
  <w:style w:type="numbering" w:customStyle="1" w:styleId="NoList12134">
    <w:name w:val="No List12134"/>
    <w:next w:val="a4"/>
    <w:uiPriority w:val="99"/>
    <w:semiHidden/>
    <w:unhideWhenUsed/>
    <w:rsid w:val="00196BD9"/>
  </w:style>
  <w:style w:type="numbering" w:customStyle="1" w:styleId="111340">
    <w:name w:val="リストなし11134"/>
    <w:next w:val="a4"/>
    <w:uiPriority w:val="99"/>
    <w:semiHidden/>
    <w:unhideWhenUsed/>
    <w:rsid w:val="00196BD9"/>
  </w:style>
  <w:style w:type="numbering" w:customStyle="1" w:styleId="111341">
    <w:name w:val="无列表11134"/>
    <w:next w:val="a4"/>
    <w:semiHidden/>
    <w:rsid w:val="00196BD9"/>
  </w:style>
  <w:style w:type="numbering" w:customStyle="1" w:styleId="NoList21134">
    <w:name w:val="No List21134"/>
    <w:next w:val="a4"/>
    <w:semiHidden/>
    <w:rsid w:val="00196BD9"/>
  </w:style>
  <w:style w:type="numbering" w:customStyle="1" w:styleId="NoList31134">
    <w:name w:val="No List31134"/>
    <w:next w:val="a4"/>
    <w:uiPriority w:val="99"/>
    <w:semiHidden/>
    <w:rsid w:val="00196BD9"/>
  </w:style>
  <w:style w:type="numbering" w:customStyle="1" w:styleId="NoList111134">
    <w:name w:val="No List111134"/>
    <w:next w:val="a4"/>
    <w:uiPriority w:val="99"/>
    <w:semiHidden/>
    <w:unhideWhenUsed/>
    <w:rsid w:val="00196BD9"/>
  </w:style>
  <w:style w:type="numbering" w:customStyle="1" w:styleId="121340">
    <w:name w:val="無清單12134"/>
    <w:next w:val="a4"/>
    <w:uiPriority w:val="99"/>
    <w:semiHidden/>
    <w:unhideWhenUsed/>
    <w:rsid w:val="00196BD9"/>
  </w:style>
  <w:style w:type="numbering" w:customStyle="1" w:styleId="111134">
    <w:name w:val="無清單111134"/>
    <w:next w:val="a4"/>
    <w:uiPriority w:val="99"/>
    <w:semiHidden/>
    <w:unhideWhenUsed/>
    <w:rsid w:val="00196BD9"/>
  </w:style>
  <w:style w:type="numbering" w:customStyle="1" w:styleId="NoList534">
    <w:name w:val="No List534"/>
    <w:next w:val="a4"/>
    <w:uiPriority w:val="99"/>
    <w:semiHidden/>
    <w:unhideWhenUsed/>
    <w:rsid w:val="00196BD9"/>
  </w:style>
  <w:style w:type="table" w:customStyle="1" w:styleId="TableGrid626">
    <w:name w:val="Table Grid6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196BD9"/>
  </w:style>
  <w:style w:type="numbering" w:customStyle="1" w:styleId="12342">
    <w:name w:val="リストなし1234"/>
    <w:next w:val="a4"/>
    <w:uiPriority w:val="99"/>
    <w:semiHidden/>
    <w:unhideWhenUsed/>
    <w:rsid w:val="00196BD9"/>
  </w:style>
  <w:style w:type="table" w:customStyle="1" w:styleId="TableGrid1226">
    <w:name w:val="Table Grid122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196BD9"/>
  </w:style>
  <w:style w:type="table" w:customStyle="1" w:styleId="3226">
    <w:name w:val="网格型3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196BD9"/>
  </w:style>
  <w:style w:type="numbering" w:customStyle="1" w:styleId="NoList3234">
    <w:name w:val="No List3234"/>
    <w:next w:val="a4"/>
    <w:uiPriority w:val="99"/>
    <w:semiHidden/>
    <w:rsid w:val="00196BD9"/>
  </w:style>
  <w:style w:type="table" w:customStyle="1" w:styleId="TableGrid4226">
    <w:name w:val="Table Grid42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196BD9"/>
  </w:style>
  <w:style w:type="numbering" w:customStyle="1" w:styleId="13340">
    <w:name w:val="無清單1334"/>
    <w:next w:val="a4"/>
    <w:uiPriority w:val="99"/>
    <w:semiHidden/>
    <w:unhideWhenUsed/>
    <w:rsid w:val="00196BD9"/>
  </w:style>
  <w:style w:type="numbering" w:customStyle="1" w:styleId="11234">
    <w:name w:val="無清單11234"/>
    <w:next w:val="a4"/>
    <w:uiPriority w:val="99"/>
    <w:semiHidden/>
    <w:unhideWhenUsed/>
    <w:rsid w:val="00196BD9"/>
  </w:style>
  <w:style w:type="table" w:customStyle="1" w:styleId="12261">
    <w:name w:val="表格格線12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196BD9"/>
  </w:style>
  <w:style w:type="numbering" w:customStyle="1" w:styleId="NoList12224">
    <w:name w:val="No List12224"/>
    <w:next w:val="a4"/>
    <w:uiPriority w:val="99"/>
    <w:semiHidden/>
    <w:unhideWhenUsed/>
    <w:rsid w:val="00196BD9"/>
  </w:style>
  <w:style w:type="numbering" w:customStyle="1" w:styleId="112240">
    <w:name w:val="リストなし11224"/>
    <w:next w:val="a4"/>
    <w:uiPriority w:val="99"/>
    <w:semiHidden/>
    <w:unhideWhenUsed/>
    <w:rsid w:val="00196BD9"/>
  </w:style>
  <w:style w:type="numbering" w:customStyle="1" w:styleId="112241">
    <w:name w:val="无列表11224"/>
    <w:next w:val="a4"/>
    <w:semiHidden/>
    <w:rsid w:val="00196BD9"/>
  </w:style>
  <w:style w:type="numbering" w:customStyle="1" w:styleId="NoList21224">
    <w:name w:val="No List21224"/>
    <w:next w:val="a4"/>
    <w:semiHidden/>
    <w:rsid w:val="00196BD9"/>
  </w:style>
  <w:style w:type="numbering" w:customStyle="1" w:styleId="NoList31224">
    <w:name w:val="No List31224"/>
    <w:next w:val="a4"/>
    <w:uiPriority w:val="99"/>
    <w:semiHidden/>
    <w:rsid w:val="00196BD9"/>
  </w:style>
  <w:style w:type="numbering" w:customStyle="1" w:styleId="NoList111234">
    <w:name w:val="No List111234"/>
    <w:next w:val="a4"/>
    <w:uiPriority w:val="99"/>
    <w:semiHidden/>
    <w:unhideWhenUsed/>
    <w:rsid w:val="00196BD9"/>
  </w:style>
  <w:style w:type="numbering" w:customStyle="1" w:styleId="122240">
    <w:name w:val="無清單12224"/>
    <w:next w:val="a4"/>
    <w:uiPriority w:val="99"/>
    <w:semiHidden/>
    <w:unhideWhenUsed/>
    <w:rsid w:val="00196BD9"/>
  </w:style>
  <w:style w:type="numbering" w:customStyle="1" w:styleId="1112240">
    <w:name w:val="無清單111224"/>
    <w:next w:val="a4"/>
    <w:uiPriority w:val="99"/>
    <w:semiHidden/>
    <w:unhideWhenUsed/>
    <w:rsid w:val="00196BD9"/>
  </w:style>
  <w:style w:type="numbering" w:customStyle="1" w:styleId="NoList84">
    <w:name w:val="No List84"/>
    <w:next w:val="a4"/>
    <w:uiPriority w:val="99"/>
    <w:semiHidden/>
    <w:unhideWhenUsed/>
    <w:rsid w:val="00196BD9"/>
  </w:style>
  <w:style w:type="table" w:customStyle="1" w:styleId="TableGrid96">
    <w:name w:val="Table Grid9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196BD9"/>
  </w:style>
  <w:style w:type="numbering" w:customStyle="1" w:styleId="1532">
    <w:name w:val="リストなし153"/>
    <w:next w:val="a4"/>
    <w:uiPriority w:val="99"/>
    <w:semiHidden/>
    <w:unhideWhenUsed/>
    <w:rsid w:val="00196BD9"/>
  </w:style>
  <w:style w:type="table" w:customStyle="1" w:styleId="TableGrid155">
    <w:name w:val="Table Grid15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196BD9"/>
  </w:style>
  <w:style w:type="table" w:customStyle="1" w:styleId="3550">
    <w:name w:val="网格型3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196BD9"/>
  </w:style>
  <w:style w:type="numbering" w:customStyle="1" w:styleId="NoList353">
    <w:name w:val="No List353"/>
    <w:next w:val="a4"/>
    <w:uiPriority w:val="99"/>
    <w:semiHidden/>
    <w:rsid w:val="00196BD9"/>
  </w:style>
  <w:style w:type="table" w:customStyle="1" w:styleId="TableGrid455">
    <w:name w:val="Table Grid45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196BD9"/>
  </w:style>
  <w:style w:type="numbering" w:customStyle="1" w:styleId="1630">
    <w:name w:val="無清單163"/>
    <w:next w:val="a4"/>
    <w:uiPriority w:val="99"/>
    <w:semiHidden/>
    <w:unhideWhenUsed/>
    <w:rsid w:val="00196BD9"/>
  </w:style>
  <w:style w:type="numbering" w:customStyle="1" w:styleId="1153">
    <w:name w:val="無清單1153"/>
    <w:next w:val="a4"/>
    <w:uiPriority w:val="99"/>
    <w:semiHidden/>
    <w:unhideWhenUsed/>
    <w:rsid w:val="00196BD9"/>
  </w:style>
  <w:style w:type="table" w:customStyle="1" w:styleId="155">
    <w:name w:val="表格格線15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196BD9"/>
  </w:style>
  <w:style w:type="table" w:customStyle="1" w:styleId="TableGrid535">
    <w:name w:val="Table Grid5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196BD9"/>
  </w:style>
  <w:style w:type="numbering" w:customStyle="1" w:styleId="11530">
    <w:name w:val="リストなし1153"/>
    <w:next w:val="a4"/>
    <w:uiPriority w:val="99"/>
    <w:semiHidden/>
    <w:unhideWhenUsed/>
    <w:rsid w:val="00196BD9"/>
  </w:style>
  <w:style w:type="table" w:customStyle="1" w:styleId="TableGrid1145">
    <w:name w:val="Table Grid114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196BD9"/>
  </w:style>
  <w:style w:type="table" w:customStyle="1" w:styleId="3135">
    <w:name w:val="网格型3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196BD9"/>
  </w:style>
  <w:style w:type="numbering" w:customStyle="1" w:styleId="NoList3153">
    <w:name w:val="No List3153"/>
    <w:next w:val="a4"/>
    <w:uiPriority w:val="99"/>
    <w:semiHidden/>
    <w:rsid w:val="00196BD9"/>
  </w:style>
  <w:style w:type="table" w:customStyle="1" w:styleId="TableGrid4135">
    <w:name w:val="Table Grid41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196BD9"/>
  </w:style>
  <w:style w:type="numbering" w:customStyle="1" w:styleId="1253">
    <w:name w:val="無清單1253"/>
    <w:next w:val="a4"/>
    <w:uiPriority w:val="99"/>
    <w:semiHidden/>
    <w:unhideWhenUsed/>
    <w:rsid w:val="00196BD9"/>
  </w:style>
  <w:style w:type="numbering" w:customStyle="1" w:styleId="111530">
    <w:name w:val="無清單11153"/>
    <w:next w:val="a4"/>
    <w:uiPriority w:val="99"/>
    <w:semiHidden/>
    <w:unhideWhenUsed/>
    <w:rsid w:val="00196BD9"/>
  </w:style>
  <w:style w:type="table" w:customStyle="1" w:styleId="11352">
    <w:name w:val="表格格線11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196BD9"/>
  </w:style>
  <w:style w:type="numbering" w:customStyle="1" w:styleId="NoList12143">
    <w:name w:val="No List12143"/>
    <w:next w:val="a4"/>
    <w:uiPriority w:val="99"/>
    <w:semiHidden/>
    <w:unhideWhenUsed/>
    <w:rsid w:val="00196BD9"/>
  </w:style>
  <w:style w:type="numbering" w:customStyle="1" w:styleId="111431">
    <w:name w:val="リストなし11143"/>
    <w:next w:val="a4"/>
    <w:uiPriority w:val="99"/>
    <w:semiHidden/>
    <w:unhideWhenUsed/>
    <w:rsid w:val="00196BD9"/>
  </w:style>
  <w:style w:type="numbering" w:customStyle="1" w:styleId="111432">
    <w:name w:val="无列表11143"/>
    <w:next w:val="a4"/>
    <w:semiHidden/>
    <w:rsid w:val="00196BD9"/>
  </w:style>
  <w:style w:type="numbering" w:customStyle="1" w:styleId="NoList21143">
    <w:name w:val="No List21143"/>
    <w:next w:val="a4"/>
    <w:semiHidden/>
    <w:rsid w:val="00196BD9"/>
  </w:style>
  <w:style w:type="numbering" w:customStyle="1" w:styleId="NoList31143">
    <w:name w:val="No List31143"/>
    <w:next w:val="a4"/>
    <w:uiPriority w:val="99"/>
    <w:semiHidden/>
    <w:rsid w:val="00196BD9"/>
  </w:style>
  <w:style w:type="numbering" w:customStyle="1" w:styleId="NoList111143">
    <w:name w:val="No List111143"/>
    <w:next w:val="a4"/>
    <w:uiPriority w:val="99"/>
    <w:semiHidden/>
    <w:unhideWhenUsed/>
    <w:rsid w:val="00196BD9"/>
  </w:style>
  <w:style w:type="numbering" w:customStyle="1" w:styleId="121430">
    <w:name w:val="無清單12143"/>
    <w:next w:val="a4"/>
    <w:uiPriority w:val="99"/>
    <w:semiHidden/>
    <w:unhideWhenUsed/>
    <w:rsid w:val="00196BD9"/>
  </w:style>
  <w:style w:type="numbering" w:customStyle="1" w:styleId="1111430">
    <w:name w:val="無清單111143"/>
    <w:next w:val="a4"/>
    <w:uiPriority w:val="99"/>
    <w:semiHidden/>
    <w:unhideWhenUsed/>
    <w:rsid w:val="00196BD9"/>
  </w:style>
  <w:style w:type="numbering" w:customStyle="1" w:styleId="NoList543">
    <w:name w:val="No List543"/>
    <w:next w:val="a4"/>
    <w:uiPriority w:val="99"/>
    <w:semiHidden/>
    <w:unhideWhenUsed/>
    <w:rsid w:val="00196BD9"/>
  </w:style>
  <w:style w:type="table" w:customStyle="1" w:styleId="TableGrid635">
    <w:name w:val="Table Grid6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196BD9"/>
  </w:style>
  <w:style w:type="numbering" w:customStyle="1" w:styleId="12431">
    <w:name w:val="リストなし1243"/>
    <w:next w:val="a4"/>
    <w:uiPriority w:val="99"/>
    <w:semiHidden/>
    <w:unhideWhenUsed/>
    <w:rsid w:val="00196BD9"/>
  </w:style>
  <w:style w:type="table" w:customStyle="1" w:styleId="TableGrid1235">
    <w:name w:val="Table Grid123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196BD9"/>
  </w:style>
  <w:style w:type="table" w:customStyle="1" w:styleId="3235">
    <w:name w:val="网格型3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196BD9"/>
  </w:style>
  <w:style w:type="numbering" w:customStyle="1" w:styleId="NoList3243">
    <w:name w:val="No List3243"/>
    <w:next w:val="a4"/>
    <w:uiPriority w:val="99"/>
    <w:semiHidden/>
    <w:rsid w:val="00196BD9"/>
  </w:style>
  <w:style w:type="table" w:customStyle="1" w:styleId="TableGrid4235">
    <w:name w:val="Table Grid42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196BD9"/>
  </w:style>
  <w:style w:type="numbering" w:customStyle="1" w:styleId="13430">
    <w:name w:val="無清單1343"/>
    <w:next w:val="a4"/>
    <w:uiPriority w:val="99"/>
    <w:semiHidden/>
    <w:unhideWhenUsed/>
    <w:rsid w:val="00196BD9"/>
  </w:style>
  <w:style w:type="numbering" w:customStyle="1" w:styleId="112430">
    <w:name w:val="無清單11243"/>
    <w:next w:val="a4"/>
    <w:uiPriority w:val="99"/>
    <w:semiHidden/>
    <w:unhideWhenUsed/>
    <w:rsid w:val="00196BD9"/>
  </w:style>
  <w:style w:type="table" w:customStyle="1" w:styleId="12350">
    <w:name w:val="表格格線12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196BD9"/>
  </w:style>
  <w:style w:type="numbering" w:customStyle="1" w:styleId="NoList12233">
    <w:name w:val="No List12233"/>
    <w:next w:val="a4"/>
    <w:uiPriority w:val="99"/>
    <w:semiHidden/>
    <w:unhideWhenUsed/>
    <w:rsid w:val="00196BD9"/>
  </w:style>
  <w:style w:type="numbering" w:customStyle="1" w:styleId="112331">
    <w:name w:val="リストなし11233"/>
    <w:next w:val="a4"/>
    <w:uiPriority w:val="99"/>
    <w:semiHidden/>
    <w:unhideWhenUsed/>
    <w:rsid w:val="00196BD9"/>
  </w:style>
  <w:style w:type="numbering" w:customStyle="1" w:styleId="112332">
    <w:name w:val="无列表11233"/>
    <w:next w:val="a4"/>
    <w:semiHidden/>
    <w:rsid w:val="00196BD9"/>
  </w:style>
  <w:style w:type="numbering" w:customStyle="1" w:styleId="NoList21233">
    <w:name w:val="No List21233"/>
    <w:next w:val="a4"/>
    <w:semiHidden/>
    <w:rsid w:val="00196BD9"/>
  </w:style>
  <w:style w:type="numbering" w:customStyle="1" w:styleId="NoList31233">
    <w:name w:val="No List31233"/>
    <w:next w:val="a4"/>
    <w:uiPriority w:val="99"/>
    <w:semiHidden/>
    <w:rsid w:val="00196BD9"/>
  </w:style>
  <w:style w:type="numbering" w:customStyle="1" w:styleId="NoList111243">
    <w:name w:val="No List111243"/>
    <w:next w:val="a4"/>
    <w:uiPriority w:val="99"/>
    <w:semiHidden/>
    <w:unhideWhenUsed/>
    <w:rsid w:val="00196BD9"/>
  </w:style>
  <w:style w:type="numbering" w:customStyle="1" w:styleId="122330">
    <w:name w:val="無清單12233"/>
    <w:next w:val="a4"/>
    <w:uiPriority w:val="99"/>
    <w:semiHidden/>
    <w:unhideWhenUsed/>
    <w:rsid w:val="00196BD9"/>
  </w:style>
  <w:style w:type="numbering" w:customStyle="1" w:styleId="1112330">
    <w:name w:val="無清單111233"/>
    <w:next w:val="a4"/>
    <w:uiPriority w:val="99"/>
    <w:semiHidden/>
    <w:unhideWhenUsed/>
    <w:rsid w:val="00196BD9"/>
  </w:style>
  <w:style w:type="numbering" w:customStyle="1" w:styleId="NoList622">
    <w:name w:val="No List622"/>
    <w:next w:val="a4"/>
    <w:uiPriority w:val="99"/>
    <w:semiHidden/>
    <w:unhideWhenUsed/>
    <w:rsid w:val="00196BD9"/>
  </w:style>
  <w:style w:type="numbering" w:customStyle="1" w:styleId="NoList1422">
    <w:name w:val="No List1422"/>
    <w:next w:val="a4"/>
    <w:uiPriority w:val="99"/>
    <w:semiHidden/>
    <w:unhideWhenUsed/>
    <w:rsid w:val="00196BD9"/>
  </w:style>
  <w:style w:type="numbering" w:customStyle="1" w:styleId="13222">
    <w:name w:val="リストなし1322"/>
    <w:next w:val="a4"/>
    <w:uiPriority w:val="99"/>
    <w:semiHidden/>
    <w:unhideWhenUsed/>
    <w:rsid w:val="00196BD9"/>
  </w:style>
  <w:style w:type="table" w:customStyle="1" w:styleId="TableGrid1313">
    <w:name w:val="Table Grid13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196BD9"/>
  </w:style>
  <w:style w:type="table" w:customStyle="1" w:styleId="3313">
    <w:name w:val="网格型3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196BD9"/>
  </w:style>
  <w:style w:type="numbering" w:customStyle="1" w:styleId="NoList3322">
    <w:name w:val="No List3322"/>
    <w:next w:val="a4"/>
    <w:uiPriority w:val="99"/>
    <w:semiHidden/>
    <w:rsid w:val="00196BD9"/>
  </w:style>
  <w:style w:type="table" w:customStyle="1" w:styleId="TableGrid4313">
    <w:name w:val="Table Grid43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196BD9"/>
  </w:style>
  <w:style w:type="numbering" w:customStyle="1" w:styleId="14220">
    <w:name w:val="無清單1422"/>
    <w:next w:val="a4"/>
    <w:uiPriority w:val="99"/>
    <w:semiHidden/>
    <w:unhideWhenUsed/>
    <w:rsid w:val="00196BD9"/>
  </w:style>
  <w:style w:type="numbering" w:customStyle="1" w:styleId="113220">
    <w:name w:val="無清單11322"/>
    <w:next w:val="a4"/>
    <w:uiPriority w:val="99"/>
    <w:semiHidden/>
    <w:unhideWhenUsed/>
    <w:rsid w:val="00196BD9"/>
  </w:style>
  <w:style w:type="table" w:customStyle="1" w:styleId="13133">
    <w:name w:val="表格格線13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196BD9"/>
  </w:style>
  <w:style w:type="numbering" w:customStyle="1" w:styleId="NoList12322">
    <w:name w:val="No List12322"/>
    <w:next w:val="a4"/>
    <w:uiPriority w:val="99"/>
    <w:semiHidden/>
    <w:unhideWhenUsed/>
    <w:rsid w:val="00196BD9"/>
  </w:style>
  <w:style w:type="numbering" w:customStyle="1" w:styleId="113221">
    <w:name w:val="リストなし11322"/>
    <w:next w:val="a4"/>
    <w:uiPriority w:val="99"/>
    <w:semiHidden/>
    <w:unhideWhenUsed/>
    <w:rsid w:val="00196BD9"/>
  </w:style>
  <w:style w:type="numbering" w:customStyle="1" w:styleId="113222">
    <w:name w:val="无列表11322"/>
    <w:next w:val="a4"/>
    <w:semiHidden/>
    <w:rsid w:val="00196BD9"/>
  </w:style>
  <w:style w:type="numbering" w:customStyle="1" w:styleId="NoList21322">
    <w:name w:val="No List21322"/>
    <w:next w:val="a4"/>
    <w:semiHidden/>
    <w:rsid w:val="00196BD9"/>
  </w:style>
  <w:style w:type="numbering" w:customStyle="1" w:styleId="NoList31322">
    <w:name w:val="No List31322"/>
    <w:next w:val="a4"/>
    <w:uiPriority w:val="99"/>
    <w:semiHidden/>
    <w:rsid w:val="00196BD9"/>
  </w:style>
  <w:style w:type="numbering" w:customStyle="1" w:styleId="NoList111322">
    <w:name w:val="No List111322"/>
    <w:next w:val="a4"/>
    <w:uiPriority w:val="99"/>
    <w:semiHidden/>
    <w:unhideWhenUsed/>
    <w:rsid w:val="00196BD9"/>
  </w:style>
  <w:style w:type="numbering" w:customStyle="1" w:styleId="123220">
    <w:name w:val="無清單12322"/>
    <w:next w:val="a4"/>
    <w:uiPriority w:val="99"/>
    <w:semiHidden/>
    <w:unhideWhenUsed/>
    <w:rsid w:val="00196BD9"/>
  </w:style>
  <w:style w:type="numbering" w:customStyle="1" w:styleId="1113220">
    <w:name w:val="無清單111322"/>
    <w:next w:val="a4"/>
    <w:uiPriority w:val="99"/>
    <w:semiHidden/>
    <w:unhideWhenUsed/>
    <w:rsid w:val="00196BD9"/>
  </w:style>
  <w:style w:type="numbering" w:customStyle="1" w:styleId="NoList4123">
    <w:name w:val="No List4123"/>
    <w:next w:val="a4"/>
    <w:uiPriority w:val="99"/>
    <w:semiHidden/>
    <w:unhideWhenUsed/>
    <w:rsid w:val="00196BD9"/>
  </w:style>
  <w:style w:type="table" w:customStyle="1" w:styleId="TableGrid5113">
    <w:name w:val="Table Grid5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196BD9"/>
  </w:style>
  <w:style w:type="numbering" w:customStyle="1" w:styleId="1111231">
    <w:name w:val="リストなし111123"/>
    <w:next w:val="a4"/>
    <w:uiPriority w:val="99"/>
    <w:semiHidden/>
    <w:unhideWhenUsed/>
    <w:rsid w:val="00196BD9"/>
  </w:style>
  <w:style w:type="numbering" w:customStyle="1" w:styleId="1111232">
    <w:name w:val="无列表111123"/>
    <w:next w:val="a4"/>
    <w:semiHidden/>
    <w:rsid w:val="00196BD9"/>
  </w:style>
  <w:style w:type="numbering" w:customStyle="1" w:styleId="NoList211123">
    <w:name w:val="No List211123"/>
    <w:next w:val="a4"/>
    <w:semiHidden/>
    <w:rsid w:val="00196BD9"/>
  </w:style>
  <w:style w:type="numbering" w:customStyle="1" w:styleId="NoList311123">
    <w:name w:val="No List311123"/>
    <w:next w:val="a4"/>
    <w:uiPriority w:val="99"/>
    <w:semiHidden/>
    <w:rsid w:val="00196BD9"/>
  </w:style>
  <w:style w:type="numbering" w:customStyle="1" w:styleId="NoList1111123">
    <w:name w:val="No List1111123"/>
    <w:next w:val="a4"/>
    <w:uiPriority w:val="99"/>
    <w:semiHidden/>
    <w:unhideWhenUsed/>
    <w:rsid w:val="00196BD9"/>
  </w:style>
  <w:style w:type="numbering" w:customStyle="1" w:styleId="1211230">
    <w:name w:val="無清單121123"/>
    <w:next w:val="a4"/>
    <w:uiPriority w:val="99"/>
    <w:semiHidden/>
    <w:unhideWhenUsed/>
    <w:rsid w:val="00196BD9"/>
  </w:style>
  <w:style w:type="numbering" w:customStyle="1" w:styleId="1111123">
    <w:name w:val="無清單1111123"/>
    <w:next w:val="a4"/>
    <w:uiPriority w:val="99"/>
    <w:semiHidden/>
    <w:unhideWhenUsed/>
    <w:rsid w:val="00196BD9"/>
  </w:style>
  <w:style w:type="numbering" w:customStyle="1" w:styleId="NoList5122">
    <w:name w:val="No List5122"/>
    <w:next w:val="a4"/>
    <w:uiPriority w:val="99"/>
    <w:semiHidden/>
    <w:unhideWhenUsed/>
    <w:rsid w:val="00196BD9"/>
  </w:style>
  <w:style w:type="table" w:customStyle="1" w:styleId="TableGrid6113">
    <w:name w:val="Table Grid6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196BD9"/>
  </w:style>
  <w:style w:type="numbering" w:customStyle="1" w:styleId="121231">
    <w:name w:val="リストなし12123"/>
    <w:next w:val="a4"/>
    <w:uiPriority w:val="99"/>
    <w:semiHidden/>
    <w:unhideWhenUsed/>
    <w:rsid w:val="00196BD9"/>
  </w:style>
  <w:style w:type="table" w:customStyle="1" w:styleId="TableGrid12113">
    <w:name w:val="Table Grid121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196BD9"/>
  </w:style>
  <w:style w:type="table" w:customStyle="1" w:styleId="32113">
    <w:name w:val="网格型3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196BD9"/>
  </w:style>
  <w:style w:type="numbering" w:customStyle="1" w:styleId="NoList32123">
    <w:name w:val="No List32123"/>
    <w:next w:val="a4"/>
    <w:uiPriority w:val="99"/>
    <w:semiHidden/>
    <w:rsid w:val="00196BD9"/>
  </w:style>
  <w:style w:type="table" w:customStyle="1" w:styleId="TableGrid42113">
    <w:name w:val="Table Grid421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196BD9"/>
  </w:style>
  <w:style w:type="numbering" w:customStyle="1" w:styleId="131230">
    <w:name w:val="無清單13123"/>
    <w:next w:val="a4"/>
    <w:uiPriority w:val="99"/>
    <w:semiHidden/>
    <w:unhideWhenUsed/>
    <w:rsid w:val="00196BD9"/>
  </w:style>
  <w:style w:type="numbering" w:customStyle="1" w:styleId="1121230">
    <w:name w:val="無清單112123"/>
    <w:next w:val="a4"/>
    <w:uiPriority w:val="99"/>
    <w:semiHidden/>
    <w:unhideWhenUsed/>
    <w:rsid w:val="00196BD9"/>
  </w:style>
  <w:style w:type="table" w:customStyle="1" w:styleId="121133">
    <w:name w:val="表格格線121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196BD9"/>
  </w:style>
  <w:style w:type="numbering" w:customStyle="1" w:styleId="NoList122123">
    <w:name w:val="No List122123"/>
    <w:next w:val="a4"/>
    <w:uiPriority w:val="99"/>
    <w:semiHidden/>
    <w:unhideWhenUsed/>
    <w:rsid w:val="00196BD9"/>
  </w:style>
  <w:style w:type="numbering" w:customStyle="1" w:styleId="1121231">
    <w:name w:val="リストなし112123"/>
    <w:next w:val="a4"/>
    <w:uiPriority w:val="99"/>
    <w:semiHidden/>
    <w:unhideWhenUsed/>
    <w:rsid w:val="00196BD9"/>
  </w:style>
  <w:style w:type="numbering" w:customStyle="1" w:styleId="1121232">
    <w:name w:val="无列表112123"/>
    <w:next w:val="a4"/>
    <w:semiHidden/>
    <w:rsid w:val="00196BD9"/>
  </w:style>
  <w:style w:type="numbering" w:customStyle="1" w:styleId="NoList212123">
    <w:name w:val="No List212123"/>
    <w:next w:val="a4"/>
    <w:semiHidden/>
    <w:rsid w:val="00196BD9"/>
  </w:style>
  <w:style w:type="numbering" w:customStyle="1" w:styleId="NoList312123">
    <w:name w:val="No List312123"/>
    <w:next w:val="a4"/>
    <w:uiPriority w:val="99"/>
    <w:semiHidden/>
    <w:rsid w:val="00196BD9"/>
  </w:style>
  <w:style w:type="numbering" w:customStyle="1" w:styleId="NoList1112123">
    <w:name w:val="No List1112123"/>
    <w:next w:val="a4"/>
    <w:uiPriority w:val="99"/>
    <w:semiHidden/>
    <w:unhideWhenUsed/>
    <w:rsid w:val="00196BD9"/>
  </w:style>
  <w:style w:type="numbering" w:customStyle="1" w:styleId="1221230">
    <w:name w:val="無清單122123"/>
    <w:next w:val="a4"/>
    <w:uiPriority w:val="99"/>
    <w:semiHidden/>
    <w:unhideWhenUsed/>
    <w:rsid w:val="00196BD9"/>
  </w:style>
  <w:style w:type="numbering" w:customStyle="1" w:styleId="1112123">
    <w:name w:val="無清單1112123"/>
    <w:next w:val="a4"/>
    <w:uiPriority w:val="99"/>
    <w:semiHidden/>
    <w:unhideWhenUsed/>
    <w:rsid w:val="00196BD9"/>
  </w:style>
  <w:style w:type="table" w:customStyle="1" w:styleId="1154">
    <w:name w:val="网格型1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196BD9"/>
  </w:style>
  <w:style w:type="table" w:customStyle="1" w:styleId="2151">
    <w:name w:val="网格型2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196BD9"/>
  </w:style>
  <w:style w:type="numbering" w:customStyle="1" w:styleId="NoList113112">
    <w:name w:val="No List113112"/>
    <w:next w:val="a4"/>
    <w:uiPriority w:val="99"/>
    <w:semiHidden/>
    <w:unhideWhenUsed/>
    <w:rsid w:val="00196BD9"/>
  </w:style>
  <w:style w:type="numbering" w:customStyle="1" w:styleId="NoList41113">
    <w:name w:val="No List41113"/>
    <w:next w:val="a4"/>
    <w:uiPriority w:val="99"/>
    <w:semiHidden/>
    <w:unhideWhenUsed/>
    <w:rsid w:val="00196BD9"/>
  </w:style>
  <w:style w:type="table" w:customStyle="1" w:styleId="TableGrid11215">
    <w:name w:val="Table Grid1121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196BD9"/>
  </w:style>
  <w:style w:type="numbering" w:customStyle="1" w:styleId="NoList1211114">
    <w:name w:val="No List1211114"/>
    <w:next w:val="a4"/>
    <w:uiPriority w:val="99"/>
    <w:semiHidden/>
    <w:unhideWhenUsed/>
    <w:rsid w:val="00196BD9"/>
  </w:style>
  <w:style w:type="numbering" w:customStyle="1" w:styleId="11111140">
    <w:name w:val="リストなし1111114"/>
    <w:next w:val="a4"/>
    <w:uiPriority w:val="99"/>
    <w:semiHidden/>
    <w:unhideWhenUsed/>
    <w:rsid w:val="00196BD9"/>
  </w:style>
  <w:style w:type="numbering" w:customStyle="1" w:styleId="11111141">
    <w:name w:val="无列表1111114"/>
    <w:next w:val="a4"/>
    <w:semiHidden/>
    <w:rsid w:val="00196BD9"/>
  </w:style>
  <w:style w:type="numbering" w:customStyle="1" w:styleId="NoList2111114">
    <w:name w:val="No List2111114"/>
    <w:next w:val="a4"/>
    <w:semiHidden/>
    <w:rsid w:val="00196BD9"/>
  </w:style>
  <w:style w:type="numbering" w:customStyle="1" w:styleId="NoList3111114">
    <w:name w:val="No List3111114"/>
    <w:next w:val="a4"/>
    <w:uiPriority w:val="99"/>
    <w:semiHidden/>
    <w:rsid w:val="00196BD9"/>
  </w:style>
  <w:style w:type="numbering" w:customStyle="1" w:styleId="NoList11111114">
    <w:name w:val="No List11111114"/>
    <w:next w:val="a4"/>
    <w:uiPriority w:val="99"/>
    <w:semiHidden/>
    <w:unhideWhenUsed/>
    <w:rsid w:val="00196BD9"/>
  </w:style>
  <w:style w:type="numbering" w:customStyle="1" w:styleId="1211114">
    <w:name w:val="無清單1211114"/>
    <w:next w:val="a4"/>
    <w:uiPriority w:val="99"/>
    <w:semiHidden/>
    <w:unhideWhenUsed/>
    <w:rsid w:val="00196BD9"/>
  </w:style>
  <w:style w:type="numbering" w:customStyle="1" w:styleId="11111114">
    <w:name w:val="無清單11111114"/>
    <w:next w:val="a4"/>
    <w:uiPriority w:val="99"/>
    <w:semiHidden/>
    <w:unhideWhenUsed/>
    <w:rsid w:val="00196BD9"/>
  </w:style>
  <w:style w:type="numbering" w:customStyle="1" w:styleId="NoList131113">
    <w:name w:val="No List131113"/>
    <w:next w:val="a4"/>
    <w:uiPriority w:val="99"/>
    <w:semiHidden/>
    <w:unhideWhenUsed/>
    <w:rsid w:val="00196BD9"/>
  </w:style>
  <w:style w:type="numbering" w:customStyle="1" w:styleId="1211131">
    <w:name w:val="リストなし121113"/>
    <w:next w:val="a4"/>
    <w:uiPriority w:val="99"/>
    <w:semiHidden/>
    <w:unhideWhenUsed/>
    <w:rsid w:val="00196BD9"/>
  </w:style>
  <w:style w:type="numbering" w:customStyle="1" w:styleId="1211141">
    <w:name w:val="无列表121114"/>
    <w:next w:val="a4"/>
    <w:semiHidden/>
    <w:rsid w:val="00196BD9"/>
  </w:style>
  <w:style w:type="numbering" w:customStyle="1" w:styleId="NoList221113">
    <w:name w:val="No List221113"/>
    <w:next w:val="a4"/>
    <w:semiHidden/>
    <w:rsid w:val="00196BD9"/>
  </w:style>
  <w:style w:type="numbering" w:customStyle="1" w:styleId="NoList321113">
    <w:name w:val="No List321113"/>
    <w:next w:val="a4"/>
    <w:uiPriority w:val="99"/>
    <w:semiHidden/>
    <w:rsid w:val="00196BD9"/>
  </w:style>
  <w:style w:type="numbering" w:customStyle="1" w:styleId="NoList1121113">
    <w:name w:val="No List1121113"/>
    <w:next w:val="a4"/>
    <w:uiPriority w:val="99"/>
    <w:semiHidden/>
    <w:unhideWhenUsed/>
    <w:rsid w:val="00196BD9"/>
  </w:style>
  <w:style w:type="numbering" w:customStyle="1" w:styleId="1311130">
    <w:name w:val="無清單131113"/>
    <w:next w:val="a4"/>
    <w:uiPriority w:val="99"/>
    <w:semiHidden/>
    <w:unhideWhenUsed/>
    <w:rsid w:val="00196BD9"/>
  </w:style>
  <w:style w:type="numbering" w:customStyle="1" w:styleId="1121113">
    <w:name w:val="無清單1121113"/>
    <w:next w:val="a4"/>
    <w:uiPriority w:val="99"/>
    <w:semiHidden/>
    <w:unhideWhenUsed/>
    <w:rsid w:val="00196BD9"/>
  </w:style>
  <w:style w:type="numbering" w:customStyle="1" w:styleId="211114">
    <w:name w:val="无列表211114"/>
    <w:next w:val="a4"/>
    <w:uiPriority w:val="99"/>
    <w:semiHidden/>
    <w:unhideWhenUsed/>
    <w:rsid w:val="00196BD9"/>
  </w:style>
  <w:style w:type="numbering" w:customStyle="1" w:styleId="NoList1221113">
    <w:name w:val="No List1221113"/>
    <w:next w:val="a4"/>
    <w:uiPriority w:val="99"/>
    <w:semiHidden/>
    <w:unhideWhenUsed/>
    <w:rsid w:val="00196BD9"/>
  </w:style>
  <w:style w:type="numbering" w:customStyle="1" w:styleId="11211130">
    <w:name w:val="リストなし1121113"/>
    <w:next w:val="a4"/>
    <w:uiPriority w:val="99"/>
    <w:semiHidden/>
    <w:unhideWhenUsed/>
    <w:rsid w:val="00196BD9"/>
  </w:style>
  <w:style w:type="numbering" w:customStyle="1" w:styleId="11211131">
    <w:name w:val="无列表1121113"/>
    <w:next w:val="a4"/>
    <w:semiHidden/>
    <w:rsid w:val="00196BD9"/>
  </w:style>
  <w:style w:type="numbering" w:customStyle="1" w:styleId="NoList2121113">
    <w:name w:val="No List2121113"/>
    <w:next w:val="a4"/>
    <w:semiHidden/>
    <w:rsid w:val="00196BD9"/>
  </w:style>
  <w:style w:type="numbering" w:customStyle="1" w:styleId="NoList3121113">
    <w:name w:val="No List3121113"/>
    <w:next w:val="a4"/>
    <w:uiPriority w:val="99"/>
    <w:semiHidden/>
    <w:rsid w:val="00196BD9"/>
  </w:style>
  <w:style w:type="numbering" w:customStyle="1" w:styleId="NoList11121113">
    <w:name w:val="No List11121113"/>
    <w:next w:val="a4"/>
    <w:uiPriority w:val="99"/>
    <w:semiHidden/>
    <w:unhideWhenUsed/>
    <w:rsid w:val="00196BD9"/>
  </w:style>
  <w:style w:type="numbering" w:customStyle="1" w:styleId="1221113">
    <w:name w:val="無清單1221113"/>
    <w:next w:val="a4"/>
    <w:uiPriority w:val="99"/>
    <w:semiHidden/>
    <w:unhideWhenUsed/>
    <w:rsid w:val="00196BD9"/>
  </w:style>
  <w:style w:type="numbering" w:customStyle="1" w:styleId="11121113">
    <w:name w:val="無清單11121113"/>
    <w:next w:val="a4"/>
    <w:uiPriority w:val="99"/>
    <w:semiHidden/>
    <w:unhideWhenUsed/>
    <w:rsid w:val="00196BD9"/>
  </w:style>
  <w:style w:type="numbering" w:customStyle="1" w:styleId="NoList51112">
    <w:name w:val="No List51112"/>
    <w:next w:val="a4"/>
    <w:uiPriority w:val="99"/>
    <w:semiHidden/>
    <w:unhideWhenUsed/>
    <w:rsid w:val="00196BD9"/>
  </w:style>
  <w:style w:type="numbering" w:customStyle="1" w:styleId="NoList6112">
    <w:name w:val="No List6112"/>
    <w:next w:val="a4"/>
    <w:uiPriority w:val="99"/>
    <w:semiHidden/>
    <w:unhideWhenUsed/>
    <w:rsid w:val="00196BD9"/>
  </w:style>
  <w:style w:type="numbering" w:customStyle="1" w:styleId="NoList14112">
    <w:name w:val="No List14112"/>
    <w:next w:val="a4"/>
    <w:uiPriority w:val="99"/>
    <w:semiHidden/>
    <w:unhideWhenUsed/>
    <w:rsid w:val="00196BD9"/>
  </w:style>
  <w:style w:type="numbering" w:customStyle="1" w:styleId="131122">
    <w:name w:val="リストなし13112"/>
    <w:next w:val="a4"/>
    <w:uiPriority w:val="99"/>
    <w:semiHidden/>
    <w:unhideWhenUsed/>
    <w:rsid w:val="00196BD9"/>
  </w:style>
  <w:style w:type="numbering" w:customStyle="1" w:styleId="NoList23112">
    <w:name w:val="No List23112"/>
    <w:next w:val="a4"/>
    <w:semiHidden/>
    <w:rsid w:val="00196BD9"/>
  </w:style>
  <w:style w:type="numbering" w:customStyle="1" w:styleId="NoList33112">
    <w:name w:val="No List33112"/>
    <w:next w:val="a4"/>
    <w:uiPriority w:val="99"/>
    <w:semiHidden/>
    <w:rsid w:val="00196BD9"/>
  </w:style>
  <w:style w:type="numbering" w:customStyle="1" w:styleId="NoList11412">
    <w:name w:val="No List11412"/>
    <w:next w:val="a4"/>
    <w:uiPriority w:val="99"/>
    <w:semiHidden/>
    <w:unhideWhenUsed/>
    <w:rsid w:val="00196BD9"/>
  </w:style>
  <w:style w:type="numbering" w:customStyle="1" w:styleId="141120">
    <w:name w:val="無清單14112"/>
    <w:next w:val="a4"/>
    <w:uiPriority w:val="99"/>
    <w:semiHidden/>
    <w:unhideWhenUsed/>
    <w:rsid w:val="00196BD9"/>
  </w:style>
  <w:style w:type="numbering" w:customStyle="1" w:styleId="1131120">
    <w:name w:val="無清單113112"/>
    <w:next w:val="a4"/>
    <w:uiPriority w:val="99"/>
    <w:semiHidden/>
    <w:unhideWhenUsed/>
    <w:rsid w:val="00196BD9"/>
  </w:style>
  <w:style w:type="numbering" w:customStyle="1" w:styleId="NoList4212">
    <w:name w:val="No List4212"/>
    <w:next w:val="a4"/>
    <w:uiPriority w:val="99"/>
    <w:semiHidden/>
    <w:unhideWhenUsed/>
    <w:rsid w:val="00196BD9"/>
  </w:style>
  <w:style w:type="numbering" w:customStyle="1" w:styleId="NoList123112">
    <w:name w:val="No List123112"/>
    <w:next w:val="a4"/>
    <w:uiPriority w:val="99"/>
    <w:semiHidden/>
    <w:unhideWhenUsed/>
    <w:rsid w:val="00196BD9"/>
  </w:style>
  <w:style w:type="numbering" w:customStyle="1" w:styleId="1131121">
    <w:name w:val="リストなし113112"/>
    <w:next w:val="a4"/>
    <w:uiPriority w:val="99"/>
    <w:semiHidden/>
    <w:unhideWhenUsed/>
    <w:rsid w:val="00196BD9"/>
  </w:style>
  <w:style w:type="numbering" w:customStyle="1" w:styleId="1131122">
    <w:name w:val="无列表113112"/>
    <w:next w:val="a4"/>
    <w:semiHidden/>
    <w:rsid w:val="00196BD9"/>
  </w:style>
  <w:style w:type="numbering" w:customStyle="1" w:styleId="NoList213112">
    <w:name w:val="No List213112"/>
    <w:next w:val="a4"/>
    <w:semiHidden/>
    <w:rsid w:val="00196BD9"/>
  </w:style>
  <w:style w:type="numbering" w:customStyle="1" w:styleId="NoList313112">
    <w:name w:val="No List313112"/>
    <w:next w:val="a4"/>
    <w:uiPriority w:val="99"/>
    <w:semiHidden/>
    <w:rsid w:val="00196BD9"/>
  </w:style>
  <w:style w:type="numbering" w:customStyle="1" w:styleId="NoList1113112">
    <w:name w:val="No List1113112"/>
    <w:next w:val="a4"/>
    <w:uiPriority w:val="99"/>
    <w:semiHidden/>
    <w:unhideWhenUsed/>
    <w:rsid w:val="00196BD9"/>
  </w:style>
  <w:style w:type="numbering" w:customStyle="1" w:styleId="1231120">
    <w:name w:val="無清單123112"/>
    <w:next w:val="a4"/>
    <w:uiPriority w:val="99"/>
    <w:semiHidden/>
    <w:unhideWhenUsed/>
    <w:rsid w:val="00196BD9"/>
  </w:style>
  <w:style w:type="numbering" w:customStyle="1" w:styleId="11131120">
    <w:name w:val="無清單1113112"/>
    <w:next w:val="a4"/>
    <w:uiPriority w:val="99"/>
    <w:semiHidden/>
    <w:unhideWhenUsed/>
    <w:rsid w:val="00196BD9"/>
  </w:style>
  <w:style w:type="numbering" w:customStyle="1" w:styleId="NoList121212">
    <w:name w:val="No List121212"/>
    <w:next w:val="a4"/>
    <w:uiPriority w:val="99"/>
    <w:semiHidden/>
    <w:unhideWhenUsed/>
    <w:rsid w:val="00196BD9"/>
  </w:style>
  <w:style w:type="numbering" w:customStyle="1" w:styleId="1112120">
    <w:name w:val="リストなし111212"/>
    <w:next w:val="a4"/>
    <w:uiPriority w:val="99"/>
    <w:semiHidden/>
    <w:unhideWhenUsed/>
    <w:rsid w:val="00196BD9"/>
  </w:style>
  <w:style w:type="numbering" w:customStyle="1" w:styleId="1112124">
    <w:name w:val="无列表111212"/>
    <w:next w:val="a4"/>
    <w:semiHidden/>
    <w:rsid w:val="00196BD9"/>
  </w:style>
  <w:style w:type="numbering" w:customStyle="1" w:styleId="NoList211212">
    <w:name w:val="No List211212"/>
    <w:next w:val="a4"/>
    <w:semiHidden/>
    <w:rsid w:val="00196BD9"/>
  </w:style>
  <w:style w:type="numbering" w:customStyle="1" w:styleId="NoList311212">
    <w:name w:val="No List311212"/>
    <w:next w:val="a4"/>
    <w:uiPriority w:val="99"/>
    <w:semiHidden/>
    <w:rsid w:val="00196BD9"/>
  </w:style>
  <w:style w:type="numbering" w:customStyle="1" w:styleId="NoList1111212">
    <w:name w:val="No List1111212"/>
    <w:next w:val="a4"/>
    <w:uiPriority w:val="99"/>
    <w:semiHidden/>
    <w:unhideWhenUsed/>
    <w:rsid w:val="00196BD9"/>
  </w:style>
  <w:style w:type="numbering" w:customStyle="1" w:styleId="1212120">
    <w:name w:val="無清單121212"/>
    <w:next w:val="a4"/>
    <w:uiPriority w:val="99"/>
    <w:semiHidden/>
    <w:unhideWhenUsed/>
    <w:rsid w:val="00196BD9"/>
  </w:style>
  <w:style w:type="numbering" w:customStyle="1" w:styleId="11112120">
    <w:name w:val="無清單1111212"/>
    <w:next w:val="a4"/>
    <w:uiPriority w:val="99"/>
    <w:semiHidden/>
    <w:unhideWhenUsed/>
    <w:rsid w:val="00196BD9"/>
  </w:style>
  <w:style w:type="numbering" w:customStyle="1" w:styleId="NoList5212">
    <w:name w:val="No List5212"/>
    <w:next w:val="a4"/>
    <w:uiPriority w:val="99"/>
    <w:semiHidden/>
    <w:unhideWhenUsed/>
    <w:rsid w:val="00196BD9"/>
  </w:style>
  <w:style w:type="numbering" w:customStyle="1" w:styleId="NoList13212">
    <w:name w:val="No List13212"/>
    <w:next w:val="a4"/>
    <w:uiPriority w:val="99"/>
    <w:semiHidden/>
    <w:unhideWhenUsed/>
    <w:rsid w:val="00196BD9"/>
  </w:style>
  <w:style w:type="numbering" w:customStyle="1" w:styleId="122124">
    <w:name w:val="リストなし12212"/>
    <w:next w:val="a4"/>
    <w:uiPriority w:val="99"/>
    <w:semiHidden/>
    <w:unhideWhenUsed/>
    <w:rsid w:val="00196BD9"/>
  </w:style>
  <w:style w:type="numbering" w:customStyle="1" w:styleId="122131">
    <w:name w:val="无列表12213"/>
    <w:next w:val="a4"/>
    <w:semiHidden/>
    <w:rsid w:val="00196BD9"/>
  </w:style>
  <w:style w:type="numbering" w:customStyle="1" w:styleId="NoList22212">
    <w:name w:val="No List22212"/>
    <w:next w:val="a4"/>
    <w:semiHidden/>
    <w:rsid w:val="00196BD9"/>
  </w:style>
  <w:style w:type="numbering" w:customStyle="1" w:styleId="NoList32212">
    <w:name w:val="No List32212"/>
    <w:next w:val="a4"/>
    <w:uiPriority w:val="99"/>
    <w:semiHidden/>
    <w:rsid w:val="00196BD9"/>
  </w:style>
  <w:style w:type="numbering" w:customStyle="1" w:styleId="NoList112212">
    <w:name w:val="No List112212"/>
    <w:next w:val="a4"/>
    <w:uiPriority w:val="99"/>
    <w:semiHidden/>
    <w:unhideWhenUsed/>
    <w:rsid w:val="00196BD9"/>
  </w:style>
  <w:style w:type="numbering" w:customStyle="1" w:styleId="132120">
    <w:name w:val="無清單13212"/>
    <w:next w:val="a4"/>
    <w:uiPriority w:val="99"/>
    <w:semiHidden/>
    <w:unhideWhenUsed/>
    <w:rsid w:val="00196BD9"/>
  </w:style>
  <w:style w:type="numbering" w:customStyle="1" w:styleId="1122120">
    <w:name w:val="無清單112212"/>
    <w:next w:val="a4"/>
    <w:uiPriority w:val="99"/>
    <w:semiHidden/>
    <w:unhideWhenUsed/>
    <w:rsid w:val="00196BD9"/>
  </w:style>
  <w:style w:type="numbering" w:customStyle="1" w:styleId="21212">
    <w:name w:val="无列表21212"/>
    <w:next w:val="a4"/>
    <w:uiPriority w:val="99"/>
    <w:semiHidden/>
    <w:unhideWhenUsed/>
    <w:rsid w:val="00196BD9"/>
  </w:style>
  <w:style w:type="numbering" w:customStyle="1" w:styleId="NoList1112212">
    <w:name w:val="No List1112212"/>
    <w:next w:val="a4"/>
    <w:uiPriority w:val="99"/>
    <w:semiHidden/>
    <w:unhideWhenUsed/>
    <w:rsid w:val="00196BD9"/>
  </w:style>
  <w:style w:type="numbering" w:customStyle="1" w:styleId="NoList712">
    <w:name w:val="No List712"/>
    <w:next w:val="a4"/>
    <w:uiPriority w:val="99"/>
    <w:semiHidden/>
    <w:unhideWhenUsed/>
    <w:rsid w:val="00196BD9"/>
  </w:style>
  <w:style w:type="table" w:customStyle="1" w:styleId="TableGrid813">
    <w:name w:val="Table Grid8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196BD9"/>
  </w:style>
  <w:style w:type="numbering" w:customStyle="1" w:styleId="14122">
    <w:name w:val="リストなし1412"/>
    <w:next w:val="a4"/>
    <w:uiPriority w:val="99"/>
    <w:semiHidden/>
    <w:unhideWhenUsed/>
    <w:rsid w:val="00196BD9"/>
  </w:style>
  <w:style w:type="table" w:customStyle="1" w:styleId="TableGrid1413">
    <w:name w:val="Table Grid14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196BD9"/>
  </w:style>
  <w:style w:type="table" w:customStyle="1" w:styleId="3413">
    <w:name w:val="网格型3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196BD9"/>
  </w:style>
  <w:style w:type="numbering" w:customStyle="1" w:styleId="NoList3412">
    <w:name w:val="No List3412"/>
    <w:next w:val="a4"/>
    <w:uiPriority w:val="99"/>
    <w:semiHidden/>
    <w:rsid w:val="00196BD9"/>
  </w:style>
  <w:style w:type="table" w:customStyle="1" w:styleId="TableGrid4413">
    <w:name w:val="Table Grid44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196BD9"/>
  </w:style>
  <w:style w:type="numbering" w:customStyle="1" w:styleId="15120">
    <w:name w:val="無清單1512"/>
    <w:next w:val="a4"/>
    <w:uiPriority w:val="99"/>
    <w:semiHidden/>
    <w:unhideWhenUsed/>
    <w:rsid w:val="00196BD9"/>
  </w:style>
  <w:style w:type="numbering" w:customStyle="1" w:styleId="114120">
    <w:name w:val="無清單11412"/>
    <w:next w:val="a4"/>
    <w:uiPriority w:val="99"/>
    <w:semiHidden/>
    <w:unhideWhenUsed/>
    <w:rsid w:val="00196BD9"/>
  </w:style>
  <w:style w:type="table" w:customStyle="1" w:styleId="14131">
    <w:name w:val="表格格線14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196BD9"/>
  </w:style>
  <w:style w:type="table" w:customStyle="1" w:styleId="TableGrid5213">
    <w:name w:val="Table Grid5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196BD9"/>
  </w:style>
  <w:style w:type="numbering" w:customStyle="1" w:styleId="114121">
    <w:name w:val="リストなし11412"/>
    <w:next w:val="a4"/>
    <w:uiPriority w:val="99"/>
    <w:semiHidden/>
    <w:unhideWhenUsed/>
    <w:rsid w:val="00196BD9"/>
  </w:style>
  <w:style w:type="table" w:customStyle="1" w:styleId="TableGrid11313">
    <w:name w:val="Table Grid113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196BD9"/>
  </w:style>
  <w:style w:type="table" w:customStyle="1" w:styleId="31213">
    <w:name w:val="网格型3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196BD9"/>
  </w:style>
  <w:style w:type="numbering" w:customStyle="1" w:styleId="NoList31412">
    <w:name w:val="No List31412"/>
    <w:next w:val="a4"/>
    <w:uiPriority w:val="99"/>
    <w:semiHidden/>
    <w:rsid w:val="00196BD9"/>
  </w:style>
  <w:style w:type="table" w:customStyle="1" w:styleId="TableGrid41213">
    <w:name w:val="Table Grid41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196BD9"/>
  </w:style>
  <w:style w:type="numbering" w:customStyle="1" w:styleId="124120">
    <w:name w:val="無清單12412"/>
    <w:next w:val="a4"/>
    <w:uiPriority w:val="99"/>
    <w:semiHidden/>
    <w:unhideWhenUsed/>
    <w:rsid w:val="00196BD9"/>
  </w:style>
  <w:style w:type="numbering" w:customStyle="1" w:styleId="1114120">
    <w:name w:val="無清單111412"/>
    <w:next w:val="a4"/>
    <w:uiPriority w:val="99"/>
    <w:semiHidden/>
    <w:unhideWhenUsed/>
    <w:rsid w:val="00196BD9"/>
  </w:style>
  <w:style w:type="table" w:customStyle="1" w:styleId="112133">
    <w:name w:val="表格格線11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196BD9"/>
  </w:style>
  <w:style w:type="numbering" w:customStyle="1" w:styleId="NoList121312">
    <w:name w:val="No List121312"/>
    <w:next w:val="a4"/>
    <w:uiPriority w:val="99"/>
    <w:semiHidden/>
    <w:unhideWhenUsed/>
    <w:rsid w:val="00196BD9"/>
  </w:style>
  <w:style w:type="numbering" w:customStyle="1" w:styleId="1113121">
    <w:name w:val="リストなし111312"/>
    <w:next w:val="a4"/>
    <w:uiPriority w:val="99"/>
    <w:semiHidden/>
    <w:unhideWhenUsed/>
    <w:rsid w:val="00196BD9"/>
  </w:style>
  <w:style w:type="numbering" w:customStyle="1" w:styleId="1113122">
    <w:name w:val="无列表111312"/>
    <w:next w:val="a4"/>
    <w:semiHidden/>
    <w:rsid w:val="00196BD9"/>
  </w:style>
  <w:style w:type="numbering" w:customStyle="1" w:styleId="NoList211312">
    <w:name w:val="No List211312"/>
    <w:next w:val="a4"/>
    <w:semiHidden/>
    <w:rsid w:val="00196BD9"/>
  </w:style>
  <w:style w:type="numbering" w:customStyle="1" w:styleId="NoList311312">
    <w:name w:val="No List311312"/>
    <w:next w:val="a4"/>
    <w:uiPriority w:val="99"/>
    <w:semiHidden/>
    <w:rsid w:val="00196BD9"/>
  </w:style>
  <w:style w:type="numbering" w:customStyle="1" w:styleId="NoList1111312">
    <w:name w:val="No List1111312"/>
    <w:next w:val="a4"/>
    <w:uiPriority w:val="99"/>
    <w:semiHidden/>
    <w:unhideWhenUsed/>
    <w:rsid w:val="00196BD9"/>
  </w:style>
  <w:style w:type="numbering" w:customStyle="1" w:styleId="121312">
    <w:name w:val="無清單121312"/>
    <w:next w:val="a4"/>
    <w:uiPriority w:val="99"/>
    <w:semiHidden/>
    <w:unhideWhenUsed/>
    <w:rsid w:val="00196BD9"/>
  </w:style>
  <w:style w:type="numbering" w:customStyle="1" w:styleId="1111312">
    <w:name w:val="無清單1111312"/>
    <w:next w:val="a4"/>
    <w:uiPriority w:val="99"/>
    <w:semiHidden/>
    <w:unhideWhenUsed/>
    <w:rsid w:val="00196BD9"/>
  </w:style>
  <w:style w:type="numbering" w:customStyle="1" w:styleId="NoList5312">
    <w:name w:val="No List5312"/>
    <w:next w:val="a4"/>
    <w:uiPriority w:val="99"/>
    <w:semiHidden/>
    <w:unhideWhenUsed/>
    <w:rsid w:val="00196BD9"/>
  </w:style>
  <w:style w:type="table" w:customStyle="1" w:styleId="TableGrid6213">
    <w:name w:val="Table Grid6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196BD9"/>
  </w:style>
  <w:style w:type="numbering" w:customStyle="1" w:styleId="123121">
    <w:name w:val="リストなし12312"/>
    <w:next w:val="a4"/>
    <w:uiPriority w:val="99"/>
    <w:semiHidden/>
    <w:unhideWhenUsed/>
    <w:rsid w:val="00196BD9"/>
  </w:style>
  <w:style w:type="table" w:customStyle="1" w:styleId="TableGrid12213">
    <w:name w:val="Table Grid122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196BD9"/>
  </w:style>
  <w:style w:type="table" w:customStyle="1" w:styleId="32213">
    <w:name w:val="网格型3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196BD9"/>
  </w:style>
  <w:style w:type="numbering" w:customStyle="1" w:styleId="NoList32312">
    <w:name w:val="No List32312"/>
    <w:next w:val="a4"/>
    <w:uiPriority w:val="99"/>
    <w:semiHidden/>
    <w:rsid w:val="00196BD9"/>
  </w:style>
  <w:style w:type="table" w:customStyle="1" w:styleId="TableGrid42213">
    <w:name w:val="Table Grid42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196BD9"/>
  </w:style>
  <w:style w:type="numbering" w:customStyle="1" w:styleId="13312">
    <w:name w:val="無清單13312"/>
    <w:next w:val="a4"/>
    <w:uiPriority w:val="99"/>
    <w:semiHidden/>
    <w:unhideWhenUsed/>
    <w:rsid w:val="00196BD9"/>
  </w:style>
  <w:style w:type="numbering" w:customStyle="1" w:styleId="1123120">
    <w:name w:val="無清單112312"/>
    <w:next w:val="a4"/>
    <w:uiPriority w:val="99"/>
    <w:semiHidden/>
    <w:unhideWhenUsed/>
    <w:rsid w:val="00196BD9"/>
  </w:style>
  <w:style w:type="table" w:customStyle="1" w:styleId="122132">
    <w:name w:val="表格格線12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196BD9"/>
  </w:style>
  <w:style w:type="numbering" w:customStyle="1" w:styleId="NoList122212">
    <w:name w:val="No List122212"/>
    <w:next w:val="a4"/>
    <w:uiPriority w:val="99"/>
    <w:semiHidden/>
    <w:unhideWhenUsed/>
    <w:rsid w:val="00196BD9"/>
  </w:style>
  <w:style w:type="numbering" w:customStyle="1" w:styleId="1122121">
    <w:name w:val="リストなし112212"/>
    <w:next w:val="a4"/>
    <w:uiPriority w:val="99"/>
    <w:semiHidden/>
    <w:unhideWhenUsed/>
    <w:rsid w:val="00196BD9"/>
  </w:style>
  <w:style w:type="numbering" w:customStyle="1" w:styleId="1122122">
    <w:name w:val="无列表112212"/>
    <w:next w:val="a4"/>
    <w:semiHidden/>
    <w:rsid w:val="00196BD9"/>
  </w:style>
  <w:style w:type="numbering" w:customStyle="1" w:styleId="NoList212212">
    <w:name w:val="No List212212"/>
    <w:next w:val="a4"/>
    <w:semiHidden/>
    <w:rsid w:val="00196BD9"/>
  </w:style>
  <w:style w:type="numbering" w:customStyle="1" w:styleId="NoList312212">
    <w:name w:val="No List312212"/>
    <w:next w:val="a4"/>
    <w:uiPriority w:val="99"/>
    <w:semiHidden/>
    <w:rsid w:val="00196BD9"/>
  </w:style>
  <w:style w:type="numbering" w:customStyle="1" w:styleId="NoList1112312">
    <w:name w:val="No List1112312"/>
    <w:next w:val="a4"/>
    <w:uiPriority w:val="99"/>
    <w:semiHidden/>
    <w:unhideWhenUsed/>
    <w:rsid w:val="00196BD9"/>
  </w:style>
  <w:style w:type="numbering" w:customStyle="1" w:styleId="122212">
    <w:name w:val="無清單122212"/>
    <w:next w:val="a4"/>
    <w:uiPriority w:val="99"/>
    <w:semiHidden/>
    <w:unhideWhenUsed/>
    <w:rsid w:val="00196BD9"/>
  </w:style>
  <w:style w:type="numbering" w:customStyle="1" w:styleId="1112212">
    <w:name w:val="無清單1112212"/>
    <w:next w:val="a4"/>
    <w:uiPriority w:val="99"/>
    <w:semiHidden/>
    <w:unhideWhenUsed/>
    <w:rsid w:val="00196BD9"/>
  </w:style>
  <w:style w:type="numbering" w:customStyle="1" w:styleId="429">
    <w:name w:val="无列表42"/>
    <w:next w:val="a4"/>
    <w:uiPriority w:val="99"/>
    <w:semiHidden/>
    <w:unhideWhenUsed/>
    <w:rsid w:val="00196BD9"/>
  </w:style>
  <w:style w:type="table" w:customStyle="1" w:styleId="530">
    <w:name w:val="网格型5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196BD9"/>
  </w:style>
  <w:style w:type="numbering" w:customStyle="1" w:styleId="131221">
    <w:name w:val="无列表13122"/>
    <w:next w:val="a4"/>
    <w:semiHidden/>
    <w:rsid w:val="00196BD9"/>
  </w:style>
  <w:style w:type="numbering" w:customStyle="1" w:styleId="NoList41122">
    <w:name w:val="No List41122"/>
    <w:next w:val="a4"/>
    <w:uiPriority w:val="99"/>
    <w:semiHidden/>
    <w:unhideWhenUsed/>
    <w:rsid w:val="00196BD9"/>
  </w:style>
  <w:style w:type="numbering" w:customStyle="1" w:styleId="22122">
    <w:name w:val="无列表22122"/>
    <w:next w:val="a4"/>
    <w:uiPriority w:val="99"/>
    <w:semiHidden/>
    <w:unhideWhenUsed/>
    <w:rsid w:val="00196BD9"/>
  </w:style>
  <w:style w:type="numbering" w:customStyle="1" w:styleId="NoList1211122">
    <w:name w:val="No List1211122"/>
    <w:next w:val="a4"/>
    <w:uiPriority w:val="99"/>
    <w:semiHidden/>
    <w:unhideWhenUsed/>
    <w:rsid w:val="00196BD9"/>
  </w:style>
  <w:style w:type="numbering" w:customStyle="1" w:styleId="11111221">
    <w:name w:val="リストなし1111122"/>
    <w:next w:val="a4"/>
    <w:uiPriority w:val="99"/>
    <w:semiHidden/>
    <w:unhideWhenUsed/>
    <w:rsid w:val="00196BD9"/>
  </w:style>
  <w:style w:type="numbering" w:customStyle="1" w:styleId="11111222">
    <w:name w:val="无列表1111122"/>
    <w:next w:val="a4"/>
    <w:semiHidden/>
    <w:rsid w:val="00196BD9"/>
  </w:style>
  <w:style w:type="numbering" w:customStyle="1" w:styleId="NoList2111122">
    <w:name w:val="No List2111122"/>
    <w:next w:val="a4"/>
    <w:semiHidden/>
    <w:rsid w:val="00196BD9"/>
  </w:style>
  <w:style w:type="numbering" w:customStyle="1" w:styleId="NoList3111122">
    <w:name w:val="No List3111122"/>
    <w:next w:val="a4"/>
    <w:uiPriority w:val="99"/>
    <w:semiHidden/>
    <w:rsid w:val="00196BD9"/>
  </w:style>
  <w:style w:type="numbering" w:customStyle="1" w:styleId="NoList11111122">
    <w:name w:val="No List11111122"/>
    <w:next w:val="a4"/>
    <w:uiPriority w:val="99"/>
    <w:semiHidden/>
    <w:unhideWhenUsed/>
    <w:rsid w:val="00196BD9"/>
  </w:style>
  <w:style w:type="numbering" w:customStyle="1" w:styleId="12111220">
    <w:name w:val="無清單1211122"/>
    <w:next w:val="a4"/>
    <w:uiPriority w:val="99"/>
    <w:semiHidden/>
    <w:unhideWhenUsed/>
    <w:rsid w:val="00196BD9"/>
  </w:style>
  <w:style w:type="numbering" w:customStyle="1" w:styleId="111111220">
    <w:name w:val="無清單11111122"/>
    <w:next w:val="a4"/>
    <w:uiPriority w:val="99"/>
    <w:semiHidden/>
    <w:unhideWhenUsed/>
    <w:rsid w:val="00196BD9"/>
  </w:style>
  <w:style w:type="numbering" w:customStyle="1" w:styleId="NoList131122">
    <w:name w:val="No List131122"/>
    <w:next w:val="a4"/>
    <w:uiPriority w:val="99"/>
    <w:semiHidden/>
    <w:unhideWhenUsed/>
    <w:rsid w:val="00196BD9"/>
  </w:style>
  <w:style w:type="numbering" w:customStyle="1" w:styleId="1211221">
    <w:name w:val="リストなし121122"/>
    <w:next w:val="a4"/>
    <w:uiPriority w:val="99"/>
    <w:semiHidden/>
    <w:unhideWhenUsed/>
    <w:rsid w:val="00196BD9"/>
  </w:style>
  <w:style w:type="numbering" w:customStyle="1" w:styleId="1211222">
    <w:name w:val="无列表121122"/>
    <w:next w:val="a4"/>
    <w:semiHidden/>
    <w:rsid w:val="00196BD9"/>
  </w:style>
  <w:style w:type="numbering" w:customStyle="1" w:styleId="NoList221122">
    <w:name w:val="No List221122"/>
    <w:next w:val="a4"/>
    <w:semiHidden/>
    <w:rsid w:val="00196BD9"/>
  </w:style>
  <w:style w:type="numbering" w:customStyle="1" w:styleId="NoList321122">
    <w:name w:val="No List321122"/>
    <w:next w:val="a4"/>
    <w:uiPriority w:val="99"/>
    <w:semiHidden/>
    <w:rsid w:val="00196BD9"/>
  </w:style>
  <w:style w:type="numbering" w:customStyle="1" w:styleId="NoList1121122">
    <w:name w:val="No List1121122"/>
    <w:next w:val="a4"/>
    <w:uiPriority w:val="99"/>
    <w:semiHidden/>
    <w:unhideWhenUsed/>
    <w:rsid w:val="00196BD9"/>
  </w:style>
  <w:style w:type="numbering" w:customStyle="1" w:styleId="1311220">
    <w:name w:val="無清單131122"/>
    <w:next w:val="a4"/>
    <w:uiPriority w:val="99"/>
    <w:semiHidden/>
    <w:unhideWhenUsed/>
    <w:rsid w:val="00196BD9"/>
  </w:style>
  <w:style w:type="numbering" w:customStyle="1" w:styleId="11211220">
    <w:name w:val="無清單1121122"/>
    <w:next w:val="a4"/>
    <w:uiPriority w:val="99"/>
    <w:semiHidden/>
    <w:unhideWhenUsed/>
    <w:rsid w:val="00196BD9"/>
  </w:style>
  <w:style w:type="numbering" w:customStyle="1" w:styleId="211122">
    <w:name w:val="无列表211122"/>
    <w:next w:val="a4"/>
    <w:uiPriority w:val="99"/>
    <w:semiHidden/>
    <w:unhideWhenUsed/>
    <w:rsid w:val="00196BD9"/>
  </w:style>
  <w:style w:type="numbering" w:customStyle="1" w:styleId="NoList1221122">
    <w:name w:val="No List1221122"/>
    <w:next w:val="a4"/>
    <w:uiPriority w:val="99"/>
    <w:semiHidden/>
    <w:unhideWhenUsed/>
    <w:rsid w:val="00196BD9"/>
  </w:style>
  <w:style w:type="numbering" w:customStyle="1" w:styleId="11211221">
    <w:name w:val="リストなし1121122"/>
    <w:next w:val="a4"/>
    <w:uiPriority w:val="99"/>
    <w:semiHidden/>
    <w:unhideWhenUsed/>
    <w:rsid w:val="00196BD9"/>
  </w:style>
  <w:style w:type="numbering" w:customStyle="1" w:styleId="11211222">
    <w:name w:val="无列表1121122"/>
    <w:next w:val="a4"/>
    <w:semiHidden/>
    <w:rsid w:val="00196BD9"/>
  </w:style>
  <w:style w:type="numbering" w:customStyle="1" w:styleId="NoList2121122">
    <w:name w:val="No List2121122"/>
    <w:next w:val="a4"/>
    <w:semiHidden/>
    <w:rsid w:val="00196BD9"/>
  </w:style>
  <w:style w:type="numbering" w:customStyle="1" w:styleId="NoList3121122">
    <w:name w:val="No List3121122"/>
    <w:next w:val="a4"/>
    <w:uiPriority w:val="99"/>
    <w:semiHidden/>
    <w:rsid w:val="00196BD9"/>
  </w:style>
  <w:style w:type="numbering" w:customStyle="1" w:styleId="NoList11121122">
    <w:name w:val="No List11121122"/>
    <w:next w:val="a4"/>
    <w:uiPriority w:val="99"/>
    <w:semiHidden/>
    <w:unhideWhenUsed/>
    <w:rsid w:val="00196BD9"/>
  </w:style>
  <w:style w:type="numbering" w:customStyle="1" w:styleId="1221122">
    <w:name w:val="無清單1221122"/>
    <w:next w:val="a4"/>
    <w:uiPriority w:val="99"/>
    <w:semiHidden/>
    <w:unhideWhenUsed/>
    <w:rsid w:val="00196BD9"/>
  </w:style>
  <w:style w:type="numbering" w:customStyle="1" w:styleId="11121122">
    <w:name w:val="無清單11121122"/>
    <w:next w:val="a4"/>
    <w:uiPriority w:val="99"/>
    <w:semiHidden/>
    <w:unhideWhenUsed/>
    <w:rsid w:val="00196BD9"/>
  </w:style>
  <w:style w:type="numbering" w:customStyle="1" w:styleId="122221">
    <w:name w:val="无列表12222"/>
    <w:next w:val="a4"/>
    <w:semiHidden/>
    <w:rsid w:val="00196BD9"/>
  </w:style>
  <w:style w:type="table" w:customStyle="1" w:styleId="TableGrid11224">
    <w:name w:val="Table Grid11224"/>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196BD9"/>
  </w:style>
  <w:style w:type="numbering" w:customStyle="1" w:styleId="111111112">
    <w:name w:val="リストなし11111111"/>
    <w:next w:val="a4"/>
    <w:uiPriority w:val="99"/>
    <w:semiHidden/>
    <w:unhideWhenUsed/>
    <w:rsid w:val="00196BD9"/>
  </w:style>
  <w:style w:type="numbering" w:customStyle="1" w:styleId="1111111110">
    <w:name w:val="无列表111111111"/>
    <w:next w:val="a4"/>
    <w:semiHidden/>
    <w:rsid w:val="00196BD9"/>
  </w:style>
  <w:style w:type="numbering" w:customStyle="1" w:styleId="NoList21111111">
    <w:name w:val="No List21111111"/>
    <w:next w:val="a4"/>
    <w:semiHidden/>
    <w:rsid w:val="00196BD9"/>
  </w:style>
  <w:style w:type="numbering" w:customStyle="1" w:styleId="NoList31111111">
    <w:name w:val="No List31111111"/>
    <w:next w:val="a4"/>
    <w:uiPriority w:val="99"/>
    <w:semiHidden/>
    <w:rsid w:val="00196BD9"/>
  </w:style>
  <w:style w:type="numbering" w:customStyle="1" w:styleId="NoList111111112">
    <w:name w:val="No List111111112"/>
    <w:next w:val="a4"/>
    <w:uiPriority w:val="99"/>
    <w:semiHidden/>
    <w:unhideWhenUsed/>
    <w:rsid w:val="00196BD9"/>
  </w:style>
  <w:style w:type="numbering" w:customStyle="1" w:styleId="12111111">
    <w:name w:val="無清單12111111"/>
    <w:next w:val="a4"/>
    <w:uiPriority w:val="99"/>
    <w:semiHidden/>
    <w:unhideWhenUsed/>
    <w:rsid w:val="00196BD9"/>
  </w:style>
  <w:style w:type="numbering" w:customStyle="1" w:styleId="1111111111">
    <w:name w:val="無清單111111111"/>
    <w:next w:val="a4"/>
    <w:uiPriority w:val="99"/>
    <w:semiHidden/>
    <w:unhideWhenUsed/>
    <w:rsid w:val="00196BD9"/>
  </w:style>
  <w:style w:type="numbering" w:customStyle="1" w:styleId="12111110">
    <w:name w:val="无列表1211111"/>
    <w:next w:val="a4"/>
    <w:semiHidden/>
    <w:rsid w:val="00196BD9"/>
  </w:style>
  <w:style w:type="numbering" w:customStyle="1" w:styleId="2111111">
    <w:name w:val="无列表2111111"/>
    <w:next w:val="a4"/>
    <w:uiPriority w:val="99"/>
    <w:semiHidden/>
    <w:unhideWhenUsed/>
    <w:rsid w:val="00196BD9"/>
  </w:style>
  <w:style w:type="numbering" w:customStyle="1" w:styleId="NoList171">
    <w:name w:val="No List171"/>
    <w:next w:val="a4"/>
    <w:uiPriority w:val="99"/>
    <w:semiHidden/>
    <w:unhideWhenUsed/>
    <w:rsid w:val="00196BD9"/>
  </w:style>
  <w:style w:type="numbering" w:customStyle="1" w:styleId="1611">
    <w:name w:val="リストなし161"/>
    <w:next w:val="a4"/>
    <w:uiPriority w:val="99"/>
    <w:semiHidden/>
    <w:unhideWhenUsed/>
    <w:rsid w:val="00196BD9"/>
  </w:style>
  <w:style w:type="table" w:customStyle="1" w:styleId="TableGrid161">
    <w:name w:val="Table Grid16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196BD9"/>
  </w:style>
  <w:style w:type="table" w:customStyle="1" w:styleId="361">
    <w:name w:val="网格型3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196BD9"/>
  </w:style>
  <w:style w:type="numbering" w:customStyle="1" w:styleId="NoList361">
    <w:name w:val="No List361"/>
    <w:next w:val="a4"/>
    <w:uiPriority w:val="99"/>
    <w:semiHidden/>
    <w:rsid w:val="00196BD9"/>
  </w:style>
  <w:style w:type="table" w:customStyle="1" w:styleId="TableGrid461">
    <w:name w:val="Table Grid46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196BD9"/>
  </w:style>
  <w:style w:type="numbering" w:customStyle="1" w:styleId="1710">
    <w:name w:val="無清單171"/>
    <w:next w:val="a4"/>
    <w:uiPriority w:val="99"/>
    <w:semiHidden/>
    <w:unhideWhenUsed/>
    <w:rsid w:val="00196BD9"/>
  </w:style>
  <w:style w:type="numbering" w:customStyle="1" w:styleId="11610">
    <w:name w:val="無清單1161"/>
    <w:next w:val="a4"/>
    <w:uiPriority w:val="99"/>
    <w:semiHidden/>
    <w:unhideWhenUsed/>
    <w:rsid w:val="00196BD9"/>
  </w:style>
  <w:style w:type="table" w:customStyle="1" w:styleId="1613">
    <w:name w:val="表格格線16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196BD9"/>
  </w:style>
  <w:style w:type="numbering" w:customStyle="1" w:styleId="2510">
    <w:name w:val="无列表251"/>
    <w:next w:val="a4"/>
    <w:uiPriority w:val="99"/>
    <w:semiHidden/>
    <w:unhideWhenUsed/>
    <w:rsid w:val="00196BD9"/>
  </w:style>
  <w:style w:type="numbering" w:customStyle="1" w:styleId="NoList1261">
    <w:name w:val="No List1261"/>
    <w:next w:val="a4"/>
    <w:uiPriority w:val="99"/>
    <w:semiHidden/>
    <w:unhideWhenUsed/>
    <w:rsid w:val="00196BD9"/>
  </w:style>
  <w:style w:type="numbering" w:customStyle="1" w:styleId="11611">
    <w:name w:val="リストなし1161"/>
    <w:next w:val="a4"/>
    <w:uiPriority w:val="99"/>
    <w:semiHidden/>
    <w:unhideWhenUsed/>
    <w:rsid w:val="00196BD9"/>
  </w:style>
  <w:style w:type="numbering" w:customStyle="1" w:styleId="11612">
    <w:name w:val="无列表1161"/>
    <w:next w:val="a4"/>
    <w:semiHidden/>
    <w:rsid w:val="00196BD9"/>
  </w:style>
  <w:style w:type="numbering" w:customStyle="1" w:styleId="NoList2161">
    <w:name w:val="No List2161"/>
    <w:next w:val="a4"/>
    <w:semiHidden/>
    <w:rsid w:val="00196BD9"/>
  </w:style>
  <w:style w:type="numbering" w:customStyle="1" w:styleId="NoList3161">
    <w:name w:val="No List3161"/>
    <w:next w:val="a4"/>
    <w:uiPriority w:val="99"/>
    <w:semiHidden/>
    <w:rsid w:val="00196BD9"/>
  </w:style>
  <w:style w:type="numbering" w:customStyle="1" w:styleId="12610">
    <w:name w:val="無清單1261"/>
    <w:next w:val="a4"/>
    <w:uiPriority w:val="99"/>
    <w:semiHidden/>
    <w:unhideWhenUsed/>
    <w:rsid w:val="00196BD9"/>
  </w:style>
  <w:style w:type="numbering" w:customStyle="1" w:styleId="111610">
    <w:name w:val="無清單11161"/>
    <w:next w:val="a4"/>
    <w:uiPriority w:val="99"/>
    <w:semiHidden/>
    <w:unhideWhenUsed/>
    <w:rsid w:val="00196BD9"/>
  </w:style>
  <w:style w:type="table" w:customStyle="1" w:styleId="TableGrid1151">
    <w:name w:val="Table Grid115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96BD9"/>
  </w:style>
  <w:style w:type="numbering" w:customStyle="1" w:styleId="NoList11251">
    <w:name w:val="No List11251"/>
    <w:next w:val="a4"/>
    <w:uiPriority w:val="99"/>
    <w:semiHidden/>
    <w:unhideWhenUsed/>
    <w:rsid w:val="00196BD9"/>
  </w:style>
  <w:style w:type="table" w:customStyle="1" w:styleId="TableGrid541">
    <w:name w:val="Table Grid5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196BD9"/>
  </w:style>
  <w:style w:type="numbering" w:customStyle="1" w:styleId="111511">
    <w:name w:val="リストなし11151"/>
    <w:next w:val="a4"/>
    <w:uiPriority w:val="99"/>
    <w:semiHidden/>
    <w:unhideWhenUsed/>
    <w:rsid w:val="00196BD9"/>
  </w:style>
  <w:style w:type="numbering" w:customStyle="1" w:styleId="111512">
    <w:name w:val="无列表11151"/>
    <w:next w:val="a4"/>
    <w:semiHidden/>
    <w:rsid w:val="00196BD9"/>
  </w:style>
  <w:style w:type="numbering" w:customStyle="1" w:styleId="NoList21151">
    <w:name w:val="No List21151"/>
    <w:next w:val="a4"/>
    <w:semiHidden/>
    <w:rsid w:val="00196BD9"/>
  </w:style>
  <w:style w:type="numbering" w:customStyle="1" w:styleId="NoList31151">
    <w:name w:val="No List31151"/>
    <w:next w:val="a4"/>
    <w:uiPriority w:val="99"/>
    <w:semiHidden/>
    <w:rsid w:val="00196BD9"/>
  </w:style>
  <w:style w:type="numbering" w:customStyle="1" w:styleId="NoList111151">
    <w:name w:val="No List111151"/>
    <w:next w:val="a4"/>
    <w:uiPriority w:val="99"/>
    <w:semiHidden/>
    <w:unhideWhenUsed/>
    <w:rsid w:val="00196BD9"/>
  </w:style>
  <w:style w:type="numbering" w:customStyle="1" w:styleId="121510">
    <w:name w:val="無清單12151"/>
    <w:next w:val="a4"/>
    <w:uiPriority w:val="99"/>
    <w:semiHidden/>
    <w:unhideWhenUsed/>
    <w:rsid w:val="00196BD9"/>
  </w:style>
  <w:style w:type="numbering" w:customStyle="1" w:styleId="1111510">
    <w:name w:val="無清單111151"/>
    <w:next w:val="a4"/>
    <w:uiPriority w:val="99"/>
    <w:semiHidden/>
    <w:unhideWhenUsed/>
    <w:rsid w:val="00196BD9"/>
  </w:style>
  <w:style w:type="numbering" w:customStyle="1" w:styleId="NoList551">
    <w:name w:val="No List551"/>
    <w:next w:val="a4"/>
    <w:uiPriority w:val="99"/>
    <w:semiHidden/>
    <w:unhideWhenUsed/>
    <w:rsid w:val="00196BD9"/>
  </w:style>
  <w:style w:type="table" w:customStyle="1" w:styleId="TableGrid641">
    <w:name w:val="Table Grid6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196BD9"/>
  </w:style>
  <w:style w:type="numbering" w:customStyle="1" w:styleId="12511">
    <w:name w:val="リストなし1251"/>
    <w:next w:val="a4"/>
    <w:uiPriority w:val="99"/>
    <w:semiHidden/>
    <w:unhideWhenUsed/>
    <w:rsid w:val="00196BD9"/>
  </w:style>
  <w:style w:type="table" w:customStyle="1" w:styleId="TableGrid1241">
    <w:name w:val="Table Grid124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4834">
      <w:bodyDiv w:val="1"/>
      <w:marLeft w:val="0"/>
      <w:marRight w:val="0"/>
      <w:marTop w:val="0"/>
      <w:marBottom w:val="0"/>
      <w:divBdr>
        <w:top w:val="none" w:sz="0" w:space="0" w:color="auto"/>
        <w:left w:val="none" w:sz="0" w:space="0" w:color="auto"/>
        <w:bottom w:val="none" w:sz="0" w:space="0" w:color="auto"/>
        <w:right w:val="none" w:sz="0" w:space="0" w:color="auto"/>
      </w:divBdr>
    </w:div>
    <w:div w:id="444034833">
      <w:bodyDiv w:val="1"/>
      <w:marLeft w:val="0"/>
      <w:marRight w:val="0"/>
      <w:marTop w:val="0"/>
      <w:marBottom w:val="0"/>
      <w:divBdr>
        <w:top w:val="none" w:sz="0" w:space="0" w:color="auto"/>
        <w:left w:val="none" w:sz="0" w:space="0" w:color="auto"/>
        <w:bottom w:val="none" w:sz="0" w:space="0" w:color="auto"/>
        <w:right w:val="none" w:sz="0" w:space="0" w:color="auto"/>
      </w:divBdr>
    </w:div>
    <w:div w:id="517349516">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11459210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1546864549">
      <w:bodyDiv w:val="1"/>
      <w:marLeft w:val="0"/>
      <w:marRight w:val="0"/>
      <w:marTop w:val="0"/>
      <w:marBottom w:val="0"/>
      <w:divBdr>
        <w:top w:val="none" w:sz="0" w:space="0" w:color="auto"/>
        <w:left w:val="none" w:sz="0" w:space="0" w:color="auto"/>
        <w:bottom w:val="none" w:sz="0" w:space="0" w:color="auto"/>
        <w:right w:val="none" w:sz="0" w:space="0" w:color="auto"/>
      </w:divBdr>
    </w:div>
    <w:div w:id="199741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1076</Words>
  <Characters>6135</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2024-02-16T15:01:00Z</dcterms:created>
  <dcterms:modified xsi:type="dcterms:W3CDTF">2024-03-01T04:04:00Z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2024-02-16T05:25:59Z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940d1e27-e2d9-4854-b260-8a89c784d56d</vt:lpwstr>
  </property>
  <property fmtid="{D5CDD505-2E9C-101B-9397-08002B2CF9AE}" pid="27" name="MSIP_Label_ccdfaaf9-8272-478d-a341-3acc189ee3a3_ContentBits">
    <vt:lpwstr>0</vt:lpwstr>
  </property>
</Properties>
</file>