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5B6" w:rsidRDefault="00F755B6" w:rsidP="0039093C">
      <w:pPr>
        <w:pStyle w:val="CRCoverPage"/>
        <w:tabs>
          <w:tab w:val="right" w:pos="9639"/>
        </w:tabs>
        <w:spacing w:after="0"/>
        <w:rPr>
          <w:b/>
          <w:noProof/>
          <w:sz w:val="24"/>
          <w:lang w:eastAsia="zh-CN"/>
        </w:rPr>
      </w:pPr>
    </w:p>
    <w:p w:rsidR="008E346F" w:rsidRDefault="008E346F" w:rsidP="008E346F">
      <w:pPr>
        <w:pStyle w:val="CRCoverPage"/>
        <w:tabs>
          <w:tab w:val="right" w:pos="9639"/>
        </w:tabs>
        <w:spacing w:after="0"/>
        <w:rPr>
          <w:b/>
          <w:i/>
          <w:noProof/>
          <w:sz w:val="28"/>
        </w:rPr>
      </w:pPr>
      <w:bookmarkStart w:id="0" w:name="_Toc89944608"/>
      <w:bookmarkStart w:id="1" w:name="_Toc82437243"/>
      <w:bookmarkStart w:id="2" w:name="_Toc76541474"/>
      <w:bookmarkStart w:id="3" w:name="_Toc75275975"/>
      <w:bookmarkStart w:id="4" w:name="_Toc75275464"/>
      <w:bookmarkStart w:id="5" w:name="_Toc75259930"/>
      <w:bookmarkStart w:id="6" w:name="_Toc73962774"/>
      <w:bookmarkStart w:id="7" w:name="_Toc120613093"/>
      <w:bookmarkStart w:id="8" w:name="_Toc121756633"/>
      <w:bookmarkStart w:id="9" w:name="_Toc121820203"/>
      <w:bookmarkStart w:id="10" w:name="_Toc124157953"/>
      <w:bookmarkStart w:id="11" w:name="_Toc130560530"/>
      <w:bookmarkStart w:id="12" w:name="_Toc137470173"/>
      <w:bookmarkStart w:id="13" w:name="_Toc138884566"/>
      <w:bookmarkStart w:id="14" w:name="_Toc145510974"/>
      <w:bookmarkStart w:id="15" w:name="_Toc155479211"/>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R4-24000</w:t>
      </w:r>
      <w:r>
        <w:rPr>
          <w:b/>
          <w:i/>
          <w:noProof/>
          <w:sz w:val="28"/>
        </w:rPr>
        <w:t>60</w:t>
      </w:r>
      <w:r>
        <w:rPr>
          <w:b/>
          <w:i/>
          <w:noProof/>
          <w:sz w:val="28"/>
        </w:rPr>
        <w:fldChar w:fldCharType="end"/>
      </w:r>
    </w:p>
    <w:p w:rsidR="008E346F" w:rsidRDefault="008E346F" w:rsidP="008E346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46F" w:rsidTr="003D4206">
        <w:tc>
          <w:tcPr>
            <w:tcW w:w="9641" w:type="dxa"/>
            <w:gridSpan w:val="9"/>
            <w:tcBorders>
              <w:top w:val="single" w:sz="4" w:space="0" w:color="auto"/>
              <w:left w:val="single" w:sz="4" w:space="0" w:color="auto"/>
              <w:right w:val="single" w:sz="4" w:space="0" w:color="auto"/>
            </w:tcBorders>
          </w:tcPr>
          <w:p w:rsidR="008E346F" w:rsidRDefault="008E346F" w:rsidP="003D4206">
            <w:pPr>
              <w:pStyle w:val="CRCoverPage"/>
              <w:spacing w:after="0"/>
              <w:jc w:val="right"/>
              <w:rPr>
                <w:i/>
                <w:noProof/>
              </w:rPr>
            </w:pPr>
            <w:r>
              <w:rPr>
                <w:i/>
                <w:noProof/>
                <w:sz w:val="14"/>
              </w:rPr>
              <w:t>CR-Form-v12.2</w:t>
            </w:r>
          </w:p>
        </w:tc>
      </w:tr>
      <w:tr w:rsidR="008E346F" w:rsidTr="003D4206">
        <w:tc>
          <w:tcPr>
            <w:tcW w:w="9641" w:type="dxa"/>
            <w:gridSpan w:val="9"/>
            <w:tcBorders>
              <w:left w:val="single" w:sz="4" w:space="0" w:color="auto"/>
              <w:right w:val="single" w:sz="4" w:space="0" w:color="auto"/>
            </w:tcBorders>
          </w:tcPr>
          <w:p w:rsidR="008E346F" w:rsidRDefault="008E346F" w:rsidP="003D4206">
            <w:pPr>
              <w:pStyle w:val="CRCoverPage"/>
              <w:spacing w:after="0"/>
              <w:jc w:val="center"/>
              <w:rPr>
                <w:noProof/>
              </w:rPr>
            </w:pPr>
            <w:r>
              <w:rPr>
                <w:b/>
                <w:noProof/>
                <w:sz w:val="32"/>
              </w:rPr>
              <w:t>CHANGE REQUEST</w:t>
            </w:r>
          </w:p>
        </w:tc>
      </w:tr>
      <w:tr w:rsidR="008E346F" w:rsidTr="003D4206">
        <w:tc>
          <w:tcPr>
            <w:tcW w:w="9641" w:type="dxa"/>
            <w:gridSpan w:val="9"/>
            <w:tcBorders>
              <w:left w:val="single" w:sz="4" w:space="0" w:color="auto"/>
              <w:right w:val="single" w:sz="4" w:space="0" w:color="auto"/>
            </w:tcBorders>
          </w:tcPr>
          <w:p w:rsidR="008E346F" w:rsidRDefault="008E346F" w:rsidP="003D4206">
            <w:pPr>
              <w:pStyle w:val="CRCoverPage"/>
              <w:spacing w:after="0"/>
              <w:rPr>
                <w:noProof/>
                <w:sz w:val="8"/>
                <w:szCs w:val="8"/>
              </w:rPr>
            </w:pPr>
          </w:p>
        </w:tc>
      </w:tr>
      <w:tr w:rsidR="008E346F" w:rsidTr="003D4206">
        <w:tc>
          <w:tcPr>
            <w:tcW w:w="142" w:type="dxa"/>
            <w:tcBorders>
              <w:left w:val="single" w:sz="4" w:space="0" w:color="auto"/>
            </w:tcBorders>
          </w:tcPr>
          <w:p w:rsidR="008E346F" w:rsidRDefault="008E346F" w:rsidP="003D4206">
            <w:pPr>
              <w:pStyle w:val="CRCoverPage"/>
              <w:spacing w:after="0"/>
              <w:jc w:val="right"/>
              <w:rPr>
                <w:noProof/>
              </w:rPr>
            </w:pPr>
          </w:p>
        </w:tc>
        <w:tc>
          <w:tcPr>
            <w:tcW w:w="1559" w:type="dxa"/>
            <w:shd w:val="pct30" w:color="FFFF00" w:fill="auto"/>
          </w:tcPr>
          <w:p w:rsidR="008E346F" w:rsidRPr="00410371" w:rsidRDefault="008E346F" w:rsidP="003D420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38.115-1</w:t>
            </w:r>
            <w:r>
              <w:rPr>
                <w:b/>
                <w:noProof/>
                <w:sz w:val="28"/>
              </w:rPr>
              <w:fldChar w:fldCharType="end"/>
            </w:r>
          </w:p>
        </w:tc>
        <w:tc>
          <w:tcPr>
            <w:tcW w:w="709" w:type="dxa"/>
          </w:tcPr>
          <w:p w:rsidR="008E346F" w:rsidRDefault="008E346F" w:rsidP="003D4206">
            <w:pPr>
              <w:pStyle w:val="CRCoverPage"/>
              <w:spacing w:after="0"/>
              <w:jc w:val="center"/>
              <w:rPr>
                <w:noProof/>
              </w:rPr>
            </w:pPr>
            <w:r>
              <w:rPr>
                <w:b/>
                <w:noProof/>
                <w:sz w:val="28"/>
              </w:rPr>
              <w:t>CR</w:t>
            </w:r>
          </w:p>
        </w:tc>
        <w:tc>
          <w:tcPr>
            <w:tcW w:w="1276" w:type="dxa"/>
            <w:shd w:val="pct30" w:color="FFFF00" w:fill="auto"/>
          </w:tcPr>
          <w:p w:rsidR="008E346F" w:rsidRPr="00410371" w:rsidRDefault="008E346F" w:rsidP="008E346F">
            <w:pPr>
              <w:pStyle w:val="CRCoverPage"/>
              <w:spacing w:after="0"/>
              <w:rPr>
                <w:rFonts w:hint="eastAsia"/>
                <w:noProof/>
                <w:lang w:eastAsia="zh-CN"/>
              </w:rPr>
            </w:pPr>
            <w:r>
              <w:fldChar w:fldCharType="begin"/>
            </w:r>
            <w:r>
              <w:instrText xml:space="preserve"> DOCPROPERTY  Cr#  \* MERGEFORMAT </w:instrText>
            </w:r>
            <w:r>
              <w:fldChar w:fldCharType="separate"/>
            </w:r>
            <w:r w:rsidRPr="00410371">
              <w:rPr>
                <w:b/>
                <w:noProof/>
                <w:sz w:val="28"/>
              </w:rPr>
              <w:t>002</w:t>
            </w:r>
            <w:r>
              <w:rPr>
                <w:b/>
                <w:noProof/>
                <w:sz w:val="28"/>
              </w:rPr>
              <w:t>6</w:t>
            </w:r>
            <w:r>
              <w:rPr>
                <w:b/>
                <w:noProof/>
                <w:sz w:val="28"/>
              </w:rPr>
              <w:fldChar w:fldCharType="end"/>
            </w:r>
          </w:p>
        </w:tc>
        <w:tc>
          <w:tcPr>
            <w:tcW w:w="709" w:type="dxa"/>
          </w:tcPr>
          <w:p w:rsidR="008E346F" w:rsidRDefault="008E346F" w:rsidP="003D4206">
            <w:pPr>
              <w:pStyle w:val="CRCoverPage"/>
              <w:tabs>
                <w:tab w:val="right" w:pos="625"/>
              </w:tabs>
              <w:spacing w:after="0"/>
              <w:jc w:val="center"/>
              <w:rPr>
                <w:noProof/>
              </w:rPr>
            </w:pPr>
            <w:r>
              <w:rPr>
                <w:b/>
                <w:bCs/>
                <w:noProof/>
                <w:sz w:val="28"/>
              </w:rPr>
              <w:t>rev</w:t>
            </w:r>
          </w:p>
        </w:tc>
        <w:tc>
          <w:tcPr>
            <w:tcW w:w="992" w:type="dxa"/>
            <w:shd w:val="pct30" w:color="FFFF00" w:fill="auto"/>
          </w:tcPr>
          <w:p w:rsidR="008E346F" w:rsidRPr="00410371" w:rsidRDefault="008E346F" w:rsidP="003D42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E346F" w:rsidRDefault="008E346F" w:rsidP="003D42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346F" w:rsidRPr="00410371" w:rsidRDefault="008E346F" w:rsidP="003D42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b/>
                <w:noProof/>
                <w:sz w:val="28"/>
              </w:rPr>
              <w:t>8.3</w:t>
            </w:r>
            <w:r w:rsidRPr="00410371">
              <w:rPr>
                <w:b/>
                <w:noProof/>
                <w:sz w:val="28"/>
              </w:rPr>
              <w:t>.0</w:t>
            </w:r>
            <w:r>
              <w:rPr>
                <w:b/>
                <w:noProof/>
                <w:sz w:val="28"/>
              </w:rPr>
              <w:fldChar w:fldCharType="end"/>
            </w:r>
          </w:p>
        </w:tc>
        <w:tc>
          <w:tcPr>
            <w:tcW w:w="143" w:type="dxa"/>
            <w:tcBorders>
              <w:right w:val="single" w:sz="4" w:space="0" w:color="auto"/>
            </w:tcBorders>
          </w:tcPr>
          <w:p w:rsidR="008E346F" w:rsidRDefault="008E346F" w:rsidP="003D4206">
            <w:pPr>
              <w:pStyle w:val="CRCoverPage"/>
              <w:spacing w:after="0"/>
              <w:rPr>
                <w:noProof/>
              </w:rPr>
            </w:pPr>
          </w:p>
        </w:tc>
      </w:tr>
      <w:tr w:rsidR="008E346F" w:rsidTr="003D4206">
        <w:tc>
          <w:tcPr>
            <w:tcW w:w="9641" w:type="dxa"/>
            <w:gridSpan w:val="9"/>
            <w:tcBorders>
              <w:left w:val="single" w:sz="4" w:space="0" w:color="auto"/>
              <w:right w:val="single" w:sz="4" w:space="0" w:color="auto"/>
            </w:tcBorders>
          </w:tcPr>
          <w:p w:rsidR="008E346F" w:rsidRDefault="008E346F" w:rsidP="003D4206">
            <w:pPr>
              <w:pStyle w:val="CRCoverPage"/>
              <w:spacing w:after="0"/>
              <w:rPr>
                <w:noProof/>
              </w:rPr>
            </w:pPr>
          </w:p>
        </w:tc>
      </w:tr>
      <w:tr w:rsidR="008E346F" w:rsidTr="003D4206">
        <w:tc>
          <w:tcPr>
            <w:tcW w:w="9641" w:type="dxa"/>
            <w:gridSpan w:val="9"/>
            <w:tcBorders>
              <w:top w:val="single" w:sz="4" w:space="0" w:color="auto"/>
            </w:tcBorders>
          </w:tcPr>
          <w:p w:rsidR="008E346F" w:rsidRPr="00F25D98" w:rsidRDefault="008E346F" w:rsidP="003D420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6" w:name="_Hlt497126619"/>
              <w:r w:rsidRPr="00F25D98">
                <w:rPr>
                  <w:rStyle w:val="aa"/>
                  <w:rFonts w:cs="Arial"/>
                  <w:b/>
                  <w:i/>
                  <w:noProof/>
                  <w:color w:val="FF0000"/>
                </w:rPr>
                <w:t>L</w:t>
              </w:r>
              <w:bookmarkEnd w:id="1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E346F" w:rsidTr="003D4206">
        <w:tc>
          <w:tcPr>
            <w:tcW w:w="9641" w:type="dxa"/>
            <w:gridSpan w:val="9"/>
          </w:tcPr>
          <w:p w:rsidR="008E346F" w:rsidRDefault="008E346F" w:rsidP="003D4206">
            <w:pPr>
              <w:pStyle w:val="CRCoverPage"/>
              <w:spacing w:after="0"/>
              <w:rPr>
                <w:noProof/>
                <w:sz w:val="8"/>
                <w:szCs w:val="8"/>
              </w:rPr>
            </w:pPr>
          </w:p>
        </w:tc>
      </w:tr>
    </w:tbl>
    <w:p w:rsidR="008E346F" w:rsidRDefault="008E346F" w:rsidP="008E3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46F" w:rsidTr="003D4206">
        <w:tc>
          <w:tcPr>
            <w:tcW w:w="2835" w:type="dxa"/>
          </w:tcPr>
          <w:p w:rsidR="008E346F" w:rsidRDefault="008E346F" w:rsidP="003D4206">
            <w:pPr>
              <w:pStyle w:val="CRCoverPage"/>
              <w:tabs>
                <w:tab w:val="right" w:pos="2751"/>
              </w:tabs>
              <w:spacing w:after="0"/>
              <w:rPr>
                <w:b/>
                <w:i/>
                <w:noProof/>
              </w:rPr>
            </w:pPr>
            <w:r>
              <w:rPr>
                <w:b/>
                <w:i/>
                <w:noProof/>
              </w:rPr>
              <w:t>Proposed change affects:</w:t>
            </w:r>
          </w:p>
        </w:tc>
        <w:tc>
          <w:tcPr>
            <w:tcW w:w="1418" w:type="dxa"/>
          </w:tcPr>
          <w:p w:rsidR="008E346F" w:rsidRDefault="008E346F" w:rsidP="003D42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346F" w:rsidRDefault="008E346F" w:rsidP="003D4206">
            <w:pPr>
              <w:pStyle w:val="CRCoverPage"/>
              <w:spacing w:after="0"/>
              <w:jc w:val="center"/>
              <w:rPr>
                <w:b/>
                <w:caps/>
                <w:noProof/>
              </w:rPr>
            </w:pPr>
          </w:p>
        </w:tc>
        <w:tc>
          <w:tcPr>
            <w:tcW w:w="709" w:type="dxa"/>
            <w:tcBorders>
              <w:left w:val="single" w:sz="4" w:space="0" w:color="auto"/>
            </w:tcBorders>
          </w:tcPr>
          <w:p w:rsidR="008E346F" w:rsidRDefault="008E346F" w:rsidP="003D42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346F" w:rsidRDefault="008E346F" w:rsidP="003D4206">
            <w:pPr>
              <w:pStyle w:val="CRCoverPage"/>
              <w:spacing w:after="0"/>
              <w:jc w:val="center"/>
              <w:rPr>
                <w:b/>
                <w:caps/>
                <w:noProof/>
              </w:rPr>
            </w:pPr>
          </w:p>
        </w:tc>
        <w:tc>
          <w:tcPr>
            <w:tcW w:w="2126" w:type="dxa"/>
          </w:tcPr>
          <w:p w:rsidR="008E346F" w:rsidRDefault="008E346F" w:rsidP="003D42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346F" w:rsidRDefault="008E346F" w:rsidP="003D4206">
            <w:pPr>
              <w:pStyle w:val="CRCoverPage"/>
              <w:spacing w:after="0"/>
              <w:jc w:val="center"/>
              <w:rPr>
                <w:b/>
                <w:caps/>
                <w:noProof/>
              </w:rPr>
            </w:pPr>
            <w:r>
              <w:rPr>
                <w:rFonts w:hint="eastAsia"/>
                <w:b/>
                <w:caps/>
                <w:noProof/>
                <w:lang w:eastAsia="zh-CN"/>
              </w:rPr>
              <w:t>X</w:t>
            </w:r>
          </w:p>
        </w:tc>
        <w:tc>
          <w:tcPr>
            <w:tcW w:w="1418" w:type="dxa"/>
            <w:tcBorders>
              <w:left w:val="nil"/>
            </w:tcBorders>
          </w:tcPr>
          <w:p w:rsidR="008E346F" w:rsidRDefault="008E346F" w:rsidP="003D42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346F" w:rsidRDefault="008E346F" w:rsidP="003D4206">
            <w:pPr>
              <w:pStyle w:val="CRCoverPage"/>
              <w:spacing w:after="0"/>
              <w:jc w:val="center"/>
              <w:rPr>
                <w:b/>
                <w:bCs/>
                <w:caps/>
                <w:noProof/>
              </w:rPr>
            </w:pPr>
          </w:p>
        </w:tc>
      </w:tr>
    </w:tbl>
    <w:p w:rsidR="008E346F" w:rsidRDefault="008E346F" w:rsidP="008E34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46F" w:rsidTr="003D4206">
        <w:tc>
          <w:tcPr>
            <w:tcW w:w="9640" w:type="dxa"/>
            <w:gridSpan w:val="11"/>
          </w:tcPr>
          <w:p w:rsidR="008E346F" w:rsidRDefault="008E346F" w:rsidP="003D4206">
            <w:pPr>
              <w:pStyle w:val="CRCoverPage"/>
              <w:spacing w:after="0"/>
              <w:rPr>
                <w:noProof/>
                <w:sz w:val="8"/>
                <w:szCs w:val="8"/>
              </w:rPr>
            </w:pPr>
          </w:p>
        </w:tc>
      </w:tr>
      <w:tr w:rsidR="008E346F" w:rsidTr="003D4206">
        <w:tc>
          <w:tcPr>
            <w:tcW w:w="1843" w:type="dxa"/>
            <w:tcBorders>
              <w:top w:val="single" w:sz="4" w:space="0" w:color="auto"/>
              <w:left w:val="single" w:sz="4" w:space="0" w:color="auto"/>
            </w:tcBorders>
          </w:tcPr>
          <w:p w:rsidR="008E346F" w:rsidRDefault="008E346F" w:rsidP="003D42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346F" w:rsidRDefault="008E346F" w:rsidP="003D4206">
            <w:pPr>
              <w:pStyle w:val="CRCoverPage"/>
              <w:spacing w:after="0"/>
              <w:ind w:left="100"/>
              <w:rPr>
                <w:noProof/>
              </w:rPr>
            </w:pPr>
            <w:r>
              <w:fldChar w:fldCharType="begin"/>
            </w:r>
            <w:r>
              <w:instrText xml:space="preserve"> DOCPROPERTY  CrTitle  \* MERGEFORMAT </w:instrText>
            </w:r>
            <w:r>
              <w:fldChar w:fldCharType="separate"/>
            </w:r>
            <w:r>
              <w:rPr>
                <w:rFonts w:hint="eastAsia"/>
                <w:lang w:eastAsia="zh-CN"/>
              </w:rPr>
              <w:t>(</w:t>
            </w:r>
            <w:proofErr w:type="spellStart"/>
            <w:r>
              <w:rPr>
                <w:rFonts w:hint="eastAsia"/>
                <w:lang w:eastAsia="zh-CN"/>
              </w:rPr>
              <w:t>NR_repeaters</w:t>
            </w:r>
            <w:proofErr w:type="spellEnd"/>
            <w:r>
              <w:rPr>
                <w:rFonts w:hint="eastAsia"/>
                <w:lang w:eastAsia="zh-CN"/>
              </w:rPr>
              <w:t>-Perf) C</w:t>
            </w:r>
            <w:r>
              <w:t>R for TS 38.115-1, Correction on manufacturer declarations</w:t>
            </w:r>
            <w:r>
              <w:fldChar w:fldCharType="end"/>
            </w:r>
          </w:p>
        </w:tc>
      </w:tr>
      <w:tr w:rsidR="008E346F" w:rsidTr="003D4206">
        <w:tc>
          <w:tcPr>
            <w:tcW w:w="1843" w:type="dxa"/>
            <w:tcBorders>
              <w:left w:val="single" w:sz="4" w:space="0" w:color="auto"/>
            </w:tcBorders>
          </w:tcPr>
          <w:p w:rsidR="008E346F" w:rsidRDefault="008E346F" w:rsidP="003D4206">
            <w:pPr>
              <w:pStyle w:val="CRCoverPage"/>
              <w:spacing w:after="0"/>
              <w:rPr>
                <w:b/>
                <w:i/>
                <w:noProof/>
                <w:sz w:val="8"/>
                <w:szCs w:val="8"/>
              </w:rPr>
            </w:pPr>
          </w:p>
        </w:tc>
        <w:tc>
          <w:tcPr>
            <w:tcW w:w="7797" w:type="dxa"/>
            <w:gridSpan w:val="10"/>
            <w:tcBorders>
              <w:right w:val="single" w:sz="4" w:space="0" w:color="auto"/>
            </w:tcBorders>
          </w:tcPr>
          <w:p w:rsidR="008E346F" w:rsidRDefault="008E346F" w:rsidP="003D4206">
            <w:pPr>
              <w:pStyle w:val="CRCoverPage"/>
              <w:spacing w:after="0"/>
              <w:rPr>
                <w:noProof/>
                <w:sz w:val="8"/>
                <w:szCs w:val="8"/>
              </w:rPr>
            </w:pPr>
          </w:p>
        </w:tc>
      </w:tr>
      <w:tr w:rsidR="008E346F" w:rsidTr="003D4206">
        <w:tc>
          <w:tcPr>
            <w:tcW w:w="1843" w:type="dxa"/>
            <w:tcBorders>
              <w:left w:val="single" w:sz="4" w:space="0" w:color="auto"/>
            </w:tcBorders>
          </w:tcPr>
          <w:p w:rsidR="008E346F" w:rsidRDefault="008E346F" w:rsidP="003D42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346F" w:rsidRDefault="008E346F" w:rsidP="003D4206">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8E346F" w:rsidTr="003D4206">
        <w:tc>
          <w:tcPr>
            <w:tcW w:w="1843" w:type="dxa"/>
            <w:tcBorders>
              <w:left w:val="single" w:sz="4" w:space="0" w:color="auto"/>
            </w:tcBorders>
          </w:tcPr>
          <w:p w:rsidR="008E346F" w:rsidRDefault="008E346F" w:rsidP="003D42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346F" w:rsidRDefault="008E346F" w:rsidP="003D4206">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8E346F" w:rsidTr="003D4206">
        <w:tc>
          <w:tcPr>
            <w:tcW w:w="1843" w:type="dxa"/>
            <w:tcBorders>
              <w:left w:val="single" w:sz="4" w:space="0" w:color="auto"/>
            </w:tcBorders>
          </w:tcPr>
          <w:p w:rsidR="008E346F" w:rsidRDefault="008E346F" w:rsidP="003D4206">
            <w:pPr>
              <w:pStyle w:val="CRCoverPage"/>
              <w:spacing w:after="0"/>
              <w:rPr>
                <w:b/>
                <w:i/>
                <w:noProof/>
                <w:sz w:val="8"/>
                <w:szCs w:val="8"/>
              </w:rPr>
            </w:pPr>
          </w:p>
        </w:tc>
        <w:tc>
          <w:tcPr>
            <w:tcW w:w="7797" w:type="dxa"/>
            <w:gridSpan w:val="10"/>
            <w:tcBorders>
              <w:right w:val="single" w:sz="4" w:space="0" w:color="auto"/>
            </w:tcBorders>
          </w:tcPr>
          <w:p w:rsidR="008E346F" w:rsidRDefault="008E346F" w:rsidP="003D4206">
            <w:pPr>
              <w:pStyle w:val="CRCoverPage"/>
              <w:spacing w:after="0"/>
              <w:rPr>
                <w:noProof/>
                <w:sz w:val="8"/>
                <w:szCs w:val="8"/>
              </w:rPr>
            </w:pPr>
          </w:p>
        </w:tc>
      </w:tr>
      <w:tr w:rsidR="008E346F" w:rsidTr="003D4206">
        <w:tc>
          <w:tcPr>
            <w:tcW w:w="1843" w:type="dxa"/>
            <w:tcBorders>
              <w:left w:val="single" w:sz="4" w:space="0" w:color="auto"/>
            </w:tcBorders>
          </w:tcPr>
          <w:p w:rsidR="008E346F" w:rsidRDefault="008E346F" w:rsidP="003D4206">
            <w:pPr>
              <w:pStyle w:val="CRCoverPage"/>
              <w:tabs>
                <w:tab w:val="right" w:pos="1759"/>
              </w:tabs>
              <w:spacing w:after="0"/>
              <w:rPr>
                <w:b/>
                <w:i/>
                <w:noProof/>
              </w:rPr>
            </w:pPr>
            <w:r>
              <w:rPr>
                <w:b/>
                <w:i/>
                <w:noProof/>
              </w:rPr>
              <w:t>Work item code:</w:t>
            </w:r>
          </w:p>
        </w:tc>
        <w:tc>
          <w:tcPr>
            <w:tcW w:w="3686" w:type="dxa"/>
            <w:gridSpan w:val="5"/>
            <w:shd w:val="pct30" w:color="FFFF00" w:fill="auto"/>
          </w:tcPr>
          <w:p w:rsidR="008E346F" w:rsidRDefault="008E346F" w:rsidP="003D4206">
            <w:pPr>
              <w:pStyle w:val="CRCoverPage"/>
              <w:spacing w:after="0"/>
              <w:ind w:left="100"/>
              <w:rPr>
                <w:noProof/>
              </w:rPr>
            </w:pPr>
            <w:r>
              <w:fldChar w:fldCharType="begin"/>
            </w:r>
            <w:r>
              <w:instrText xml:space="preserve"> DOCPROPERTY  RelatedWis  \* MERGEFORMAT </w:instrText>
            </w:r>
            <w:r>
              <w:fldChar w:fldCharType="separate"/>
            </w:r>
            <w:r>
              <w:rPr>
                <w:noProof/>
              </w:rPr>
              <w:t>NR_repeaters-Perf</w:t>
            </w:r>
            <w:r>
              <w:rPr>
                <w:noProof/>
              </w:rPr>
              <w:fldChar w:fldCharType="end"/>
            </w:r>
          </w:p>
        </w:tc>
        <w:tc>
          <w:tcPr>
            <w:tcW w:w="567" w:type="dxa"/>
            <w:tcBorders>
              <w:left w:val="nil"/>
            </w:tcBorders>
          </w:tcPr>
          <w:p w:rsidR="008E346F" w:rsidRDefault="008E346F" w:rsidP="003D4206">
            <w:pPr>
              <w:pStyle w:val="CRCoverPage"/>
              <w:spacing w:after="0"/>
              <w:ind w:right="100"/>
              <w:rPr>
                <w:noProof/>
              </w:rPr>
            </w:pPr>
          </w:p>
        </w:tc>
        <w:tc>
          <w:tcPr>
            <w:tcW w:w="1417" w:type="dxa"/>
            <w:gridSpan w:val="3"/>
            <w:tcBorders>
              <w:left w:val="nil"/>
            </w:tcBorders>
          </w:tcPr>
          <w:p w:rsidR="008E346F" w:rsidRDefault="008E346F" w:rsidP="003D420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346F" w:rsidRDefault="008E346F" w:rsidP="003D4206">
            <w:pPr>
              <w:pStyle w:val="CRCoverPage"/>
              <w:spacing w:after="0"/>
              <w:ind w:left="100"/>
              <w:rPr>
                <w:noProof/>
              </w:rPr>
            </w:pPr>
            <w:r>
              <w:fldChar w:fldCharType="begin"/>
            </w:r>
            <w:r>
              <w:instrText xml:space="preserve"> DOCPROPERTY  ResDate  \* MERGEFORMAT </w:instrText>
            </w:r>
            <w:r>
              <w:fldChar w:fldCharType="separate"/>
            </w:r>
            <w:r>
              <w:rPr>
                <w:noProof/>
              </w:rPr>
              <w:t>2024-02-05</w:t>
            </w:r>
            <w:r>
              <w:rPr>
                <w:noProof/>
              </w:rPr>
              <w:fldChar w:fldCharType="end"/>
            </w:r>
          </w:p>
        </w:tc>
      </w:tr>
      <w:tr w:rsidR="008E346F" w:rsidTr="003D4206">
        <w:tc>
          <w:tcPr>
            <w:tcW w:w="1843" w:type="dxa"/>
            <w:tcBorders>
              <w:left w:val="single" w:sz="4" w:space="0" w:color="auto"/>
            </w:tcBorders>
          </w:tcPr>
          <w:p w:rsidR="008E346F" w:rsidRDefault="008E346F" w:rsidP="003D4206">
            <w:pPr>
              <w:pStyle w:val="CRCoverPage"/>
              <w:spacing w:after="0"/>
              <w:rPr>
                <w:b/>
                <w:i/>
                <w:noProof/>
                <w:sz w:val="8"/>
                <w:szCs w:val="8"/>
              </w:rPr>
            </w:pPr>
          </w:p>
        </w:tc>
        <w:tc>
          <w:tcPr>
            <w:tcW w:w="1986" w:type="dxa"/>
            <w:gridSpan w:val="4"/>
          </w:tcPr>
          <w:p w:rsidR="008E346F" w:rsidRDefault="008E346F" w:rsidP="003D4206">
            <w:pPr>
              <w:pStyle w:val="CRCoverPage"/>
              <w:spacing w:after="0"/>
              <w:rPr>
                <w:noProof/>
                <w:sz w:val="8"/>
                <w:szCs w:val="8"/>
              </w:rPr>
            </w:pPr>
          </w:p>
        </w:tc>
        <w:tc>
          <w:tcPr>
            <w:tcW w:w="2267" w:type="dxa"/>
            <w:gridSpan w:val="2"/>
          </w:tcPr>
          <w:p w:rsidR="008E346F" w:rsidRDefault="008E346F" w:rsidP="003D4206">
            <w:pPr>
              <w:pStyle w:val="CRCoverPage"/>
              <w:spacing w:after="0"/>
              <w:rPr>
                <w:noProof/>
                <w:sz w:val="8"/>
                <w:szCs w:val="8"/>
              </w:rPr>
            </w:pPr>
          </w:p>
        </w:tc>
        <w:tc>
          <w:tcPr>
            <w:tcW w:w="1417" w:type="dxa"/>
            <w:gridSpan w:val="3"/>
          </w:tcPr>
          <w:p w:rsidR="008E346F" w:rsidRDefault="008E346F" w:rsidP="003D4206">
            <w:pPr>
              <w:pStyle w:val="CRCoverPage"/>
              <w:spacing w:after="0"/>
              <w:rPr>
                <w:noProof/>
                <w:sz w:val="8"/>
                <w:szCs w:val="8"/>
              </w:rPr>
            </w:pPr>
          </w:p>
        </w:tc>
        <w:tc>
          <w:tcPr>
            <w:tcW w:w="2127" w:type="dxa"/>
            <w:tcBorders>
              <w:right w:val="single" w:sz="4" w:space="0" w:color="auto"/>
            </w:tcBorders>
          </w:tcPr>
          <w:p w:rsidR="008E346F" w:rsidRDefault="008E346F" w:rsidP="003D4206">
            <w:pPr>
              <w:pStyle w:val="CRCoverPage"/>
              <w:spacing w:after="0"/>
              <w:rPr>
                <w:noProof/>
                <w:sz w:val="8"/>
                <w:szCs w:val="8"/>
              </w:rPr>
            </w:pPr>
          </w:p>
        </w:tc>
      </w:tr>
      <w:tr w:rsidR="008E346F" w:rsidTr="003D4206">
        <w:trPr>
          <w:cantSplit/>
        </w:trPr>
        <w:tc>
          <w:tcPr>
            <w:tcW w:w="1843" w:type="dxa"/>
            <w:tcBorders>
              <w:left w:val="single" w:sz="4" w:space="0" w:color="auto"/>
            </w:tcBorders>
          </w:tcPr>
          <w:p w:rsidR="008E346F" w:rsidRDefault="008E346F" w:rsidP="003D4206">
            <w:pPr>
              <w:pStyle w:val="CRCoverPage"/>
              <w:tabs>
                <w:tab w:val="right" w:pos="1759"/>
              </w:tabs>
              <w:spacing w:after="0"/>
              <w:rPr>
                <w:b/>
                <w:i/>
                <w:noProof/>
              </w:rPr>
            </w:pPr>
            <w:r>
              <w:rPr>
                <w:b/>
                <w:i/>
                <w:noProof/>
              </w:rPr>
              <w:t>Category:</w:t>
            </w:r>
          </w:p>
        </w:tc>
        <w:tc>
          <w:tcPr>
            <w:tcW w:w="851" w:type="dxa"/>
            <w:shd w:val="pct30" w:color="FFFF00" w:fill="auto"/>
          </w:tcPr>
          <w:p w:rsidR="008E346F" w:rsidRDefault="008E346F" w:rsidP="003D4206">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rsidR="008E346F" w:rsidRDefault="008E346F" w:rsidP="003D4206">
            <w:pPr>
              <w:pStyle w:val="CRCoverPage"/>
              <w:spacing w:after="0"/>
              <w:rPr>
                <w:noProof/>
              </w:rPr>
            </w:pPr>
          </w:p>
        </w:tc>
        <w:tc>
          <w:tcPr>
            <w:tcW w:w="1417" w:type="dxa"/>
            <w:gridSpan w:val="3"/>
            <w:tcBorders>
              <w:left w:val="nil"/>
            </w:tcBorders>
          </w:tcPr>
          <w:p w:rsidR="008E346F" w:rsidRDefault="008E346F" w:rsidP="003D42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346F" w:rsidRDefault="008E346F" w:rsidP="008E346F">
            <w:pPr>
              <w:pStyle w:val="CRCoverPage"/>
              <w:spacing w:after="0"/>
              <w:ind w:left="100"/>
              <w:rPr>
                <w:rFonts w:hint="eastAsia"/>
                <w:noProof/>
                <w:lang w:eastAsia="zh-CN"/>
              </w:rPr>
            </w:pPr>
            <w:r>
              <w:fldChar w:fldCharType="begin"/>
            </w:r>
            <w:r>
              <w:instrText xml:space="preserve"> DOCPROPERTY  Release  \* MERGEFORMAT </w:instrText>
            </w:r>
            <w:r>
              <w:fldChar w:fldCharType="separate"/>
            </w:r>
            <w:r>
              <w:rPr>
                <w:noProof/>
              </w:rPr>
              <w:t>Rel-1</w:t>
            </w:r>
            <w:r>
              <w:rPr>
                <w:noProof/>
              </w:rPr>
              <w:t>8</w:t>
            </w:r>
            <w:r>
              <w:rPr>
                <w:noProof/>
              </w:rPr>
              <w:fldChar w:fldCharType="end"/>
            </w:r>
          </w:p>
        </w:tc>
      </w:tr>
      <w:tr w:rsidR="008E346F" w:rsidTr="003D4206">
        <w:tc>
          <w:tcPr>
            <w:tcW w:w="1843" w:type="dxa"/>
            <w:tcBorders>
              <w:left w:val="single" w:sz="4" w:space="0" w:color="auto"/>
              <w:bottom w:val="single" w:sz="4" w:space="0" w:color="auto"/>
            </w:tcBorders>
          </w:tcPr>
          <w:p w:rsidR="008E346F" w:rsidRDefault="008E346F" w:rsidP="003D4206">
            <w:pPr>
              <w:pStyle w:val="CRCoverPage"/>
              <w:spacing w:after="0"/>
              <w:rPr>
                <w:b/>
                <w:i/>
                <w:noProof/>
              </w:rPr>
            </w:pPr>
          </w:p>
        </w:tc>
        <w:tc>
          <w:tcPr>
            <w:tcW w:w="4677" w:type="dxa"/>
            <w:gridSpan w:val="8"/>
            <w:tcBorders>
              <w:bottom w:val="single" w:sz="4" w:space="0" w:color="auto"/>
            </w:tcBorders>
          </w:tcPr>
          <w:p w:rsidR="008E346F" w:rsidRDefault="008E346F" w:rsidP="003D42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346F" w:rsidRDefault="008E346F" w:rsidP="003D42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E346F" w:rsidRPr="007C2097" w:rsidRDefault="008E346F" w:rsidP="003D42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346F" w:rsidTr="003D4206">
        <w:tc>
          <w:tcPr>
            <w:tcW w:w="1843" w:type="dxa"/>
          </w:tcPr>
          <w:p w:rsidR="008E346F" w:rsidRDefault="008E346F" w:rsidP="003D4206">
            <w:pPr>
              <w:pStyle w:val="CRCoverPage"/>
              <w:spacing w:after="0"/>
              <w:rPr>
                <w:b/>
                <w:i/>
                <w:noProof/>
                <w:sz w:val="8"/>
                <w:szCs w:val="8"/>
              </w:rPr>
            </w:pPr>
          </w:p>
        </w:tc>
        <w:tc>
          <w:tcPr>
            <w:tcW w:w="7797" w:type="dxa"/>
            <w:gridSpan w:val="10"/>
          </w:tcPr>
          <w:p w:rsidR="008E346F" w:rsidRDefault="008E346F" w:rsidP="003D4206">
            <w:pPr>
              <w:pStyle w:val="CRCoverPage"/>
              <w:spacing w:after="0"/>
              <w:rPr>
                <w:noProof/>
                <w:sz w:val="8"/>
                <w:szCs w:val="8"/>
              </w:rPr>
            </w:pPr>
          </w:p>
        </w:tc>
      </w:tr>
      <w:tr w:rsidR="008E346F" w:rsidTr="003D4206">
        <w:tc>
          <w:tcPr>
            <w:tcW w:w="2694" w:type="dxa"/>
            <w:gridSpan w:val="2"/>
            <w:tcBorders>
              <w:top w:val="single" w:sz="4" w:space="0" w:color="auto"/>
              <w:left w:val="single" w:sz="4" w:space="0" w:color="auto"/>
            </w:tcBorders>
          </w:tcPr>
          <w:p w:rsidR="008E346F" w:rsidRDefault="008E346F" w:rsidP="003D4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346F" w:rsidRDefault="008E346F" w:rsidP="003D4206">
            <w:pPr>
              <w:pStyle w:val="CRCoverPage"/>
              <w:spacing w:after="0"/>
              <w:ind w:left="100"/>
              <w:rPr>
                <w:noProof/>
              </w:rPr>
            </w:pPr>
            <w:r>
              <w:rPr>
                <w:rFonts w:hint="eastAsia"/>
                <w:noProof/>
                <w:lang w:eastAsia="zh-CN"/>
              </w:rPr>
              <w:t>To correct the note of manufacturer declarations</w:t>
            </w:r>
            <w:r w:rsidRPr="00D22DC7">
              <w:rPr>
                <w:noProof/>
                <w:lang w:eastAsia="zh-CN"/>
              </w:rPr>
              <w:t>.</w:t>
            </w:r>
          </w:p>
        </w:tc>
      </w:tr>
      <w:tr w:rsidR="008E346F" w:rsidTr="003D4206">
        <w:tc>
          <w:tcPr>
            <w:tcW w:w="2694" w:type="dxa"/>
            <w:gridSpan w:val="2"/>
            <w:tcBorders>
              <w:left w:val="single" w:sz="4" w:space="0" w:color="auto"/>
            </w:tcBorders>
          </w:tcPr>
          <w:p w:rsidR="008E346F" w:rsidRDefault="008E346F" w:rsidP="003D4206">
            <w:pPr>
              <w:pStyle w:val="CRCoverPage"/>
              <w:spacing w:after="0"/>
              <w:rPr>
                <w:b/>
                <w:i/>
                <w:noProof/>
                <w:sz w:val="8"/>
                <w:szCs w:val="8"/>
              </w:rPr>
            </w:pPr>
          </w:p>
        </w:tc>
        <w:tc>
          <w:tcPr>
            <w:tcW w:w="6946" w:type="dxa"/>
            <w:gridSpan w:val="9"/>
            <w:tcBorders>
              <w:right w:val="single" w:sz="4" w:space="0" w:color="auto"/>
            </w:tcBorders>
          </w:tcPr>
          <w:p w:rsidR="008E346F" w:rsidRDefault="008E346F" w:rsidP="003D4206">
            <w:pPr>
              <w:pStyle w:val="CRCoverPage"/>
              <w:spacing w:after="0"/>
              <w:rPr>
                <w:noProof/>
                <w:sz w:val="8"/>
                <w:szCs w:val="8"/>
              </w:rPr>
            </w:pPr>
          </w:p>
        </w:tc>
      </w:tr>
      <w:tr w:rsidR="008E346F" w:rsidTr="003D4206">
        <w:tc>
          <w:tcPr>
            <w:tcW w:w="2694" w:type="dxa"/>
            <w:gridSpan w:val="2"/>
            <w:tcBorders>
              <w:left w:val="single" w:sz="4" w:space="0" w:color="auto"/>
            </w:tcBorders>
          </w:tcPr>
          <w:p w:rsidR="008E346F" w:rsidRDefault="008E346F" w:rsidP="003D4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46F" w:rsidRPr="00D22DC7" w:rsidRDefault="008E346F" w:rsidP="003D4206">
            <w:pPr>
              <w:pStyle w:val="CRCoverPage"/>
              <w:spacing w:after="0"/>
              <w:ind w:left="100"/>
              <w:rPr>
                <w:noProof/>
                <w:lang w:eastAsia="zh-CN"/>
              </w:rPr>
            </w:pPr>
            <w:r>
              <w:rPr>
                <w:rFonts w:hint="eastAsia"/>
                <w:noProof/>
                <w:lang w:eastAsia="zh-CN"/>
              </w:rPr>
              <w:t>The manufacturer declarations</w:t>
            </w:r>
            <w:r w:rsidRPr="00D22DC7">
              <w:rPr>
                <w:rFonts w:hint="eastAsia"/>
                <w:noProof/>
                <w:lang w:eastAsia="zh-CN"/>
              </w:rPr>
              <w:t xml:space="preserve"> </w:t>
            </w:r>
            <w:r>
              <w:rPr>
                <w:rFonts w:hint="eastAsia"/>
                <w:noProof/>
                <w:lang w:eastAsia="zh-CN"/>
              </w:rPr>
              <w:t>are defined for repeater, not Base Station</w:t>
            </w:r>
            <w:r w:rsidRPr="00D22DC7">
              <w:rPr>
                <w:noProof/>
                <w:lang w:eastAsia="zh-CN"/>
              </w:rPr>
              <w:t>.</w:t>
            </w:r>
            <w:r>
              <w:rPr>
                <w:rFonts w:hint="eastAsia"/>
                <w:noProof/>
                <w:lang w:eastAsia="zh-CN"/>
              </w:rPr>
              <w:t xml:space="preserve"> </w:t>
            </w:r>
          </w:p>
          <w:p w:rsidR="008E346F" w:rsidRDefault="008E346F" w:rsidP="003D4206">
            <w:pPr>
              <w:pStyle w:val="CRCoverPage"/>
              <w:spacing w:after="0"/>
              <w:ind w:left="100"/>
              <w:rPr>
                <w:noProof/>
              </w:rPr>
            </w:pPr>
            <w:r>
              <w:rPr>
                <w:noProof/>
                <w:lang w:eastAsia="zh-CN"/>
              </w:rPr>
              <w:t>4.</w:t>
            </w:r>
            <w:r>
              <w:rPr>
                <w:rFonts w:hint="eastAsia"/>
                <w:noProof/>
                <w:lang w:eastAsia="zh-CN"/>
              </w:rPr>
              <w:t>6</w:t>
            </w:r>
            <w:r>
              <w:rPr>
                <w:noProof/>
                <w:lang w:eastAsia="zh-CN"/>
              </w:rPr>
              <w:tab/>
            </w:r>
            <w:r>
              <w:rPr>
                <w:rFonts w:hint="eastAsia"/>
                <w:noProof/>
                <w:lang w:eastAsia="zh-CN"/>
              </w:rPr>
              <w:t>manufacturer declarations</w:t>
            </w:r>
          </w:p>
        </w:tc>
      </w:tr>
      <w:tr w:rsidR="008E346F" w:rsidTr="003D4206">
        <w:tc>
          <w:tcPr>
            <w:tcW w:w="2694" w:type="dxa"/>
            <w:gridSpan w:val="2"/>
            <w:tcBorders>
              <w:left w:val="single" w:sz="4" w:space="0" w:color="auto"/>
            </w:tcBorders>
          </w:tcPr>
          <w:p w:rsidR="008E346F" w:rsidRDefault="008E346F" w:rsidP="003D4206">
            <w:pPr>
              <w:pStyle w:val="CRCoverPage"/>
              <w:spacing w:after="0"/>
              <w:rPr>
                <w:b/>
                <w:i/>
                <w:noProof/>
                <w:sz w:val="8"/>
                <w:szCs w:val="8"/>
              </w:rPr>
            </w:pPr>
          </w:p>
        </w:tc>
        <w:tc>
          <w:tcPr>
            <w:tcW w:w="6946" w:type="dxa"/>
            <w:gridSpan w:val="9"/>
            <w:tcBorders>
              <w:right w:val="single" w:sz="4" w:space="0" w:color="auto"/>
            </w:tcBorders>
          </w:tcPr>
          <w:p w:rsidR="008E346F" w:rsidRDefault="008E346F" w:rsidP="003D4206">
            <w:pPr>
              <w:pStyle w:val="CRCoverPage"/>
              <w:spacing w:after="0"/>
              <w:rPr>
                <w:noProof/>
                <w:sz w:val="8"/>
                <w:szCs w:val="8"/>
              </w:rPr>
            </w:pPr>
          </w:p>
        </w:tc>
      </w:tr>
      <w:tr w:rsidR="008E346F" w:rsidTr="003D4206">
        <w:tc>
          <w:tcPr>
            <w:tcW w:w="2694" w:type="dxa"/>
            <w:gridSpan w:val="2"/>
            <w:tcBorders>
              <w:left w:val="single" w:sz="4" w:space="0" w:color="auto"/>
              <w:bottom w:val="single" w:sz="4" w:space="0" w:color="auto"/>
            </w:tcBorders>
          </w:tcPr>
          <w:p w:rsidR="008E346F" w:rsidRDefault="008E346F" w:rsidP="003D4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346F" w:rsidRDefault="008E346F" w:rsidP="003D4206">
            <w:pPr>
              <w:pStyle w:val="CRCoverPage"/>
              <w:spacing w:after="0"/>
              <w:ind w:left="100"/>
              <w:rPr>
                <w:noProof/>
              </w:rPr>
            </w:pPr>
            <w:r w:rsidRPr="00D22DC7">
              <w:rPr>
                <w:noProof/>
                <w:lang w:eastAsia="zh-CN"/>
              </w:rPr>
              <w:t>The</w:t>
            </w:r>
            <w:r>
              <w:rPr>
                <w:rFonts w:hint="eastAsia"/>
                <w:noProof/>
                <w:lang w:eastAsia="zh-CN"/>
              </w:rPr>
              <w:t xml:space="preserve"> manufacturer declarations for repater</w:t>
            </w:r>
            <w:r w:rsidRPr="00D22DC7">
              <w:rPr>
                <w:rFonts w:hint="eastAsia"/>
                <w:noProof/>
                <w:lang w:eastAsia="zh-CN"/>
              </w:rPr>
              <w:t xml:space="preserve"> </w:t>
            </w:r>
            <w:r>
              <w:rPr>
                <w:rFonts w:hint="eastAsia"/>
                <w:noProof/>
                <w:lang w:eastAsia="zh-CN"/>
              </w:rPr>
              <w:t>would</w:t>
            </w:r>
            <w:r w:rsidRPr="00D22DC7">
              <w:rPr>
                <w:noProof/>
                <w:lang w:eastAsia="zh-CN"/>
              </w:rPr>
              <w:t xml:space="preserve"> be </w:t>
            </w:r>
            <w:r>
              <w:rPr>
                <w:rFonts w:hint="eastAsia"/>
                <w:noProof/>
                <w:lang w:eastAsia="zh-CN"/>
              </w:rPr>
              <w:t>unclear</w:t>
            </w:r>
            <w:r w:rsidRPr="00D22DC7">
              <w:rPr>
                <w:noProof/>
                <w:lang w:eastAsia="zh-CN"/>
              </w:rPr>
              <w:t>.</w:t>
            </w:r>
          </w:p>
        </w:tc>
      </w:tr>
      <w:tr w:rsidR="008E346F" w:rsidTr="003D4206">
        <w:tc>
          <w:tcPr>
            <w:tcW w:w="2694" w:type="dxa"/>
            <w:gridSpan w:val="2"/>
          </w:tcPr>
          <w:p w:rsidR="008E346F" w:rsidRDefault="008E346F" w:rsidP="003D4206">
            <w:pPr>
              <w:pStyle w:val="CRCoverPage"/>
              <w:spacing w:after="0"/>
              <w:rPr>
                <w:b/>
                <w:i/>
                <w:noProof/>
                <w:sz w:val="8"/>
                <w:szCs w:val="8"/>
              </w:rPr>
            </w:pPr>
          </w:p>
        </w:tc>
        <w:tc>
          <w:tcPr>
            <w:tcW w:w="6946" w:type="dxa"/>
            <w:gridSpan w:val="9"/>
          </w:tcPr>
          <w:p w:rsidR="008E346F" w:rsidRDefault="008E346F" w:rsidP="003D4206">
            <w:pPr>
              <w:pStyle w:val="CRCoverPage"/>
              <w:spacing w:after="0"/>
              <w:rPr>
                <w:noProof/>
                <w:sz w:val="8"/>
                <w:szCs w:val="8"/>
              </w:rPr>
            </w:pPr>
          </w:p>
        </w:tc>
      </w:tr>
      <w:tr w:rsidR="008E346F" w:rsidTr="003D4206">
        <w:tc>
          <w:tcPr>
            <w:tcW w:w="2694" w:type="dxa"/>
            <w:gridSpan w:val="2"/>
            <w:tcBorders>
              <w:top w:val="single" w:sz="4" w:space="0" w:color="auto"/>
              <w:left w:val="single" w:sz="4" w:space="0" w:color="auto"/>
            </w:tcBorders>
          </w:tcPr>
          <w:p w:rsidR="008E346F" w:rsidRDefault="008E346F" w:rsidP="003D42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346F" w:rsidRDefault="008E346F" w:rsidP="003D4206">
            <w:pPr>
              <w:pStyle w:val="CRCoverPage"/>
              <w:spacing w:after="0"/>
              <w:ind w:left="100"/>
              <w:rPr>
                <w:noProof/>
                <w:lang w:eastAsia="zh-CN"/>
              </w:rPr>
            </w:pPr>
            <w:r>
              <w:rPr>
                <w:rFonts w:hint="eastAsia"/>
                <w:noProof/>
                <w:lang w:eastAsia="zh-CN"/>
              </w:rPr>
              <w:t>4.6</w:t>
            </w:r>
          </w:p>
        </w:tc>
      </w:tr>
      <w:tr w:rsidR="008E346F" w:rsidTr="003D4206">
        <w:tc>
          <w:tcPr>
            <w:tcW w:w="2694" w:type="dxa"/>
            <w:gridSpan w:val="2"/>
            <w:tcBorders>
              <w:left w:val="single" w:sz="4" w:space="0" w:color="auto"/>
            </w:tcBorders>
          </w:tcPr>
          <w:p w:rsidR="008E346F" w:rsidRDefault="008E346F" w:rsidP="003D4206">
            <w:pPr>
              <w:pStyle w:val="CRCoverPage"/>
              <w:spacing w:after="0"/>
              <w:rPr>
                <w:b/>
                <w:i/>
                <w:noProof/>
                <w:sz w:val="8"/>
                <w:szCs w:val="8"/>
              </w:rPr>
            </w:pPr>
          </w:p>
        </w:tc>
        <w:tc>
          <w:tcPr>
            <w:tcW w:w="6946" w:type="dxa"/>
            <w:gridSpan w:val="9"/>
            <w:tcBorders>
              <w:right w:val="single" w:sz="4" w:space="0" w:color="auto"/>
            </w:tcBorders>
          </w:tcPr>
          <w:p w:rsidR="008E346F" w:rsidRDefault="008E346F" w:rsidP="003D4206">
            <w:pPr>
              <w:pStyle w:val="CRCoverPage"/>
              <w:spacing w:after="0"/>
              <w:rPr>
                <w:noProof/>
                <w:sz w:val="8"/>
                <w:szCs w:val="8"/>
              </w:rPr>
            </w:pPr>
          </w:p>
        </w:tc>
      </w:tr>
      <w:tr w:rsidR="008E346F" w:rsidTr="003D4206">
        <w:tc>
          <w:tcPr>
            <w:tcW w:w="2694" w:type="dxa"/>
            <w:gridSpan w:val="2"/>
            <w:tcBorders>
              <w:left w:val="single" w:sz="4" w:space="0" w:color="auto"/>
            </w:tcBorders>
          </w:tcPr>
          <w:p w:rsidR="008E346F" w:rsidRDefault="008E346F" w:rsidP="003D42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346F" w:rsidRDefault="008E346F" w:rsidP="003D42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346F" w:rsidRDefault="008E346F" w:rsidP="003D4206">
            <w:pPr>
              <w:pStyle w:val="CRCoverPage"/>
              <w:spacing w:after="0"/>
              <w:jc w:val="center"/>
              <w:rPr>
                <w:b/>
                <w:caps/>
                <w:noProof/>
              </w:rPr>
            </w:pPr>
            <w:r>
              <w:rPr>
                <w:b/>
                <w:caps/>
                <w:noProof/>
              </w:rPr>
              <w:t>N</w:t>
            </w:r>
          </w:p>
        </w:tc>
        <w:tc>
          <w:tcPr>
            <w:tcW w:w="2977" w:type="dxa"/>
            <w:gridSpan w:val="4"/>
          </w:tcPr>
          <w:p w:rsidR="008E346F" w:rsidRDefault="008E346F" w:rsidP="003D420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346F" w:rsidRDefault="008E346F" w:rsidP="003D4206">
            <w:pPr>
              <w:pStyle w:val="CRCoverPage"/>
              <w:spacing w:after="0"/>
              <w:ind w:left="99"/>
              <w:rPr>
                <w:noProof/>
              </w:rPr>
            </w:pPr>
          </w:p>
        </w:tc>
      </w:tr>
      <w:tr w:rsidR="008E346F" w:rsidTr="003D4206">
        <w:tc>
          <w:tcPr>
            <w:tcW w:w="2694" w:type="dxa"/>
            <w:gridSpan w:val="2"/>
            <w:tcBorders>
              <w:left w:val="single" w:sz="4" w:space="0" w:color="auto"/>
            </w:tcBorders>
          </w:tcPr>
          <w:p w:rsidR="008E346F" w:rsidRDefault="008E346F" w:rsidP="003D42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346F" w:rsidRDefault="008E346F"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346F" w:rsidRDefault="008E346F" w:rsidP="003D4206">
            <w:pPr>
              <w:pStyle w:val="CRCoverPage"/>
              <w:spacing w:after="0"/>
              <w:jc w:val="center"/>
              <w:rPr>
                <w:b/>
                <w:caps/>
                <w:noProof/>
              </w:rPr>
            </w:pPr>
            <w:r>
              <w:rPr>
                <w:rFonts w:hint="eastAsia"/>
                <w:b/>
                <w:caps/>
                <w:noProof/>
                <w:lang w:eastAsia="zh-CN"/>
              </w:rPr>
              <w:t>X</w:t>
            </w:r>
          </w:p>
        </w:tc>
        <w:tc>
          <w:tcPr>
            <w:tcW w:w="2977" w:type="dxa"/>
            <w:gridSpan w:val="4"/>
          </w:tcPr>
          <w:p w:rsidR="008E346F" w:rsidRDefault="008E346F" w:rsidP="003D42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346F" w:rsidRDefault="008E346F" w:rsidP="003D4206">
            <w:pPr>
              <w:pStyle w:val="CRCoverPage"/>
              <w:spacing w:after="0"/>
              <w:ind w:left="99"/>
              <w:rPr>
                <w:noProof/>
              </w:rPr>
            </w:pPr>
            <w:r>
              <w:rPr>
                <w:noProof/>
              </w:rPr>
              <w:t xml:space="preserve">TS/TR ... CR ... </w:t>
            </w:r>
          </w:p>
        </w:tc>
      </w:tr>
      <w:tr w:rsidR="008E346F" w:rsidTr="003D4206">
        <w:tc>
          <w:tcPr>
            <w:tcW w:w="2694" w:type="dxa"/>
            <w:gridSpan w:val="2"/>
            <w:tcBorders>
              <w:left w:val="single" w:sz="4" w:space="0" w:color="auto"/>
            </w:tcBorders>
          </w:tcPr>
          <w:p w:rsidR="008E346F" w:rsidRDefault="008E346F" w:rsidP="003D42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346F" w:rsidRDefault="008E346F"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346F" w:rsidRDefault="008E346F" w:rsidP="003D4206">
            <w:pPr>
              <w:pStyle w:val="CRCoverPage"/>
              <w:spacing w:after="0"/>
              <w:jc w:val="center"/>
              <w:rPr>
                <w:b/>
                <w:caps/>
                <w:noProof/>
              </w:rPr>
            </w:pPr>
            <w:r>
              <w:rPr>
                <w:rFonts w:hint="eastAsia"/>
                <w:b/>
                <w:caps/>
                <w:noProof/>
                <w:lang w:eastAsia="zh-CN"/>
              </w:rPr>
              <w:t>X</w:t>
            </w:r>
          </w:p>
        </w:tc>
        <w:tc>
          <w:tcPr>
            <w:tcW w:w="2977" w:type="dxa"/>
            <w:gridSpan w:val="4"/>
          </w:tcPr>
          <w:p w:rsidR="008E346F" w:rsidRDefault="008E346F" w:rsidP="003D42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346F" w:rsidRDefault="008E346F" w:rsidP="003D4206">
            <w:pPr>
              <w:pStyle w:val="CRCoverPage"/>
              <w:spacing w:after="0"/>
              <w:ind w:left="99"/>
              <w:rPr>
                <w:noProof/>
              </w:rPr>
            </w:pPr>
            <w:r>
              <w:rPr>
                <w:noProof/>
              </w:rPr>
              <w:t xml:space="preserve">TS/TR ... CR ... </w:t>
            </w:r>
          </w:p>
        </w:tc>
      </w:tr>
      <w:tr w:rsidR="008E346F" w:rsidTr="003D4206">
        <w:tc>
          <w:tcPr>
            <w:tcW w:w="2694" w:type="dxa"/>
            <w:gridSpan w:val="2"/>
            <w:tcBorders>
              <w:left w:val="single" w:sz="4" w:space="0" w:color="auto"/>
            </w:tcBorders>
          </w:tcPr>
          <w:p w:rsidR="008E346F" w:rsidRDefault="008E346F" w:rsidP="003D42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346F" w:rsidRDefault="008E346F"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346F" w:rsidRDefault="008E346F" w:rsidP="003D4206">
            <w:pPr>
              <w:pStyle w:val="CRCoverPage"/>
              <w:spacing w:after="0"/>
              <w:jc w:val="center"/>
              <w:rPr>
                <w:b/>
                <w:caps/>
                <w:noProof/>
              </w:rPr>
            </w:pPr>
            <w:r>
              <w:rPr>
                <w:rFonts w:hint="eastAsia"/>
                <w:b/>
                <w:caps/>
                <w:noProof/>
                <w:lang w:eastAsia="zh-CN"/>
              </w:rPr>
              <w:t>X</w:t>
            </w:r>
          </w:p>
        </w:tc>
        <w:tc>
          <w:tcPr>
            <w:tcW w:w="2977" w:type="dxa"/>
            <w:gridSpan w:val="4"/>
          </w:tcPr>
          <w:p w:rsidR="008E346F" w:rsidRDefault="008E346F" w:rsidP="003D42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346F" w:rsidRDefault="008E346F" w:rsidP="003D4206">
            <w:pPr>
              <w:pStyle w:val="CRCoverPage"/>
              <w:spacing w:after="0"/>
              <w:ind w:left="99"/>
              <w:rPr>
                <w:noProof/>
              </w:rPr>
            </w:pPr>
            <w:r>
              <w:rPr>
                <w:noProof/>
              </w:rPr>
              <w:t xml:space="preserve">TS/TR ... CR ... </w:t>
            </w:r>
          </w:p>
        </w:tc>
      </w:tr>
      <w:tr w:rsidR="008E346F" w:rsidTr="003D4206">
        <w:tc>
          <w:tcPr>
            <w:tcW w:w="2694" w:type="dxa"/>
            <w:gridSpan w:val="2"/>
            <w:tcBorders>
              <w:left w:val="single" w:sz="4" w:space="0" w:color="auto"/>
            </w:tcBorders>
          </w:tcPr>
          <w:p w:rsidR="008E346F" w:rsidRDefault="008E346F" w:rsidP="003D4206">
            <w:pPr>
              <w:pStyle w:val="CRCoverPage"/>
              <w:spacing w:after="0"/>
              <w:rPr>
                <w:b/>
                <w:i/>
                <w:noProof/>
              </w:rPr>
            </w:pPr>
          </w:p>
        </w:tc>
        <w:tc>
          <w:tcPr>
            <w:tcW w:w="6946" w:type="dxa"/>
            <w:gridSpan w:val="9"/>
            <w:tcBorders>
              <w:right w:val="single" w:sz="4" w:space="0" w:color="auto"/>
            </w:tcBorders>
          </w:tcPr>
          <w:p w:rsidR="008E346F" w:rsidRDefault="008E346F" w:rsidP="003D4206">
            <w:pPr>
              <w:pStyle w:val="CRCoverPage"/>
              <w:spacing w:after="0"/>
              <w:rPr>
                <w:noProof/>
              </w:rPr>
            </w:pPr>
          </w:p>
        </w:tc>
      </w:tr>
      <w:tr w:rsidR="008E346F" w:rsidTr="003D4206">
        <w:tc>
          <w:tcPr>
            <w:tcW w:w="2694" w:type="dxa"/>
            <w:gridSpan w:val="2"/>
            <w:tcBorders>
              <w:left w:val="single" w:sz="4" w:space="0" w:color="auto"/>
              <w:bottom w:val="single" w:sz="4" w:space="0" w:color="auto"/>
            </w:tcBorders>
          </w:tcPr>
          <w:p w:rsidR="008E346F" w:rsidRDefault="008E346F" w:rsidP="003D42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346F" w:rsidRDefault="008E346F" w:rsidP="003D4206">
            <w:pPr>
              <w:pStyle w:val="CRCoverPage"/>
              <w:spacing w:after="0"/>
              <w:ind w:left="100"/>
              <w:rPr>
                <w:noProof/>
              </w:rPr>
            </w:pPr>
          </w:p>
        </w:tc>
      </w:tr>
      <w:tr w:rsidR="008E346F" w:rsidRPr="008863B9" w:rsidTr="003D4206">
        <w:tc>
          <w:tcPr>
            <w:tcW w:w="2694" w:type="dxa"/>
            <w:gridSpan w:val="2"/>
            <w:tcBorders>
              <w:top w:val="single" w:sz="4" w:space="0" w:color="auto"/>
              <w:bottom w:val="single" w:sz="4" w:space="0" w:color="auto"/>
            </w:tcBorders>
          </w:tcPr>
          <w:p w:rsidR="008E346F" w:rsidRPr="008863B9" w:rsidRDefault="008E346F" w:rsidP="003D42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346F" w:rsidRPr="008863B9" w:rsidRDefault="008E346F" w:rsidP="003D4206">
            <w:pPr>
              <w:pStyle w:val="CRCoverPage"/>
              <w:spacing w:after="0"/>
              <w:ind w:left="100"/>
              <w:rPr>
                <w:noProof/>
                <w:sz w:val="8"/>
                <w:szCs w:val="8"/>
              </w:rPr>
            </w:pPr>
          </w:p>
        </w:tc>
      </w:tr>
      <w:tr w:rsidR="008E346F" w:rsidTr="003D4206">
        <w:tc>
          <w:tcPr>
            <w:tcW w:w="2694" w:type="dxa"/>
            <w:gridSpan w:val="2"/>
            <w:tcBorders>
              <w:top w:val="single" w:sz="4" w:space="0" w:color="auto"/>
              <w:left w:val="single" w:sz="4" w:space="0" w:color="auto"/>
              <w:bottom w:val="single" w:sz="4" w:space="0" w:color="auto"/>
            </w:tcBorders>
          </w:tcPr>
          <w:p w:rsidR="008E346F" w:rsidRDefault="008E346F" w:rsidP="003D42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346F" w:rsidRDefault="008E346F" w:rsidP="003D4206">
            <w:pPr>
              <w:pStyle w:val="CRCoverPage"/>
              <w:spacing w:after="0"/>
              <w:ind w:left="100"/>
              <w:rPr>
                <w:noProof/>
              </w:rPr>
            </w:pPr>
          </w:p>
        </w:tc>
      </w:tr>
    </w:tbl>
    <w:p w:rsidR="008E346F" w:rsidRDefault="008E346F" w:rsidP="008E346F">
      <w:pPr>
        <w:pStyle w:val="CRCoverPage"/>
        <w:spacing w:after="0"/>
        <w:rPr>
          <w:noProof/>
          <w:sz w:val="8"/>
          <w:szCs w:val="8"/>
        </w:rPr>
      </w:pPr>
    </w:p>
    <w:p w:rsidR="008E346F" w:rsidRDefault="008E346F" w:rsidP="008E346F">
      <w:pPr>
        <w:rPr>
          <w:noProof/>
        </w:rPr>
        <w:sectPr w:rsidR="008E346F">
          <w:headerReference w:type="even" r:id="rId11"/>
          <w:footnotePr>
            <w:numRestart w:val="eachSect"/>
          </w:footnotePr>
          <w:pgSz w:w="11907" w:h="16840" w:code="9"/>
          <w:pgMar w:top="1418" w:right="1134" w:bottom="1134" w:left="1134" w:header="680" w:footer="567" w:gutter="0"/>
          <w:cols w:space="720"/>
        </w:sectPr>
      </w:pPr>
    </w:p>
    <w:p w:rsidR="008E346F" w:rsidRDefault="008E346F" w:rsidP="008E346F">
      <w:pPr>
        <w:pStyle w:val="aff3"/>
        <w:rPr>
          <w:noProof/>
          <w:lang w:eastAsia="zh-CN"/>
        </w:rPr>
      </w:pPr>
      <w:r w:rsidRPr="00104692">
        <w:rPr>
          <w:rFonts w:hint="eastAsia"/>
          <w:noProof/>
        </w:rPr>
        <w:lastRenderedPageBreak/>
        <w:t>&lt;Start of Change&gt;</w:t>
      </w:r>
    </w:p>
    <w:p w:rsidR="00B4251E" w:rsidRPr="007530C6" w:rsidRDefault="00B4251E" w:rsidP="00B4251E">
      <w:pPr>
        <w:pStyle w:val="2"/>
        <w:rPr>
          <w:lang w:eastAsia="zh-CN"/>
        </w:rPr>
      </w:pPr>
      <w:r w:rsidRPr="007530C6">
        <w:t>4.6</w:t>
      </w:r>
      <w:r w:rsidRPr="007530C6">
        <w:tab/>
        <w:t>Manufacturer declarations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B4251E" w:rsidRPr="007530C6" w:rsidRDefault="00B4251E" w:rsidP="00B4251E">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rsidR="00B4251E" w:rsidRPr="007530C6" w:rsidRDefault="00B4251E" w:rsidP="00B4251E">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H"/>
            </w:pPr>
            <w:r w:rsidRPr="007530C6">
              <w:t>Description</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rPr>
                <w:lang w:eastAsia="zh-CN"/>
              </w:rPr>
              <w:t>Repeater class of the repeater, declared as Wide Area repeater, Medium Range repeater, or Local Area repeater.</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rsidR="00B4251E" w:rsidRPr="007530C6" w:rsidRDefault="00B4251E" w:rsidP="007A42C1">
            <w:pPr>
              <w:pStyle w:val="TAL"/>
              <w:rPr>
                <w:lang w:eastAsia="zh-CN"/>
              </w:rPr>
            </w:pPr>
            <w:r w:rsidRPr="007530C6">
              <w:t xml:space="preserve">Declarations shall be made per </w:t>
            </w:r>
            <w:r w:rsidRPr="007530C6">
              <w:rPr>
                <w:i/>
              </w:rPr>
              <w:t>antenna connector</w:t>
            </w:r>
            <w:r w:rsidRPr="007530C6">
              <w:t>.</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Declare the repeater spurious emission category as either category A or B with respect to the limits for spurious emissions, as defined in Recommendation ITU-R SM.329 [</w:t>
            </w:r>
            <w:r w:rsidRPr="007530C6">
              <w:rPr>
                <w:rFonts w:hint="eastAsia"/>
                <w:lang w:eastAsia="zh-CN"/>
              </w:rPr>
              <w:t>4</w:t>
            </w:r>
            <w:r w:rsidRPr="007530C6">
              <w:t xml:space="preserve">]. </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rsidR="00B4251E" w:rsidRPr="007530C6" w:rsidRDefault="00B4251E" w:rsidP="007A42C1">
            <w:pPr>
              <w:pStyle w:val="TAL"/>
            </w:pPr>
            <w:r w:rsidRPr="007530C6">
              <w:t xml:space="preserve">Declared for every </w:t>
            </w:r>
            <w:r w:rsidRPr="007530C6">
              <w:rPr>
                <w:i/>
              </w:rPr>
              <w:t>multi-band connector</w:t>
            </w:r>
            <w:r w:rsidRPr="007530C6">
              <w:t>.</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Rated output power</w:t>
            </w:r>
            <w:r w:rsidRPr="007530C6">
              <w:rPr>
                <w:i/>
              </w:rPr>
              <w:t xml:space="preserve"> </w:t>
            </w:r>
            <w:r w:rsidRPr="007530C6">
              <w:rPr>
                <w:iCs/>
              </w:rPr>
              <w:t xml:space="preserve">per passband </w:t>
            </w:r>
            <w:r w:rsidRPr="007530C6">
              <w:rPr>
                <w:lang w:eastAsia="ko-KR"/>
              </w:rPr>
              <w:t>(</w:t>
            </w:r>
            <w:proofErr w:type="spellStart"/>
            <w:r w:rsidRPr="007530C6">
              <w:t>P</w:t>
            </w:r>
            <w:r w:rsidRPr="007530C6">
              <w:rPr>
                <w:vertAlign w:val="subscript"/>
              </w:rPr>
              <w:t>rated,</w:t>
            </w:r>
            <w:r w:rsidRPr="007530C6">
              <w:rPr>
                <w:vertAlign w:val="subscript"/>
                <w:lang w:eastAsia="zh-CN"/>
              </w:rPr>
              <w:t>p</w:t>
            </w:r>
            <w:r w:rsidRPr="007530C6">
              <w:rPr>
                <w:vertAlign w:val="subscript"/>
              </w:rPr>
              <w:t>,AC</w:t>
            </w:r>
            <w:proofErr w:type="spellEnd"/>
            <w:r w:rsidRPr="007530C6">
              <w:t>)</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rsidR="00B4251E" w:rsidRPr="007530C6" w:rsidRDefault="00B4251E" w:rsidP="007A42C1">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R</w:t>
            </w:r>
            <w:r w:rsidRPr="007530C6">
              <w:rPr>
                <w:i/>
              </w:rPr>
              <w:t xml:space="preserve">ated total output power </w:t>
            </w:r>
            <w:r w:rsidRPr="007530C6">
              <w:t>(</w:t>
            </w:r>
            <w:proofErr w:type="spellStart"/>
            <w:r w:rsidRPr="007530C6">
              <w:rPr>
                <w:lang w:eastAsia="zh-CN"/>
              </w:rPr>
              <w:t>P</w:t>
            </w:r>
            <w:r w:rsidRPr="007530C6">
              <w:rPr>
                <w:vertAlign w:val="subscript"/>
                <w:lang w:eastAsia="zh-CN"/>
              </w:rPr>
              <w:t>rated,t,AC</w:t>
            </w:r>
            <w:proofErr w:type="spellEnd"/>
            <w:r w:rsidRPr="007530C6">
              <w:t>)</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Conducted total rated output power</w:t>
            </w:r>
            <w:r w:rsidRPr="007530C6">
              <w:rPr>
                <w:i/>
              </w:rPr>
              <w:t>.</w:t>
            </w:r>
          </w:p>
          <w:p w:rsidR="00B4251E" w:rsidRPr="007530C6" w:rsidRDefault="00B4251E" w:rsidP="007A42C1">
            <w:pPr>
              <w:pStyle w:val="TAL"/>
              <w:rPr>
                <w:i/>
              </w:rPr>
            </w:pPr>
            <w:r w:rsidRPr="007530C6">
              <w:t xml:space="preserve">Declared per supported </w:t>
            </w:r>
            <w:r w:rsidRPr="007530C6">
              <w:rPr>
                <w:i/>
              </w:rPr>
              <w:t>operating band</w:t>
            </w:r>
            <w:r w:rsidRPr="007530C6">
              <w:t xml:space="preserve">, per </w:t>
            </w:r>
            <w:r w:rsidRPr="007530C6">
              <w:rPr>
                <w:i/>
              </w:rPr>
              <w:t>antenna connector.</w:t>
            </w:r>
          </w:p>
          <w:p w:rsidR="00B4251E" w:rsidRPr="007530C6" w:rsidRDefault="00B4251E" w:rsidP="007A42C1">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rsidR="00B4251E" w:rsidRPr="007A42C1" w:rsidRDefault="00B4251E" w:rsidP="008E346F">
            <w:pPr>
              <w:pStyle w:val="TAL"/>
              <w:rPr>
                <w:rFonts w:eastAsia="等线"/>
                <w:lang w:eastAsia="zh-CN"/>
              </w:rPr>
            </w:pPr>
            <w:r w:rsidRPr="007530C6">
              <w:t xml:space="preserve">Rated multi-band total output power, </w:t>
            </w:r>
            <w:proofErr w:type="spellStart"/>
            <w:r w:rsidRPr="007530C6">
              <w:t>P</w:t>
            </w:r>
            <w:r w:rsidRPr="007530C6">
              <w:rPr>
                <w:vertAlign w:val="subscript"/>
              </w:rPr>
              <w:t>rated,MB,TABC</w:t>
            </w:r>
            <w:bookmarkStart w:id="17" w:name="_GoBack"/>
            <w:bookmarkEnd w:id="17"/>
            <w:proofErr w:type="spellEnd"/>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Conducted multi-band rated total output power</w:t>
            </w:r>
            <w:r w:rsidRPr="007530C6">
              <w:rPr>
                <w:i/>
              </w:rPr>
              <w:t>.</w:t>
            </w:r>
          </w:p>
          <w:p w:rsidR="00B4251E" w:rsidRPr="007530C6" w:rsidRDefault="00B4251E" w:rsidP="007A42C1">
            <w:pPr>
              <w:pStyle w:val="TAL"/>
            </w:pPr>
            <w:r w:rsidRPr="007530C6">
              <w:t xml:space="preserve">Declared per supported operating band combinations, per </w:t>
            </w:r>
            <w:r w:rsidRPr="007530C6">
              <w:rPr>
                <w:i/>
              </w:rPr>
              <w:t>multi-band connector</w:t>
            </w:r>
            <w:r w:rsidRPr="007530C6">
              <w:t>. (Note 1)</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 xml:space="preserve">List of </w:t>
            </w:r>
            <w:r w:rsidRPr="007530C6">
              <w:rPr>
                <w:i/>
              </w:rPr>
              <w:t>antenna connectors</w:t>
            </w:r>
            <w:r w:rsidRPr="007530C6">
              <w:t xml:space="preserve"> which have been declared equivalent.</w:t>
            </w:r>
          </w:p>
          <w:p w:rsidR="00B4251E" w:rsidRPr="007530C6" w:rsidRDefault="00B4251E" w:rsidP="007A42C1">
            <w:pPr>
              <w:pStyle w:val="TAL"/>
            </w:pPr>
            <w:r w:rsidRPr="007530C6">
              <w:t xml:space="preserve">Equivalent connectors imply that the </w:t>
            </w:r>
            <w:r w:rsidRPr="007530C6">
              <w:rPr>
                <w:i/>
              </w:rPr>
              <w:t xml:space="preserve">antenna </w:t>
            </w:r>
            <w:proofErr w:type="gramStart"/>
            <w:r w:rsidRPr="007530C6">
              <w:rPr>
                <w:i/>
              </w:rPr>
              <w:t>connector</w:t>
            </w:r>
            <w:r w:rsidRPr="007530C6">
              <w:t xml:space="preserve"> are</w:t>
            </w:r>
            <w:proofErr w:type="gramEnd"/>
            <w:r w:rsidRPr="007530C6">
              <w:t xml:space="preserv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w:t>
            </w:r>
            <w:proofErr w:type="spellStart"/>
            <w:r w:rsidRPr="007530C6">
              <w:rPr>
                <w:rFonts w:cs="v4.2.0"/>
              </w:rPr>
              <w:t>Tx</w:t>
            </w:r>
            <w:proofErr w:type="spellEnd"/>
            <w:r w:rsidRPr="007530C6">
              <w:rPr>
                <w:rFonts w:cs="v4.2.0"/>
              </w:rPr>
              <w:t xml:space="preserve"> RF amplifier only, or with Rx RF amplifier only, or with combined </w:t>
            </w:r>
            <w:proofErr w:type="spellStart"/>
            <w:r w:rsidRPr="007530C6">
              <w:rPr>
                <w:rFonts w:cs="v4.2.0"/>
              </w:rPr>
              <w:t>Tx</w:t>
            </w:r>
            <w:proofErr w:type="spellEnd"/>
            <w:r w:rsidRPr="007530C6">
              <w:rPr>
                <w:rFonts w:cs="v4.2.0"/>
              </w:rPr>
              <w:t>/Rx RF amplifiers. (Note 4)</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rFonts w:cs="v4.2.0"/>
              </w:rPr>
            </w:pPr>
            <w:r w:rsidRPr="007530C6">
              <w:rPr>
                <w:rFonts w:cs="v4.2.0"/>
              </w:rPr>
              <w:t>Declaration of input signal power level required to reach maximum output power. Declared per passband.</w:t>
            </w:r>
          </w:p>
        </w:tc>
      </w:tr>
      <w:tr w:rsidR="00B4251E" w:rsidRPr="007530C6" w:rsidTr="007A42C1">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B4251E" w:rsidRPr="007530C6" w:rsidTr="007A42C1">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rsidR="00B4251E" w:rsidRPr="007530C6" w:rsidRDefault="00B4251E" w:rsidP="007A42C1">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rsidR="00B4251E" w:rsidRPr="007530C6" w:rsidRDefault="00B4251E" w:rsidP="007A42C1">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rsidR="00B4251E" w:rsidRPr="007530C6" w:rsidRDefault="00B4251E" w:rsidP="007A42C1">
            <w:pPr>
              <w:pStyle w:val="TAN"/>
              <w:keepNext w:val="0"/>
            </w:pPr>
            <w:r w:rsidRPr="007530C6">
              <w:t>NOTE 3:</w:t>
            </w:r>
            <w:r w:rsidRPr="007530C6">
              <w:tab/>
              <w:t>If repeater</w:t>
            </w:r>
            <w:del w:id="18" w:author="CATT" w:date="2024-01-29T13:47:00Z">
              <w:r w:rsidRPr="007530C6" w:rsidDel="00B4251E">
                <w:delText xml:space="preserve"> BS</w:delText>
              </w:r>
            </w:del>
            <w:r w:rsidRPr="007530C6">
              <w:t xml:space="preserve"> is declared to support Band n24 (D.2), the manufacturer shall declare if the repeater may operate in geographical areas where FCC regulations apply. Additionally, related declarations of the emission levels and maximum output power shall be declared.</w:t>
            </w:r>
          </w:p>
          <w:p w:rsidR="00B4251E" w:rsidRPr="007530C6" w:rsidRDefault="00B4251E" w:rsidP="007A42C1">
            <w:pPr>
              <w:pStyle w:val="TAN"/>
              <w:keepNext w:val="0"/>
            </w:pPr>
            <w:r w:rsidRPr="007530C6">
              <w:t>NOTE 4:</w:t>
            </w:r>
            <w:r w:rsidRPr="007530C6">
              <w:tab/>
              <w:t xml:space="preserve">This manufacturer declaration is optional. </w:t>
            </w:r>
          </w:p>
        </w:tc>
      </w:tr>
    </w:tbl>
    <w:p w:rsidR="00986819" w:rsidRPr="00B4251E" w:rsidRDefault="00986819" w:rsidP="005818F1">
      <w:pPr>
        <w:pStyle w:val="3GPPNormalText"/>
        <w:ind w:firstLine="0"/>
        <w:rPr>
          <w:rFonts w:eastAsiaTheme="minorEastAsia"/>
          <w:lang w:val="en-GB" w:eastAsia="zh-CN"/>
        </w:rPr>
      </w:pPr>
    </w:p>
    <w:p w:rsidR="00570847" w:rsidRDefault="0039093C" w:rsidP="00EF7CA6">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Change&gt;</w:t>
      </w:r>
    </w:p>
    <w:sectPr w:rsidR="00570847" w:rsidSect="004D7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4F3" w:rsidRDefault="003754F3">
      <w:pPr>
        <w:spacing w:after="0"/>
      </w:pPr>
      <w:r>
        <w:separator/>
      </w:r>
    </w:p>
  </w:endnote>
  <w:endnote w:type="continuationSeparator" w:id="0">
    <w:p w:rsidR="003754F3" w:rsidRDefault="003754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4F3" w:rsidRDefault="003754F3">
      <w:pPr>
        <w:spacing w:after="0"/>
      </w:pPr>
      <w:r>
        <w:separator/>
      </w:r>
    </w:p>
  </w:footnote>
  <w:footnote w:type="continuationSeparator" w:id="0">
    <w:p w:rsidR="003754F3" w:rsidRDefault="003754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46F" w:rsidRDefault="008E3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8231C"/>
    <w:rsid w:val="00095A3D"/>
    <w:rsid w:val="000A23D9"/>
    <w:rsid w:val="00104628"/>
    <w:rsid w:val="00124EA6"/>
    <w:rsid w:val="00156EE3"/>
    <w:rsid w:val="00162686"/>
    <w:rsid w:val="001A4E6D"/>
    <w:rsid w:val="001B6604"/>
    <w:rsid w:val="00293BBA"/>
    <w:rsid w:val="00345666"/>
    <w:rsid w:val="00346034"/>
    <w:rsid w:val="00362427"/>
    <w:rsid w:val="003754F3"/>
    <w:rsid w:val="0039093C"/>
    <w:rsid w:val="003B54E9"/>
    <w:rsid w:val="003D64B2"/>
    <w:rsid w:val="003F3BAE"/>
    <w:rsid w:val="00404918"/>
    <w:rsid w:val="004125F3"/>
    <w:rsid w:val="004A02AC"/>
    <w:rsid w:val="004A29BA"/>
    <w:rsid w:val="004D02F4"/>
    <w:rsid w:val="004D5579"/>
    <w:rsid w:val="004D7C98"/>
    <w:rsid w:val="004F085A"/>
    <w:rsid w:val="00516AB8"/>
    <w:rsid w:val="00560E6A"/>
    <w:rsid w:val="00570847"/>
    <w:rsid w:val="005818F1"/>
    <w:rsid w:val="00583D38"/>
    <w:rsid w:val="00586E97"/>
    <w:rsid w:val="006A371C"/>
    <w:rsid w:val="006B6945"/>
    <w:rsid w:val="006B77C3"/>
    <w:rsid w:val="006D7D61"/>
    <w:rsid w:val="00725D91"/>
    <w:rsid w:val="00745616"/>
    <w:rsid w:val="0078070B"/>
    <w:rsid w:val="007A4D02"/>
    <w:rsid w:val="007B7C30"/>
    <w:rsid w:val="007D7F9D"/>
    <w:rsid w:val="007F7646"/>
    <w:rsid w:val="00831764"/>
    <w:rsid w:val="00861C78"/>
    <w:rsid w:val="008B2BD2"/>
    <w:rsid w:val="008E346F"/>
    <w:rsid w:val="009147DE"/>
    <w:rsid w:val="009430D3"/>
    <w:rsid w:val="00962D31"/>
    <w:rsid w:val="00976FDE"/>
    <w:rsid w:val="00986819"/>
    <w:rsid w:val="009876A3"/>
    <w:rsid w:val="00990EEA"/>
    <w:rsid w:val="00992CE2"/>
    <w:rsid w:val="009F0CF1"/>
    <w:rsid w:val="009F33B4"/>
    <w:rsid w:val="00A35F22"/>
    <w:rsid w:val="00A60F9D"/>
    <w:rsid w:val="00A832B9"/>
    <w:rsid w:val="00AA02DC"/>
    <w:rsid w:val="00AD1AAB"/>
    <w:rsid w:val="00AF3E3E"/>
    <w:rsid w:val="00B056BE"/>
    <w:rsid w:val="00B15296"/>
    <w:rsid w:val="00B276AE"/>
    <w:rsid w:val="00B4251E"/>
    <w:rsid w:val="00B80720"/>
    <w:rsid w:val="00B825B5"/>
    <w:rsid w:val="00B918CF"/>
    <w:rsid w:val="00B93265"/>
    <w:rsid w:val="00B9440B"/>
    <w:rsid w:val="00BD4AC6"/>
    <w:rsid w:val="00CA6AEC"/>
    <w:rsid w:val="00CB016C"/>
    <w:rsid w:val="00CD4874"/>
    <w:rsid w:val="00CD5FF5"/>
    <w:rsid w:val="00CE2C75"/>
    <w:rsid w:val="00D06F31"/>
    <w:rsid w:val="00D07C6C"/>
    <w:rsid w:val="00DE579A"/>
    <w:rsid w:val="00DF277D"/>
    <w:rsid w:val="00DF60F1"/>
    <w:rsid w:val="00E54858"/>
    <w:rsid w:val="00E678CB"/>
    <w:rsid w:val="00E777E3"/>
    <w:rsid w:val="00E86C64"/>
    <w:rsid w:val="00EE7B6E"/>
    <w:rsid w:val="00EF3D19"/>
    <w:rsid w:val="00EF448A"/>
    <w:rsid w:val="00EF7CA6"/>
    <w:rsid w:val="00F407D0"/>
    <w:rsid w:val="00F631E0"/>
    <w:rsid w:val="00F641A4"/>
    <w:rsid w:val="00F668B4"/>
    <w:rsid w:val="00F755B6"/>
    <w:rsid w:val="00F8096D"/>
    <w:rsid w:val="00F9260C"/>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uiPriority w:val="99"/>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qFormat/>
    <w:rsid w:val="0039093C"/>
  </w:style>
  <w:style w:type="character" w:customStyle="1" w:styleId="Char4">
    <w:name w:val="批注文字 Char"/>
    <w:basedOn w:val="a0"/>
    <w:link w:val="ac"/>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uiPriority w:val="99"/>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qFormat/>
    <w:rsid w:val="0039093C"/>
  </w:style>
  <w:style w:type="character" w:customStyle="1" w:styleId="Char4">
    <w:name w:val="批注文字 Char"/>
    <w:basedOn w:val="a0"/>
    <w:link w:val="ac"/>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550</TotalTime>
  <Pages>4</Pages>
  <Words>1250</Words>
  <Characters>7127</Characters>
  <Application>Microsoft Office Word</Application>
  <DocSecurity>0</DocSecurity>
  <Lines>59</Lines>
  <Paragraphs>16</Paragraphs>
  <ScaleCrop>false</ScaleCrop>
  <Company/>
  <LinksUpToDate>false</LinksUpToDate>
  <CharactersWithSpaces>8361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70</cp:revision>
  <dcterms:created xsi:type="dcterms:W3CDTF">2022-11-07T10:43:00Z</dcterms:created>
  <dcterms:modified xsi:type="dcterms:W3CDTF">2024-02-27T12:59:00Z</dcterms:modified>
</cp:coreProperties>
</file>