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FFB77F" w:rsidR="001E41F3" w:rsidRPr="004A4CE0" w:rsidRDefault="001E41F3">
      <w:pPr>
        <w:pStyle w:val="CRCoverPage"/>
        <w:tabs>
          <w:tab w:val="right" w:pos="9639"/>
        </w:tabs>
        <w:spacing w:after="0"/>
        <w:rPr>
          <w:b/>
          <w:i/>
          <w:noProof/>
          <w:sz w:val="28"/>
        </w:rPr>
      </w:pPr>
      <w:r w:rsidRPr="004A4CE0">
        <w:rPr>
          <w:b/>
          <w:noProof/>
          <w:sz w:val="24"/>
        </w:rPr>
        <w:t>3GPP TSG-</w:t>
      </w:r>
      <w:fldSimple w:instr=" DOCPROPERTY  TSG/WGRef  \* MERGEFORMAT ">
        <w:r w:rsidR="007E7433" w:rsidRPr="004A4CE0">
          <w:rPr>
            <w:rFonts w:hint="eastAsia"/>
            <w:b/>
            <w:noProof/>
            <w:sz w:val="24"/>
            <w:lang w:eastAsia="ja-JP"/>
          </w:rPr>
          <w:t>W</w:t>
        </w:r>
        <w:r w:rsidR="007E7433" w:rsidRPr="004A4CE0">
          <w:rPr>
            <w:b/>
            <w:noProof/>
            <w:sz w:val="24"/>
            <w:lang w:eastAsia="ja-JP"/>
          </w:rPr>
          <w:t>G4</w:t>
        </w:r>
      </w:fldSimple>
      <w:r w:rsidR="00C66BA2" w:rsidRPr="004A4CE0">
        <w:rPr>
          <w:b/>
          <w:noProof/>
          <w:sz w:val="24"/>
        </w:rPr>
        <w:t xml:space="preserve"> </w:t>
      </w:r>
      <w:r w:rsidRPr="004A4CE0">
        <w:rPr>
          <w:b/>
          <w:noProof/>
          <w:sz w:val="24"/>
        </w:rPr>
        <w:t>Meeting #</w:t>
      </w:r>
      <w:fldSimple w:instr=" DOCPROPERTY  MtgSeq  \* MERGEFORMAT ">
        <w:r w:rsidR="007E7433" w:rsidRPr="004A4CE0">
          <w:rPr>
            <w:b/>
            <w:noProof/>
            <w:sz w:val="24"/>
          </w:rPr>
          <w:t>110</w:t>
        </w:r>
      </w:fldSimple>
      <w:r w:rsidRPr="004A4CE0">
        <w:rPr>
          <w:b/>
          <w:i/>
          <w:noProof/>
          <w:sz w:val="28"/>
        </w:rPr>
        <w:tab/>
      </w:r>
      <w:fldSimple w:instr=" DOCPROPERTY  Tdoc#  \* MERGEFORMAT ">
        <w:r w:rsidR="007E7433" w:rsidRPr="004A4CE0">
          <w:rPr>
            <w:b/>
            <w:i/>
            <w:noProof/>
            <w:sz w:val="28"/>
          </w:rPr>
          <w:t>R4-2</w:t>
        </w:r>
        <w:r w:rsidR="00DC0113" w:rsidRPr="004A4CE0">
          <w:rPr>
            <w:b/>
            <w:i/>
            <w:noProof/>
            <w:sz w:val="28"/>
          </w:rPr>
          <w:t>4</w:t>
        </w:r>
        <w:r w:rsidR="00F439AD" w:rsidRPr="004A4CE0">
          <w:rPr>
            <w:b/>
            <w:i/>
            <w:noProof/>
            <w:sz w:val="28"/>
          </w:rPr>
          <w:t>0</w:t>
        </w:r>
        <w:r w:rsidR="004A4CE0" w:rsidRPr="004A4CE0">
          <w:rPr>
            <w:b/>
            <w:i/>
            <w:noProof/>
            <w:sz w:val="28"/>
          </w:rPr>
          <w:t>3068</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638EEB9F"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0D7B2D">
                <w:rPr>
                  <w:rFonts w:hint="eastAsia"/>
                  <w:b/>
                  <w:noProof/>
                  <w:sz w:val="28"/>
                  <w:lang w:eastAsia="ja-JP"/>
                </w:rPr>
                <w:t>0</w:t>
              </w:r>
              <w:r w:rsidR="000D7B2D">
                <w:rPr>
                  <w:b/>
                  <w:noProof/>
                  <w:sz w:val="28"/>
                  <w:lang w:eastAsia="ja-JP"/>
                </w:rPr>
                <w:t>6</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7725200" w:rsidR="0010647A" w:rsidRPr="00200A94" w:rsidRDefault="00000000" w:rsidP="00F439AD">
            <w:pPr>
              <w:pStyle w:val="CRCoverPage"/>
              <w:spacing w:after="0"/>
              <w:jc w:val="center"/>
              <w:rPr>
                <w:noProof/>
              </w:rPr>
            </w:pPr>
            <w:fldSimple w:instr=" DOCPROPERTY  Cr#  \* MERGEFORMAT ">
              <w:r w:rsidR="00F439AD">
                <w:rPr>
                  <w:b/>
                  <w:noProof/>
                  <w:sz w:val="28"/>
                </w:rPr>
                <w:t>0063</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072C1" w:rsidR="0010647A" w:rsidRPr="0094140C" w:rsidRDefault="00000000" w:rsidP="0010647A">
            <w:pPr>
              <w:pStyle w:val="CRCoverPage"/>
              <w:spacing w:after="0"/>
              <w:jc w:val="center"/>
              <w:rPr>
                <w:b/>
                <w:noProof/>
                <w:sz w:val="28"/>
              </w:rPr>
            </w:pPr>
            <w:r w:rsidRPr="0094140C">
              <w:rPr>
                <w:b/>
                <w:noProof/>
                <w:sz w:val="28"/>
              </w:rPr>
              <w:fldChar w:fldCharType="begin"/>
            </w:r>
            <w:r w:rsidRPr="0094140C">
              <w:rPr>
                <w:b/>
                <w:noProof/>
                <w:sz w:val="28"/>
              </w:rPr>
              <w:instrText xml:space="preserve"> DOCPROPERTY  Revision  \* MERGEFORMAT </w:instrText>
            </w:r>
            <w:r>
              <w:rPr>
                <w:b/>
                <w:noProof/>
                <w:sz w:val="28"/>
              </w:rPr>
              <w:fldChar w:fldCharType="separate"/>
            </w:r>
            <w:r w:rsidRPr="0094140C">
              <w:rPr>
                <w:b/>
                <w:noProof/>
                <w:sz w:val="28"/>
              </w:rPr>
              <w:fldChar w:fldCharType="end"/>
            </w:r>
            <w:r w:rsidR="0010647A" w:rsidRPr="0094140C">
              <w:rPr>
                <w:b/>
                <w:noProof/>
                <w:sz w:val="28"/>
              </w:rPr>
              <w:t xml:space="preserve"> </w:t>
            </w:r>
            <w:r w:rsidR="0094140C" w:rsidRPr="0094140C">
              <w:rPr>
                <w:b/>
                <w:noProof/>
                <w:sz w:val="28"/>
              </w:rPr>
              <w:t>1</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C6151"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5F43DA">
                <w:rPr>
                  <w:b/>
                  <w:noProof/>
                  <w:sz w:val="28"/>
                </w:rPr>
                <w:t>7.7</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DE935" w:rsidR="007E7433" w:rsidRDefault="00000000" w:rsidP="007E7433">
            <w:pPr>
              <w:pStyle w:val="CRCoverPage"/>
              <w:spacing w:after="0"/>
              <w:ind w:left="100"/>
              <w:rPr>
                <w:noProof/>
              </w:rPr>
            </w:pPr>
            <w:fldSimple w:instr=" DOCPROPERTY  CrTitle  \* MERGEFORMAT ">
              <w:r w:rsidR="00200A94">
                <w:t>CR t</w:t>
              </w:r>
              <w:r w:rsidR="007E7433">
                <w:t>o 38.1</w:t>
              </w:r>
              <w:r w:rsidR="000D7B2D">
                <w:t>06</w:t>
              </w:r>
              <w:r w:rsidR="007E7433">
                <w:t xml:space="preserve">: </w:t>
              </w:r>
            </w:fldSimple>
            <w:r w:rsidR="00E83264">
              <w:t>NR repeater transmitter spurious emissions 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F062C" w:rsidR="0010647A" w:rsidRDefault="004F7EDA" w:rsidP="0010647A">
            <w:pPr>
              <w:pStyle w:val="CRCoverPage"/>
              <w:spacing w:after="0"/>
              <w:ind w:left="100"/>
              <w:rPr>
                <w:noProof/>
              </w:rPr>
            </w:pPr>
            <w:r w:rsidRPr="004F7EDA">
              <w:t>NR_repeaters-Core</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000000"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0647A" w14:paraId="1256F52C" w14:textId="77777777" w:rsidTr="00547111">
        <w:tc>
          <w:tcPr>
            <w:tcW w:w="2694" w:type="dxa"/>
            <w:gridSpan w:val="2"/>
            <w:tcBorders>
              <w:top w:val="single" w:sz="4" w:space="0" w:color="auto"/>
              <w:left w:val="single" w:sz="4" w:space="0" w:color="auto"/>
            </w:tcBorders>
          </w:tcPr>
          <w:p w14:paraId="52C87DB0" w14:textId="77777777" w:rsidR="0010647A" w:rsidRDefault="0010647A" w:rsidP="0010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B175D" w14:textId="3C325ABF" w:rsidR="002066C0" w:rsidRDefault="00C662B9" w:rsidP="004113DE">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09989814" w14:textId="77777777" w:rsidR="00C662B9" w:rsidRDefault="00C662B9" w:rsidP="004113DE">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p w14:paraId="708AA7DE" w14:textId="39AF3004" w:rsidR="00C662B9" w:rsidRDefault="00BF356A" w:rsidP="004113DE">
            <w:pPr>
              <w:pStyle w:val="CRCoverPage"/>
              <w:spacing w:after="0"/>
              <w:ind w:left="100"/>
              <w:rPr>
                <w:noProof/>
                <w:lang w:eastAsia="ja-JP"/>
              </w:rPr>
            </w:pPr>
            <w:r>
              <w:rPr>
                <w:lang w:eastAsia="en-GB"/>
              </w:rPr>
              <w:t xml:space="preserve">Cat-B OTA </w:t>
            </w:r>
            <w:r w:rsidR="00C662B9">
              <w:rPr>
                <w:lang w:eastAsia="en-GB"/>
              </w:rPr>
              <w:t>t</w:t>
            </w:r>
            <w:r w:rsidR="00C662B9" w:rsidRPr="00A43FD9">
              <w:rPr>
                <w:lang w:eastAsia="en-GB"/>
              </w:rPr>
              <w:t xml:space="preserve">x spurious emission </w:t>
            </w:r>
            <w:r>
              <w:rPr>
                <w:lang w:eastAsia="en-GB"/>
              </w:rPr>
              <w:t>requirements shall be applied to</w:t>
            </w:r>
            <w:r w:rsidR="00C662B9">
              <w:rPr>
                <w:lang w:eastAsia="en-GB"/>
              </w:rPr>
              <w:t xml:space="preserve"> n257 and n263.</w:t>
            </w:r>
          </w:p>
        </w:tc>
      </w:tr>
      <w:tr w:rsidR="0010647A" w14:paraId="4CA74D09" w14:textId="77777777" w:rsidTr="00547111">
        <w:tc>
          <w:tcPr>
            <w:tcW w:w="2694" w:type="dxa"/>
            <w:gridSpan w:val="2"/>
            <w:tcBorders>
              <w:left w:val="single" w:sz="4" w:space="0" w:color="auto"/>
            </w:tcBorders>
          </w:tcPr>
          <w:p w14:paraId="2D0866D6"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365DEF04" w14:textId="77777777" w:rsidR="0010647A" w:rsidRDefault="0010647A" w:rsidP="0010647A">
            <w:pPr>
              <w:pStyle w:val="CRCoverPage"/>
              <w:spacing w:after="0"/>
              <w:rPr>
                <w:noProof/>
                <w:sz w:val="8"/>
                <w:szCs w:val="8"/>
              </w:rPr>
            </w:pPr>
          </w:p>
        </w:tc>
      </w:tr>
      <w:tr w:rsidR="0010647A" w14:paraId="21016551" w14:textId="77777777" w:rsidTr="00547111">
        <w:tc>
          <w:tcPr>
            <w:tcW w:w="2694" w:type="dxa"/>
            <w:gridSpan w:val="2"/>
            <w:tcBorders>
              <w:left w:val="single" w:sz="4" w:space="0" w:color="auto"/>
            </w:tcBorders>
          </w:tcPr>
          <w:p w14:paraId="49433147" w14:textId="77777777" w:rsidR="0010647A" w:rsidRDefault="0010647A" w:rsidP="0010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98B63" w14:textId="2B6F9554" w:rsidR="006A7483" w:rsidRDefault="00C662B9" w:rsidP="0010647A">
            <w:pPr>
              <w:pStyle w:val="CRCoverPage"/>
              <w:spacing w:after="0"/>
              <w:ind w:left="100"/>
              <w:rPr>
                <w:noProof/>
                <w:lang w:eastAsia="ja-JP"/>
              </w:rPr>
            </w:pPr>
            <w:r>
              <w:rPr>
                <w:rFonts w:hint="eastAsia"/>
                <w:noProof/>
                <w:lang w:eastAsia="ja-JP"/>
              </w:rPr>
              <w:t>A</w:t>
            </w:r>
            <w:r>
              <w:rPr>
                <w:noProof/>
                <w:lang w:eastAsia="ja-JP"/>
              </w:rPr>
              <w:t>dd text for the applicable ra</w:t>
            </w:r>
            <w:r w:rsidR="00FC2DDF">
              <w:rPr>
                <w:noProof/>
                <w:lang w:eastAsia="ja-JP"/>
              </w:rPr>
              <w:t>n</w:t>
            </w:r>
            <w:r>
              <w:rPr>
                <w:noProof/>
                <w:lang w:eastAsia="ja-JP"/>
              </w:rPr>
              <w:t>ge for UL tx spurious emissions.</w:t>
            </w:r>
          </w:p>
          <w:p w14:paraId="2A62069E" w14:textId="0D3191F0" w:rsidR="00C662B9" w:rsidRDefault="00C662B9" w:rsidP="0010647A">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33252775" w:rsidR="00C662B9" w:rsidRPr="006A7483" w:rsidRDefault="00C662B9" w:rsidP="0010647A">
            <w:pPr>
              <w:pStyle w:val="CRCoverPage"/>
              <w:spacing w:after="0"/>
              <w:ind w:left="100"/>
              <w:rPr>
                <w:noProof/>
                <w:lang w:eastAsia="ja-JP"/>
              </w:rPr>
            </w:pPr>
            <w:r>
              <w:rPr>
                <w:rFonts w:hint="eastAsia"/>
                <w:noProof/>
                <w:lang w:eastAsia="ja-JP"/>
              </w:rPr>
              <w:t>A</w:t>
            </w:r>
            <w:r>
              <w:rPr>
                <w:noProof/>
                <w:lang w:eastAsia="ja-JP"/>
              </w:rPr>
              <w:t>dd n257 and n263 in</w:t>
            </w:r>
            <w:r w:rsidR="00BF356A">
              <w:rPr>
                <w:noProof/>
                <w:lang w:eastAsia="ja-JP"/>
              </w:rPr>
              <w:t xml:space="preserve"> the table for the</w:t>
            </w:r>
            <w:r>
              <w:rPr>
                <w:noProof/>
                <w:lang w:eastAsia="ja-JP"/>
              </w:rPr>
              <w:t xml:space="preserve"> </w:t>
            </w:r>
            <w:r w:rsidR="00BF356A">
              <w:rPr>
                <w:noProof/>
                <w:lang w:eastAsia="ja-JP"/>
              </w:rPr>
              <w:t>s</w:t>
            </w:r>
            <w:r w:rsidRPr="00C662B9">
              <w:rPr>
                <w:noProof/>
                <w:lang w:eastAsia="ja-JP"/>
              </w:rPr>
              <w:t>tep frequencies</w:t>
            </w:r>
            <w:r w:rsidR="00BF356A">
              <w:rPr>
                <w:noProof/>
                <w:lang w:eastAsia="ja-JP"/>
              </w:rPr>
              <w:t>.</w:t>
            </w:r>
          </w:p>
        </w:tc>
      </w:tr>
      <w:tr w:rsidR="0010647A" w14:paraId="1F886379" w14:textId="77777777" w:rsidTr="00547111">
        <w:tc>
          <w:tcPr>
            <w:tcW w:w="2694" w:type="dxa"/>
            <w:gridSpan w:val="2"/>
            <w:tcBorders>
              <w:left w:val="single" w:sz="4" w:space="0" w:color="auto"/>
            </w:tcBorders>
          </w:tcPr>
          <w:p w14:paraId="4D989623"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71C4A204" w14:textId="77777777" w:rsidR="0010647A" w:rsidRPr="002333A1" w:rsidRDefault="0010647A" w:rsidP="0010647A">
            <w:pPr>
              <w:pStyle w:val="CRCoverPage"/>
              <w:spacing w:after="0"/>
              <w:rPr>
                <w:noProof/>
                <w:sz w:val="8"/>
                <w:szCs w:val="8"/>
              </w:rPr>
            </w:pPr>
          </w:p>
        </w:tc>
      </w:tr>
      <w:tr w:rsidR="0010647A" w14:paraId="678D7BF9" w14:textId="77777777" w:rsidTr="00547111">
        <w:tc>
          <w:tcPr>
            <w:tcW w:w="2694" w:type="dxa"/>
            <w:gridSpan w:val="2"/>
            <w:tcBorders>
              <w:left w:val="single" w:sz="4" w:space="0" w:color="auto"/>
              <w:bottom w:val="single" w:sz="4" w:space="0" w:color="auto"/>
            </w:tcBorders>
          </w:tcPr>
          <w:p w14:paraId="4E5CE1B6" w14:textId="77777777" w:rsidR="0010647A" w:rsidRDefault="0010647A" w:rsidP="0010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15BC7" w14:textId="399A289B" w:rsidR="00BF356A" w:rsidRDefault="00BF356A" w:rsidP="0010647A">
            <w:pPr>
              <w:pStyle w:val="CRCoverPage"/>
              <w:spacing w:after="0"/>
              <w:ind w:left="100"/>
              <w:rPr>
                <w:lang w:eastAsia="en-GB"/>
              </w:rPr>
            </w:pPr>
            <w:r>
              <w:rPr>
                <w:lang w:eastAsia="en-GB"/>
              </w:rPr>
              <w:t>Upper spurious frequency range could be wrong.</w:t>
            </w:r>
          </w:p>
          <w:p w14:paraId="5C4BEB44" w14:textId="662649FD" w:rsidR="0010647A" w:rsidRDefault="00BF356A" w:rsidP="0010647A">
            <w:pPr>
              <w:pStyle w:val="CRCoverPage"/>
              <w:spacing w:after="0"/>
              <w:ind w:left="100"/>
              <w:rPr>
                <w:noProof/>
                <w:lang w:eastAsia="ja-JP"/>
              </w:rPr>
            </w:pPr>
            <w:r w:rsidRPr="00A43FD9">
              <w:rPr>
                <w:lang w:eastAsia="en-GB"/>
              </w:rPr>
              <w:t xml:space="preserve">Step frequencies for defining the </w:t>
            </w:r>
            <w:r>
              <w:rPr>
                <w:lang w:eastAsia="en-GB"/>
              </w:rPr>
              <w:t>t</w:t>
            </w:r>
            <w:r w:rsidRPr="00A43FD9">
              <w:rPr>
                <w:lang w:eastAsia="en-GB"/>
              </w:rPr>
              <w:t>x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F14C5" w:rsidR="0010647A" w:rsidRDefault="00BF356A" w:rsidP="0010647A">
            <w:pPr>
              <w:pStyle w:val="CRCoverPage"/>
              <w:spacing w:after="0"/>
              <w:ind w:left="100"/>
              <w:rPr>
                <w:noProof/>
                <w:lang w:eastAsia="ja-JP"/>
              </w:rPr>
            </w:pPr>
            <w:r>
              <w:rPr>
                <w:rFonts w:hint="eastAsia"/>
                <w:noProof/>
                <w:lang w:eastAsia="ja-JP"/>
              </w:rPr>
              <w:t>6</w:t>
            </w:r>
            <w:r>
              <w:rPr>
                <w:noProof/>
                <w:lang w:eastAsia="ja-JP"/>
              </w:rPr>
              <w:t>.5.4.1, 6.5.4.2.1, 7.5.4.2.2.1, 7.5.4.2.2.2, 7.5.4.2.2.3</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8BF5B" w:rsidR="00D27042" w:rsidRDefault="00FC2DDF" w:rsidP="00D270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1EFC8" w:rsidR="00D27042" w:rsidRDefault="00D27042" w:rsidP="00D27042">
            <w:pPr>
              <w:pStyle w:val="CRCoverPage"/>
              <w:spacing w:after="0"/>
              <w:jc w:val="center"/>
              <w:rPr>
                <w:b/>
                <w:caps/>
                <w:noProof/>
              </w:rPr>
            </w:pP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76C7A8" w:rsidR="00D27042" w:rsidRDefault="00D27042" w:rsidP="00D27042">
            <w:pPr>
              <w:pStyle w:val="CRCoverPage"/>
              <w:spacing w:after="0"/>
              <w:ind w:left="99"/>
              <w:rPr>
                <w:noProof/>
              </w:rPr>
            </w:pPr>
            <w:r>
              <w:rPr>
                <w:noProof/>
              </w:rPr>
              <w:t>TS</w:t>
            </w:r>
            <w:r w:rsidR="00FC2DDF">
              <w:rPr>
                <w:noProof/>
              </w:rPr>
              <w:t xml:space="preserve"> 38.115-1, 38.115-2</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E5AEFA1" w14:textId="77777777" w:rsidR="0031131F" w:rsidRPr="00A43FD9" w:rsidRDefault="0031131F" w:rsidP="0031131F">
      <w:pPr>
        <w:pStyle w:val="30"/>
        <w:rPr>
          <w:lang w:eastAsia="en-GB"/>
        </w:rPr>
      </w:pPr>
      <w:bookmarkStart w:id="22" w:name="_Toc137111492"/>
      <w:bookmarkStart w:id="23" w:name="_Toc137112296"/>
      <w:bookmarkStart w:id="24" w:name="_Toc137461201"/>
      <w:bookmarkStart w:id="25" w:name="_Toc138883694"/>
      <w:bookmarkStart w:id="26" w:name="_Toc145426145"/>
      <w:bookmarkStart w:id="27" w:name="_Toc155412473"/>
      <w:r w:rsidRPr="00A43FD9">
        <w:rPr>
          <w:lang w:eastAsia="en-GB"/>
        </w:rPr>
        <w:t>6.5.4</w:t>
      </w:r>
      <w:r w:rsidRPr="00A43FD9">
        <w:rPr>
          <w:lang w:eastAsia="en-GB"/>
        </w:rPr>
        <w:tab/>
        <w:t>Transmitter spurious emissions</w:t>
      </w:r>
      <w:bookmarkEnd w:id="22"/>
      <w:bookmarkEnd w:id="23"/>
      <w:bookmarkEnd w:id="24"/>
      <w:bookmarkEnd w:id="25"/>
      <w:bookmarkEnd w:id="26"/>
      <w:bookmarkEnd w:id="27"/>
    </w:p>
    <w:p w14:paraId="61A7DC3C" w14:textId="77777777" w:rsidR="0031131F" w:rsidRPr="00A43FD9" w:rsidRDefault="0031131F" w:rsidP="0031131F">
      <w:pPr>
        <w:pStyle w:val="40"/>
        <w:rPr>
          <w:lang w:eastAsia="en-GB"/>
        </w:rPr>
      </w:pPr>
      <w:bookmarkStart w:id="28" w:name="_Toc137111493"/>
      <w:bookmarkStart w:id="29" w:name="_Toc137112297"/>
      <w:bookmarkStart w:id="30" w:name="_Toc137461202"/>
      <w:bookmarkStart w:id="31" w:name="_Toc138883695"/>
      <w:bookmarkStart w:id="32" w:name="_Toc145426146"/>
      <w:bookmarkStart w:id="33" w:name="_Toc155412474"/>
      <w:r w:rsidRPr="00A43FD9">
        <w:rPr>
          <w:lang w:eastAsia="en-GB"/>
        </w:rPr>
        <w:t>6.5.4.1</w:t>
      </w:r>
      <w:r w:rsidRPr="00A43FD9">
        <w:rPr>
          <w:lang w:eastAsia="en-GB"/>
        </w:rPr>
        <w:tab/>
        <w:t>General</w:t>
      </w:r>
      <w:bookmarkEnd w:id="28"/>
      <w:bookmarkEnd w:id="29"/>
      <w:bookmarkEnd w:id="30"/>
      <w:bookmarkEnd w:id="31"/>
      <w:bookmarkEnd w:id="32"/>
      <w:bookmarkEnd w:id="33"/>
    </w:p>
    <w:p w14:paraId="0F9F2B8C" w14:textId="77777777" w:rsidR="0094140C" w:rsidRDefault="0031131F" w:rsidP="0031131F">
      <w:pPr>
        <w:rPr>
          <w:ins w:id="34" w:author="Tetsu Ikeda" w:date="2024-02-29T03:19:00Z"/>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w:t>
      </w:r>
    </w:p>
    <w:p w14:paraId="7C6AE4F2" w14:textId="5D8E43E1" w:rsidR="0094140C" w:rsidRDefault="0094140C">
      <w:pPr>
        <w:pStyle w:val="B1"/>
        <w:rPr>
          <w:ins w:id="35" w:author="Tetsu Ikeda" w:date="2024-02-29T03:20:00Z"/>
          <w:rFonts w:cs="v5.0.0"/>
        </w:rPr>
        <w:pPrChange w:id="36" w:author="Tetsu Ikeda" w:date="2024-02-29T03:24:00Z">
          <w:pPr/>
        </w:pPrChange>
      </w:pPr>
      <w:ins w:id="37" w:author="Tetsu Ikeda" w:date="2024-02-29T03:25:00Z">
        <w:r>
          <w:t>-</w:t>
        </w:r>
        <w:r>
          <w:tab/>
        </w:r>
      </w:ins>
      <w:r w:rsidR="0031131F" w:rsidRPr="00A43FD9">
        <w:rPr>
          <w:lang w:eastAsia="en-GB"/>
        </w:rPr>
        <w:t xml:space="preserve">the frequency range from </w:t>
      </w:r>
      <w:r w:rsidR="0031131F" w:rsidRPr="00A43FD9">
        <w:rPr>
          <w:rFonts w:cs="v5.0.0"/>
          <w:lang w:eastAsia="en-GB"/>
        </w:rPr>
        <w:t>Δf</w:t>
      </w:r>
      <w:r w:rsidR="0031131F" w:rsidRPr="00A43FD9">
        <w:rPr>
          <w:rFonts w:cs="v5.0.0"/>
          <w:vertAlign w:val="subscript"/>
          <w:lang w:eastAsia="en-GB"/>
        </w:rPr>
        <w:t>OBUE</w:t>
      </w:r>
      <w:r w:rsidR="0031131F" w:rsidRPr="00A43FD9">
        <w:rPr>
          <w:lang w:eastAsia="en-GB"/>
        </w:rPr>
        <w:t xml:space="preserve"> below the lowest frequency of each supported downlink </w:t>
      </w:r>
      <w:r w:rsidR="0031131F" w:rsidRPr="00A43FD9">
        <w:rPr>
          <w:i/>
          <w:lang w:eastAsia="en-GB"/>
        </w:rPr>
        <w:t>operating band</w:t>
      </w:r>
      <w:r w:rsidR="0031131F" w:rsidRPr="00A43FD9">
        <w:rPr>
          <w:lang w:eastAsia="en-GB"/>
        </w:rPr>
        <w:t xml:space="preserve">, up to </w:t>
      </w:r>
      <w:r w:rsidR="0031131F" w:rsidRPr="00A43FD9">
        <w:rPr>
          <w:rFonts w:cs="v5.0.0"/>
          <w:lang w:eastAsia="en-GB"/>
        </w:rPr>
        <w:t>Δf</w:t>
      </w:r>
      <w:r w:rsidR="0031131F" w:rsidRPr="00A43FD9">
        <w:rPr>
          <w:rFonts w:cs="v5.0.0"/>
          <w:vertAlign w:val="subscript"/>
          <w:lang w:eastAsia="en-GB"/>
        </w:rPr>
        <w:t>OBUE</w:t>
      </w:r>
      <w:r w:rsidR="0031131F" w:rsidRPr="00A43FD9">
        <w:rPr>
          <w:lang w:eastAsia="zh-CN"/>
        </w:rPr>
        <w:t xml:space="preserve"> </w:t>
      </w:r>
      <w:r w:rsidR="0031131F" w:rsidRPr="00A43FD9">
        <w:rPr>
          <w:lang w:eastAsia="en-GB"/>
        </w:rPr>
        <w:t xml:space="preserve">above the highest frequency of each supported downlink </w:t>
      </w:r>
      <w:r w:rsidR="0031131F" w:rsidRPr="00A43FD9">
        <w:rPr>
          <w:i/>
          <w:lang w:eastAsia="en-GB"/>
        </w:rPr>
        <w:t>operating band</w:t>
      </w:r>
      <w:r w:rsidR="0031131F" w:rsidRPr="00A43FD9">
        <w:rPr>
          <w:lang w:eastAsia="en-GB"/>
        </w:rPr>
        <w:t xml:space="preserve">, where the </w:t>
      </w:r>
      <w:r w:rsidR="0031131F" w:rsidRPr="00A43FD9">
        <w:rPr>
          <w:rFonts w:cs="v5.0.0"/>
          <w:lang w:eastAsia="en-GB"/>
        </w:rPr>
        <w:t>Δf</w:t>
      </w:r>
      <w:r w:rsidR="0031131F" w:rsidRPr="00A43FD9">
        <w:rPr>
          <w:rFonts w:cs="v5.0.0"/>
          <w:vertAlign w:val="subscript"/>
          <w:lang w:eastAsia="en-GB"/>
        </w:rPr>
        <w:t>OBUE</w:t>
      </w:r>
      <w:r w:rsidR="0031131F" w:rsidRPr="00A43FD9">
        <w:rPr>
          <w:rFonts w:cs="v5.0.0"/>
          <w:lang w:eastAsia="en-GB"/>
        </w:rPr>
        <w:t xml:space="preserve"> is defined in table 6.5.1-1</w:t>
      </w:r>
      <w:ins w:id="38" w:author="Tetsu Ikeda" w:date="2024-02-19T14:11:00Z">
        <w:r w:rsidR="0031131F">
          <w:rPr>
            <w:rFonts w:cs="v5.0.0"/>
            <w:lang w:eastAsia="en-GB"/>
          </w:rPr>
          <w:t xml:space="preserve"> </w:t>
        </w:r>
      </w:ins>
      <w:ins w:id="39" w:author="Tetsu Ikeda" w:date="2024-02-19T14:10:00Z">
        <w:r w:rsidR="0031131F">
          <w:rPr>
            <w:rFonts w:cs="v5.0.0"/>
          </w:rPr>
          <w:t>for downlink</w:t>
        </w:r>
      </w:ins>
      <w:ins w:id="40" w:author="Tetsu Ikeda" w:date="2024-02-29T03:26:00Z">
        <w:r>
          <w:rPr>
            <w:rFonts w:cs="v5.0.0"/>
          </w:rPr>
          <w:t>, or</w:t>
        </w:r>
      </w:ins>
    </w:p>
    <w:p w14:paraId="4B4D7B44" w14:textId="4C55D7A4" w:rsidR="0094140C" w:rsidRDefault="0094140C">
      <w:pPr>
        <w:pStyle w:val="B1"/>
        <w:rPr>
          <w:ins w:id="41" w:author="Tetsu Ikeda" w:date="2024-02-29T03:20:00Z"/>
          <w:lang w:eastAsia="en-GB"/>
        </w:rPr>
        <w:pPrChange w:id="42" w:author="Tetsu Ikeda" w:date="2024-02-29T03:24:00Z">
          <w:pPr/>
        </w:pPrChange>
      </w:pPr>
      <w:ins w:id="43" w:author="Tetsu Ikeda" w:date="2024-02-29T03:25:00Z">
        <w:r>
          <w:t>-</w:t>
        </w:r>
        <w:r>
          <w:tab/>
        </w:r>
      </w:ins>
      <w:ins w:id="44" w:author="Tetsu Ikeda" w:date="2024-02-19T14:10:00Z">
        <w:r w:rsidR="0031131F">
          <w:t xml:space="preserve">the frequency range from </w:t>
        </w:r>
        <w:r w:rsidR="0031131F">
          <w:rPr>
            <w:rFonts w:cs="v5.0.0"/>
          </w:rPr>
          <w:t>Δf</w:t>
        </w:r>
        <w:r w:rsidR="0031131F">
          <w:rPr>
            <w:rFonts w:cs="v5.0.0"/>
            <w:vertAlign w:val="subscript"/>
          </w:rPr>
          <w:t>OBUE</w:t>
        </w:r>
        <w:r w:rsidR="0031131F">
          <w:t xml:space="preserve"> below the lowest frequency of each supported uplink </w:t>
        </w:r>
        <w:r w:rsidR="0031131F">
          <w:rPr>
            <w:i/>
          </w:rPr>
          <w:t>operating band</w:t>
        </w:r>
        <w:r w:rsidR="0031131F">
          <w:t xml:space="preserve">, up to </w:t>
        </w:r>
        <w:r w:rsidR="0031131F">
          <w:rPr>
            <w:rFonts w:cs="v5.0.0"/>
          </w:rPr>
          <w:t>Δf</w:t>
        </w:r>
        <w:r w:rsidR="0031131F">
          <w:rPr>
            <w:rFonts w:cs="v5.0.0"/>
            <w:vertAlign w:val="subscript"/>
          </w:rPr>
          <w:t>OBUE</w:t>
        </w:r>
        <w:r w:rsidR="0031131F">
          <w:rPr>
            <w:lang w:eastAsia="zh-CN"/>
          </w:rPr>
          <w:t xml:space="preserve"> </w:t>
        </w:r>
        <w:r w:rsidR="0031131F">
          <w:t xml:space="preserve">above the highest frequency of each supported uplink </w:t>
        </w:r>
        <w:r w:rsidR="0031131F">
          <w:rPr>
            <w:i/>
          </w:rPr>
          <w:t>operating band</w:t>
        </w:r>
        <w:r w:rsidR="0031131F">
          <w:t xml:space="preserve">, where the </w:t>
        </w:r>
        <w:r w:rsidR="0031131F">
          <w:rPr>
            <w:rFonts w:cs="v5.0.0"/>
          </w:rPr>
          <w:t>Δf</w:t>
        </w:r>
        <w:r w:rsidR="0031131F">
          <w:rPr>
            <w:rFonts w:cs="v5.0.0"/>
            <w:vertAlign w:val="subscript"/>
          </w:rPr>
          <w:t>OBUE</w:t>
        </w:r>
        <w:r w:rsidR="0031131F">
          <w:rPr>
            <w:rFonts w:cs="v5.0.0"/>
          </w:rPr>
          <w:t xml:space="preserve"> is defined in table 6.5.1-2 for uplink</w:t>
        </w:r>
      </w:ins>
      <w:del w:id="45" w:author="Tetsu Ikeda" w:date="2024-02-29T03:21:00Z">
        <w:r w:rsidR="0031131F" w:rsidRPr="00A43FD9" w:rsidDel="0094140C">
          <w:rPr>
            <w:lang w:eastAsia="en-GB"/>
          </w:rPr>
          <w:delText>.</w:delText>
        </w:r>
      </w:del>
      <w:r w:rsidR="0031131F" w:rsidRPr="00A43FD9">
        <w:rPr>
          <w:lang w:eastAsia="en-GB"/>
        </w:rPr>
        <w:t xml:space="preserve"> </w:t>
      </w:r>
    </w:p>
    <w:p w14:paraId="7FB8E773" w14:textId="742BB1B6" w:rsidR="0031131F" w:rsidRPr="00A43FD9" w:rsidRDefault="0031131F" w:rsidP="0031131F">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73941811" w14:textId="77777777" w:rsidR="0031131F" w:rsidRPr="00A43FD9" w:rsidRDefault="0031131F" w:rsidP="0031131F">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136C3698" w14:textId="77777777" w:rsidR="0031131F" w:rsidRPr="00A43FD9" w:rsidRDefault="0031131F" w:rsidP="0031131F">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397726C8" w14:textId="77777777" w:rsidR="0031131F" w:rsidRPr="00A43FD9" w:rsidRDefault="0031131F" w:rsidP="0031131F">
      <w:pPr>
        <w:rPr>
          <w:rFonts w:cs="v5.0.0"/>
          <w:lang w:eastAsia="en-GB"/>
        </w:rPr>
      </w:pPr>
      <w:r w:rsidRPr="00A43FD9">
        <w:rPr>
          <w:rFonts w:cs="v5.0.0"/>
          <w:lang w:eastAsia="en-GB"/>
        </w:rPr>
        <w:t>Unless otherwise stated, all requirements are measured as mean power (RMS).</w:t>
      </w:r>
    </w:p>
    <w:p w14:paraId="16D70CE0" w14:textId="77777777" w:rsidR="00C03B8B" w:rsidRPr="002613B6" w:rsidRDefault="0031131F" w:rsidP="00C03B8B">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5315B980" w14:textId="77777777" w:rsidR="00C03B8B" w:rsidRPr="00A43FD9" w:rsidRDefault="00C03B8B" w:rsidP="00C03B8B">
      <w:pPr>
        <w:pStyle w:val="40"/>
        <w:rPr>
          <w:lang w:eastAsia="en-GB"/>
        </w:rPr>
      </w:pPr>
      <w:bookmarkStart w:id="46" w:name="_Toc137111494"/>
      <w:bookmarkStart w:id="47" w:name="_Toc137112298"/>
      <w:bookmarkStart w:id="48" w:name="_Toc137461203"/>
      <w:bookmarkStart w:id="49" w:name="_Toc138883696"/>
      <w:bookmarkStart w:id="50" w:name="_Toc145426147"/>
      <w:bookmarkStart w:id="51" w:name="_Toc155412475"/>
      <w:r w:rsidRPr="00A43FD9">
        <w:rPr>
          <w:lang w:eastAsia="en-GB"/>
        </w:rPr>
        <w:t>6.5.4.2</w:t>
      </w:r>
      <w:r w:rsidRPr="00A43FD9">
        <w:rPr>
          <w:lang w:eastAsia="en-GB"/>
        </w:rPr>
        <w:tab/>
        <w:t>Minimum requirements</w:t>
      </w:r>
      <w:bookmarkEnd w:id="46"/>
      <w:bookmarkEnd w:id="47"/>
      <w:bookmarkEnd w:id="48"/>
      <w:bookmarkEnd w:id="49"/>
      <w:bookmarkEnd w:id="50"/>
      <w:bookmarkEnd w:id="51"/>
    </w:p>
    <w:p w14:paraId="037A5253" w14:textId="77777777" w:rsidR="00C03B8B" w:rsidRPr="00A43FD9" w:rsidRDefault="00C03B8B" w:rsidP="00C03B8B">
      <w:pPr>
        <w:pStyle w:val="5"/>
        <w:rPr>
          <w:lang w:eastAsia="en-GB"/>
        </w:rPr>
      </w:pPr>
      <w:bookmarkStart w:id="52" w:name="_Toc137111495"/>
      <w:bookmarkStart w:id="53" w:name="_Toc137112299"/>
      <w:bookmarkStart w:id="54" w:name="_Toc137461204"/>
      <w:bookmarkStart w:id="55" w:name="_Toc138883697"/>
      <w:bookmarkStart w:id="56" w:name="_Toc145426148"/>
      <w:bookmarkStart w:id="57" w:name="_Toc155412476"/>
      <w:r w:rsidRPr="00A43FD9">
        <w:rPr>
          <w:lang w:eastAsia="en-GB"/>
        </w:rPr>
        <w:t>6.5.4.2.1</w:t>
      </w:r>
      <w:r w:rsidRPr="00A43FD9">
        <w:rPr>
          <w:lang w:eastAsia="en-GB"/>
        </w:rPr>
        <w:tab/>
        <w:t>General transmitter spurious emissions requirements</w:t>
      </w:r>
      <w:bookmarkEnd w:id="52"/>
      <w:bookmarkEnd w:id="53"/>
      <w:bookmarkEnd w:id="54"/>
      <w:bookmarkEnd w:id="55"/>
      <w:bookmarkEnd w:id="56"/>
      <w:bookmarkEnd w:id="57"/>
    </w:p>
    <w:p w14:paraId="06B4E012" w14:textId="77777777" w:rsidR="00C03B8B" w:rsidRPr="00A43FD9" w:rsidRDefault="00C03B8B" w:rsidP="00C03B8B">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6404C291" w14:textId="77777777" w:rsidR="00C03B8B" w:rsidRPr="00A43FD9" w:rsidRDefault="00C03B8B" w:rsidP="00C03B8B">
      <w:pPr>
        <w:pStyle w:val="TH"/>
        <w:rPr>
          <w:lang w:eastAsia="en-GB"/>
        </w:rPr>
      </w:pPr>
      <w:bookmarkStart w:id="58"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0F8A3104"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A91F13" w14:textId="77777777" w:rsidR="00C03B8B" w:rsidRPr="00A43FD9" w:rsidRDefault="00C03B8B" w:rsidP="00747B3A">
            <w:pPr>
              <w:keepNext/>
              <w:keepLines/>
              <w:spacing w:after="0"/>
              <w:jc w:val="center"/>
              <w:rPr>
                <w:rFonts w:ascii="Arial" w:hAnsi="Arial" w:cs="Arial"/>
                <w:b/>
                <w:sz w:val="18"/>
                <w:lang w:eastAsia="en-GB"/>
              </w:rPr>
            </w:pPr>
            <w:bookmarkStart w:id="59" w:name="_MCCTEMPBM_CRPT72460048___4" w:colFirst="2" w:colLast="2"/>
            <w:r w:rsidRPr="00A43FD9">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419F30B" w14:textId="77777777" w:rsidR="00C03B8B" w:rsidRPr="00A43FD9" w:rsidRDefault="00C03B8B" w:rsidP="00747B3A">
            <w:pPr>
              <w:pStyle w:val="TAH"/>
              <w:rPr>
                <w:rFonts w:cs="Arial"/>
                <w:i/>
                <w:lang w:eastAsia="en-GB"/>
              </w:rPr>
            </w:pPr>
            <w:r w:rsidRPr="00A43FD9">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528DD05A" w14:textId="77777777" w:rsidR="00C03B8B" w:rsidRPr="00A43FD9" w:rsidRDefault="00C03B8B" w:rsidP="00747B3A">
            <w:pPr>
              <w:keepNext/>
              <w:keepLines/>
              <w:spacing w:after="0"/>
              <w:jc w:val="center"/>
              <w:rPr>
                <w:rFonts w:ascii="Arial" w:hAnsi="Arial" w:cs="Arial"/>
                <w:b/>
                <w:sz w:val="18"/>
                <w:lang w:eastAsia="en-GB"/>
              </w:rPr>
            </w:pPr>
            <w:r w:rsidRPr="00A43FD9">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57EE0FE" w14:textId="77777777" w:rsidR="00C03B8B" w:rsidRPr="00A43FD9" w:rsidRDefault="00C03B8B" w:rsidP="00747B3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C03B8B" w:rsidRPr="00A43FD9" w14:paraId="4DB4503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3871788" w14:textId="77777777" w:rsidR="00C03B8B" w:rsidRPr="00A43FD9" w:rsidRDefault="00C03B8B" w:rsidP="00747B3A">
            <w:pPr>
              <w:keepNext/>
              <w:keepLines/>
              <w:spacing w:after="0"/>
              <w:jc w:val="center"/>
              <w:rPr>
                <w:rFonts w:ascii="Arial" w:hAnsi="Arial" w:cs="v5.0.0"/>
                <w:sz w:val="18"/>
                <w:lang w:eastAsia="en-GB"/>
              </w:rPr>
            </w:pPr>
            <w:bookmarkStart w:id="60" w:name="_MCCTEMPBM_CRPT72460049___4" w:colFirst="0" w:colLast="2"/>
            <w:bookmarkEnd w:id="58"/>
            <w:bookmarkEnd w:id="59"/>
            <w:r w:rsidRPr="00A43FD9">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09E9546"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4ED1623D" w14:textId="77777777" w:rsidR="00C03B8B" w:rsidRPr="00A43FD9" w:rsidRDefault="00C03B8B" w:rsidP="00747B3A">
            <w:pPr>
              <w:keepNext/>
              <w:keepLines/>
              <w:spacing w:after="0"/>
              <w:jc w:val="center"/>
              <w:rPr>
                <w:rFonts w:ascii="Arial" w:hAnsi="Arial" w:cs="v5.0.0"/>
                <w:sz w:val="18"/>
                <w:lang w:eastAsia="en-GB"/>
              </w:rPr>
            </w:pPr>
            <w:r w:rsidRPr="00A43FD9">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51B2A6C2"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70BBBEA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9756156" w14:textId="77777777" w:rsidR="00C03B8B" w:rsidRPr="00A43FD9" w:rsidRDefault="00C03B8B" w:rsidP="00747B3A">
            <w:pPr>
              <w:keepNext/>
              <w:keepLines/>
              <w:spacing w:after="0"/>
              <w:jc w:val="center"/>
              <w:rPr>
                <w:rFonts w:ascii="Arial" w:hAnsi="Arial" w:cs="Arial"/>
                <w:sz w:val="18"/>
                <w:lang w:eastAsia="en-GB"/>
              </w:rPr>
            </w:pPr>
            <w:bookmarkStart w:id="61" w:name="_MCCTEMPBM_CRPT72460050___4"/>
            <w:bookmarkStart w:id="62" w:name="_MCCTEMPBM_CRPT72460051___4" w:colFirst="2" w:colLast="2"/>
            <w:bookmarkEnd w:id="60"/>
            <w:r w:rsidRPr="00A43FD9">
              <w:rPr>
                <w:rFonts w:ascii="Arial" w:hAnsi="Arial"/>
                <w:sz w:val="18"/>
                <w:lang w:eastAsia="en-GB"/>
              </w:rPr>
              <w:t>150 kHz – 30 MHz</w:t>
            </w:r>
            <w:bookmarkEnd w:id="61"/>
          </w:p>
        </w:tc>
        <w:tc>
          <w:tcPr>
            <w:tcW w:w="1276" w:type="dxa"/>
            <w:tcBorders>
              <w:top w:val="nil"/>
              <w:left w:val="single" w:sz="4" w:space="0" w:color="auto"/>
              <w:bottom w:val="nil"/>
              <w:right w:val="single" w:sz="4" w:space="0" w:color="auto"/>
            </w:tcBorders>
            <w:shd w:val="clear" w:color="auto" w:fill="auto"/>
            <w:hideMark/>
          </w:tcPr>
          <w:p w14:paraId="4723EB8C"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102264"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E042993"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7E2658F1"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D8EB741" w14:textId="77777777" w:rsidR="00C03B8B" w:rsidRPr="00A43FD9" w:rsidRDefault="00C03B8B" w:rsidP="00747B3A">
            <w:pPr>
              <w:keepNext/>
              <w:keepLines/>
              <w:spacing w:after="0"/>
              <w:jc w:val="center"/>
              <w:rPr>
                <w:rFonts w:ascii="Arial" w:hAnsi="Arial" w:cs="Arial"/>
                <w:sz w:val="18"/>
                <w:lang w:eastAsia="en-GB"/>
              </w:rPr>
            </w:pPr>
            <w:bookmarkStart w:id="63" w:name="_MCCTEMPBM_CRPT72460052___4"/>
            <w:bookmarkStart w:id="64" w:name="_MCCTEMPBM_CRPT72460053___4" w:colFirst="2" w:colLast="2"/>
            <w:bookmarkEnd w:id="62"/>
            <w:r w:rsidRPr="00A43FD9">
              <w:rPr>
                <w:rFonts w:ascii="Arial" w:hAnsi="Arial"/>
                <w:sz w:val="18"/>
                <w:lang w:eastAsia="en-GB"/>
              </w:rPr>
              <w:t>30 MHz – 1 GHz</w:t>
            </w:r>
            <w:bookmarkEnd w:id="63"/>
          </w:p>
        </w:tc>
        <w:tc>
          <w:tcPr>
            <w:tcW w:w="1276" w:type="dxa"/>
            <w:tcBorders>
              <w:top w:val="nil"/>
              <w:left w:val="single" w:sz="4" w:space="0" w:color="auto"/>
              <w:bottom w:val="nil"/>
              <w:right w:val="single" w:sz="4" w:space="0" w:color="auto"/>
            </w:tcBorders>
            <w:shd w:val="clear" w:color="auto" w:fill="auto"/>
            <w:hideMark/>
          </w:tcPr>
          <w:p w14:paraId="171932AD"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CB9C647"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DF86ACF"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w:t>
            </w:r>
          </w:p>
        </w:tc>
      </w:tr>
      <w:tr w:rsidR="00C03B8B" w:rsidRPr="00A43FD9" w14:paraId="506789C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2F1C46" w14:textId="77777777" w:rsidR="00C03B8B" w:rsidRPr="00A43FD9" w:rsidRDefault="00C03B8B" w:rsidP="00747B3A">
            <w:pPr>
              <w:keepNext/>
              <w:keepLines/>
              <w:spacing w:after="0"/>
              <w:jc w:val="center"/>
              <w:rPr>
                <w:rFonts w:ascii="Arial" w:hAnsi="Arial" w:cs="Arial"/>
                <w:sz w:val="18"/>
                <w:lang w:eastAsia="en-GB"/>
              </w:rPr>
            </w:pPr>
            <w:bookmarkStart w:id="65" w:name="_MCCTEMPBM_CRPT72460054___4"/>
            <w:bookmarkStart w:id="66" w:name="_MCCTEMPBM_CRPT72460055___4" w:colFirst="2" w:colLast="2"/>
            <w:bookmarkEnd w:id="64"/>
            <w:r w:rsidRPr="00A43FD9">
              <w:rPr>
                <w:rFonts w:ascii="Arial" w:hAnsi="Arial"/>
                <w:sz w:val="18"/>
                <w:lang w:eastAsia="en-GB"/>
              </w:rPr>
              <w:t>1 GHz   12.75 GHz</w:t>
            </w:r>
            <w:bookmarkEnd w:id="65"/>
          </w:p>
        </w:tc>
        <w:tc>
          <w:tcPr>
            <w:tcW w:w="1276" w:type="dxa"/>
            <w:tcBorders>
              <w:top w:val="nil"/>
              <w:left w:val="single" w:sz="4" w:space="0" w:color="auto"/>
              <w:bottom w:val="nil"/>
              <w:right w:val="single" w:sz="4" w:space="0" w:color="auto"/>
            </w:tcBorders>
            <w:shd w:val="clear" w:color="auto" w:fill="auto"/>
            <w:hideMark/>
          </w:tcPr>
          <w:p w14:paraId="4A5C73AF"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7CEDAA3"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5A685CB"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 Note 2</w:t>
            </w:r>
          </w:p>
        </w:tc>
      </w:tr>
      <w:tr w:rsidR="00C03B8B" w:rsidRPr="00A43FD9" w14:paraId="737DD4D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F1D4048" w14:textId="77777777" w:rsidR="00C03B8B" w:rsidRPr="00A43FD9" w:rsidRDefault="00C03B8B" w:rsidP="00747B3A">
            <w:pPr>
              <w:keepNext/>
              <w:keepLines/>
              <w:spacing w:after="0"/>
              <w:jc w:val="center"/>
              <w:rPr>
                <w:rFonts w:ascii="Arial" w:hAnsi="Arial" w:cs="Arial"/>
                <w:sz w:val="18"/>
                <w:lang w:eastAsia="en-GB"/>
              </w:rPr>
            </w:pPr>
            <w:bookmarkStart w:id="67" w:name="_MCCTEMPBM_CRPT72460056___4"/>
            <w:bookmarkStart w:id="68" w:name="_MCCTEMPBM_CRPT72460057___4" w:colFirst="2" w:colLast="2"/>
            <w:bookmarkEnd w:id="66"/>
            <w:r w:rsidRPr="00A43FD9">
              <w:rPr>
                <w:rFonts w:ascii="Arial" w:hAnsi="Arial"/>
                <w:sz w:val="18"/>
                <w:lang w:eastAsia="en-GB"/>
              </w:rPr>
              <w:t>12.75 GHz – 5</w:t>
            </w:r>
            <w:r w:rsidRPr="00A43FD9">
              <w:rPr>
                <w:rFonts w:ascii="Arial" w:hAnsi="Arial"/>
                <w:sz w:val="18"/>
                <w:vertAlign w:val="superscript"/>
                <w:lang w:eastAsia="en-GB"/>
              </w:rPr>
              <w:t>th</w:t>
            </w:r>
            <w:r w:rsidRPr="00A43FD9">
              <w:rPr>
                <w:rFonts w:ascii="Arial" w:hAnsi="Arial"/>
                <w:sz w:val="18"/>
                <w:lang w:eastAsia="en-GB"/>
              </w:rPr>
              <w:t xml:space="preserve"> harmonic of the upper frequency edge of the DL </w:t>
            </w:r>
            <w:r w:rsidRPr="00A43FD9">
              <w:rPr>
                <w:rFonts w:ascii="Arial" w:hAnsi="Arial"/>
                <w:i/>
                <w:sz w:val="18"/>
                <w:lang w:eastAsia="en-GB"/>
              </w:rPr>
              <w:t>operating band</w:t>
            </w:r>
            <w:r w:rsidRPr="00A43FD9">
              <w:rPr>
                <w:rFonts w:ascii="Arial" w:hAnsi="Arial"/>
                <w:sz w:val="18"/>
                <w:lang w:eastAsia="en-GB"/>
              </w:rPr>
              <w:t xml:space="preserve"> in GHz</w:t>
            </w:r>
            <w:bookmarkEnd w:id="67"/>
          </w:p>
        </w:tc>
        <w:tc>
          <w:tcPr>
            <w:tcW w:w="1276" w:type="dxa"/>
            <w:tcBorders>
              <w:top w:val="nil"/>
              <w:left w:val="single" w:sz="4" w:space="0" w:color="auto"/>
              <w:bottom w:val="single" w:sz="4" w:space="0" w:color="auto"/>
              <w:right w:val="single" w:sz="4" w:space="0" w:color="auto"/>
            </w:tcBorders>
            <w:shd w:val="clear" w:color="auto" w:fill="auto"/>
            <w:hideMark/>
          </w:tcPr>
          <w:p w14:paraId="1037CB59" w14:textId="77777777" w:rsidR="00C03B8B" w:rsidRPr="00A43FD9" w:rsidRDefault="00C03B8B" w:rsidP="00747B3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780C9DB"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2CCBD10" w14:textId="77777777" w:rsidR="00C03B8B" w:rsidRPr="00A43FD9" w:rsidRDefault="00C03B8B" w:rsidP="00747B3A">
            <w:pPr>
              <w:keepNext/>
              <w:keepLines/>
              <w:spacing w:after="0"/>
              <w:jc w:val="center"/>
              <w:rPr>
                <w:rFonts w:ascii="Arial" w:hAnsi="Arial" w:cs="Arial"/>
                <w:sz w:val="18"/>
                <w:lang w:eastAsia="en-GB"/>
              </w:rPr>
            </w:pPr>
            <w:r w:rsidRPr="00A43FD9">
              <w:rPr>
                <w:rFonts w:ascii="Arial" w:hAnsi="Arial"/>
                <w:sz w:val="18"/>
                <w:lang w:eastAsia="en-GB"/>
              </w:rPr>
              <w:t>Note 1, Note 2, Note 3</w:t>
            </w:r>
          </w:p>
        </w:tc>
      </w:tr>
      <w:bookmarkEnd w:id="68"/>
      <w:tr w:rsidR="00C03B8B" w:rsidRPr="00A43FD9" w14:paraId="29C92A68"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D5C427B"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176F5003"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245D4913"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DL,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DL </w:t>
            </w:r>
            <w:r w:rsidRPr="00A43FD9">
              <w:rPr>
                <w:i/>
                <w:lang w:eastAsia="en-GB"/>
              </w:rPr>
              <w:t>operating band</w:t>
            </w:r>
            <w:r w:rsidRPr="00A43FD9">
              <w:rPr>
                <w:lang w:eastAsia="en-GB"/>
              </w:rPr>
              <w:t xml:space="preserve"> is reaching beyond 12.75 GHz.</w:t>
            </w:r>
          </w:p>
        </w:tc>
      </w:tr>
    </w:tbl>
    <w:p w14:paraId="256C9CB8" w14:textId="77777777" w:rsidR="00C03B8B" w:rsidRPr="00A43FD9" w:rsidRDefault="00C03B8B" w:rsidP="00C03B8B">
      <w:pPr>
        <w:rPr>
          <w:lang w:eastAsia="en-GB"/>
        </w:rPr>
      </w:pPr>
    </w:p>
    <w:p w14:paraId="52C4F684" w14:textId="77777777" w:rsidR="00C03B8B" w:rsidRPr="00A43FD9" w:rsidRDefault="00C03B8B" w:rsidP="00C03B8B">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7BBF25AD"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931FE37" w14:textId="77777777" w:rsidR="00C03B8B" w:rsidRPr="00A43FD9" w:rsidRDefault="00C03B8B" w:rsidP="00747B3A">
            <w:pPr>
              <w:pStyle w:val="TAH"/>
              <w:rPr>
                <w:rFonts w:cs="Arial"/>
                <w:lang w:eastAsia="en-GB"/>
              </w:rPr>
            </w:pPr>
            <w:r w:rsidRPr="00A43FD9">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DF28322" w14:textId="77777777" w:rsidR="00C03B8B" w:rsidRPr="00A43FD9" w:rsidRDefault="00C03B8B" w:rsidP="00747B3A">
            <w:pPr>
              <w:pStyle w:val="TAH"/>
              <w:rPr>
                <w:rFonts w:cs="Arial"/>
                <w:i/>
                <w:lang w:eastAsia="en-GB"/>
              </w:rPr>
            </w:pPr>
            <w:r w:rsidRPr="00A43FD9">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B9D928F" w14:textId="77777777" w:rsidR="00C03B8B" w:rsidRPr="00A43FD9" w:rsidRDefault="00C03B8B" w:rsidP="00747B3A">
            <w:pPr>
              <w:pStyle w:val="TAH"/>
              <w:rPr>
                <w:rFonts w:cs="Arial"/>
                <w:lang w:eastAsia="en-GB"/>
              </w:rPr>
            </w:pPr>
            <w:r w:rsidRPr="00A43FD9">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70C3E50" w14:textId="77777777" w:rsidR="00C03B8B" w:rsidRPr="00A43FD9" w:rsidRDefault="00C03B8B" w:rsidP="00747B3A">
            <w:pPr>
              <w:pStyle w:val="TAH"/>
              <w:rPr>
                <w:rFonts w:cs="Arial"/>
                <w:lang w:eastAsia="en-GB"/>
              </w:rPr>
            </w:pPr>
            <w:r w:rsidRPr="00A43FD9">
              <w:rPr>
                <w:lang w:eastAsia="en-GB"/>
              </w:rPr>
              <w:t>Notes</w:t>
            </w:r>
          </w:p>
        </w:tc>
      </w:tr>
      <w:tr w:rsidR="00C03B8B" w:rsidRPr="00A43FD9" w14:paraId="44ECB6E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155AE7" w14:textId="77777777" w:rsidR="00C03B8B" w:rsidRPr="00A43FD9" w:rsidRDefault="00C03B8B" w:rsidP="00747B3A">
            <w:pPr>
              <w:pStyle w:val="TAC"/>
              <w:rPr>
                <w:lang w:eastAsia="en-GB"/>
              </w:rPr>
            </w:pPr>
            <w:r w:rsidRPr="00A43FD9">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14D2FE7" w14:textId="77777777" w:rsidR="00C03B8B" w:rsidRPr="00A43FD9" w:rsidRDefault="00C03B8B" w:rsidP="00747B3A">
            <w:pPr>
              <w:pStyle w:val="TAC"/>
              <w:rPr>
                <w:lang w:eastAsia="en-GB"/>
              </w:rPr>
            </w:pPr>
            <w:r w:rsidRPr="00A43FD9">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29337E9F" w14:textId="77777777" w:rsidR="00C03B8B" w:rsidRPr="00A43FD9" w:rsidRDefault="00C03B8B" w:rsidP="00747B3A">
            <w:pPr>
              <w:pStyle w:val="TAC"/>
              <w:rPr>
                <w:lang w:eastAsia="en-GB"/>
              </w:rPr>
            </w:pPr>
            <w:r w:rsidRPr="00A43FD9">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378D5B1A"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1610FFC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831C08A" w14:textId="77777777" w:rsidR="00C03B8B" w:rsidRPr="00A43FD9" w:rsidRDefault="00C03B8B" w:rsidP="00747B3A">
            <w:pPr>
              <w:pStyle w:val="TAC"/>
              <w:rPr>
                <w:rFonts w:cs="Arial"/>
                <w:lang w:eastAsia="en-GB"/>
              </w:rPr>
            </w:pPr>
            <w:r w:rsidRPr="00A43FD9">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37B45B4E"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1D1F8BC4" w14:textId="77777777" w:rsidR="00C03B8B" w:rsidRPr="00A43FD9" w:rsidRDefault="00C03B8B" w:rsidP="00747B3A">
            <w:pPr>
              <w:pStyle w:val="TAC"/>
              <w:rPr>
                <w:rFonts w:cs="Arial"/>
                <w:lang w:eastAsia="en-GB"/>
              </w:rPr>
            </w:pPr>
            <w:r w:rsidRPr="00A43FD9">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5E419C2B"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4D5997CF"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314D30" w14:textId="77777777" w:rsidR="00C03B8B" w:rsidRPr="00A43FD9" w:rsidRDefault="00C03B8B" w:rsidP="00747B3A">
            <w:pPr>
              <w:pStyle w:val="TAC"/>
              <w:rPr>
                <w:rFonts w:cs="Arial"/>
                <w:lang w:eastAsia="en-GB"/>
              </w:rPr>
            </w:pPr>
            <w:r w:rsidRPr="00A43FD9">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F6AE062"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22F0769" w14:textId="77777777" w:rsidR="00C03B8B" w:rsidRPr="00A43FD9" w:rsidRDefault="00C03B8B" w:rsidP="00747B3A">
            <w:pPr>
              <w:pStyle w:val="TAC"/>
              <w:rPr>
                <w:rFonts w:cs="Arial"/>
                <w:lang w:eastAsia="en-GB"/>
              </w:rPr>
            </w:pPr>
            <w:r w:rsidRPr="00A43FD9">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13C3212"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11057524"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121ADAE" w14:textId="77777777" w:rsidR="00C03B8B" w:rsidRPr="00A43FD9" w:rsidRDefault="00C03B8B" w:rsidP="00747B3A">
            <w:pPr>
              <w:pStyle w:val="TAC"/>
              <w:rPr>
                <w:rFonts w:cs="Arial"/>
                <w:lang w:eastAsia="en-GB"/>
              </w:rPr>
            </w:pPr>
            <w:r w:rsidRPr="00A43FD9">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041098A6" w14:textId="77777777" w:rsidR="00C03B8B" w:rsidRPr="00A43FD9" w:rsidRDefault="00C03B8B" w:rsidP="00747B3A">
            <w:pPr>
              <w:pStyle w:val="TAC"/>
              <w:rPr>
                <w:lang w:eastAsia="en-GB"/>
              </w:rPr>
            </w:pPr>
            <w:r w:rsidRPr="00A43FD9">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BBCC0C5"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33C07D5" w14:textId="77777777" w:rsidR="00C03B8B" w:rsidRPr="00A43FD9" w:rsidRDefault="00C03B8B" w:rsidP="00747B3A">
            <w:pPr>
              <w:pStyle w:val="TAC"/>
              <w:rPr>
                <w:rFonts w:cs="Arial"/>
                <w:lang w:eastAsia="en-GB"/>
              </w:rPr>
            </w:pPr>
            <w:r w:rsidRPr="00A43FD9">
              <w:rPr>
                <w:rFonts w:cs="Arial"/>
                <w:lang w:eastAsia="en-GB"/>
              </w:rPr>
              <w:t>Note 1, Note 2</w:t>
            </w:r>
          </w:p>
        </w:tc>
      </w:tr>
      <w:tr w:rsidR="00C03B8B" w:rsidRPr="00A43FD9" w14:paraId="20BDD6D7"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96BAE50" w14:textId="65E0E42D" w:rsidR="00C03B8B" w:rsidRPr="00A43FD9" w:rsidRDefault="00C03B8B" w:rsidP="00747B3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del w:id="69" w:author="Tetsu Ikeda" w:date="2024-02-19T15:16:00Z">
              <w:r w:rsidRPr="00A43FD9" w:rsidDel="00C03B8B">
                <w:rPr>
                  <w:rFonts w:cs="Arial"/>
                  <w:lang w:eastAsia="en-GB"/>
                </w:rPr>
                <w:delText xml:space="preserve">DL </w:delText>
              </w:r>
            </w:del>
            <w:ins w:id="70" w:author="Tetsu Ikeda" w:date="2024-02-19T15:16:00Z">
              <w:r>
                <w:rPr>
                  <w:rFonts w:cs="Arial"/>
                  <w:lang w:eastAsia="en-GB"/>
                </w:rPr>
                <w:t xml:space="preserve">UL </w:t>
              </w:r>
            </w:ins>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530AEA6F"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4D08714"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EDAF38B" w14:textId="77777777" w:rsidR="00C03B8B" w:rsidRPr="00A43FD9" w:rsidRDefault="00C03B8B" w:rsidP="00747B3A">
            <w:pPr>
              <w:pStyle w:val="TAC"/>
              <w:rPr>
                <w:rFonts w:cs="Arial"/>
                <w:lang w:eastAsia="en-GB"/>
              </w:rPr>
            </w:pPr>
            <w:r w:rsidRPr="00A43FD9">
              <w:rPr>
                <w:rFonts w:cs="Arial"/>
                <w:lang w:eastAsia="en-GB"/>
              </w:rPr>
              <w:t>Note 1, Note 2, Note 3</w:t>
            </w:r>
          </w:p>
        </w:tc>
      </w:tr>
      <w:tr w:rsidR="00C03B8B" w:rsidRPr="00A43FD9" w14:paraId="2528CCBB"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DE7CA8D"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305251E6"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611CB3C1"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UL,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UL </w:t>
            </w:r>
            <w:r w:rsidRPr="00A43FD9">
              <w:rPr>
                <w:i/>
                <w:lang w:eastAsia="en-GB"/>
              </w:rPr>
              <w:t>operating band</w:t>
            </w:r>
            <w:r w:rsidRPr="00A43FD9">
              <w:rPr>
                <w:lang w:eastAsia="en-GB"/>
              </w:rPr>
              <w:t xml:space="preserve"> is reaching beyond 12.75 GHz.</w:t>
            </w:r>
          </w:p>
        </w:tc>
      </w:tr>
    </w:tbl>
    <w:p w14:paraId="2942DEB4" w14:textId="77777777" w:rsidR="00C03B8B" w:rsidRPr="00A43FD9" w:rsidRDefault="00C03B8B" w:rsidP="00C03B8B">
      <w:pPr>
        <w:rPr>
          <w:lang w:eastAsia="en-GB"/>
        </w:rPr>
      </w:pPr>
    </w:p>
    <w:p w14:paraId="05665EC9" w14:textId="77777777" w:rsidR="00C03B8B" w:rsidRPr="00A43FD9" w:rsidRDefault="00C03B8B" w:rsidP="00C03B8B">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C03B8B" w:rsidRPr="00A43FD9" w14:paraId="2A5942A7"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4EEBC2" w14:textId="77777777" w:rsidR="00C03B8B" w:rsidRPr="00A43FD9" w:rsidRDefault="00C03B8B" w:rsidP="00747B3A">
            <w:pPr>
              <w:pStyle w:val="TAH"/>
              <w:rPr>
                <w:rFonts w:cs="Arial"/>
                <w:lang w:eastAsia="en-GB"/>
              </w:rPr>
            </w:pPr>
            <w:r w:rsidRPr="00A43FD9">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5B747CB" w14:textId="77777777" w:rsidR="00C03B8B" w:rsidRPr="00A43FD9" w:rsidRDefault="00C03B8B" w:rsidP="00747B3A">
            <w:pPr>
              <w:pStyle w:val="TAH"/>
              <w:rPr>
                <w:rFonts w:cs="Arial"/>
                <w:i/>
                <w:lang w:eastAsia="en-GB"/>
              </w:rPr>
            </w:pPr>
            <w:r w:rsidRPr="00A43FD9">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34A1A2E" w14:textId="77777777" w:rsidR="00C03B8B" w:rsidRPr="00A43FD9" w:rsidRDefault="00C03B8B" w:rsidP="00747B3A">
            <w:pPr>
              <w:pStyle w:val="TAH"/>
              <w:rPr>
                <w:rFonts w:cs="Arial"/>
                <w:lang w:eastAsia="en-GB"/>
              </w:rPr>
            </w:pPr>
            <w:r w:rsidRPr="00A43FD9">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DB0B9C" w14:textId="77777777" w:rsidR="00C03B8B" w:rsidRPr="00A43FD9" w:rsidRDefault="00C03B8B" w:rsidP="00747B3A">
            <w:pPr>
              <w:pStyle w:val="TAH"/>
              <w:rPr>
                <w:rFonts w:cs="Arial"/>
                <w:lang w:eastAsia="en-GB"/>
              </w:rPr>
            </w:pPr>
            <w:r w:rsidRPr="00A43FD9">
              <w:rPr>
                <w:lang w:eastAsia="en-GB"/>
              </w:rPr>
              <w:t>Notes</w:t>
            </w:r>
          </w:p>
        </w:tc>
      </w:tr>
      <w:tr w:rsidR="00C03B8B" w:rsidRPr="00A43FD9" w14:paraId="799C011B"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D5ED88F" w14:textId="77777777" w:rsidR="00C03B8B" w:rsidRPr="00A43FD9" w:rsidRDefault="00C03B8B" w:rsidP="00747B3A">
            <w:pPr>
              <w:pStyle w:val="TAC"/>
              <w:rPr>
                <w:lang w:eastAsia="en-GB"/>
              </w:rPr>
            </w:pPr>
            <w:r w:rsidRPr="00A43FD9">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AA6C242" w14:textId="77777777" w:rsidR="00C03B8B" w:rsidRPr="00A43FD9" w:rsidRDefault="00C03B8B" w:rsidP="00747B3A">
            <w:pPr>
              <w:pStyle w:val="TAC"/>
              <w:rPr>
                <w:lang w:eastAsia="en-GB"/>
              </w:rPr>
            </w:pPr>
            <w:r w:rsidRPr="00A43FD9">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A7755C9" w14:textId="77777777" w:rsidR="00C03B8B" w:rsidRPr="00A43FD9" w:rsidRDefault="00C03B8B" w:rsidP="00747B3A">
            <w:pPr>
              <w:pStyle w:val="TAC"/>
              <w:rPr>
                <w:lang w:eastAsia="en-GB"/>
              </w:rPr>
            </w:pPr>
            <w:r w:rsidRPr="00A43FD9">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F22EAF0"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03D89AE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0E355D4" w14:textId="77777777" w:rsidR="00C03B8B" w:rsidRPr="00A43FD9" w:rsidRDefault="00C03B8B" w:rsidP="00747B3A">
            <w:pPr>
              <w:pStyle w:val="TAC"/>
              <w:rPr>
                <w:rFonts w:cs="Arial"/>
                <w:lang w:eastAsia="en-GB"/>
              </w:rPr>
            </w:pPr>
            <w:r w:rsidRPr="00A43FD9">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5C608AF1"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EBF3329" w14:textId="77777777" w:rsidR="00C03B8B" w:rsidRPr="00A43FD9" w:rsidRDefault="00C03B8B" w:rsidP="00747B3A">
            <w:pPr>
              <w:pStyle w:val="TAC"/>
              <w:rPr>
                <w:rFonts w:cs="Arial"/>
                <w:lang w:eastAsia="en-GB"/>
              </w:rPr>
            </w:pPr>
            <w:r w:rsidRPr="00A43FD9">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081AB684"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5C500D7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7BC600C" w14:textId="77777777" w:rsidR="00C03B8B" w:rsidRPr="00A43FD9" w:rsidRDefault="00C03B8B" w:rsidP="00747B3A">
            <w:pPr>
              <w:pStyle w:val="TAC"/>
              <w:rPr>
                <w:rFonts w:cs="Arial"/>
                <w:lang w:eastAsia="en-GB"/>
              </w:rPr>
            </w:pPr>
            <w:r w:rsidRPr="00A43FD9">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00BD800F"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0E66ECF" w14:textId="77777777" w:rsidR="00C03B8B" w:rsidRPr="00A43FD9" w:rsidRDefault="00C03B8B" w:rsidP="00747B3A">
            <w:pPr>
              <w:pStyle w:val="TAC"/>
              <w:rPr>
                <w:rFonts w:cs="Arial"/>
                <w:lang w:eastAsia="en-GB"/>
              </w:rPr>
            </w:pPr>
            <w:r w:rsidRPr="00A43FD9">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335A6E3" w14:textId="77777777" w:rsidR="00C03B8B" w:rsidRPr="00A43FD9" w:rsidRDefault="00C03B8B" w:rsidP="00747B3A">
            <w:pPr>
              <w:pStyle w:val="TAC"/>
              <w:rPr>
                <w:rFonts w:cs="Arial"/>
                <w:lang w:eastAsia="en-GB"/>
              </w:rPr>
            </w:pPr>
            <w:r w:rsidRPr="00A43FD9">
              <w:rPr>
                <w:rFonts w:cs="Arial"/>
                <w:lang w:eastAsia="en-GB"/>
              </w:rPr>
              <w:t>Note 1</w:t>
            </w:r>
          </w:p>
        </w:tc>
      </w:tr>
      <w:tr w:rsidR="00C03B8B" w:rsidRPr="00A43FD9" w14:paraId="0A3946D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6218C3A" w14:textId="77777777" w:rsidR="00C03B8B" w:rsidRPr="00A43FD9" w:rsidRDefault="00C03B8B" w:rsidP="00747B3A">
            <w:pPr>
              <w:pStyle w:val="TAC"/>
              <w:rPr>
                <w:rFonts w:cs="Arial"/>
                <w:lang w:eastAsia="en-GB"/>
              </w:rPr>
            </w:pPr>
            <w:r w:rsidRPr="00A43FD9">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00D3DC6" w14:textId="77777777" w:rsidR="00C03B8B" w:rsidRPr="00A43FD9" w:rsidRDefault="00C03B8B" w:rsidP="00747B3A">
            <w:pPr>
              <w:pStyle w:val="TAC"/>
              <w:rPr>
                <w:lang w:eastAsia="en-GB"/>
              </w:rPr>
            </w:pPr>
            <w:r w:rsidRPr="00A43FD9">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2707B151"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D2A48D7" w14:textId="77777777" w:rsidR="00C03B8B" w:rsidRPr="00A43FD9" w:rsidRDefault="00C03B8B" w:rsidP="00747B3A">
            <w:pPr>
              <w:pStyle w:val="TAC"/>
              <w:rPr>
                <w:rFonts w:cs="Arial"/>
                <w:lang w:eastAsia="en-GB"/>
              </w:rPr>
            </w:pPr>
            <w:r w:rsidRPr="00A43FD9">
              <w:rPr>
                <w:rFonts w:cs="Arial"/>
                <w:lang w:eastAsia="en-GB"/>
              </w:rPr>
              <w:t>Note 1, Note 2</w:t>
            </w:r>
          </w:p>
        </w:tc>
      </w:tr>
      <w:tr w:rsidR="00C03B8B" w:rsidRPr="00A43FD9" w14:paraId="5AB61D5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25F346A" w14:textId="6E33A2E5" w:rsidR="00C03B8B" w:rsidRPr="00A43FD9" w:rsidRDefault="00C03B8B" w:rsidP="00747B3A">
            <w:pPr>
              <w:pStyle w:val="TAC"/>
              <w:rPr>
                <w:rFonts w:cs="Arial"/>
                <w:lang w:eastAsia="en-GB"/>
              </w:rPr>
            </w:pPr>
            <w:r w:rsidRPr="00A43FD9">
              <w:rPr>
                <w:lang w:eastAsia="en-GB"/>
              </w:rPr>
              <w:t xml:space="preserve">12.75 GHz – </w:t>
            </w:r>
            <w:r w:rsidRPr="00A43FD9">
              <w:rPr>
                <w:rFonts w:cs="Arial"/>
                <w:lang w:eastAsia="en-GB"/>
              </w:rPr>
              <w:t>5</w:t>
            </w:r>
            <w:r w:rsidRPr="00A43FD9">
              <w:rPr>
                <w:rFonts w:cs="Arial"/>
                <w:vertAlign w:val="superscript"/>
                <w:lang w:eastAsia="en-GB"/>
              </w:rPr>
              <w:t>th</w:t>
            </w:r>
            <w:r w:rsidRPr="00A43FD9">
              <w:rPr>
                <w:rFonts w:cs="Arial"/>
                <w:lang w:eastAsia="en-GB"/>
              </w:rPr>
              <w:t xml:space="preserve"> harmonic of the upper frequency edge of the </w:t>
            </w:r>
            <w:del w:id="71" w:author="Tetsu Ikeda" w:date="2024-02-19T15:16:00Z">
              <w:r w:rsidRPr="00A43FD9" w:rsidDel="00C03B8B">
                <w:rPr>
                  <w:rFonts w:cs="Arial"/>
                  <w:lang w:eastAsia="en-GB"/>
                </w:rPr>
                <w:delText xml:space="preserve">DL </w:delText>
              </w:r>
            </w:del>
            <w:r w:rsidRPr="00A43FD9">
              <w:rPr>
                <w:rFonts w:cs="Arial"/>
                <w:i/>
                <w:lang w:eastAsia="en-GB"/>
              </w:rPr>
              <w:t>operating band</w:t>
            </w:r>
            <w:r w:rsidRPr="00A43FD9">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96ABAF3" w14:textId="77777777" w:rsidR="00C03B8B" w:rsidRPr="00A43FD9" w:rsidRDefault="00C03B8B" w:rsidP="00747B3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E92BA17" w14:textId="77777777" w:rsidR="00C03B8B" w:rsidRPr="00A43FD9" w:rsidRDefault="00C03B8B" w:rsidP="00747B3A">
            <w:pPr>
              <w:pStyle w:val="TAC"/>
              <w:rPr>
                <w:rFonts w:cs="Arial"/>
                <w:lang w:eastAsia="en-GB"/>
              </w:rPr>
            </w:pPr>
            <w:r w:rsidRPr="00A43FD9">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DF9FEF0" w14:textId="77777777" w:rsidR="00C03B8B" w:rsidRPr="00A43FD9" w:rsidRDefault="00C03B8B" w:rsidP="00747B3A">
            <w:pPr>
              <w:pStyle w:val="TAC"/>
              <w:rPr>
                <w:rFonts w:cs="Arial"/>
                <w:lang w:eastAsia="en-GB"/>
              </w:rPr>
            </w:pPr>
            <w:r w:rsidRPr="00A43FD9">
              <w:rPr>
                <w:rFonts w:cs="Arial"/>
                <w:lang w:eastAsia="en-GB"/>
              </w:rPr>
              <w:t>Note 1, Note 2, Note 3</w:t>
            </w:r>
          </w:p>
        </w:tc>
      </w:tr>
      <w:tr w:rsidR="00C03B8B" w:rsidRPr="00A43FD9" w14:paraId="2B679769"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78FAE5B" w14:textId="77777777" w:rsidR="00C03B8B" w:rsidRPr="00A43FD9" w:rsidRDefault="00C03B8B" w:rsidP="00747B3A">
            <w:pPr>
              <w:pStyle w:val="TAN"/>
              <w:rPr>
                <w:lang w:eastAsia="en-GB"/>
              </w:rPr>
            </w:pPr>
            <w:r w:rsidRPr="00A43FD9">
              <w:rPr>
                <w:lang w:eastAsia="en-GB"/>
              </w:rPr>
              <w:t>NOTE 1:</w:t>
            </w:r>
            <w:r w:rsidRPr="00A43FD9">
              <w:rPr>
                <w:lang w:eastAsia="en-GB"/>
              </w:rPr>
              <w:tab/>
            </w:r>
            <w:r w:rsidRPr="00A43FD9">
              <w:rPr>
                <w:i/>
                <w:lang w:eastAsia="en-GB"/>
              </w:rPr>
              <w:t>Measurement bandwidth</w:t>
            </w:r>
            <w:r w:rsidRPr="00A43FD9">
              <w:rPr>
                <w:lang w:eastAsia="en-GB"/>
              </w:rPr>
              <w:t>s as in ITU-R SM.329 [</w:t>
            </w:r>
            <w:r w:rsidRPr="00A43FD9">
              <w:rPr>
                <w:rFonts w:hint="eastAsia"/>
                <w:lang w:eastAsia="zh-CN"/>
              </w:rPr>
              <w:t>5</w:t>
            </w:r>
            <w:r w:rsidRPr="00A43FD9">
              <w:rPr>
                <w:lang w:eastAsia="en-GB"/>
              </w:rPr>
              <w:t>], s4.1.</w:t>
            </w:r>
          </w:p>
          <w:p w14:paraId="7E208B2F" w14:textId="77777777" w:rsidR="00C03B8B" w:rsidRPr="00A43FD9" w:rsidRDefault="00C03B8B"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p w14:paraId="418877C5" w14:textId="77777777" w:rsidR="00C03B8B" w:rsidRPr="00A43FD9" w:rsidRDefault="00C03B8B" w:rsidP="00747B3A">
            <w:pPr>
              <w:pStyle w:val="TAN"/>
              <w:rPr>
                <w:lang w:eastAsia="en-GB"/>
              </w:rPr>
            </w:pPr>
            <w:r w:rsidRPr="00A43FD9">
              <w:rPr>
                <w:lang w:eastAsia="en-GB"/>
              </w:rPr>
              <w:t>NOTE 3:</w:t>
            </w:r>
            <w:r w:rsidRPr="00A43FD9">
              <w:rPr>
                <w:lang w:eastAsia="en-GB"/>
              </w:rPr>
              <w:tab/>
              <w:t xml:space="preserve">For </w:t>
            </w:r>
            <w:r w:rsidRPr="00A43FD9">
              <w:rPr>
                <w:i/>
                <w:iCs/>
                <w:lang w:eastAsia="en-GB"/>
              </w:rPr>
              <w:t>repeater type 1-C</w:t>
            </w:r>
            <w:r w:rsidRPr="00A43FD9">
              <w:rPr>
                <w:lang w:eastAsia="en-GB"/>
              </w:rPr>
              <w:t xml:space="preserve"> DL,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DL </w:t>
            </w:r>
            <w:r w:rsidRPr="00A43FD9">
              <w:rPr>
                <w:i/>
                <w:lang w:eastAsia="en-GB"/>
              </w:rPr>
              <w:t>operating band</w:t>
            </w:r>
            <w:r w:rsidRPr="00A43FD9">
              <w:rPr>
                <w:lang w:eastAsia="en-GB"/>
              </w:rPr>
              <w:t xml:space="preserve"> is reaching beyond 12.75 GHz.</w:t>
            </w:r>
            <w:r w:rsidRPr="00A43FD9">
              <w:rPr>
                <w:lang w:eastAsia="en-GB"/>
              </w:rPr>
              <w:br/>
              <w:t xml:space="preserve">For </w:t>
            </w:r>
            <w:r w:rsidRPr="00A43FD9">
              <w:rPr>
                <w:i/>
                <w:iCs/>
                <w:lang w:eastAsia="en-GB"/>
              </w:rPr>
              <w:t>repeater type 1-C</w:t>
            </w:r>
            <w:r w:rsidRPr="00A43FD9">
              <w:rPr>
                <w:lang w:eastAsia="en-GB"/>
              </w:rPr>
              <w:t xml:space="preserve"> UL, this spurious frequency range applies only for </w:t>
            </w:r>
            <w:r w:rsidRPr="00A43FD9">
              <w:rPr>
                <w:i/>
                <w:lang w:eastAsia="en-GB"/>
              </w:rPr>
              <w:t>operating bands</w:t>
            </w:r>
            <w:r w:rsidRPr="00A43FD9">
              <w:rPr>
                <w:lang w:eastAsia="en-GB"/>
              </w:rPr>
              <w:t xml:space="preserve"> for which the 5</w:t>
            </w:r>
            <w:r w:rsidRPr="00A43FD9">
              <w:rPr>
                <w:vertAlign w:val="superscript"/>
                <w:lang w:eastAsia="en-GB"/>
              </w:rPr>
              <w:t>th</w:t>
            </w:r>
            <w:r w:rsidRPr="00A43FD9">
              <w:rPr>
                <w:lang w:eastAsia="en-GB"/>
              </w:rPr>
              <w:t xml:space="preserve"> harmonic of the upper frequency edge of the UL </w:t>
            </w:r>
            <w:r w:rsidRPr="00A43FD9">
              <w:rPr>
                <w:i/>
                <w:lang w:eastAsia="en-GB"/>
              </w:rPr>
              <w:t>operating band</w:t>
            </w:r>
            <w:r w:rsidRPr="00A43FD9">
              <w:rPr>
                <w:lang w:eastAsia="en-GB"/>
              </w:rPr>
              <w:t xml:space="preserve"> is reaching beyond 12.75 GHz.</w:t>
            </w:r>
          </w:p>
        </w:tc>
      </w:tr>
    </w:tbl>
    <w:p w14:paraId="40285EA0" w14:textId="77777777" w:rsidR="00C03B8B" w:rsidRPr="00A43FD9" w:rsidRDefault="00C03B8B" w:rsidP="00C03B8B">
      <w:pPr>
        <w:rPr>
          <w:lang w:eastAsia="en-GB"/>
        </w:rPr>
      </w:pPr>
    </w:p>
    <w:p w14:paraId="2B179E06" w14:textId="67C304E7" w:rsidR="0031131F" w:rsidRPr="002613B6" w:rsidRDefault="0031131F" w:rsidP="0031131F"/>
    <w:p w14:paraId="5663B4AA" w14:textId="38610F99" w:rsidR="005F43DA" w:rsidRPr="00E45B04" w:rsidRDefault="005F43DA" w:rsidP="005F43DA">
      <w:pPr>
        <w:rPr>
          <w:b/>
          <w:color w:val="FF0000"/>
          <w:sz w:val="28"/>
          <w:szCs w:val="28"/>
        </w:rPr>
      </w:pPr>
      <w:bookmarkStart w:id="72"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DFA94FA" w14:textId="77777777" w:rsidR="005F43DA" w:rsidRPr="00A43FD9" w:rsidRDefault="005F43DA" w:rsidP="005F43DA">
      <w:pPr>
        <w:pStyle w:val="30"/>
        <w:rPr>
          <w:lang w:eastAsia="en-GB"/>
        </w:rPr>
      </w:pPr>
      <w:bookmarkStart w:id="73" w:name="_Toc137111552"/>
      <w:bookmarkStart w:id="74" w:name="_Toc137112360"/>
      <w:bookmarkStart w:id="75" w:name="_Toc137461266"/>
      <w:bookmarkStart w:id="76" w:name="_Toc138883759"/>
      <w:bookmarkStart w:id="77" w:name="_Toc145426210"/>
      <w:bookmarkStart w:id="78" w:name="_Toc155412538"/>
      <w:r w:rsidRPr="00A43FD9">
        <w:rPr>
          <w:lang w:eastAsia="en-GB"/>
        </w:rPr>
        <w:t>7.5.4</w:t>
      </w:r>
      <w:r w:rsidRPr="00A43FD9">
        <w:rPr>
          <w:lang w:eastAsia="en-GB"/>
        </w:rPr>
        <w:tab/>
        <w:t>OTA transmitter spurious emissions</w:t>
      </w:r>
      <w:bookmarkEnd w:id="73"/>
      <w:bookmarkEnd w:id="74"/>
      <w:bookmarkEnd w:id="75"/>
      <w:bookmarkEnd w:id="76"/>
      <w:bookmarkEnd w:id="77"/>
      <w:bookmarkEnd w:id="78"/>
    </w:p>
    <w:p w14:paraId="513213E9" w14:textId="77777777" w:rsidR="005F43DA" w:rsidRPr="00A43FD9" w:rsidRDefault="005F43DA" w:rsidP="005F43DA">
      <w:pPr>
        <w:pStyle w:val="40"/>
        <w:rPr>
          <w:lang w:eastAsia="en-GB"/>
        </w:rPr>
      </w:pPr>
      <w:bookmarkStart w:id="79" w:name="_Toc137111553"/>
      <w:bookmarkStart w:id="80" w:name="_Toc137112361"/>
      <w:bookmarkStart w:id="81" w:name="_Toc137461267"/>
      <w:bookmarkStart w:id="82" w:name="_Toc138883760"/>
      <w:bookmarkStart w:id="83" w:name="_Toc145426211"/>
      <w:bookmarkStart w:id="84" w:name="_Toc155412539"/>
      <w:r w:rsidRPr="00A43FD9">
        <w:rPr>
          <w:lang w:eastAsia="en-GB"/>
        </w:rPr>
        <w:t>7.5.4.1</w:t>
      </w:r>
      <w:r w:rsidRPr="00A43FD9">
        <w:rPr>
          <w:lang w:eastAsia="en-GB"/>
        </w:rPr>
        <w:tab/>
        <w:t>General</w:t>
      </w:r>
      <w:bookmarkEnd w:id="79"/>
      <w:bookmarkEnd w:id="80"/>
      <w:bookmarkEnd w:id="81"/>
      <w:bookmarkEnd w:id="82"/>
      <w:bookmarkEnd w:id="83"/>
      <w:bookmarkEnd w:id="84"/>
    </w:p>
    <w:p w14:paraId="0932AA5D" w14:textId="77777777" w:rsidR="005F43DA" w:rsidRPr="00A43FD9" w:rsidRDefault="005F43DA" w:rsidP="005F43DA">
      <w:pPr>
        <w:rPr>
          <w:rFonts w:cs="v5.0.0"/>
          <w:lang w:eastAsia="en-GB"/>
        </w:rPr>
      </w:pPr>
      <w:r w:rsidRPr="00A43FD9">
        <w:rPr>
          <w:rFonts w:cs="v5.0.0"/>
          <w:lang w:eastAsia="en-GB"/>
        </w:rPr>
        <w:t>Unless otherwise stated, all requirements are measured as mean power.</w:t>
      </w:r>
    </w:p>
    <w:p w14:paraId="77BE67A8" w14:textId="77777777" w:rsidR="005F43DA" w:rsidRPr="00A43FD9" w:rsidRDefault="005F43DA" w:rsidP="005F43DA">
      <w:pPr>
        <w:rPr>
          <w:lang w:eastAsia="en-GB"/>
        </w:rPr>
      </w:pPr>
      <w:r w:rsidRPr="00A43FD9">
        <w:rPr>
          <w:lang w:eastAsia="en-GB"/>
        </w:rPr>
        <w:t>The OTA spurious emissions limits are specified as TRP per RIB unless otherwise stated.</w:t>
      </w:r>
    </w:p>
    <w:p w14:paraId="5E9B88DF" w14:textId="77777777" w:rsidR="005F43DA" w:rsidRPr="00A43FD9" w:rsidRDefault="005F43DA" w:rsidP="005F43DA">
      <w:pPr>
        <w:pStyle w:val="40"/>
        <w:rPr>
          <w:lang w:eastAsia="en-GB"/>
        </w:rPr>
      </w:pPr>
      <w:bookmarkStart w:id="85" w:name="_Toc137111554"/>
      <w:bookmarkStart w:id="86" w:name="_Toc137112362"/>
      <w:bookmarkStart w:id="87" w:name="_Toc137461268"/>
      <w:bookmarkStart w:id="88" w:name="_Toc138883761"/>
      <w:bookmarkStart w:id="89" w:name="_Toc145426212"/>
      <w:bookmarkStart w:id="90" w:name="_Toc155412540"/>
      <w:r w:rsidRPr="00A43FD9">
        <w:rPr>
          <w:lang w:eastAsia="en-GB"/>
        </w:rPr>
        <w:t>7.5.4.2</w:t>
      </w:r>
      <w:r w:rsidRPr="00A43FD9">
        <w:rPr>
          <w:lang w:eastAsia="en-GB"/>
        </w:rPr>
        <w:tab/>
        <w:t xml:space="preserve">Minimum requirement for </w:t>
      </w:r>
      <w:r w:rsidRPr="00A43FD9">
        <w:rPr>
          <w:i/>
          <w:lang w:eastAsia="en-GB"/>
        </w:rPr>
        <w:t>repeater type 2-O</w:t>
      </w:r>
      <w:bookmarkEnd w:id="85"/>
      <w:bookmarkEnd w:id="86"/>
      <w:bookmarkEnd w:id="87"/>
      <w:bookmarkEnd w:id="88"/>
      <w:bookmarkEnd w:id="89"/>
      <w:bookmarkEnd w:id="90"/>
    </w:p>
    <w:p w14:paraId="0FDEC222" w14:textId="77777777" w:rsidR="005F43DA" w:rsidRPr="00A43FD9" w:rsidRDefault="005F43DA" w:rsidP="005F43DA">
      <w:pPr>
        <w:pStyle w:val="5"/>
        <w:rPr>
          <w:lang w:eastAsia="en-GB"/>
        </w:rPr>
      </w:pPr>
      <w:bookmarkStart w:id="91" w:name="_Toc137111555"/>
      <w:bookmarkStart w:id="92" w:name="_Toc137112363"/>
      <w:bookmarkStart w:id="93" w:name="_Toc137461269"/>
      <w:bookmarkStart w:id="94" w:name="_Toc138883762"/>
      <w:bookmarkStart w:id="95" w:name="_Toc145426213"/>
      <w:bookmarkStart w:id="96" w:name="_Toc155412541"/>
      <w:r w:rsidRPr="00A43FD9">
        <w:rPr>
          <w:lang w:eastAsia="en-GB"/>
        </w:rPr>
        <w:t>7.5.4.2.1</w:t>
      </w:r>
      <w:r w:rsidRPr="00A43FD9">
        <w:rPr>
          <w:lang w:eastAsia="en-GB"/>
        </w:rPr>
        <w:tab/>
        <w:t>General</w:t>
      </w:r>
      <w:bookmarkEnd w:id="91"/>
      <w:bookmarkEnd w:id="92"/>
      <w:bookmarkEnd w:id="93"/>
      <w:bookmarkEnd w:id="94"/>
      <w:bookmarkEnd w:id="95"/>
      <w:bookmarkEnd w:id="96"/>
    </w:p>
    <w:p w14:paraId="6FCA5423" w14:textId="77777777" w:rsidR="005F43DA" w:rsidRPr="00A43FD9" w:rsidRDefault="005F43DA" w:rsidP="005F43DA">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400AAEFD" w14:textId="77777777" w:rsidR="005F43DA" w:rsidRPr="00A43FD9" w:rsidRDefault="005F43DA" w:rsidP="005F43DA">
      <w:pPr>
        <w:pStyle w:val="5"/>
        <w:rPr>
          <w:lang w:eastAsia="en-GB"/>
        </w:rPr>
      </w:pPr>
      <w:bookmarkStart w:id="97" w:name="_Toc137111556"/>
      <w:bookmarkStart w:id="98" w:name="_Toc137112364"/>
      <w:bookmarkStart w:id="99" w:name="_Toc137461270"/>
      <w:bookmarkStart w:id="100" w:name="_Toc138883763"/>
      <w:bookmarkStart w:id="101" w:name="_Toc145426214"/>
      <w:bookmarkStart w:id="102" w:name="_Toc155412542"/>
      <w:r w:rsidRPr="00A43FD9">
        <w:rPr>
          <w:lang w:eastAsia="en-GB"/>
        </w:rPr>
        <w:lastRenderedPageBreak/>
        <w:t>7.5.4.2.2</w:t>
      </w:r>
      <w:r w:rsidRPr="00A43FD9">
        <w:rPr>
          <w:lang w:eastAsia="en-GB"/>
        </w:rPr>
        <w:tab/>
        <w:t>General OTA transmitter spurious emissions requirements</w:t>
      </w:r>
      <w:bookmarkEnd w:id="97"/>
      <w:bookmarkEnd w:id="98"/>
      <w:bookmarkEnd w:id="99"/>
      <w:bookmarkEnd w:id="100"/>
      <w:bookmarkEnd w:id="101"/>
      <w:bookmarkEnd w:id="102"/>
    </w:p>
    <w:p w14:paraId="74E7E584" w14:textId="77777777" w:rsidR="005F43DA" w:rsidRPr="00A43FD9" w:rsidRDefault="005F43DA" w:rsidP="005F43DA">
      <w:pPr>
        <w:pStyle w:val="H6"/>
        <w:rPr>
          <w:lang w:eastAsia="en-GB"/>
        </w:rPr>
      </w:pPr>
      <w:r w:rsidRPr="00A43FD9">
        <w:rPr>
          <w:lang w:eastAsia="en-GB"/>
        </w:rPr>
        <w:t>7.5.4.2.2.1</w:t>
      </w:r>
      <w:r w:rsidRPr="00A43FD9">
        <w:rPr>
          <w:lang w:eastAsia="en-GB"/>
        </w:rPr>
        <w:tab/>
        <w:t>General</w:t>
      </w:r>
    </w:p>
    <w:p w14:paraId="7F5CEF56" w14:textId="4176EFCA" w:rsidR="005F43DA" w:rsidRPr="00A43FD9" w:rsidRDefault="005F43DA" w:rsidP="005F43DA">
      <w:pPr>
        <w:keepNext/>
        <w:rPr>
          <w:rFonts w:cs="v5.0.0"/>
          <w:lang w:eastAsia="en-GB"/>
        </w:rPr>
      </w:pPr>
      <w:r w:rsidRPr="00A43FD9">
        <w:rPr>
          <w:rFonts w:cs="v5.0.0"/>
          <w:lang w:eastAsia="en-GB"/>
        </w:rPr>
        <w:t xml:space="preserve">The requirements of either clause </w:t>
      </w:r>
      <w:r w:rsidRPr="00A43FD9">
        <w:rPr>
          <w:lang w:eastAsia="en-GB"/>
        </w:rPr>
        <w:t>7.5.</w:t>
      </w:r>
      <w:del w:id="103" w:author="Tetsu Ikeda" w:date="2024-02-19T14:38:00Z">
        <w:r w:rsidRPr="00A43FD9" w:rsidDel="00D82A3B">
          <w:rPr>
            <w:lang w:eastAsia="en-GB"/>
          </w:rPr>
          <w:delText>5</w:delText>
        </w:r>
      </w:del>
      <w:ins w:id="104" w:author="Tetsu Ikeda" w:date="2024-02-19T14:38:00Z">
        <w:r w:rsidR="00D82A3B">
          <w:rPr>
            <w:lang w:eastAsia="en-GB"/>
          </w:rPr>
          <w:t>4</w:t>
        </w:r>
      </w:ins>
      <w:r w:rsidRPr="00A43FD9">
        <w:rPr>
          <w:lang w:eastAsia="en-GB"/>
        </w:rPr>
        <w:t>.2.2.2</w:t>
      </w:r>
      <w:r w:rsidRPr="00A43FD9">
        <w:rPr>
          <w:rFonts w:cs="v5.0.0"/>
          <w:lang w:eastAsia="en-GB"/>
        </w:rPr>
        <w:t xml:space="preserve"> (Category A limits) or clause </w:t>
      </w:r>
      <w:r w:rsidRPr="00A43FD9">
        <w:rPr>
          <w:lang w:eastAsia="en-GB"/>
        </w:rPr>
        <w:t>7.5.</w:t>
      </w:r>
      <w:del w:id="105" w:author="Tetsu Ikeda" w:date="2024-02-19T14:38:00Z">
        <w:r w:rsidRPr="00A43FD9" w:rsidDel="008C7FA3">
          <w:rPr>
            <w:lang w:eastAsia="en-GB"/>
          </w:rPr>
          <w:delText>5</w:delText>
        </w:r>
      </w:del>
      <w:ins w:id="106" w:author="Tetsu Ikeda" w:date="2024-02-19T14:38:00Z">
        <w:r w:rsidR="008C7FA3">
          <w:rPr>
            <w:lang w:eastAsia="en-GB"/>
          </w:rPr>
          <w:t>4</w:t>
        </w:r>
      </w:ins>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2B56B625" w14:textId="77777777" w:rsidR="005F43DA" w:rsidRPr="00A43FD9" w:rsidRDefault="005F43DA" w:rsidP="005F43DA">
      <w:pPr>
        <w:pStyle w:val="H6"/>
        <w:rPr>
          <w:lang w:eastAsia="en-GB"/>
        </w:rPr>
      </w:pPr>
      <w:r w:rsidRPr="00A43FD9">
        <w:rPr>
          <w:lang w:eastAsia="en-GB"/>
        </w:rPr>
        <w:t>7.5.4.2.2.2</w:t>
      </w:r>
      <w:r w:rsidRPr="00A43FD9">
        <w:rPr>
          <w:lang w:eastAsia="en-GB"/>
        </w:rPr>
        <w:tab/>
        <w:t>OTA transmitter spurious emissions (Category A)</w:t>
      </w:r>
    </w:p>
    <w:p w14:paraId="389685AE" w14:textId="3013ECF6" w:rsidR="005F43DA" w:rsidRPr="00A43FD9" w:rsidRDefault="005F43DA" w:rsidP="005F43DA">
      <w:pPr>
        <w:keepNext/>
        <w:rPr>
          <w:rFonts w:cs="v5.0.0"/>
          <w:lang w:eastAsia="en-GB"/>
        </w:rPr>
      </w:pPr>
      <w:r w:rsidRPr="00A43FD9">
        <w:rPr>
          <w:rFonts w:cs="v5.0.0"/>
          <w:lang w:eastAsia="en-GB"/>
        </w:rPr>
        <w:t>The power of any spurious emission shall not exceed the limits in table 7.5.4.2.2</w:t>
      </w:r>
      <w:ins w:id="107" w:author="Tetsu Ikeda" w:date="2024-02-19T14:39:00Z">
        <w:r w:rsidR="008C7FA3">
          <w:rPr>
            <w:rFonts w:cs="v5.0.0"/>
            <w:lang w:eastAsia="en-GB"/>
          </w:rPr>
          <w:t>.2</w:t>
        </w:r>
      </w:ins>
      <w:r w:rsidRPr="00A43FD9">
        <w:rPr>
          <w:rFonts w:cs="v5.0.0"/>
          <w:lang w:eastAsia="en-GB"/>
        </w:rPr>
        <w:t>-1.</w:t>
      </w:r>
    </w:p>
    <w:p w14:paraId="01932EB2" w14:textId="77777777" w:rsidR="005F43DA" w:rsidRPr="00A43FD9" w:rsidRDefault="005F43DA" w:rsidP="005F43DA">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43DA" w:rsidRPr="00A43FD9" w14:paraId="0C8476D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7304E9" w14:textId="77777777" w:rsidR="005F43DA" w:rsidRPr="00A43FD9" w:rsidRDefault="005F43DA" w:rsidP="00747B3A">
            <w:pPr>
              <w:pStyle w:val="TAH"/>
              <w:rPr>
                <w:lang w:eastAsia="en-GB"/>
              </w:rPr>
            </w:pPr>
            <w:bookmarkStart w:id="108" w:name="_MCCTEMPBM_CRPT72460369___4" w:colFirst="0" w:colLast="2"/>
            <w:r w:rsidRPr="00A43FD9">
              <w:rPr>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05901280" w14:textId="77777777" w:rsidR="005F43DA" w:rsidRPr="00A43FD9" w:rsidRDefault="005F43DA" w:rsidP="00747B3A">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3226BCA" w14:textId="77777777" w:rsidR="005F43DA" w:rsidRPr="00A43FD9" w:rsidRDefault="005F43DA" w:rsidP="00747B3A">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A8DC9D2" w14:textId="77777777" w:rsidR="005F43DA" w:rsidRPr="00A43FD9" w:rsidRDefault="005F43DA" w:rsidP="00747B3A">
            <w:pPr>
              <w:pStyle w:val="TAH"/>
              <w:rPr>
                <w:lang w:eastAsia="en-GB"/>
              </w:rPr>
            </w:pPr>
            <w:r w:rsidRPr="00A43FD9">
              <w:rPr>
                <w:lang w:eastAsia="en-GB"/>
              </w:rPr>
              <w:t>Note</w:t>
            </w:r>
          </w:p>
        </w:tc>
      </w:tr>
      <w:tr w:rsidR="005F43DA" w:rsidRPr="00A43FD9" w14:paraId="6B6121B2"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0CF30F4" w14:textId="77777777" w:rsidR="005F43DA" w:rsidRPr="00A43FD9" w:rsidRDefault="005F43DA" w:rsidP="00747B3A">
            <w:pPr>
              <w:pStyle w:val="TAC"/>
              <w:rPr>
                <w:lang w:eastAsia="en-GB"/>
              </w:rPr>
            </w:pPr>
            <w:bookmarkStart w:id="109" w:name="_MCCTEMPBM_CRPT72460370___4" w:colFirst="0" w:colLast="2"/>
            <w:bookmarkEnd w:id="108"/>
            <w:r w:rsidRPr="00A43FD9">
              <w:rPr>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3795D23D" w14:textId="77777777" w:rsidR="005F43DA" w:rsidRPr="00A43FD9" w:rsidRDefault="005F43DA" w:rsidP="00747B3A">
            <w:pPr>
              <w:pStyle w:val="TAC"/>
              <w:rPr>
                <w:lang w:eastAsia="en-GB"/>
              </w:rPr>
            </w:pPr>
            <w:r w:rsidRPr="00A43FD9">
              <w:rPr>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09AF4096" w14:textId="77777777" w:rsidR="005F43DA" w:rsidRPr="00A43FD9" w:rsidRDefault="005F43DA" w:rsidP="00747B3A">
            <w:pPr>
              <w:pStyle w:val="TAC"/>
              <w:rPr>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34D667A"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38C5864C"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8569F88" w14:textId="4B014EE7" w:rsidR="005F43DA" w:rsidRPr="00A43FD9" w:rsidRDefault="005F43DA" w:rsidP="00747B3A">
            <w:pPr>
              <w:pStyle w:val="TAC"/>
              <w:rPr>
                <w:lang w:eastAsia="en-GB"/>
              </w:rPr>
            </w:pPr>
            <w:bookmarkStart w:id="110" w:name="_MCCTEMPBM_CRPT72460371___4"/>
            <w:bookmarkStart w:id="111" w:name="_MCCTEMPBM_CRPT72460372___4" w:colFirst="2" w:colLast="2"/>
            <w:bookmarkEnd w:id="109"/>
            <w:r w:rsidRPr="00A43FD9">
              <w:rPr>
                <w:lang w:eastAsia="en-GB"/>
              </w:rPr>
              <w:t>1 GHz – 2</w:t>
            </w:r>
            <w:r w:rsidRPr="00A43FD9">
              <w:rPr>
                <w:vertAlign w:val="superscript"/>
                <w:lang w:eastAsia="en-GB"/>
              </w:rPr>
              <w:t>nd</w:t>
            </w:r>
            <w:r w:rsidRPr="00A43FD9">
              <w:rPr>
                <w:lang w:eastAsia="en-GB"/>
              </w:rPr>
              <w:t xml:space="preserve"> harmonic of the upper frequency edge of the </w:t>
            </w:r>
            <w:del w:id="112" w:author="Tetsu Ikeda" w:date="2024-02-19T15:18:00Z">
              <w:r w:rsidRPr="00A43FD9" w:rsidDel="00975A26">
                <w:rPr>
                  <w:i/>
                  <w:lang w:eastAsia="en-GB"/>
                </w:rPr>
                <w:delText>passband</w:delText>
              </w:r>
            </w:del>
            <w:bookmarkEnd w:id="110"/>
            <w:ins w:id="113" w:author="Tetsu Ikeda" w:date="2024-02-19T15:18:00Z">
              <w:r w:rsidR="00975A26">
                <w:rPr>
                  <w:i/>
                  <w:lang w:eastAsia="en-GB"/>
                </w:rPr>
                <w:t>operating band</w:t>
              </w:r>
            </w:ins>
          </w:p>
        </w:tc>
        <w:tc>
          <w:tcPr>
            <w:tcW w:w="2052" w:type="dxa"/>
            <w:tcBorders>
              <w:top w:val="nil"/>
              <w:left w:val="single" w:sz="4" w:space="0" w:color="auto"/>
              <w:bottom w:val="single" w:sz="4" w:space="0" w:color="auto"/>
              <w:right w:val="single" w:sz="4" w:space="0" w:color="auto"/>
            </w:tcBorders>
            <w:shd w:val="clear" w:color="auto" w:fill="auto"/>
            <w:hideMark/>
          </w:tcPr>
          <w:p w14:paraId="7E32CD3D" w14:textId="77777777" w:rsidR="005F43DA" w:rsidRPr="00A43FD9" w:rsidRDefault="005F43DA" w:rsidP="00747B3A">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7DF89D22" w14:textId="77777777" w:rsidR="005F43DA" w:rsidRPr="00A43FD9" w:rsidRDefault="005F43DA" w:rsidP="00747B3A">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5B12AD8" w14:textId="77777777" w:rsidR="005F43DA" w:rsidRPr="00A43FD9" w:rsidRDefault="005F43DA" w:rsidP="00747B3A">
            <w:pPr>
              <w:pStyle w:val="TAC"/>
              <w:rPr>
                <w:rFonts w:cs="Arial"/>
                <w:lang w:eastAsia="en-GB"/>
              </w:rPr>
            </w:pPr>
            <w:r w:rsidRPr="00A43FD9">
              <w:rPr>
                <w:rFonts w:cs="Arial"/>
                <w:lang w:eastAsia="en-GB"/>
              </w:rPr>
              <w:t>Note 1, Note 2</w:t>
            </w:r>
          </w:p>
        </w:tc>
      </w:tr>
      <w:bookmarkEnd w:id="111"/>
      <w:tr w:rsidR="005F43DA" w:rsidRPr="00A43FD9" w14:paraId="4C657796"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CBDE5AF" w14:textId="77777777" w:rsidR="005F43DA" w:rsidRPr="00A43FD9" w:rsidRDefault="005F43DA" w:rsidP="00747B3A">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6C211668" w14:textId="77777777" w:rsidR="005F43DA" w:rsidRPr="00A43FD9" w:rsidRDefault="005F43DA" w:rsidP="00747B3A">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tc>
      </w:tr>
    </w:tbl>
    <w:p w14:paraId="6BA98D3B" w14:textId="77777777" w:rsidR="005F43DA" w:rsidRPr="00A43FD9" w:rsidRDefault="005F43DA" w:rsidP="005F43DA">
      <w:pPr>
        <w:rPr>
          <w:lang w:eastAsia="en-GB"/>
        </w:rPr>
      </w:pPr>
    </w:p>
    <w:p w14:paraId="629C052C" w14:textId="77777777" w:rsidR="005F43DA" w:rsidRPr="00A43FD9" w:rsidRDefault="005F43DA" w:rsidP="005F43DA">
      <w:pPr>
        <w:pStyle w:val="H6"/>
        <w:rPr>
          <w:lang w:eastAsia="en-GB"/>
        </w:rPr>
      </w:pPr>
      <w:r w:rsidRPr="00A43FD9">
        <w:rPr>
          <w:lang w:eastAsia="en-GB"/>
        </w:rPr>
        <w:t>7.5.4.2.2.3</w:t>
      </w:r>
      <w:r w:rsidRPr="00A43FD9">
        <w:rPr>
          <w:lang w:eastAsia="en-GB"/>
        </w:rPr>
        <w:tab/>
        <w:t>OTA transmitter spurious emissions (Category B)</w:t>
      </w:r>
    </w:p>
    <w:p w14:paraId="167F42D4" w14:textId="77777777" w:rsidR="005F43DA" w:rsidRPr="00A43FD9" w:rsidRDefault="005F43DA" w:rsidP="005F43DA">
      <w:pPr>
        <w:keepNext/>
        <w:rPr>
          <w:rFonts w:cs="v5.0.0"/>
          <w:lang w:eastAsia="en-GB"/>
        </w:rPr>
      </w:pPr>
      <w:r w:rsidRPr="00A43FD9">
        <w:rPr>
          <w:rFonts w:cs="v5.0.0"/>
          <w:lang w:eastAsia="en-GB"/>
        </w:rPr>
        <w:t>The power of any spurious emission shall not exceed the limits in table 7.5.4.2.2.3-1.</w:t>
      </w:r>
    </w:p>
    <w:p w14:paraId="2B336A53" w14:textId="77777777" w:rsidR="005F43DA" w:rsidRPr="00A43FD9" w:rsidRDefault="005F43DA" w:rsidP="005F43DA">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43DA" w:rsidRPr="00A43FD9" w14:paraId="202AFED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82CB8A" w14:textId="77777777" w:rsidR="005F43DA" w:rsidRPr="00A43FD9" w:rsidRDefault="005F43DA" w:rsidP="00747B3A">
            <w:pPr>
              <w:pStyle w:val="TAH"/>
              <w:rPr>
                <w:lang w:eastAsia="en-GB"/>
              </w:rPr>
            </w:pPr>
            <w:bookmarkStart w:id="114" w:name="_MCCTEMPBM_CRPT72460373___4" w:colFirst="0" w:colLast="2"/>
            <w:r w:rsidRPr="00A43FD9">
              <w:rPr>
                <w:lang w:eastAsia="en-GB"/>
              </w:rPr>
              <w:t xml:space="preserve">Frequency range </w:t>
            </w:r>
            <w:r w:rsidRPr="00A43FD9">
              <w:rPr>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AC761B9" w14:textId="77777777" w:rsidR="005F43DA" w:rsidRPr="00A43FD9" w:rsidRDefault="005F43DA" w:rsidP="00747B3A">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DFCC1F6" w14:textId="77777777" w:rsidR="005F43DA" w:rsidRPr="00A43FD9" w:rsidRDefault="005F43DA" w:rsidP="00747B3A">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4A9C659" w14:textId="77777777" w:rsidR="005F43DA" w:rsidRPr="00A43FD9" w:rsidRDefault="005F43DA" w:rsidP="00747B3A">
            <w:pPr>
              <w:pStyle w:val="TAH"/>
              <w:rPr>
                <w:lang w:eastAsia="en-GB"/>
              </w:rPr>
            </w:pPr>
            <w:r w:rsidRPr="00A43FD9">
              <w:rPr>
                <w:lang w:eastAsia="en-GB"/>
              </w:rPr>
              <w:t>Note</w:t>
            </w:r>
          </w:p>
        </w:tc>
      </w:tr>
      <w:tr w:rsidR="005F43DA" w:rsidRPr="00A43FD9" w14:paraId="465DF4D9"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7FC5B7" w14:textId="77777777" w:rsidR="005F43DA" w:rsidRPr="00A43FD9" w:rsidRDefault="005F43DA" w:rsidP="00747B3A">
            <w:pPr>
              <w:pStyle w:val="TAC"/>
              <w:rPr>
                <w:lang w:eastAsia="en-GB"/>
              </w:rPr>
            </w:pPr>
            <w:bookmarkStart w:id="115" w:name="_MCCTEMPBM_CRPT72460374___4" w:colFirst="0" w:colLast="2"/>
            <w:bookmarkEnd w:id="114"/>
            <w:r w:rsidRPr="00A43FD9">
              <w:rPr>
                <w:lang w:eastAsia="en-GB"/>
              </w:rPr>
              <w:t xml:space="preserve">30 MHz  </w:t>
            </w:r>
            <w:r w:rsidRPr="00A43FD9">
              <w:rPr>
                <w:rFonts w:cs="Arial"/>
                <w:lang w:eastAsia="en-GB"/>
              </w:rPr>
              <w:sym w:font="Symbol" w:char="F0AB"/>
            </w:r>
            <w:r w:rsidRPr="00A43FD9">
              <w:rPr>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3CD0D320" w14:textId="77777777" w:rsidR="005F43DA" w:rsidRPr="00A43FD9" w:rsidRDefault="005F43DA" w:rsidP="00747B3A">
            <w:pPr>
              <w:pStyle w:val="TAC"/>
              <w:rPr>
                <w:lang w:eastAsia="en-GB"/>
              </w:rPr>
            </w:pPr>
            <w:r w:rsidRPr="00A43FD9">
              <w:rPr>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403DB4" w14:textId="77777777" w:rsidR="005F43DA" w:rsidRPr="00A43FD9" w:rsidRDefault="005F43DA" w:rsidP="00747B3A">
            <w:pPr>
              <w:pStyle w:val="TAC"/>
              <w:rPr>
                <w:rFonts w:cs="Arial"/>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58BFC61"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583F1A51"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86F9FB" w14:textId="77777777" w:rsidR="005F43DA" w:rsidRPr="00A43FD9" w:rsidRDefault="005F43DA" w:rsidP="00747B3A">
            <w:pPr>
              <w:pStyle w:val="TAC"/>
              <w:rPr>
                <w:lang w:eastAsia="en-GB"/>
              </w:rPr>
            </w:pPr>
            <w:bookmarkStart w:id="116" w:name="_MCCTEMPBM_CRPT72460375___4" w:colFirst="0" w:colLast="2"/>
            <w:bookmarkEnd w:id="115"/>
            <w:r w:rsidRPr="00A43FD9">
              <w:rPr>
                <w:lang w:eastAsia="en-GB"/>
              </w:rPr>
              <w:t xml:space="preserve">1 GHz  </w:t>
            </w:r>
            <w:r w:rsidRPr="00A43FD9">
              <w:rPr>
                <w:rFonts w:cs="Arial"/>
                <w:lang w:eastAsia="en-GB"/>
              </w:rPr>
              <w:sym w:font="Symbol" w:char="F0AB"/>
            </w:r>
            <w:r w:rsidRPr="00A43FD9">
              <w:rPr>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E30E128" w14:textId="77777777" w:rsidR="005F43DA" w:rsidRPr="00A43FD9" w:rsidRDefault="005F43DA" w:rsidP="00747B3A">
            <w:pPr>
              <w:pStyle w:val="TAC"/>
              <w:rPr>
                <w:lang w:eastAsia="en-GB"/>
              </w:rPr>
            </w:pPr>
            <w:r w:rsidRPr="00A43FD9">
              <w:rPr>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143AA69B" w14:textId="77777777" w:rsidR="005F43DA" w:rsidRPr="00A43FD9" w:rsidRDefault="005F43DA" w:rsidP="00747B3A">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9165171" w14:textId="77777777" w:rsidR="005F43DA" w:rsidRPr="00A43FD9" w:rsidRDefault="005F43DA" w:rsidP="00747B3A">
            <w:pPr>
              <w:pStyle w:val="TAC"/>
              <w:rPr>
                <w:rFonts w:cs="Arial"/>
                <w:lang w:eastAsia="en-GB"/>
              </w:rPr>
            </w:pPr>
            <w:r w:rsidRPr="00A43FD9">
              <w:rPr>
                <w:rFonts w:cs="Arial"/>
                <w:lang w:eastAsia="en-GB"/>
              </w:rPr>
              <w:t>Note 1</w:t>
            </w:r>
          </w:p>
        </w:tc>
      </w:tr>
      <w:tr w:rsidR="005F43DA" w:rsidRPr="00A43FD9" w14:paraId="6D6C1B8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E16D18" w14:textId="77777777" w:rsidR="005F43DA" w:rsidRPr="00A43FD9" w:rsidRDefault="005F43DA" w:rsidP="00747B3A">
            <w:pPr>
              <w:pStyle w:val="TAC"/>
              <w:rPr>
                <w:lang w:eastAsia="en-GB"/>
              </w:rPr>
            </w:pPr>
            <w:bookmarkStart w:id="117" w:name="_MCCTEMPBM_CRPT72460376___4" w:colFirst="0" w:colLast="2"/>
            <w:bookmarkEnd w:id="116"/>
            <w:r w:rsidRPr="00A43FD9">
              <w:rPr>
                <w:lang w:eastAsia="en-GB"/>
              </w:rPr>
              <w:t xml:space="preserve">18 GHz  </w:t>
            </w:r>
            <w:r w:rsidRPr="00A43FD9">
              <w:rPr>
                <w:rFonts w:cs="Arial"/>
                <w:lang w:eastAsia="en-GB"/>
              </w:rPr>
              <w:sym w:font="Symbol" w:char="F0AB"/>
            </w:r>
            <w:r w:rsidRPr="00A43FD9">
              <w:rPr>
                <w:lang w:eastAsia="en-GB"/>
              </w:rPr>
              <w:t xml:space="preserve">  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E22F91F" w14:textId="77777777" w:rsidR="005F43DA" w:rsidRPr="00A43FD9" w:rsidRDefault="005F43DA" w:rsidP="00747B3A">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EBC1E6F"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1E8720D"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33942F4C"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6852AB" w14:textId="77777777" w:rsidR="005F43DA" w:rsidRPr="00A43FD9" w:rsidRDefault="005F43DA" w:rsidP="00747B3A">
            <w:pPr>
              <w:pStyle w:val="TAC"/>
              <w:rPr>
                <w:lang w:eastAsia="en-GB"/>
              </w:rPr>
            </w:pPr>
            <w:bookmarkStart w:id="118" w:name="_MCCTEMPBM_CRPT72460377___4" w:colFirst="0" w:colLast="2"/>
            <w:bookmarkEnd w:id="117"/>
            <w:r w:rsidRPr="00A43FD9">
              <w:rPr>
                <w:lang w:eastAsia="en-GB"/>
              </w:rPr>
              <w:t>F</w:t>
            </w:r>
            <w:r w:rsidRPr="00A43FD9">
              <w:rPr>
                <w:vertAlign w:val="subscript"/>
                <w:lang w:eastAsia="en-GB"/>
              </w:rPr>
              <w:t xml:space="preserve">step,1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838617C" w14:textId="77777777" w:rsidR="005F43DA" w:rsidRPr="00A43FD9" w:rsidRDefault="005F43DA" w:rsidP="00747B3A">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16009316"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F177FF2"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1C479E5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E73BEB" w14:textId="77777777" w:rsidR="005F43DA" w:rsidRPr="00A43FD9" w:rsidRDefault="005F43DA" w:rsidP="00747B3A">
            <w:pPr>
              <w:pStyle w:val="TAC"/>
              <w:rPr>
                <w:lang w:eastAsia="en-GB"/>
              </w:rPr>
            </w:pPr>
            <w:bookmarkStart w:id="119" w:name="_MCCTEMPBM_CRPT72460378___4" w:colFirst="0" w:colLast="2"/>
            <w:bookmarkEnd w:id="118"/>
            <w:r w:rsidRPr="00A43FD9">
              <w:rPr>
                <w:lang w:eastAsia="en-GB"/>
              </w:rPr>
              <w:t>F</w:t>
            </w:r>
            <w:r w:rsidRPr="00A43FD9">
              <w:rPr>
                <w:vertAlign w:val="subscript"/>
                <w:lang w:eastAsia="en-GB"/>
              </w:rPr>
              <w:t>step,2</w:t>
            </w:r>
            <w:r w:rsidRPr="00A43FD9">
              <w:rPr>
                <w:lang w:eastAsia="en-GB"/>
              </w:rPr>
              <w:t xml:space="preserve">  </w:t>
            </w:r>
            <w:r w:rsidRPr="00A43FD9">
              <w:rPr>
                <w:rFonts w:cs="Arial"/>
                <w:lang w:eastAsia="en-GB"/>
              </w:rPr>
              <w:sym w:font="Symbol" w:char="F0AB"/>
            </w:r>
            <w:r w:rsidRPr="00A43FD9">
              <w:rPr>
                <w:lang w:eastAsia="en-GB"/>
              </w:rPr>
              <w:t xml:space="preserve">  F</w:t>
            </w:r>
            <w:r w:rsidRPr="00A43FD9">
              <w:rPr>
                <w:vertAlign w:val="subscript"/>
                <w:lang w:eastAsia="en-GB"/>
              </w:rPr>
              <w:t>step,3</w:t>
            </w:r>
            <w:r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F280E2" w14:textId="77777777" w:rsidR="005F43DA" w:rsidRPr="00A43FD9" w:rsidRDefault="005F43DA" w:rsidP="00747B3A">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15474821"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A6CE5C"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784C4304"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92B100" w14:textId="77777777" w:rsidR="005F43DA" w:rsidRPr="00A43FD9" w:rsidRDefault="005F43DA" w:rsidP="00747B3A">
            <w:pPr>
              <w:pStyle w:val="TAC"/>
              <w:rPr>
                <w:lang w:eastAsia="en-GB"/>
              </w:rPr>
            </w:pPr>
            <w:bookmarkStart w:id="120" w:name="_MCCTEMPBM_CRPT72460379___4" w:colFirst="0" w:colLast="2"/>
            <w:bookmarkEnd w:id="119"/>
            <w:r w:rsidRPr="00A43FD9">
              <w:rPr>
                <w:lang w:eastAsia="en-GB"/>
              </w:rPr>
              <w:t>F</w:t>
            </w:r>
            <w:r w:rsidRPr="00A43FD9">
              <w:rPr>
                <w:vertAlign w:val="subscript"/>
                <w:lang w:eastAsia="en-GB"/>
              </w:rPr>
              <w:t xml:space="preserve">step,4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09CF95B" w14:textId="77777777" w:rsidR="005F43DA" w:rsidRPr="00A43FD9" w:rsidRDefault="005F43DA" w:rsidP="00747B3A">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1170648"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B58CA0D"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1C4E79FB"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B3D8AE" w14:textId="77777777" w:rsidR="005F43DA" w:rsidRPr="00A43FD9" w:rsidRDefault="005F43DA" w:rsidP="00747B3A">
            <w:pPr>
              <w:pStyle w:val="TAC"/>
              <w:rPr>
                <w:lang w:eastAsia="en-GB"/>
              </w:rPr>
            </w:pPr>
            <w:bookmarkStart w:id="121" w:name="_MCCTEMPBM_CRPT72460380___4" w:colFirst="0" w:colLast="2"/>
            <w:bookmarkEnd w:id="120"/>
            <w:r w:rsidRPr="00A43FD9">
              <w:rPr>
                <w:lang w:eastAsia="en-GB"/>
              </w:rPr>
              <w:t>F</w:t>
            </w:r>
            <w:r w:rsidRPr="00A43FD9">
              <w:rPr>
                <w:vertAlign w:val="subscript"/>
                <w:lang w:eastAsia="en-GB"/>
              </w:rPr>
              <w:t xml:space="preserve">step,5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2E8C582A" w14:textId="77777777" w:rsidR="005F43DA" w:rsidRPr="00A43FD9" w:rsidRDefault="005F43DA" w:rsidP="00747B3A">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91F0BA3" w14:textId="77777777" w:rsidR="005F43DA" w:rsidRPr="00A43FD9" w:rsidRDefault="005F43DA" w:rsidP="00747B3A">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70E57E4" w14:textId="77777777" w:rsidR="005F43DA" w:rsidRPr="00A43FD9" w:rsidRDefault="005F43DA" w:rsidP="00747B3A">
            <w:pPr>
              <w:pStyle w:val="TAC"/>
              <w:rPr>
                <w:rFonts w:cs="Arial"/>
                <w:lang w:eastAsia="en-GB"/>
              </w:rPr>
            </w:pPr>
            <w:r w:rsidRPr="00A43FD9">
              <w:rPr>
                <w:rFonts w:cs="Arial"/>
                <w:lang w:eastAsia="en-GB"/>
              </w:rPr>
              <w:t>Note 2</w:t>
            </w:r>
          </w:p>
        </w:tc>
      </w:tr>
      <w:tr w:rsidR="005F43DA" w:rsidRPr="00A43FD9" w14:paraId="7FB3E45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A55D9" w14:textId="4CE2DAF0" w:rsidR="005F43DA" w:rsidRPr="00A43FD9" w:rsidRDefault="005F43DA" w:rsidP="00747B3A">
            <w:pPr>
              <w:pStyle w:val="TAC"/>
              <w:rPr>
                <w:lang w:eastAsia="en-GB"/>
              </w:rPr>
            </w:pPr>
            <w:bookmarkStart w:id="122" w:name="_MCCTEMPBM_CRPT72460381___4" w:colFirst="0" w:colLast="2"/>
            <w:bookmarkEnd w:id="121"/>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del w:id="123" w:author="Tetsu Ikeda" w:date="2024-02-19T15:19:00Z">
              <w:r w:rsidRPr="00A43FD9" w:rsidDel="00975A26">
                <w:rPr>
                  <w:i/>
                  <w:lang w:eastAsia="en-GB"/>
                </w:rPr>
                <w:delText>passband</w:delText>
              </w:r>
            </w:del>
            <w:ins w:id="124" w:author="Tetsu Ikeda" w:date="2024-02-19T15:19:00Z">
              <w:r w:rsidR="00975A26">
                <w:rPr>
                  <w:i/>
                  <w:lang w:eastAsia="en-GB"/>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66AC1A21" w14:textId="77777777" w:rsidR="005F43DA" w:rsidRPr="00A43FD9" w:rsidRDefault="005F43DA" w:rsidP="00747B3A">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73735BF2" w14:textId="77777777" w:rsidR="005F43DA" w:rsidRPr="00A43FD9" w:rsidRDefault="005F43DA" w:rsidP="00747B3A">
            <w:pPr>
              <w:pStyle w:val="TAC"/>
              <w:rPr>
                <w:rFonts w:cs="Arial"/>
                <w:lang w:eastAsia="en-GB"/>
              </w:rPr>
            </w:pPr>
            <w:r w:rsidRPr="00A43FD9">
              <w:rPr>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B9B4BB3" w14:textId="77777777" w:rsidR="005F43DA" w:rsidRPr="00A43FD9" w:rsidRDefault="005F43DA" w:rsidP="00747B3A">
            <w:pPr>
              <w:pStyle w:val="TAC"/>
              <w:rPr>
                <w:rFonts w:cs="Arial"/>
                <w:lang w:eastAsia="en-GB"/>
              </w:rPr>
            </w:pPr>
            <w:r w:rsidRPr="00A43FD9">
              <w:rPr>
                <w:lang w:eastAsia="en-GB"/>
              </w:rPr>
              <w:t>Note 2, Note 3</w:t>
            </w:r>
          </w:p>
        </w:tc>
      </w:tr>
      <w:bookmarkEnd w:id="122"/>
      <w:tr w:rsidR="005F43DA" w:rsidRPr="00A43FD9" w14:paraId="25AED75E"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34D0241" w14:textId="77777777" w:rsidR="005F43DA" w:rsidRPr="00A43FD9" w:rsidRDefault="005F43DA" w:rsidP="00747B3A">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2C5C4743" w14:textId="77777777" w:rsidR="005F43DA" w:rsidRPr="00A43FD9" w:rsidRDefault="005F43DA" w:rsidP="00747B3A">
            <w:pPr>
              <w:pStyle w:val="TAN"/>
              <w:rPr>
                <w:lang w:eastAsia="en-GB"/>
              </w:rPr>
            </w:pPr>
            <w:r w:rsidRPr="00A43FD9">
              <w:rPr>
                <w:lang w:eastAsia="en-GB"/>
              </w:rPr>
              <w:t>NOTE 2:</w:t>
            </w:r>
            <w:r w:rsidRPr="00A43FD9">
              <w:rPr>
                <w:lang w:eastAsia="en-GB"/>
              </w:rPr>
              <w:tab/>
              <w:t>Limit and bandwidth as in ERC Recommendation 74-01 [9], Annex 2.</w:t>
            </w:r>
          </w:p>
          <w:p w14:paraId="6B26B266" w14:textId="77777777" w:rsidR="005F43DA" w:rsidRPr="00A43FD9" w:rsidRDefault="005F43DA" w:rsidP="00747B3A">
            <w:pPr>
              <w:pStyle w:val="TAN"/>
              <w:rPr>
                <w:lang w:eastAsia="en-GB"/>
              </w:rPr>
            </w:pPr>
            <w:r w:rsidRPr="00A43FD9">
              <w:rPr>
                <w:lang w:eastAsia="en-GB"/>
              </w:rPr>
              <w:t>NOTE 3:</w:t>
            </w:r>
            <w:r w:rsidRPr="00A43FD9">
              <w:rPr>
                <w:lang w:eastAsia="en-GB"/>
              </w:rPr>
              <w:tab/>
              <w:t>Upper frequency as in ITU-R SM.329 [</w:t>
            </w:r>
            <w:r w:rsidRPr="00A43FD9">
              <w:rPr>
                <w:rFonts w:hint="eastAsia"/>
                <w:lang w:eastAsia="zh-CN"/>
              </w:rPr>
              <w:t>5</w:t>
            </w:r>
            <w:r w:rsidRPr="00A43FD9">
              <w:rPr>
                <w:lang w:eastAsia="en-GB"/>
              </w:rPr>
              <w:t>], s2.5 table 1.</w:t>
            </w:r>
          </w:p>
          <w:p w14:paraId="4696E3D2" w14:textId="77777777" w:rsidR="005F43DA" w:rsidRPr="00A43FD9" w:rsidRDefault="005F43DA" w:rsidP="00747B3A">
            <w:pPr>
              <w:pStyle w:val="TAN"/>
              <w:rPr>
                <w:lang w:eastAsia="en-GB"/>
              </w:rPr>
            </w:pPr>
            <w:r w:rsidRPr="00A43FD9">
              <w:rPr>
                <w:lang w:eastAsia="en-GB"/>
              </w:rPr>
              <w:t>NOTE 4:</w:t>
            </w:r>
            <w:r w:rsidRPr="00A43FD9">
              <w:rPr>
                <w:lang w:eastAsia="en-GB"/>
              </w:rPr>
              <w:tab/>
              <w:t>The step frequencies F</w:t>
            </w:r>
            <w:r w:rsidRPr="00A43FD9">
              <w:rPr>
                <w:vertAlign w:val="subscript"/>
                <w:lang w:eastAsia="en-GB"/>
              </w:rPr>
              <w:t>step,X</w:t>
            </w:r>
            <w:r w:rsidRPr="00A43FD9">
              <w:rPr>
                <w:lang w:eastAsia="en-GB"/>
              </w:rPr>
              <w:t xml:space="preserve"> are defined in </w:t>
            </w:r>
            <w:r>
              <w:rPr>
                <w:lang w:eastAsia="en-GB"/>
              </w:rPr>
              <w:t>table</w:t>
            </w:r>
            <w:r w:rsidRPr="00A43FD9">
              <w:rPr>
                <w:lang w:eastAsia="en-GB"/>
              </w:rPr>
              <w:t xml:space="preserve"> 7.5.4.2.2.3-2.</w:t>
            </w:r>
          </w:p>
        </w:tc>
      </w:tr>
    </w:tbl>
    <w:p w14:paraId="3F88F017" w14:textId="77777777" w:rsidR="005F43DA" w:rsidRPr="00A43FD9" w:rsidRDefault="005F43DA" w:rsidP="005F43DA">
      <w:pPr>
        <w:rPr>
          <w:lang w:eastAsia="en-GB"/>
        </w:rPr>
      </w:pPr>
    </w:p>
    <w:p w14:paraId="036F6C04" w14:textId="77777777" w:rsidR="005F43DA" w:rsidRPr="00A43FD9" w:rsidRDefault="005F43DA" w:rsidP="005F43DA">
      <w:pPr>
        <w:pStyle w:val="TH"/>
        <w:rPr>
          <w:lang w:eastAsia="en-GB"/>
        </w:rPr>
      </w:pPr>
      <w:r w:rsidRPr="00A43FD9">
        <w:rPr>
          <w:lang w:eastAsia="en-GB"/>
        </w:rPr>
        <w:t>Table 7.5.4.2.2.3-2: Step frequencies for defining the Repeater radiated Tx spurious emission limits in FR2 (Category B)</w:t>
      </w:r>
      <w:bookmarkStart w:id="125" w:name="_Hlk159250282"/>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F43DA" w:rsidRPr="00A43FD9" w14:paraId="59F927D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648F77C5" w14:textId="77777777" w:rsidR="005F43DA" w:rsidRPr="00A43FD9" w:rsidRDefault="005F43DA" w:rsidP="00747B3A">
            <w:pPr>
              <w:pStyle w:val="TAH"/>
              <w:rPr>
                <w:lang w:eastAsia="en-GB"/>
              </w:rPr>
            </w:pPr>
            <w:bookmarkStart w:id="126"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EF2A1BF"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D340CC7"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0DB19D2"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707A3393"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1B1987A4"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D75598C" w14:textId="77777777" w:rsidR="005F43DA" w:rsidRPr="00A43FD9" w:rsidRDefault="005F43DA"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5F43DA" w:rsidRPr="00A43FD9" w14:paraId="19262B70" w14:textId="77777777" w:rsidTr="00747B3A">
        <w:trPr>
          <w:jc w:val="center"/>
          <w:ins w:id="127"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4E6F0D38" w14:textId="7E08EA51" w:rsidR="005F43DA" w:rsidRPr="00A43FD9" w:rsidRDefault="005F43DA" w:rsidP="005F43DA">
            <w:pPr>
              <w:pStyle w:val="TAC"/>
              <w:rPr>
                <w:ins w:id="128" w:author="Tetsu Ikeda" w:date="2024-02-19T14:03:00Z"/>
                <w:lang w:eastAsia="en-GB"/>
              </w:rPr>
            </w:pPr>
            <w:ins w:id="129"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155AFEC1" w14:textId="3712331E" w:rsidR="005F43DA" w:rsidRPr="00A43FD9" w:rsidRDefault="005F43DA" w:rsidP="005F43DA">
            <w:pPr>
              <w:pStyle w:val="TAC"/>
              <w:rPr>
                <w:ins w:id="130" w:author="Tetsu Ikeda" w:date="2024-02-19T14:03:00Z"/>
                <w:lang w:eastAsia="en-GB"/>
              </w:rPr>
            </w:pPr>
            <w:ins w:id="131"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5EEBEAAF" w14:textId="503FCBF5" w:rsidR="005F43DA" w:rsidRPr="00A43FD9" w:rsidRDefault="005F43DA" w:rsidP="005F43DA">
            <w:pPr>
              <w:pStyle w:val="TAC"/>
              <w:rPr>
                <w:ins w:id="132" w:author="Tetsu Ikeda" w:date="2024-02-19T14:03:00Z"/>
                <w:lang w:eastAsia="en-GB"/>
              </w:rPr>
            </w:pPr>
            <w:ins w:id="133"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1B971ABC" w14:textId="3A80497A" w:rsidR="005F43DA" w:rsidRPr="00A43FD9" w:rsidRDefault="005F43DA" w:rsidP="005F43DA">
            <w:pPr>
              <w:pStyle w:val="TAC"/>
              <w:rPr>
                <w:ins w:id="134" w:author="Tetsu Ikeda" w:date="2024-02-19T14:03:00Z"/>
                <w:lang w:eastAsia="en-GB"/>
              </w:rPr>
            </w:pPr>
            <w:ins w:id="135"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0EE96C00" w14:textId="668F8E22" w:rsidR="005F43DA" w:rsidRPr="00A43FD9" w:rsidRDefault="005F43DA" w:rsidP="005F43DA">
            <w:pPr>
              <w:pStyle w:val="TAC"/>
              <w:rPr>
                <w:ins w:id="136" w:author="Tetsu Ikeda" w:date="2024-02-19T14:03:00Z"/>
                <w:lang w:eastAsia="en-GB"/>
              </w:rPr>
            </w:pPr>
            <w:ins w:id="137"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2BE0FD57" w14:textId="2C4C8CC3" w:rsidR="005F43DA" w:rsidRPr="00A43FD9" w:rsidRDefault="005F43DA" w:rsidP="005F43DA">
            <w:pPr>
              <w:pStyle w:val="TAC"/>
              <w:rPr>
                <w:ins w:id="138" w:author="Tetsu Ikeda" w:date="2024-02-19T14:03:00Z"/>
                <w:lang w:eastAsia="en-GB"/>
              </w:rPr>
            </w:pPr>
            <w:ins w:id="139"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7163B510" w14:textId="0FC0E996" w:rsidR="005F43DA" w:rsidRPr="00A43FD9" w:rsidRDefault="005F43DA" w:rsidP="005F43DA">
            <w:pPr>
              <w:pStyle w:val="TAC"/>
              <w:rPr>
                <w:ins w:id="140" w:author="Tetsu Ikeda" w:date="2024-02-19T14:03:00Z"/>
                <w:lang w:eastAsia="en-GB"/>
              </w:rPr>
            </w:pPr>
            <w:ins w:id="141" w:author="Tetsu Ikeda" w:date="2024-02-19T14:03:00Z">
              <w:r>
                <w:t>41.5</w:t>
              </w:r>
            </w:ins>
          </w:p>
        </w:tc>
      </w:tr>
      <w:tr w:rsidR="005F43DA" w:rsidRPr="00A43FD9" w14:paraId="0A15950E"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679ACEF" w14:textId="77777777" w:rsidR="005F43DA" w:rsidRPr="00A43FD9" w:rsidRDefault="005F43DA" w:rsidP="00747B3A">
            <w:pPr>
              <w:pStyle w:val="TAC"/>
              <w:rPr>
                <w:lang w:eastAsia="en-GB"/>
              </w:rPr>
            </w:pPr>
            <w:bookmarkStart w:id="142" w:name="_MCCTEMPBM_CRPT72460383___4" w:colFirst="0" w:colLast="5"/>
            <w:bookmarkEnd w:id="126"/>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4EC1A26" w14:textId="77777777" w:rsidR="005F43DA" w:rsidRPr="00A43FD9" w:rsidRDefault="005F43DA"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30B40F07" w14:textId="77777777" w:rsidR="005F43DA" w:rsidRPr="00A43FD9" w:rsidRDefault="005F43DA"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06B1569D" w14:textId="77777777" w:rsidR="005F43DA" w:rsidRPr="00A43FD9" w:rsidRDefault="005F43DA"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C547B0F" w14:textId="77777777" w:rsidR="005F43DA" w:rsidRPr="00A43FD9" w:rsidRDefault="005F43DA"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001C6DE" w14:textId="77777777" w:rsidR="005F43DA" w:rsidRPr="00A43FD9" w:rsidRDefault="005F43DA"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4F36F303" w14:textId="77777777" w:rsidR="005F43DA" w:rsidRPr="00A43FD9" w:rsidRDefault="005F43DA" w:rsidP="00747B3A">
            <w:pPr>
              <w:pStyle w:val="TAC"/>
              <w:rPr>
                <w:lang w:eastAsia="en-GB"/>
              </w:rPr>
            </w:pPr>
            <w:r w:rsidRPr="00A43FD9">
              <w:rPr>
                <w:lang w:eastAsia="en-GB"/>
              </w:rPr>
              <w:t>40.5</w:t>
            </w:r>
          </w:p>
        </w:tc>
      </w:tr>
      <w:tr w:rsidR="005F43DA" w:rsidRPr="00A43FD9" w14:paraId="279D141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79040131" w14:textId="77777777" w:rsidR="005F43DA" w:rsidRPr="00A43FD9" w:rsidRDefault="005F43DA" w:rsidP="00747B3A">
            <w:pPr>
              <w:pStyle w:val="TAC"/>
              <w:rPr>
                <w:lang w:eastAsia="en-GB"/>
              </w:rPr>
            </w:pPr>
            <w:bookmarkStart w:id="143" w:name="_MCCTEMPBM_CRPT72460384___4" w:colFirst="0" w:colLast="5"/>
            <w:bookmarkEnd w:id="142"/>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9AE9D1A" w14:textId="77777777" w:rsidR="005F43DA" w:rsidRPr="00A43FD9" w:rsidRDefault="005F43DA"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2ACDC24B" w14:textId="77777777" w:rsidR="005F43DA" w:rsidRPr="00A43FD9" w:rsidRDefault="005F43DA"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32A3748A" w14:textId="77777777" w:rsidR="005F43DA" w:rsidRPr="00A43FD9" w:rsidRDefault="005F43DA"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3BA9BF0" w14:textId="77777777" w:rsidR="005F43DA" w:rsidRPr="00A43FD9" w:rsidRDefault="005F43DA"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8FD1CCD" w14:textId="77777777" w:rsidR="005F43DA" w:rsidRPr="00A43FD9" w:rsidRDefault="005F43DA"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5146E3C6" w14:textId="77777777" w:rsidR="005F43DA" w:rsidRPr="00A43FD9" w:rsidRDefault="005F43DA" w:rsidP="00747B3A">
            <w:pPr>
              <w:pStyle w:val="TAC"/>
              <w:rPr>
                <w:lang w:eastAsia="en-GB"/>
              </w:rPr>
            </w:pPr>
            <w:r w:rsidRPr="00A43FD9">
              <w:rPr>
                <w:lang w:eastAsia="en-GB"/>
              </w:rPr>
              <w:t>59.5</w:t>
            </w:r>
          </w:p>
        </w:tc>
      </w:tr>
      <w:tr w:rsidR="005F43DA" w:rsidRPr="00A43FD9" w14:paraId="2B73A28D" w14:textId="77777777" w:rsidTr="00747B3A">
        <w:trPr>
          <w:jc w:val="center"/>
          <w:ins w:id="144"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777416B3" w14:textId="2CE08BD3" w:rsidR="005F43DA" w:rsidRPr="00A43FD9" w:rsidRDefault="005F43DA" w:rsidP="005F43DA">
            <w:pPr>
              <w:pStyle w:val="TAC"/>
              <w:rPr>
                <w:ins w:id="145" w:author="Tetsu Ikeda" w:date="2024-02-19T14:04:00Z"/>
                <w:lang w:eastAsia="en-GB"/>
              </w:rPr>
            </w:pPr>
            <w:ins w:id="146"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3B97D2CE" w14:textId="3D60E06A" w:rsidR="005F43DA" w:rsidRPr="00A43FD9" w:rsidRDefault="005F43DA" w:rsidP="005F43DA">
            <w:pPr>
              <w:pStyle w:val="TAC"/>
              <w:rPr>
                <w:ins w:id="147" w:author="Tetsu Ikeda" w:date="2024-02-19T14:04:00Z"/>
                <w:lang w:eastAsia="en-GB"/>
              </w:rPr>
            </w:pPr>
            <w:ins w:id="148"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4A7EF364" w14:textId="488E1647" w:rsidR="005F43DA" w:rsidRPr="00A43FD9" w:rsidRDefault="005F43DA" w:rsidP="005F43DA">
            <w:pPr>
              <w:pStyle w:val="TAC"/>
              <w:rPr>
                <w:ins w:id="149" w:author="Tetsu Ikeda" w:date="2024-02-19T14:04:00Z"/>
                <w:lang w:eastAsia="en-GB"/>
              </w:rPr>
            </w:pPr>
            <w:ins w:id="150"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34C12E8" w14:textId="0DF97E7C" w:rsidR="005F43DA" w:rsidRPr="00A43FD9" w:rsidRDefault="005F43DA" w:rsidP="005F43DA">
            <w:pPr>
              <w:pStyle w:val="TAC"/>
              <w:rPr>
                <w:ins w:id="151" w:author="Tetsu Ikeda" w:date="2024-02-19T14:04:00Z"/>
                <w:lang w:eastAsia="en-GB"/>
              </w:rPr>
            </w:pPr>
            <w:ins w:id="152"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187DFE03" w14:textId="3776029C" w:rsidR="005F43DA" w:rsidRPr="00A43FD9" w:rsidRDefault="005F43DA" w:rsidP="005F43DA">
            <w:pPr>
              <w:pStyle w:val="TAC"/>
              <w:rPr>
                <w:ins w:id="153" w:author="Tetsu Ikeda" w:date="2024-02-19T14:04:00Z"/>
                <w:lang w:eastAsia="en-GB"/>
              </w:rPr>
            </w:pPr>
            <w:ins w:id="154"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3486879E" w14:textId="454EF0EA" w:rsidR="005F43DA" w:rsidRPr="00A43FD9" w:rsidRDefault="005F43DA" w:rsidP="005F43DA">
            <w:pPr>
              <w:pStyle w:val="TAC"/>
              <w:rPr>
                <w:ins w:id="155" w:author="Tetsu Ikeda" w:date="2024-02-19T14:04:00Z"/>
                <w:lang w:eastAsia="en-GB"/>
              </w:rPr>
            </w:pPr>
            <w:ins w:id="156"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280D90AA" w14:textId="007D1D79" w:rsidR="005F43DA" w:rsidRPr="00A43FD9" w:rsidRDefault="005F43DA" w:rsidP="005F43DA">
            <w:pPr>
              <w:pStyle w:val="TAC"/>
              <w:rPr>
                <w:ins w:id="157" w:author="Tetsu Ikeda" w:date="2024-02-19T14:04:00Z"/>
                <w:lang w:eastAsia="en-GB"/>
              </w:rPr>
            </w:pPr>
            <w:ins w:id="158" w:author="Tetsu Ikeda" w:date="2024-02-19T14:04:00Z">
              <w:r>
                <w:rPr>
                  <w:lang w:eastAsia="en-GB"/>
                </w:rPr>
                <w:t>127</w:t>
              </w:r>
            </w:ins>
          </w:p>
        </w:tc>
      </w:tr>
      <w:bookmarkEnd w:id="143"/>
      <w:tr w:rsidR="005F43DA" w:rsidRPr="00A43FD9" w14:paraId="55CC8282"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017DB04" w14:textId="77777777" w:rsidR="005F43DA" w:rsidRPr="00A43FD9" w:rsidRDefault="005F43DA" w:rsidP="00747B3A">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3E3A188C" w14:textId="77777777" w:rsidR="005F43DA" w:rsidRPr="00A43FD9" w:rsidRDefault="005F43DA"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21B7924A" w14:textId="77777777" w:rsidR="005F43DA" w:rsidRPr="00A43FD9" w:rsidRDefault="005F43DA" w:rsidP="005F43DA">
      <w:pPr>
        <w:rPr>
          <w:lang w:eastAsia="en-GB"/>
        </w:rPr>
      </w:pPr>
    </w:p>
    <w:bookmarkEnd w:id="72"/>
    <w:bookmarkEnd w:id="125"/>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06C7" w14:textId="77777777" w:rsidR="0032354A" w:rsidRDefault="0032354A">
      <w:r>
        <w:separator/>
      </w:r>
    </w:p>
  </w:endnote>
  <w:endnote w:type="continuationSeparator" w:id="0">
    <w:p w14:paraId="40FFE514" w14:textId="77777777" w:rsidR="0032354A" w:rsidRDefault="0032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17386" w14:textId="77777777" w:rsidR="004A4CE0" w:rsidRDefault="004A4CE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45E7" w14:textId="77777777" w:rsidR="004A4CE0" w:rsidRDefault="004A4CE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BEB1" w14:textId="77777777" w:rsidR="004A4CE0" w:rsidRDefault="004A4CE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CE91" w14:textId="77777777" w:rsidR="0032354A" w:rsidRDefault="0032354A">
      <w:r>
        <w:separator/>
      </w:r>
    </w:p>
  </w:footnote>
  <w:footnote w:type="continuationSeparator" w:id="0">
    <w:p w14:paraId="49ED8A71" w14:textId="77777777" w:rsidR="0032354A" w:rsidRDefault="0032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22609" w14:textId="77777777" w:rsidR="004A4CE0" w:rsidRDefault="004A4C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C77E" w14:textId="77777777" w:rsidR="004A4CE0" w:rsidRDefault="004A4CE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A6394"/>
    <w:rsid w:val="000B7FED"/>
    <w:rsid w:val="000C038A"/>
    <w:rsid w:val="000C6598"/>
    <w:rsid w:val="000D44B3"/>
    <w:rsid w:val="000D7B2D"/>
    <w:rsid w:val="000E4CB9"/>
    <w:rsid w:val="00101A45"/>
    <w:rsid w:val="0010647A"/>
    <w:rsid w:val="00145D43"/>
    <w:rsid w:val="001854E1"/>
    <w:rsid w:val="00192C46"/>
    <w:rsid w:val="00196BD9"/>
    <w:rsid w:val="001A08B3"/>
    <w:rsid w:val="001A7B60"/>
    <w:rsid w:val="001B52F0"/>
    <w:rsid w:val="001B7A65"/>
    <w:rsid w:val="001E2351"/>
    <w:rsid w:val="001E41F3"/>
    <w:rsid w:val="00200A94"/>
    <w:rsid w:val="002066C0"/>
    <w:rsid w:val="002333A1"/>
    <w:rsid w:val="00240E91"/>
    <w:rsid w:val="0026004D"/>
    <w:rsid w:val="002640DD"/>
    <w:rsid w:val="00275D12"/>
    <w:rsid w:val="00284FEB"/>
    <w:rsid w:val="002860C4"/>
    <w:rsid w:val="002B5741"/>
    <w:rsid w:val="002E472E"/>
    <w:rsid w:val="002E6D22"/>
    <w:rsid w:val="00305409"/>
    <w:rsid w:val="0031131F"/>
    <w:rsid w:val="0032354A"/>
    <w:rsid w:val="003609EF"/>
    <w:rsid w:val="0036231A"/>
    <w:rsid w:val="00374DD4"/>
    <w:rsid w:val="003D04A8"/>
    <w:rsid w:val="003E1A36"/>
    <w:rsid w:val="003F2EE6"/>
    <w:rsid w:val="00410371"/>
    <w:rsid w:val="004113DE"/>
    <w:rsid w:val="0042411D"/>
    <w:rsid w:val="004242F1"/>
    <w:rsid w:val="00475EED"/>
    <w:rsid w:val="00476E17"/>
    <w:rsid w:val="004918DF"/>
    <w:rsid w:val="004A4CE0"/>
    <w:rsid w:val="004B75B7"/>
    <w:rsid w:val="004D29CE"/>
    <w:rsid w:val="004F7EDA"/>
    <w:rsid w:val="005141D9"/>
    <w:rsid w:val="0051580D"/>
    <w:rsid w:val="00547111"/>
    <w:rsid w:val="0055368D"/>
    <w:rsid w:val="0056759F"/>
    <w:rsid w:val="00592D74"/>
    <w:rsid w:val="005B0212"/>
    <w:rsid w:val="005E2C44"/>
    <w:rsid w:val="005F43DA"/>
    <w:rsid w:val="00621188"/>
    <w:rsid w:val="006257ED"/>
    <w:rsid w:val="00653DE4"/>
    <w:rsid w:val="00665C47"/>
    <w:rsid w:val="00695808"/>
    <w:rsid w:val="006A7483"/>
    <w:rsid w:val="006B46FB"/>
    <w:rsid w:val="006E21FB"/>
    <w:rsid w:val="0075651B"/>
    <w:rsid w:val="007614AA"/>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A45A6"/>
    <w:rsid w:val="008C7FA3"/>
    <w:rsid w:val="008D3CCC"/>
    <w:rsid w:val="008F3789"/>
    <w:rsid w:val="008F686C"/>
    <w:rsid w:val="009111F4"/>
    <w:rsid w:val="009148DE"/>
    <w:rsid w:val="0094140C"/>
    <w:rsid w:val="00941E30"/>
    <w:rsid w:val="00975A26"/>
    <w:rsid w:val="009777D9"/>
    <w:rsid w:val="00991B88"/>
    <w:rsid w:val="00996137"/>
    <w:rsid w:val="009A5753"/>
    <w:rsid w:val="009A579D"/>
    <w:rsid w:val="009B1B1D"/>
    <w:rsid w:val="009E3297"/>
    <w:rsid w:val="009F734F"/>
    <w:rsid w:val="00A246B6"/>
    <w:rsid w:val="00A47E70"/>
    <w:rsid w:val="00A50CF0"/>
    <w:rsid w:val="00A5443D"/>
    <w:rsid w:val="00A65A6C"/>
    <w:rsid w:val="00A7671C"/>
    <w:rsid w:val="00AA2CBC"/>
    <w:rsid w:val="00AB11CE"/>
    <w:rsid w:val="00AC5820"/>
    <w:rsid w:val="00AD1CD8"/>
    <w:rsid w:val="00AE1035"/>
    <w:rsid w:val="00B1120E"/>
    <w:rsid w:val="00B1653F"/>
    <w:rsid w:val="00B258BB"/>
    <w:rsid w:val="00B30C25"/>
    <w:rsid w:val="00B67B97"/>
    <w:rsid w:val="00B968C8"/>
    <w:rsid w:val="00BA3EC5"/>
    <w:rsid w:val="00BA51D9"/>
    <w:rsid w:val="00BB5DFC"/>
    <w:rsid w:val="00BD279D"/>
    <w:rsid w:val="00BD6BB8"/>
    <w:rsid w:val="00BF356A"/>
    <w:rsid w:val="00C03B8B"/>
    <w:rsid w:val="00C15F93"/>
    <w:rsid w:val="00C662B9"/>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2A3B"/>
    <w:rsid w:val="00D84AE9"/>
    <w:rsid w:val="00DA2E6B"/>
    <w:rsid w:val="00DC0010"/>
    <w:rsid w:val="00DC0113"/>
    <w:rsid w:val="00DE34CF"/>
    <w:rsid w:val="00E13F3D"/>
    <w:rsid w:val="00E34898"/>
    <w:rsid w:val="00E454E5"/>
    <w:rsid w:val="00E45B04"/>
    <w:rsid w:val="00E83264"/>
    <w:rsid w:val="00EB09B7"/>
    <w:rsid w:val="00EC296D"/>
    <w:rsid w:val="00EE339B"/>
    <w:rsid w:val="00EE7D7C"/>
    <w:rsid w:val="00EF5398"/>
    <w:rsid w:val="00F25D98"/>
    <w:rsid w:val="00F300FB"/>
    <w:rsid w:val="00F439AD"/>
    <w:rsid w:val="00FB6386"/>
    <w:rsid w:val="00FC2D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1557</Words>
  <Characters>8880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2024-02-16T15:01:00Z</dcterms:created>
  <dcterms:modified xsi:type="dcterms:W3CDTF">2024-03-01T04:01:00Z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