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612F">
        <w:fldChar w:fldCharType="begin"/>
      </w:r>
      <w:r w:rsidR="00A7612F">
        <w:instrText xml:space="preserve"> DOCPROPERTY  TSG/WGRef  \* MERGEFORMAT </w:instrText>
      </w:r>
      <w:r w:rsidR="00A7612F">
        <w:fldChar w:fldCharType="separate"/>
      </w:r>
      <w:r w:rsidR="003609EF">
        <w:rPr>
          <w:b/>
          <w:noProof/>
          <w:sz w:val="24"/>
        </w:rPr>
        <w:t>RAN4</w:t>
      </w:r>
      <w:r w:rsidR="00A761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612F">
        <w:fldChar w:fldCharType="begin"/>
      </w:r>
      <w:r w:rsidR="00A7612F">
        <w:instrText xml:space="preserve"> DOCPROPERTY  MtgSeq  \* MERGEFORMAT </w:instrText>
      </w:r>
      <w:r w:rsidR="00A7612F">
        <w:fldChar w:fldCharType="separate"/>
      </w:r>
      <w:r w:rsidR="00EB09B7" w:rsidRPr="00EB09B7">
        <w:rPr>
          <w:b/>
          <w:noProof/>
          <w:sz w:val="24"/>
        </w:rPr>
        <w:t>110</w:t>
      </w:r>
      <w:r w:rsidR="00A7612F">
        <w:rPr>
          <w:b/>
          <w:noProof/>
          <w:sz w:val="24"/>
        </w:rPr>
        <w:fldChar w:fldCharType="end"/>
      </w:r>
      <w:r w:rsidR="00A7612F">
        <w:fldChar w:fldCharType="begin"/>
      </w:r>
      <w:r w:rsidR="00A7612F">
        <w:instrText xml:space="preserve"> DOCPROPERTY  MtgTitle  \* MERGEFORMAT </w:instrText>
      </w:r>
      <w:r w:rsidR="00A7612F">
        <w:fldChar w:fldCharType="separate"/>
      </w:r>
      <w:r w:rsidR="00A7612F">
        <w:fldChar w:fldCharType="end"/>
      </w:r>
      <w:r>
        <w:rPr>
          <w:b/>
          <w:i/>
          <w:noProof/>
          <w:sz w:val="28"/>
        </w:rPr>
        <w:tab/>
      </w:r>
      <w:r w:rsidR="00A7612F">
        <w:fldChar w:fldCharType="begin"/>
      </w:r>
      <w:r w:rsidR="00A7612F">
        <w:instrText xml:space="preserve"> DOCPROPERTY  Tdoc#  \* MERGEFORMAT </w:instrText>
      </w:r>
      <w:r w:rsidR="00A7612F">
        <w:fldChar w:fldCharType="separate"/>
      </w:r>
      <w:r w:rsidR="00E13F3D" w:rsidRPr="00E13F3D">
        <w:rPr>
          <w:b/>
          <w:i/>
          <w:noProof/>
          <w:sz w:val="28"/>
        </w:rPr>
        <w:t>R4-2400569</w:t>
      </w:r>
      <w:r w:rsidR="00A7612F">
        <w:rPr>
          <w:b/>
          <w:i/>
          <w:noProof/>
          <w:sz w:val="28"/>
        </w:rPr>
        <w:fldChar w:fldCharType="end"/>
      </w:r>
    </w:p>
    <w:p w14:paraId="7CB45193" w14:textId="77777777" w:rsidR="001E41F3" w:rsidRDefault="00A761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761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761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761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761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74255F" w:rsidR="00F25D98" w:rsidRDefault="00B614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761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(NR_RF_FR1) Introduction of missing DMRS configuration restriction for intra-ULCA 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761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FF0AA0" w:rsidR="001E41F3" w:rsidRDefault="00B614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7612F">
              <w:fldChar w:fldCharType="begin"/>
            </w:r>
            <w:r w:rsidR="00A7612F">
              <w:instrText xml:space="preserve"> DOCPROPERTY  SourceIfTsg  \* MERGEFORMAT </w:instrText>
            </w:r>
            <w:r w:rsidR="00A7612F">
              <w:fldChar w:fldCharType="separate"/>
            </w:r>
            <w:r w:rsidR="00A761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761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761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761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761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2A4EE" w14:textId="7BDE3E9C" w:rsidR="001E41F3" w:rsidRDefault="00B61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restriction on DMRS configuration for CA cases </w:t>
            </w:r>
            <w:r w:rsidR="00795E8A">
              <w:rPr>
                <w:noProof/>
              </w:rPr>
              <w:t xml:space="preserve">where multiple CCs are transmitted </w:t>
            </w:r>
            <w:r w:rsidR="007C28A9">
              <w:rPr>
                <w:noProof/>
              </w:rPr>
              <w:t>from</w:t>
            </w:r>
            <w:r w:rsidR="00795E8A">
              <w:rPr>
                <w:noProof/>
              </w:rPr>
              <w:t xml:space="preserve"> the same transmit chain</w:t>
            </w:r>
            <w:r w:rsidR="00D401B0">
              <w:rPr>
                <w:noProof/>
              </w:rPr>
              <w:t>.</w:t>
            </w:r>
          </w:p>
          <w:p w14:paraId="77D0EE3A" w14:textId="77777777" w:rsidR="00A06632" w:rsidRDefault="00A06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3B376FA" w:rsidR="00A06632" w:rsidRDefault="00A06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restriction already exists </w:t>
            </w:r>
            <w:r w:rsidR="00692563">
              <w:rPr>
                <w:noProof/>
              </w:rPr>
              <w:t>from Rel-15 for</w:t>
            </w:r>
            <w:r>
              <w:rPr>
                <w:noProof/>
              </w:rPr>
              <w:t xml:space="preserve"> FR2, but was </w:t>
            </w:r>
            <w:r w:rsidR="00B5339F">
              <w:rPr>
                <w:noProof/>
              </w:rPr>
              <w:t>not captured in the FR1 specification</w:t>
            </w:r>
            <w:r>
              <w:rPr>
                <w:noProof/>
              </w:rPr>
              <w:t xml:space="preserve"> when intra-band CA was introduced </w:t>
            </w:r>
            <w:r w:rsidR="00692563">
              <w:rPr>
                <w:noProof/>
              </w:rPr>
              <w:t>for FR1 in Rel-16.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F82438" w:rsidR="001E41F3" w:rsidRDefault="00795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Replicate restriction from </w:t>
            </w:r>
            <w:r w:rsidR="007E5B23">
              <w:rPr>
                <w:noProof/>
              </w:rPr>
              <w:t>FR2 for the case where multiple CCs are transmitted using the same transmit chain</w:t>
            </w:r>
            <w:r w:rsidR="00A06632">
              <w:rPr>
                <w:noProof/>
              </w:rPr>
              <w:t>.</w:t>
            </w:r>
            <w:r w:rsidR="0020309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4CBC7" w:rsidR="001E41F3" w:rsidRDefault="007E5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</w:t>
            </w:r>
            <w:r w:rsidR="009820D0">
              <w:rPr>
                <w:noProof/>
              </w:rPr>
              <w:t xml:space="preserve">fail </w:t>
            </w:r>
            <w:r w:rsidR="00943E3C">
              <w:rPr>
                <w:noProof/>
              </w:rPr>
              <w:t xml:space="preserve">emissions if network </w:t>
            </w:r>
            <w:r w:rsidR="00932B6A">
              <w:rPr>
                <w:noProof/>
              </w:rPr>
              <w:t>configures the same</w:t>
            </w:r>
            <w:r w:rsidR="00943E3C">
              <w:rPr>
                <w:noProof/>
              </w:rPr>
              <w:t xml:space="preserve"> DMRS </w:t>
            </w:r>
            <w:r w:rsidR="00932B6A">
              <w:rPr>
                <w:noProof/>
              </w:rPr>
              <w:t>sequence across multiple CCs in an intra-band CA confi</w:t>
            </w:r>
            <w:r w:rsidR="00564088">
              <w:rPr>
                <w:noProof/>
              </w:rPr>
              <w:t>guration</w:t>
            </w:r>
            <w:r w:rsidR="00932B6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314A4" w:rsidR="001E41F3" w:rsidRDefault="00A76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E833E7" w:rsidR="001E41F3" w:rsidRDefault="00B5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6A675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EBE8E9" w:rsidR="001E41F3" w:rsidRDefault="00B5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8B2F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5339F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C1204" w:rsidR="001E41F3" w:rsidRDefault="00B5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0A2F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8D092" w14:textId="77777777" w:rsidR="001D2AB0" w:rsidRPr="00835589" w:rsidRDefault="001D2AB0" w:rsidP="001D2AB0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lastRenderedPageBreak/>
        <w:t>*******</w:t>
      </w:r>
      <w:r w:rsidRPr="00835589">
        <w:rPr>
          <w:color w:val="FF0000"/>
          <w:sz w:val="40"/>
          <w:szCs w:val="40"/>
        </w:rPr>
        <w:t>Begin Change</w:t>
      </w:r>
      <w:r>
        <w:rPr>
          <w:color w:val="FF0000"/>
          <w:sz w:val="40"/>
          <w:szCs w:val="40"/>
        </w:rPr>
        <w:t>**********</w:t>
      </w:r>
    </w:p>
    <w:p w14:paraId="35D64675" w14:textId="77777777" w:rsidR="001D2AB0" w:rsidRPr="00E56C22" w:rsidRDefault="001D2AB0" w:rsidP="001D2AB0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</w:rPr>
      </w:pPr>
      <w:bookmarkStart w:id="1" w:name="_Toc21344230"/>
      <w:bookmarkStart w:id="2" w:name="_Toc29801714"/>
      <w:bookmarkStart w:id="3" w:name="_Toc29802138"/>
      <w:bookmarkStart w:id="4" w:name="_Toc29802763"/>
      <w:bookmarkStart w:id="5" w:name="_Toc36107505"/>
      <w:bookmarkStart w:id="6" w:name="_Toc37251264"/>
      <w:bookmarkStart w:id="7" w:name="_Toc45888066"/>
      <w:bookmarkStart w:id="8" w:name="_Toc45888665"/>
      <w:bookmarkStart w:id="9" w:name="_Toc59649946"/>
      <w:bookmarkStart w:id="10" w:name="_Toc61357210"/>
      <w:bookmarkStart w:id="11" w:name="_Toc61358984"/>
      <w:bookmarkStart w:id="12" w:name="_Toc67915921"/>
      <w:bookmarkStart w:id="13" w:name="_Toc75533464"/>
      <w:bookmarkStart w:id="14" w:name="_Toc75819350"/>
      <w:bookmarkStart w:id="15" w:name="_Toc76508194"/>
      <w:bookmarkStart w:id="16" w:name="_Toc76717144"/>
      <w:bookmarkStart w:id="17" w:name="_Toc83293785"/>
      <w:bookmarkStart w:id="18" w:name="_Toc84334824"/>
      <w:r w:rsidRPr="00E56C22">
        <w:rPr>
          <w:rFonts w:ascii="Arial" w:eastAsia="MS Mincho" w:hAnsi="Arial"/>
          <w:sz w:val="32"/>
        </w:rPr>
        <w:t>6.1</w:t>
      </w:r>
      <w:r w:rsidRPr="00E56C22">
        <w:rPr>
          <w:rFonts w:ascii="Arial" w:eastAsia="MS Mincho" w:hAnsi="Arial"/>
          <w:sz w:val="32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859D30A" w14:textId="77777777" w:rsidR="001D2AB0" w:rsidRPr="00E56C22" w:rsidRDefault="001D2AB0" w:rsidP="001D2AB0">
      <w:pPr>
        <w:rPr>
          <w:rFonts w:eastAsia="MS Mincho"/>
        </w:rPr>
      </w:pPr>
      <w:r w:rsidRPr="00E56C22">
        <w:rPr>
          <w:rFonts w:eastAsia="MS Mincho"/>
        </w:rPr>
        <w:t xml:space="preserve">Unless otherwise stated, the transmitter characteristics are specified at the antenna connector of the UE with a single or multiple transmit antenna(s). For UE with integral antenna only, a reference antenna with a gain of 0 </w:t>
      </w:r>
      <w:proofErr w:type="spellStart"/>
      <w:r w:rsidRPr="00E56C22">
        <w:rPr>
          <w:rFonts w:eastAsia="MS Mincho"/>
        </w:rPr>
        <w:t>dBi</w:t>
      </w:r>
      <w:proofErr w:type="spellEnd"/>
      <w:r w:rsidRPr="00E56C22">
        <w:rPr>
          <w:rFonts w:eastAsia="MS Mincho"/>
        </w:rPr>
        <w:t xml:space="preserve"> is assumed.</w:t>
      </w:r>
    </w:p>
    <w:p w14:paraId="29020CFD" w14:textId="77777777" w:rsidR="001D2AB0" w:rsidRDefault="001D2AB0" w:rsidP="001D2AB0">
      <w:pPr>
        <w:rPr>
          <w:ins w:id="19" w:author="Qualcomm" w:date="2024-02-13T13:46:00Z"/>
          <w:rFonts w:eastAsia="Malgun Gothic"/>
        </w:rPr>
      </w:pPr>
      <w:ins w:id="20" w:author="Qualcomm" w:date="2024-02-13T13:51:00Z">
        <w:r>
          <w:rPr>
            <w:rFonts w:eastAsia="Malgun Gothic"/>
          </w:rPr>
          <w:t>For UEs that do not indicate IE</w:t>
        </w:r>
        <w:r w:rsidRPr="00F730DF">
          <w:rPr>
            <w:rFonts w:eastAsia="Malgun Gothic"/>
          </w:rPr>
          <w:t xml:space="preserve"> </w:t>
        </w:r>
        <w:proofErr w:type="spellStart"/>
        <w:r w:rsidRPr="00F730DF">
          <w:rPr>
            <w:rFonts w:eastAsia="Malgun Gothic"/>
            <w:i/>
            <w:iCs/>
          </w:rPr>
          <w:t>dualPA</w:t>
        </w:r>
        <w:proofErr w:type="spellEnd"/>
        <w:r w:rsidRPr="00F730DF">
          <w:rPr>
            <w:rFonts w:eastAsia="Malgun Gothic"/>
            <w:i/>
            <w:iCs/>
          </w:rPr>
          <w:t>-Architecture</w:t>
        </w:r>
        <w:r>
          <w:rPr>
            <w:rFonts w:eastAsia="Malgun Gothic"/>
          </w:rPr>
          <w:t>, t</w:t>
        </w:r>
      </w:ins>
      <w:ins w:id="21" w:author="Qualcomm" w:date="2024-02-13T13:46:00Z">
        <w:r w:rsidRPr="00E56C22">
          <w:rPr>
            <w:rFonts w:eastAsia="Malgun Gothic"/>
          </w:rPr>
          <w:t>ransmitter requirements for CA operation apply</w:t>
        </w:r>
      </w:ins>
      <w:ins w:id="22" w:author="Qualcomm" w:date="2024-02-13T13:48:00Z">
        <w:r>
          <w:rPr>
            <w:rFonts w:eastAsia="Malgun Gothic"/>
          </w:rPr>
          <w:t xml:space="preserve"> </w:t>
        </w:r>
      </w:ins>
      <w:ins w:id="23" w:author="Qualcomm" w:date="2024-02-13T13:46:00Z">
        <w:r w:rsidRPr="00E56C22">
          <w:rPr>
            <w:rFonts w:eastAsia="Malgun Gothic"/>
          </w:rPr>
          <w:t>only when the DMRS initialization parameters (including the case</w:t>
        </w:r>
        <w:r>
          <w:rPr>
            <w:rFonts w:eastAsia="Malgun Gothic"/>
          </w:rPr>
          <w:t xml:space="preserve"> </w:t>
        </w:r>
        <w:r w:rsidRPr="00E56C22">
          <w:rPr>
            <w:rFonts w:eastAsia="Malgun Gothic"/>
          </w:rPr>
          <w:t>when the UE applies cell ID as DMRS scrambling ID) are different across all CCs. The UE may use higher MPR values</w:t>
        </w:r>
        <w:r>
          <w:rPr>
            <w:rFonts w:eastAsia="Malgun Gothic"/>
          </w:rPr>
          <w:t xml:space="preserve"> </w:t>
        </w:r>
        <w:r w:rsidRPr="00E56C22">
          <w:rPr>
            <w:rFonts w:eastAsia="Malgun Gothic"/>
          </w:rPr>
          <w:t>outside this limitation.</w:t>
        </w:r>
      </w:ins>
    </w:p>
    <w:p w14:paraId="4EB8FE2E" w14:textId="77777777" w:rsidR="001D2AB0" w:rsidRPr="00E56C22" w:rsidRDefault="001D2AB0" w:rsidP="001D2AB0">
      <w:pPr>
        <w:rPr>
          <w:rFonts w:eastAsia="SimSun"/>
        </w:rPr>
      </w:pPr>
      <w:r w:rsidRPr="00E56C22">
        <w:rPr>
          <w:rFonts w:eastAsia="Malgun Gothic"/>
        </w:rPr>
        <w:t xml:space="preserve">Transmitter requirements for UL MIMO operation apply when the UE transmits on 2 ports on the same CDM group. The </w:t>
      </w:r>
      <w:r w:rsidRPr="00E56C22">
        <w:rPr>
          <w:rFonts w:eastAsia="SimSun"/>
        </w:rPr>
        <w:t>UE may use higher MPR values outside this limitation.</w:t>
      </w:r>
    </w:p>
    <w:p w14:paraId="29FC145D" w14:textId="77777777" w:rsidR="001D2AB0" w:rsidRPr="00E56C22" w:rsidRDefault="001D2AB0" w:rsidP="001D2AB0">
      <w:pPr>
        <w:rPr>
          <w:rFonts w:eastAsia="MS Mincho"/>
        </w:rPr>
      </w:pPr>
      <w:r w:rsidRPr="00E56C22">
        <w:rPr>
          <w:rFonts w:eastAsia="MS Mincho"/>
        </w:rPr>
        <w:t>The applicability of transmitter requirements for Band n90 is in accordance with that for Band n41; a UE supporting Band n90 shall meet the minimum requirements for Band n41.</w:t>
      </w:r>
    </w:p>
    <w:p w14:paraId="46A5EB9B" w14:textId="77777777" w:rsidR="001D2AB0" w:rsidRDefault="001D2AB0" w:rsidP="001D2AB0">
      <w:pPr>
        <w:rPr>
          <w:rFonts w:eastAsia="MS Mincho"/>
        </w:rPr>
      </w:pPr>
      <w:r w:rsidRPr="00E56C22">
        <w:rPr>
          <w:rFonts w:eastAsia="MS Mincho"/>
        </w:rPr>
        <w:t>Unless otherwise stated, reference to power-class parameters in [7] also applies to extended versions with value(s) in accordance with the (extended) UE power class specified.</w:t>
      </w:r>
    </w:p>
    <w:p w14:paraId="664C7F82" w14:textId="77777777" w:rsidR="001D2AB0" w:rsidRPr="00E56C22" w:rsidRDefault="001D2AB0" w:rsidP="001D2AB0">
      <w:pPr>
        <w:rPr>
          <w:rFonts w:eastAsia="MS Mincho"/>
        </w:rPr>
      </w:pPr>
    </w:p>
    <w:p w14:paraId="1FC49524" w14:textId="77777777" w:rsidR="001D2AB0" w:rsidRPr="00835589" w:rsidRDefault="001D2AB0" w:rsidP="001D2AB0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*********</w:t>
      </w:r>
      <w:r w:rsidRPr="00835589">
        <w:rPr>
          <w:color w:val="FF0000"/>
          <w:sz w:val="40"/>
          <w:szCs w:val="40"/>
        </w:rPr>
        <w:t>End Change</w:t>
      </w:r>
      <w:r>
        <w:rPr>
          <w:color w:val="FF0000"/>
          <w:sz w:val="40"/>
          <w:szCs w:val="40"/>
        </w:rPr>
        <w:t>**************</w:t>
      </w:r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2AB0"/>
    <w:rsid w:val="001E41F3"/>
    <w:rsid w:val="0020309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4088"/>
    <w:rsid w:val="00592D74"/>
    <w:rsid w:val="005E2C44"/>
    <w:rsid w:val="00621188"/>
    <w:rsid w:val="006257ED"/>
    <w:rsid w:val="00665C47"/>
    <w:rsid w:val="00692563"/>
    <w:rsid w:val="00695808"/>
    <w:rsid w:val="006B46FB"/>
    <w:rsid w:val="006E21FB"/>
    <w:rsid w:val="007176FF"/>
    <w:rsid w:val="00792342"/>
    <w:rsid w:val="00795E8A"/>
    <w:rsid w:val="007977A8"/>
    <w:rsid w:val="007B512A"/>
    <w:rsid w:val="007C2097"/>
    <w:rsid w:val="007C28A9"/>
    <w:rsid w:val="007D6A07"/>
    <w:rsid w:val="007E5B2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2B6A"/>
    <w:rsid w:val="00941E30"/>
    <w:rsid w:val="00943E3C"/>
    <w:rsid w:val="009777D9"/>
    <w:rsid w:val="009820D0"/>
    <w:rsid w:val="00991B88"/>
    <w:rsid w:val="009A5753"/>
    <w:rsid w:val="009A579D"/>
    <w:rsid w:val="009E3297"/>
    <w:rsid w:val="009F734F"/>
    <w:rsid w:val="00A06632"/>
    <w:rsid w:val="00A15469"/>
    <w:rsid w:val="00A246B6"/>
    <w:rsid w:val="00A47E70"/>
    <w:rsid w:val="00A50CF0"/>
    <w:rsid w:val="00A7612F"/>
    <w:rsid w:val="00A7671C"/>
    <w:rsid w:val="00AA2CBC"/>
    <w:rsid w:val="00AC5820"/>
    <w:rsid w:val="00AD1CD8"/>
    <w:rsid w:val="00B258BB"/>
    <w:rsid w:val="00B5339F"/>
    <w:rsid w:val="00B6148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1B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449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22</cp:revision>
  <cp:lastPrinted>1900-01-01T08:00:00Z</cp:lastPrinted>
  <dcterms:created xsi:type="dcterms:W3CDTF">2020-02-03T08:32:00Z</dcterms:created>
  <dcterms:modified xsi:type="dcterms:W3CDTF">2024-02-19T17:16:00Z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R4-2400569</vt:lpwstr>
  </property>
  <property fmtid="{D5CDD505-2E9C-101B-9397-08002B2CF9AE}" pid="10" name="Spec#">
    <vt:lpwstr>38.101-1</vt:lpwstr>
  </property>
  <property fmtid="{D5CDD505-2E9C-101B-9397-08002B2CF9AE}" pid="11" name="Cr#">
    <vt:lpwstr>2016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(NR_RF_FR1) Introduction of missing DMRS configuration restriction for intra-ULCA in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