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AACBC" w14:textId="77777777" w:rsidR="00254F68" w:rsidRDefault="00254F68" w:rsidP="00254F6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R4-2400036</w:t>
        </w:r>
      </w:fldSimple>
    </w:p>
    <w:p w14:paraId="5AA17F70" w14:textId="77777777" w:rsidR="00254F68" w:rsidRDefault="00254F68" w:rsidP="00254F6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4F68" w14:paraId="00EDAD4B" w14:textId="77777777" w:rsidTr="00400043">
        <w:tc>
          <w:tcPr>
            <w:tcW w:w="9641" w:type="dxa"/>
            <w:gridSpan w:val="9"/>
            <w:tcBorders>
              <w:top w:val="single" w:sz="4" w:space="0" w:color="auto"/>
              <w:left w:val="single" w:sz="4" w:space="0" w:color="auto"/>
              <w:right w:val="single" w:sz="4" w:space="0" w:color="auto"/>
            </w:tcBorders>
          </w:tcPr>
          <w:p w14:paraId="00A2CF0C" w14:textId="77777777" w:rsidR="00254F68" w:rsidRDefault="00254F68" w:rsidP="00400043">
            <w:pPr>
              <w:pStyle w:val="CRCoverPage"/>
              <w:spacing w:after="0"/>
              <w:jc w:val="right"/>
              <w:rPr>
                <w:i/>
                <w:noProof/>
              </w:rPr>
            </w:pPr>
            <w:r>
              <w:rPr>
                <w:i/>
                <w:noProof/>
                <w:sz w:val="14"/>
              </w:rPr>
              <w:t>CR-Form-v12.2</w:t>
            </w:r>
          </w:p>
        </w:tc>
      </w:tr>
      <w:tr w:rsidR="00254F68" w14:paraId="48CD647D" w14:textId="77777777" w:rsidTr="00400043">
        <w:tc>
          <w:tcPr>
            <w:tcW w:w="9641" w:type="dxa"/>
            <w:gridSpan w:val="9"/>
            <w:tcBorders>
              <w:left w:val="single" w:sz="4" w:space="0" w:color="auto"/>
              <w:right w:val="single" w:sz="4" w:space="0" w:color="auto"/>
            </w:tcBorders>
          </w:tcPr>
          <w:p w14:paraId="391DD6FC" w14:textId="77777777" w:rsidR="00254F68" w:rsidRDefault="00254F68" w:rsidP="00400043">
            <w:pPr>
              <w:pStyle w:val="CRCoverPage"/>
              <w:spacing w:after="0"/>
              <w:jc w:val="center"/>
              <w:rPr>
                <w:noProof/>
              </w:rPr>
            </w:pPr>
            <w:r>
              <w:rPr>
                <w:b/>
                <w:noProof/>
                <w:sz w:val="32"/>
              </w:rPr>
              <w:t>CHANGE REQUEST</w:t>
            </w:r>
          </w:p>
        </w:tc>
      </w:tr>
      <w:tr w:rsidR="00254F68" w14:paraId="0C609DF6" w14:textId="77777777" w:rsidTr="00400043">
        <w:tc>
          <w:tcPr>
            <w:tcW w:w="9641" w:type="dxa"/>
            <w:gridSpan w:val="9"/>
            <w:tcBorders>
              <w:left w:val="single" w:sz="4" w:space="0" w:color="auto"/>
              <w:right w:val="single" w:sz="4" w:space="0" w:color="auto"/>
            </w:tcBorders>
          </w:tcPr>
          <w:p w14:paraId="0A94DFF6" w14:textId="77777777" w:rsidR="00254F68" w:rsidRDefault="00254F68" w:rsidP="00400043">
            <w:pPr>
              <w:pStyle w:val="CRCoverPage"/>
              <w:spacing w:after="0"/>
              <w:rPr>
                <w:noProof/>
                <w:sz w:val="8"/>
                <w:szCs w:val="8"/>
              </w:rPr>
            </w:pPr>
          </w:p>
        </w:tc>
      </w:tr>
      <w:tr w:rsidR="00254F68" w14:paraId="78E9E642" w14:textId="77777777" w:rsidTr="00400043">
        <w:tc>
          <w:tcPr>
            <w:tcW w:w="142" w:type="dxa"/>
            <w:tcBorders>
              <w:left w:val="single" w:sz="4" w:space="0" w:color="auto"/>
            </w:tcBorders>
          </w:tcPr>
          <w:p w14:paraId="7198A5AE" w14:textId="77777777" w:rsidR="00254F68" w:rsidRDefault="00254F68" w:rsidP="00400043">
            <w:pPr>
              <w:pStyle w:val="CRCoverPage"/>
              <w:spacing w:after="0"/>
              <w:jc w:val="right"/>
              <w:rPr>
                <w:noProof/>
              </w:rPr>
            </w:pPr>
          </w:p>
        </w:tc>
        <w:tc>
          <w:tcPr>
            <w:tcW w:w="1559" w:type="dxa"/>
            <w:shd w:val="pct30" w:color="FFFF00" w:fill="auto"/>
          </w:tcPr>
          <w:p w14:paraId="0818F0B6" w14:textId="77777777" w:rsidR="00254F68" w:rsidRPr="00410371" w:rsidRDefault="00254F68" w:rsidP="004000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3FD72A31" w14:textId="77777777" w:rsidR="00254F68" w:rsidRDefault="00254F68" w:rsidP="00400043">
            <w:pPr>
              <w:pStyle w:val="CRCoverPage"/>
              <w:spacing w:after="0"/>
              <w:jc w:val="center"/>
              <w:rPr>
                <w:noProof/>
              </w:rPr>
            </w:pPr>
            <w:r>
              <w:rPr>
                <w:b/>
                <w:noProof/>
                <w:sz w:val="28"/>
              </w:rPr>
              <w:t>CR</w:t>
            </w:r>
          </w:p>
        </w:tc>
        <w:tc>
          <w:tcPr>
            <w:tcW w:w="1276" w:type="dxa"/>
            <w:shd w:val="pct30" w:color="FFFF00" w:fill="auto"/>
          </w:tcPr>
          <w:p w14:paraId="3C7A7CDB" w14:textId="77777777" w:rsidR="00254F68" w:rsidRPr="00410371" w:rsidRDefault="00254F68" w:rsidP="00400043">
            <w:pPr>
              <w:pStyle w:val="CRCoverPage"/>
              <w:spacing w:after="0"/>
              <w:rPr>
                <w:noProof/>
              </w:rPr>
            </w:pPr>
            <w:r>
              <w:fldChar w:fldCharType="begin"/>
            </w:r>
            <w:r>
              <w:instrText xml:space="preserve"> DOCPROPERTY  Cr#  \* MERGEFORMAT </w:instrText>
            </w:r>
            <w:r>
              <w:fldChar w:fldCharType="separate"/>
            </w:r>
            <w:r w:rsidRPr="00410371">
              <w:rPr>
                <w:b/>
                <w:noProof/>
                <w:sz w:val="28"/>
              </w:rPr>
              <w:t>0051</w:t>
            </w:r>
            <w:r>
              <w:rPr>
                <w:b/>
                <w:noProof/>
                <w:sz w:val="28"/>
              </w:rPr>
              <w:fldChar w:fldCharType="end"/>
            </w:r>
          </w:p>
        </w:tc>
        <w:tc>
          <w:tcPr>
            <w:tcW w:w="709" w:type="dxa"/>
          </w:tcPr>
          <w:p w14:paraId="4214BC58" w14:textId="77777777" w:rsidR="00254F68" w:rsidRDefault="00254F68" w:rsidP="00400043">
            <w:pPr>
              <w:pStyle w:val="CRCoverPage"/>
              <w:tabs>
                <w:tab w:val="right" w:pos="625"/>
              </w:tabs>
              <w:spacing w:after="0"/>
              <w:jc w:val="center"/>
              <w:rPr>
                <w:noProof/>
              </w:rPr>
            </w:pPr>
            <w:r>
              <w:rPr>
                <w:b/>
                <w:bCs/>
                <w:noProof/>
                <w:sz w:val="28"/>
              </w:rPr>
              <w:t>rev</w:t>
            </w:r>
          </w:p>
        </w:tc>
        <w:tc>
          <w:tcPr>
            <w:tcW w:w="992" w:type="dxa"/>
            <w:shd w:val="pct30" w:color="FFFF00" w:fill="auto"/>
          </w:tcPr>
          <w:p w14:paraId="308A4D31" w14:textId="77777777" w:rsidR="00254F68" w:rsidRPr="00410371" w:rsidRDefault="00254F68" w:rsidP="004000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C026BE" w14:textId="77777777" w:rsidR="00254F68" w:rsidRDefault="00254F68" w:rsidP="004000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9B2DFA" w14:textId="77777777" w:rsidR="00254F68" w:rsidRPr="00410371" w:rsidRDefault="00254F68" w:rsidP="004000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4E3F9953" w14:textId="77777777" w:rsidR="00254F68" w:rsidRDefault="00254F68" w:rsidP="00400043">
            <w:pPr>
              <w:pStyle w:val="CRCoverPage"/>
              <w:spacing w:after="0"/>
              <w:rPr>
                <w:noProof/>
              </w:rPr>
            </w:pPr>
          </w:p>
        </w:tc>
      </w:tr>
      <w:tr w:rsidR="00254F68" w14:paraId="0D4647C7" w14:textId="77777777" w:rsidTr="00400043">
        <w:tc>
          <w:tcPr>
            <w:tcW w:w="9641" w:type="dxa"/>
            <w:gridSpan w:val="9"/>
            <w:tcBorders>
              <w:left w:val="single" w:sz="4" w:space="0" w:color="auto"/>
              <w:right w:val="single" w:sz="4" w:space="0" w:color="auto"/>
            </w:tcBorders>
          </w:tcPr>
          <w:p w14:paraId="40335B67" w14:textId="77777777" w:rsidR="00254F68" w:rsidRDefault="00254F68" w:rsidP="00400043">
            <w:pPr>
              <w:pStyle w:val="CRCoverPage"/>
              <w:spacing w:after="0"/>
              <w:rPr>
                <w:noProof/>
              </w:rPr>
            </w:pPr>
          </w:p>
        </w:tc>
      </w:tr>
      <w:tr w:rsidR="00254F68" w14:paraId="0FF392C0" w14:textId="77777777" w:rsidTr="00400043">
        <w:tc>
          <w:tcPr>
            <w:tcW w:w="9641" w:type="dxa"/>
            <w:gridSpan w:val="9"/>
            <w:tcBorders>
              <w:top w:val="single" w:sz="4" w:space="0" w:color="auto"/>
            </w:tcBorders>
          </w:tcPr>
          <w:p w14:paraId="5C3C4A19" w14:textId="77777777" w:rsidR="00254F68" w:rsidRPr="00F25D98" w:rsidRDefault="00254F68" w:rsidP="0040004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noProof/>
                  <w:color w:val="FF0000"/>
                </w:rPr>
                <w:t>HE</w:t>
              </w:r>
              <w:bookmarkStart w:id="0" w:name="_Hlt497126619"/>
              <w:r w:rsidRPr="00F25D98">
                <w:rPr>
                  <w:rStyle w:val="a9"/>
                  <w:rFonts w:cs="Arial"/>
                  <w:b/>
                  <w:noProof/>
                  <w:color w:val="FF0000"/>
                </w:rPr>
                <w:t>L</w:t>
              </w:r>
              <w:bookmarkEnd w:id="0"/>
              <w:r w:rsidRPr="00F25D98">
                <w:rPr>
                  <w:rStyle w:val="a9"/>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noProof/>
                </w:rPr>
                <w:t>http://www.3gpp.org/Change-Requests</w:t>
              </w:r>
            </w:hyperlink>
            <w:r w:rsidRPr="00F25D98">
              <w:rPr>
                <w:rFonts w:cs="Arial"/>
                <w:i/>
                <w:noProof/>
              </w:rPr>
              <w:t>.</w:t>
            </w:r>
          </w:p>
        </w:tc>
      </w:tr>
      <w:tr w:rsidR="00254F68" w14:paraId="6B4BD566" w14:textId="77777777" w:rsidTr="00400043">
        <w:tc>
          <w:tcPr>
            <w:tcW w:w="9641" w:type="dxa"/>
            <w:gridSpan w:val="9"/>
          </w:tcPr>
          <w:p w14:paraId="0E519849" w14:textId="77777777" w:rsidR="00254F68" w:rsidRDefault="00254F68" w:rsidP="00400043">
            <w:pPr>
              <w:pStyle w:val="CRCoverPage"/>
              <w:spacing w:after="0"/>
              <w:rPr>
                <w:noProof/>
                <w:sz w:val="8"/>
                <w:szCs w:val="8"/>
              </w:rPr>
            </w:pPr>
          </w:p>
        </w:tc>
      </w:tr>
    </w:tbl>
    <w:p w14:paraId="5746A2B0" w14:textId="77777777" w:rsidR="00254F68" w:rsidRDefault="00254F68" w:rsidP="00254F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F68" w14:paraId="0A29A84A" w14:textId="77777777" w:rsidTr="00400043">
        <w:tc>
          <w:tcPr>
            <w:tcW w:w="2835" w:type="dxa"/>
          </w:tcPr>
          <w:p w14:paraId="4BDC24B6" w14:textId="77777777" w:rsidR="00254F68" w:rsidRDefault="00254F68" w:rsidP="00400043">
            <w:pPr>
              <w:pStyle w:val="CRCoverPage"/>
              <w:tabs>
                <w:tab w:val="right" w:pos="2751"/>
              </w:tabs>
              <w:spacing w:after="0"/>
              <w:rPr>
                <w:b/>
                <w:i/>
                <w:noProof/>
              </w:rPr>
            </w:pPr>
            <w:r>
              <w:rPr>
                <w:b/>
                <w:i/>
                <w:noProof/>
              </w:rPr>
              <w:t>Proposed change affects:</w:t>
            </w:r>
          </w:p>
        </w:tc>
        <w:tc>
          <w:tcPr>
            <w:tcW w:w="1418" w:type="dxa"/>
          </w:tcPr>
          <w:p w14:paraId="57792DBC" w14:textId="77777777" w:rsidR="00254F68" w:rsidRDefault="00254F68" w:rsidP="004000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C7A69" w14:textId="77777777" w:rsidR="00254F68" w:rsidRDefault="00254F68" w:rsidP="00400043">
            <w:pPr>
              <w:pStyle w:val="CRCoverPage"/>
              <w:spacing w:after="0"/>
              <w:jc w:val="center"/>
              <w:rPr>
                <w:b/>
                <w:caps/>
                <w:noProof/>
              </w:rPr>
            </w:pPr>
          </w:p>
        </w:tc>
        <w:tc>
          <w:tcPr>
            <w:tcW w:w="709" w:type="dxa"/>
            <w:tcBorders>
              <w:left w:val="single" w:sz="4" w:space="0" w:color="auto"/>
            </w:tcBorders>
          </w:tcPr>
          <w:p w14:paraId="4B50E450" w14:textId="77777777" w:rsidR="00254F68" w:rsidRDefault="00254F68" w:rsidP="004000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3A68D" w14:textId="77777777" w:rsidR="00254F68" w:rsidRDefault="00254F68" w:rsidP="00400043">
            <w:pPr>
              <w:pStyle w:val="CRCoverPage"/>
              <w:spacing w:after="0"/>
              <w:jc w:val="center"/>
              <w:rPr>
                <w:b/>
                <w:caps/>
                <w:noProof/>
              </w:rPr>
            </w:pPr>
          </w:p>
        </w:tc>
        <w:tc>
          <w:tcPr>
            <w:tcW w:w="2126" w:type="dxa"/>
          </w:tcPr>
          <w:p w14:paraId="19297918" w14:textId="77777777" w:rsidR="00254F68" w:rsidRDefault="00254F68" w:rsidP="004000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74996" w14:textId="1276877C" w:rsidR="00254F68" w:rsidRDefault="007D79AA" w:rsidP="00400043">
            <w:pPr>
              <w:pStyle w:val="CRCoverPage"/>
              <w:spacing w:after="0"/>
              <w:jc w:val="center"/>
              <w:rPr>
                <w:b/>
                <w:caps/>
                <w:noProof/>
              </w:rPr>
            </w:pPr>
            <w:bookmarkStart w:id="1" w:name="_GoBack"/>
            <w:r>
              <w:rPr>
                <w:b/>
                <w:caps/>
                <w:noProof/>
              </w:rPr>
              <w:t>X</w:t>
            </w:r>
            <w:bookmarkEnd w:id="1"/>
          </w:p>
        </w:tc>
        <w:tc>
          <w:tcPr>
            <w:tcW w:w="1418" w:type="dxa"/>
            <w:tcBorders>
              <w:left w:val="nil"/>
            </w:tcBorders>
          </w:tcPr>
          <w:p w14:paraId="036EDE5B" w14:textId="77777777" w:rsidR="00254F68" w:rsidRDefault="00254F68" w:rsidP="004000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FAE3" w14:textId="77777777" w:rsidR="00254F68" w:rsidRDefault="00254F68" w:rsidP="00400043">
            <w:pPr>
              <w:pStyle w:val="CRCoverPage"/>
              <w:spacing w:after="0"/>
              <w:jc w:val="center"/>
              <w:rPr>
                <w:b/>
                <w:bCs/>
                <w:caps/>
                <w:noProof/>
              </w:rPr>
            </w:pPr>
          </w:p>
        </w:tc>
      </w:tr>
    </w:tbl>
    <w:p w14:paraId="7B29DFD8" w14:textId="77777777" w:rsidR="00254F68" w:rsidRDefault="00254F68" w:rsidP="00254F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4F68" w14:paraId="321F176E" w14:textId="77777777" w:rsidTr="00400043">
        <w:tc>
          <w:tcPr>
            <w:tcW w:w="9640" w:type="dxa"/>
            <w:gridSpan w:val="11"/>
          </w:tcPr>
          <w:p w14:paraId="107D4DD1" w14:textId="77777777" w:rsidR="00254F68" w:rsidRDefault="00254F68" w:rsidP="00400043">
            <w:pPr>
              <w:pStyle w:val="CRCoverPage"/>
              <w:spacing w:after="0"/>
              <w:rPr>
                <w:noProof/>
                <w:sz w:val="8"/>
                <w:szCs w:val="8"/>
              </w:rPr>
            </w:pPr>
          </w:p>
        </w:tc>
      </w:tr>
      <w:tr w:rsidR="00254F68" w14:paraId="57FE4F69" w14:textId="77777777" w:rsidTr="00400043">
        <w:tc>
          <w:tcPr>
            <w:tcW w:w="1843" w:type="dxa"/>
            <w:tcBorders>
              <w:top w:val="single" w:sz="4" w:space="0" w:color="auto"/>
              <w:left w:val="single" w:sz="4" w:space="0" w:color="auto"/>
            </w:tcBorders>
          </w:tcPr>
          <w:p w14:paraId="6DD29BE4" w14:textId="77777777" w:rsidR="00254F68" w:rsidRDefault="00254F68" w:rsidP="004000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37E3A" w14:textId="77777777" w:rsidR="00254F68" w:rsidRDefault="00254F68" w:rsidP="00400043">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NR_NTN_solutions</w:t>
            </w:r>
            <w:proofErr w:type="spellEnd"/>
            <w:r>
              <w:t>-Core) CR for TS 38.108, Correction on general SAN transmitter spurious emission limits in FR1</w:t>
            </w:r>
            <w:r>
              <w:fldChar w:fldCharType="end"/>
            </w:r>
          </w:p>
        </w:tc>
      </w:tr>
      <w:tr w:rsidR="00254F68" w14:paraId="176F9419" w14:textId="77777777" w:rsidTr="00400043">
        <w:tc>
          <w:tcPr>
            <w:tcW w:w="1843" w:type="dxa"/>
            <w:tcBorders>
              <w:left w:val="single" w:sz="4" w:space="0" w:color="auto"/>
            </w:tcBorders>
          </w:tcPr>
          <w:p w14:paraId="52394EE7" w14:textId="77777777" w:rsidR="00254F68" w:rsidRDefault="00254F68" w:rsidP="00400043">
            <w:pPr>
              <w:pStyle w:val="CRCoverPage"/>
              <w:spacing w:after="0"/>
              <w:rPr>
                <w:b/>
                <w:i/>
                <w:noProof/>
                <w:sz w:val="8"/>
                <w:szCs w:val="8"/>
              </w:rPr>
            </w:pPr>
          </w:p>
        </w:tc>
        <w:tc>
          <w:tcPr>
            <w:tcW w:w="7797" w:type="dxa"/>
            <w:gridSpan w:val="10"/>
            <w:tcBorders>
              <w:right w:val="single" w:sz="4" w:space="0" w:color="auto"/>
            </w:tcBorders>
          </w:tcPr>
          <w:p w14:paraId="7B94D300" w14:textId="77777777" w:rsidR="00254F68" w:rsidRDefault="00254F68" w:rsidP="00400043">
            <w:pPr>
              <w:pStyle w:val="CRCoverPage"/>
              <w:spacing w:after="0"/>
              <w:rPr>
                <w:noProof/>
                <w:sz w:val="8"/>
                <w:szCs w:val="8"/>
              </w:rPr>
            </w:pPr>
          </w:p>
        </w:tc>
      </w:tr>
      <w:tr w:rsidR="00254F68" w14:paraId="7CD43BE8" w14:textId="77777777" w:rsidTr="00400043">
        <w:tc>
          <w:tcPr>
            <w:tcW w:w="1843" w:type="dxa"/>
            <w:tcBorders>
              <w:left w:val="single" w:sz="4" w:space="0" w:color="auto"/>
            </w:tcBorders>
          </w:tcPr>
          <w:p w14:paraId="2E91488B" w14:textId="77777777" w:rsidR="00254F68" w:rsidRDefault="00254F68" w:rsidP="004000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8BE96" w14:textId="77777777" w:rsidR="00254F68" w:rsidRDefault="00254F68" w:rsidP="00400043">
            <w:pPr>
              <w:pStyle w:val="CRCoverPage"/>
              <w:spacing w:after="0"/>
              <w:ind w:left="100"/>
              <w:rPr>
                <w:noProof/>
              </w:rPr>
            </w:pPr>
            <w:fldSimple w:instr=" DOCPROPERTY  SourceIfWg  \* MERGEFORMAT ">
              <w:r>
                <w:rPr>
                  <w:noProof/>
                </w:rPr>
                <w:t>CATT</w:t>
              </w:r>
            </w:fldSimple>
          </w:p>
        </w:tc>
      </w:tr>
      <w:tr w:rsidR="00254F68" w14:paraId="61ED3503" w14:textId="77777777" w:rsidTr="00400043">
        <w:tc>
          <w:tcPr>
            <w:tcW w:w="1843" w:type="dxa"/>
            <w:tcBorders>
              <w:left w:val="single" w:sz="4" w:space="0" w:color="auto"/>
            </w:tcBorders>
          </w:tcPr>
          <w:p w14:paraId="750B350E" w14:textId="77777777" w:rsidR="00254F68" w:rsidRDefault="00254F68" w:rsidP="004000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4B01" w14:textId="77777777" w:rsidR="00254F68" w:rsidRDefault="00254F68" w:rsidP="00400043">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254F68" w14:paraId="60817C0A" w14:textId="77777777" w:rsidTr="00400043">
        <w:tc>
          <w:tcPr>
            <w:tcW w:w="1843" w:type="dxa"/>
            <w:tcBorders>
              <w:left w:val="single" w:sz="4" w:space="0" w:color="auto"/>
            </w:tcBorders>
          </w:tcPr>
          <w:p w14:paraId="64179126" w14:textId="77777777" w:rsidR="00254F68" w:rsidRDefault="00254F68" w:rsidP="00400043">
            <w:pPr>
              <w:pStyle w:val="CRCoverPage"/>
              <w:spacing w:after="0"/>
              <w:rPr>
                <w:b/>
                <w:i/>
                <w:noProof/>
                <w:sz w:val="8"/>
                <w:szCs w:val="8"/>
              </w:rPr>
            </w:pPr>
          </w:p>
        </w:tc>
        <w:tc>
          <w:tcPr>
            <w:tcW w:w="7797" w:type="dxa"/>
            <w:gridSpan w:val="10"/>
            <w:tcBorders>
              <w:right w:val="single" w:sz="4" w:space="0" w:color="auto"/>
            </w:tcBorders>
          </w:tcPr>
          <w:p w14:paraId="77284F92" w14:textId="77777777" w:rsidR="00254F68" w:rsidRDefault="00254F68" w:rsidP="00400043">
            <w:pPr>
              <w:pStyle w:val="CRCoverPage"/>
              <w:spacing w:after="0"/>
              <w:rPr>
                <w:noProof/>
                <w:sz w:val="8"/>
                <w:szCs w:val="8"/>
              </w:rPr>
            </w:pPr>
          </w:p>
        </w:tc>
      </w:tr>
      <w:tr w:rsidR="00254F68" w14:paraId="703ADA4C" w14:textId="77777777" w:rsidTr="00400043">
        <w:tc>
          <w:tcPr>
            <w:tcW w:w="1843" w:type="dxa"/>
            <w:tcBorders>
              <w:left w:val="single" w:sz="4" w:space="0" w:color="auto"/>
            </w:tcBorders>
          </w:tcPr>
          <w:p w14:paraId="628069F7" w14:textId="77777777" w:rsidR="00254F68" w:rsidRDefault="00254F68" w:rsidP="00400043">
            <w:pPr>
              <w:pStyle w:val="CRCoverPage"/>
              <w:tabs>
                <w:tab w:val="right" w:pos="1759"/>
              </w:tabs>
              <w:spacing w:after="0"/>
              <w:rPr>
                <w:b/>
                <w:i/>
                <w:noProof/>
              </w:rPr>
            </w:pPr>
            <w:r>
              <w:rPr>
                <w:b/>
                <w:i/>
                <w:noProof/>
              </w:rPr>
              <w:t>Work item code:</w:t>
            </w:r>
          </w:p>
        </w:tc>
        <w:tc>
          <w:tcPr>
            <w:tcW w:w="3686" w:type="dxa"/>
            <w:gridSpan w:val="5"/>
            <w:shd w:val="pct30" w:color="FFFF00" w:fill="auto"/>
          </w:tcPr>
          <w:p w14:paraId="736E1CDE" w14:textId="77777777" w:rsidR="00254F68" w:rsidRDefault="00254F68" w:rsidP="00400043">
            <w:pPr>
              <w:pStyle w:val="CRCoverPage"/>
              <w:spacing w:after="0"/>
              <w:ind w:left="100"/>
              <w:rPr>
                <w:noProof/>
              </w:rPr>
            </w:pPr>
            <w:fldSimple w:instr=" DOCPROPERTY  RelatedWis  \* MERGEFORMAT ">
              <w:r>
                <w:rPr>
                  <w:noProof/>
                </w:rPr>
                <w:t>NR_NTN_solutions-Core</w:t>
              </w:r>
            </w:fldSimple>
          </w:p>
        </w:tc>
        <w:tc>
          <w:tcPr>
            <w:tcW w:w="567" w:type="dxa"/>
            <w:tcBorders>
              <w:left w:val="nil"/>
            </w:tcBorders>
          </w:tcPr>
          <w:p w14:paraId="62565F51" w14:textId="77777777" w:rsidR="00254F68" w:rsidRDefault="00254F68" w:rsidP="00400043">
            <w:pPr>
              <w:pStyle w:val="CRCoverPage"/>
              <w:spacing w:after="0"/>
              <w:ind w:right="100"/>
              <w:rPr>
                <w:noProof/>
              </w:rPr>
            </w:pPr>
          </w:p>
        </w:tc>
        <w:tc>
          <w:tcPr>
            <w:tcW w:w="1417" w:type="dxa"/>
            <w:gridSpan w:val="3"/>
            <w:tcBorders>
              <w:left w:val="nil"/>
            </w:tcBorders>
          </w:tcPr>
          <w:p w14:paraId="26938B35" w14:textId="77777777" w:rsidR="00254F68" w:rsidRDefault="00254F68" w:rsidP="004000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02F7F" w14:textId="77777777" w:rsidR="00254F68" w:rsidRDefault="00254F68" w:rsidP="00400043">
            <w:pPr>
              <w:pStyle w:val="CRCoverPage"/>
              <w:spacing w:after="0"/>
              <w:ind w:left="100"/>
              <w:rPr>
                <w:noProof/>
              </w:rPr>
            </w:pPr>
            <w:fldSimple w:instr=" DOCPROPERTY  ResDate  \* MERGEFORMAT ">
              <w:r>
                <w:rPr>
                  <w:noProof/>
                </w:rPr>
                <w:t>2024-02-05</w:t>
              </w:r>
            </w:fldSimple>
          </w:p>
        </w:tc>
      </w:tr>
      <w:tr w:rsidR="00254F68" w14:paraId="5DA6DDAC" w14:textId="77777777" w:rsidTr="00400043">
        <w:tc>
          <w:tcPr>
            <w:tcW w:w="1843" w:type="dxa"/>
            <w:tcBorders>
              <w:left w:val="single" w:sz="4" w:space="0" w:color="auto"/>
            </w:tcBorders>
          </w:tcPr>
          <w:p w14:paraId="1CD59A89" w14:textId="77777777" w:rsidR="00254F68" w:rsidRDefault="00254F68" w:rsidP="00400043">
            <w:pPr>
              <w:pStyle w:val="CRCoverPage"/>
              <w:spacing w:after="0"/>
              <w:rPr>
                <w:b/>
                <w:i/>
                <w:noProof/>
                <w:sz w:val="8"/>
                <w:szCs w:val="8"/>
              </w:rPr>
            </w:pPr>
          </w:p>
        </w:tc>
        <w:tc>
          <w:tcPr>
            <w:tcW w:w="1986" w:type="dxa"/>
            <w:gridSpan w:val="4"/>
          </w:tcPr>
          <w:p w14:paraId="49963616" w14:textId="77777777" w:rsidR="00254F68" w:rsidRDefault="00254F68" w:rsidP="00400043">
            <w:pPr>
              <w:pStyle w:val="CRCoverPage"/>
              <w:spacing w:after="0"/>
              <w:rPr>
                <w:noProof/>
                <w:sz w:val="8"/>
                <w:szCs w:val="8"/>
              </w:rPr>
            </w:pPr>
          </w:p>
        </w:tc>
        <w:tc>
          <w:tcPr>
            <w:tcW w:w="2267" w:type="dxa"/>
            <w:gridSpan w:val="2"/>
          </w:tcPr>
          <w:p w14:paraId="22A5CC4D" w14:textId="77777777" w:rsidR="00254F68" w:rsidRDefault="00254F68" w:rsidP="00400043">
            <w:pPr>
              <w:pStyle w:val="CRCoverPage"/>
              <w:spacing w:after="0"/>
              <w:rPr>
                <w:noProof/>
                <w:sz w:val="8"/>
                <w:szCs w:val="8"/>
              </w:rPr>
            </w:pPr>
          </w:p>
        </w:tc>
        <w:tc>
          <w:tcPr>
            <w:tcW w:w="1417" w:type="dxa"/>
            <w:gridSpan w:val="3"/>
          </w:tcPr>
          <w:p w14:paraId="4D9B6570" w14:textId="77777777" w:rsidR="00254F68" w:rsidRDefault="00254F68" w:rsidP="00400043">
            <w:pPr>
              <w:pStyle w:val="CRCoverPage"/>
              <w:spacing w:after="0"/>
              <w:rPr>
                <w:noProof/>
                <w:sz w:val="8"/>
                <w:szCs w:val="8"/>
              </w:rPr>
            </w:pPr>
          </w:p>
        </w:tc>
        <w:tc>
          <w:tcPr>
            <w:tcW w:w="2127" w:type="dxa"/>
            <w:tcBorders>
              <w:right w:val="single" w:sz="4" w:space="0" w:color="auto"/>
            </w:tcBorders>
          </w:tcPr>
          <w:p w14:paraId="5D8F4DC1" w14:textId="77777777" w:rsidR="00254F68" w:rsidRDefault="00254F68" w:rsidP="00400043">
            <w:pPr>
              <w:pStyle w:val="CRCoverPage"/>
              <w:spacing w:after="0"/>
              <w:rPr>
                <w:noProof/>
                <w:sz w:val="8"/>
                <w:szCs w:val="8"/>
              </w:rPr>
            </w:pPr>
          </w:p>
        </w:tc>
      </w:tr>
      <w:tr w:rsidR="00254F68" w14:paraId="1041AD68" w14:textId="77777777" w:rsidTr="00400043">
        <w:trPr>
          <w:cantSplit/>
        </w:trPr>
        <w:tc>
          <w:tcPr>
            <w:tcW w:w="1843" w:type="dxa"/>
            <w:tcBorders>
              <w:left w:val="single" w:sz="4" w:space="0" w:color="auto"/>
            </w:tcBorders>
          </w:tcPr>
          <w:p w14:paraId="6592F349" w14:textId="77777777" w:rsidR="00254F68" w:rsidRDefault="00254F68" w:rsidP="00400043">
            <w:pPr>
              <w:pStyle w:val="CRCoverPage"/>
              <w:tabs>
                <w:tab w:val="right" w:pos="1759"/>
              </w:tabs>
              <w:spacing w:after="0"/>
              <w:rPr>
                <w:b/>
                <w:i/>
                <w:noProof/>
              </w:rPr>
            </w:pPr>
            <w:r>
              <w:rPr>
                <w:b/>
                <w:i/>
                <w:noProof/>
              </w:rPr>
              <w:t>Category:</w:t>
            </w:r>
          </w:p>
        </w:tc>
        <w:tc>
          <w:tcPr>
            <w:tcW w:w="851" w:type="dxa"/>
            <w:shd w:val="pct30" w:color="FFFF00" w:fill="auto"/>
          </w:tcPr>
          <w:p w14:paraId="518C35A0" w14:textId="77777777" w:rsidR="00254F68" w:rsidRDefault="00254F68" w:rsidP="00400043">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AF20981" w14:textId="77777777" w:rsidR="00254F68" w:rsidRDefault="00254F68" w:rsidP="00400043">
            <w:pPr>
              <w:pStyle w:val="CRCoverPage"/>
              <w:spacing w:after="0"/>
              <w:rPr>
                <w:noProof/>
              </w:rPr>
            </w:pPr>
          </w:p>
        </w:tc>
        <w:tc>
          <w:tcPr>
            <w:tcW w:w="1417" w:type="dxa"/>
            <w:gridSpan w:val="3"/>
            <w:tcBorders>
              <w:left w:val="nil"/>
            </w:tcBorders>
          </w:tcPr>
          <w:p w14:paraId="02634D31" w14:textId="77777777" w:rsidR="00254F68" w:rsidRDefault="00254F68" w:rsidP="004000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951489" w14:textId="77777777" w:rsidR="00254F68" w:rsidRDefault="00254F68" w:rsidP="00400043">
            <w:pPr>
              <w:pStyle w:val="CRCoverPage"/>
              <w:spacing w:after="0"/>
              <w:ind w:left="100"/>
              <w:rPr>
                <w:noProof/>
              </w:rPr>
            </w:pPr>
            <w:fldSimple w:instr=" DOCPROPERTY  Release  \* MERGEFORMAT ">
              <w:r>
                <w:rPr>
                  <w:noProof/>
                </w:rPr>
                <w:t>Rel-18</w:t>
              </w:r>
            </w:fldSimple>
          </w:p>
        </w:tc>
      </w:tr>
      <w:tr w:rsidR="00254F68" w14:paraId="28392ADA" w14:textId="77777777" w:rsidTr="00400043">
        <w:tc>
          <w:tcPr>
            <w:tcW w:w="1843" w:type="dxa"/>
            <w:tcBorders>
              <w:left w:val="single" w:sz="4" w:space="0" w:color="auto"/>
              <w:bottom w:val="single" w:sz="4" w:space="0" w:color="auto"/>
            </w:tcBorders>
          </w:tcPr>
          <w:p w14:paraId="42A62CE6" w14:textId="77777777" w:rsidR="00254F68" w:rsidRDefault="00254F68" w:rsidP="00400043">
            <w:pPr>
              <w:pStyle w:val="CRCoverPage"/>
              <w:spacing w:after="0"/>
              <w:rPr>
                <w:b/>
                <w:i/>
                <w:noProof/>
              </w:rPr>
            </w:pPr>
          </w:p>
        </w:tc>
        <w:tc>
          <w:tcPr>
            <w:tcW w:w="4677" w:type="dxa"/>
            <w:gridSpan w:val="8"/>
            <w:tcBorders>
              <w:bottom w:val="single" w:sz="4" w:space="0" w:color="auto"/>
            </w:tcBorders>
          </w:tcPr>
          <w:p w14:paraId="7C153D48" w14:textId="77777777" w:rsidR="00254F68" w:rsidRDefault="00254F68" w:rsidP="004000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DCE92B" w14:textId="77777777" w:rsidR="00254F68" w:rsidRDefault="00254F68" w:rsidP="0040004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E9F3C3" w14:textId="77777777" w:rsidR="00254F68" w:rsidRPr="007C2097" w:rsidRDefault="00254F68" w:rsidP="004000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4F68" w14:paraId="72761D44" w14:textId="77777777" w:rsidTr="00400043">
        <w:tc>
          <w:tcPr>
            <w:tcW w:w="1843" w:type="dxa"/>
          </w:tcPr>
          <w:p w14:paraId="342DAAB6" w14:textId="77777777" w:rsidR="00254F68" w:rsidRDefault="00254F68" w:rsidP="00400043">
            <w:pPr>
              <w:pStyle w:val="CRCoverPage"/>
              <w:spacing w:after="0"/>
              <w:rPr>
                <w:b/>
                <w:i/>
                <w:noProof/>
                <w:sz w:val="8"/>
                <w:szCs w:val="8"/>
              </w:rPr>
            </w:pPr>
          </w:p>
        </w:tc>
        <w:tc>
          <w:tcPr>
            <w:tcW w:w="7797" w:type="dxa"/>
            <w:gridSpan w:val="10"/>
          </w:tcPr>
          <w:p w14:paraId="56FAE6D3" w14:textId="77777777" w:rsidR="00254F68" w:rsidRDefault="00254F68" w:rsidP="00400043">
            <w:pPr>
              <w:pStyle w:val="CRCoverPage"/>
              <w:spacing w:after="0"/>
              <w:rPr>
                <w:noProof/>
                <w:sz w:val="8"/>
                <w:szCs w:val="8"/>
              </w:rPr>
            </w:pPr>
          </w:p>
        </w:tc>
      </w:tr>
      <w:tr w:rsidR="00254F68" w14:paraId="4D0C0DBD" w14:textId="77777777" w:rsidTr="00400043">
        <w:tc>
          <w:tcPr>
            <w:tcW w:w="2694" w:type="dxa"/>
            <w:gridSpan w:val="2"/>
            <w:tcBorders>
              <w:top w:val="single" w:sz="4" w:space="0" w:color="auto"/>
              <w:left w:val="single" w:sz="4" w:space="0" w:color="auto"/>
            </w:tcBorders>
          </w:tcPr>
          <w:p w14:paraId="384DBA22" w14:textId="77777777" w:rsidR="00254F68" w:rsidRDefault="00254F68" w:rsidP="00400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A6A91" w14:textId="77777777" w:rsidR="00254F68" w:rsidRDefault="00254F68" w:rsidP="00400043">
            <w:pPr>
              <w:spacing w:after="0"/>
              <w:ind w:left="100"/>
              <w:rPr>
                <w:rFonts w:ascii="Arial" w:eastAsia="宋体" w:hAnsi="Arial"/>
                <w:lang w:eastAsia="zh-CN"/>
              </w:rPr>
            </w:pPr>
            <w:r>
              <w:rPr>
                <w:rFonts w:ascii="Arial" w:eastAsia="宋体" w:hAnsi="Arial" w:hint="eastAsia"/>
                <w:lang w:eastAsia="zh-CN"/>
              </w:rPr>
              <w:t xml:space="preserve">The </w:t>
            </w:r>
            <w:proofErr w:type="spellStart"/>
            <w:r w:rsidRPr="00276BEE">
              <w:rPr>
                <w:lang w:val="en-US"/>
              </w:rPr>
              <w:t>P</w:t>
            </w:r>
            <w:r w:rsidRPr="00276BEE">
              <w:rPr>
                <w:vertAlign w:val="subscript"/>
                <w:lang w:val="en-US"/>
              </w:rPr>
              <w:t>rated</w:t>
            </w:r>
            <w:proofErr w:type="gramStart"/>
            <w:r w:rsidRPr="00276BEE">
              <w:rPr>
                <w:vertAlign w:val="subscript"/>
                <w:lang w:val="en-US"/>
              </w:rPr>
              <w:t>,c,sys</w:t>
            </w:r>
            <w:proofErr w:type="spellEnd"/>
            <w:proofErr w:type="gramEnd"/>
            <w:r>
              <w:rPr>
                <w:rFonts w:ascii="Arial" w:eastAsia="宋体" w:hAnsi="Arial"/>
                <w:lang w:eastAsia="zh-CN"/>
              </w:rPr>
              <w:t xml:space="preserve"> </w:t>
            </w:r>
            <w:r>
              <w:rPr>
                <w:rFonts w:ascii="Arial" w:eastAsia="宋体" w:hAnsi="Arial" w:hint="eastAsia"/>
                <w:lang w:eastAsia="zh-CN"/>
              </w:rPr>
              <w:t xml:space="preserve">and </w:t>
            </w:r>
            <w:proofErr w:type="spellStart"/>
            <w:r w:rsidRPr="00276BEE">
              <w:rPr>
                <w:lang w:val="en-US"/>
              </w:rPr>
              <w:t>P</w:t>
            </w:r>
            <w:r w:rsidRPr="00276BEE">
              <w:rPr>
                <w:vertAlign w:val="subscript"/>
                <w:lang w:val="en-US"/>
              </w:rPr>
              <w:t>rated,c,</w:t>
            </w:r>
            <w:r>
              <w:rPr>
                <w:vertAlign w:val="subscript"/>
                <w:lang w:val="en-US"/>
              </w:rPr>
              <w:t>TRP</w:t>
            </w:r>
            <w:proofErr w:type="spellEnd"/>
            <w:r>
              <w:rPr>
                <w:rFonts w:ascii="Arial" w:eastAsia="宋体" w:hAnsi="Arial"/>
                <w:lang w:eastAsia="zh-CN"/>
              </w:rPr>
              <w:t xml:space="preserve"> </w:t>
            </w:r>
            <w:r>
              <w:rPr>
                <w:rFonts w:ascii="Arial" w:eastAsia="宋体" w:hAnsi="Arial" w:hint="eastAsia"/>
                <w:lang w:eastAsia="zh-CN"/>
              </w:rPr>
              <w:t xml:space="preserve"> used in g</w:t>
            </w:r>
            <w:r w:rsidRPr="00F07208">
              <w:rPr>
                <w:rFonts w:ascii="Arial" w:eastAsia="宋体" w:hAnsi="Arial"/>
                <w:lang w:eastAsia="zh-CN"/>
              </w:rPr>
              <w:t>eneral SAN transmitter spurious emission limits in FR1</w:t>
            </w:r>
            <w:r>
              <w:rPr>
                <w:rFonts w:ascii="Arial" w:eastAsia="宋体" w:hAnsi="Arial" w:hint="eastAsia"/>
                <w:lang w:eastAsia="zh-CN"/>
              </w:rPr>
              <w:t xml:space="preserve"> were not applicable for multi-carrier.</w:t>
            </w:r>
          </w:p>
          <w:p w14:paraId="740709B3" w14:textId="77777777" w:rsidR="00254F68" w:rsidRPr="00852602" w:rsidRDefault="00254F68" w:rsidP="00400043">
            <w:pPr>
              <w:pStyle w:val="CRCoverPage"/>
              <w:spacing w:after="0"/>
              <w:ind w:left="100"/>
              <w:rPr>
                <w:noProof/>
              </w:rPr>
            </w:pPr>
          </w:p>
        </w:tc>
      </w:tr>
      <w:tr w:rsidR="00254F68" w14:paraId="27835A42" w14:textId="77777777" w:rsidTr="00400043">
        <w:tc>
          <w:tcPr>
            <w:tcW w:w="2694" w:type="dxa"/>
            <w:gridSpan w:val="2"/>
            <w:tcBorders>
              <w:left w:val="single" w:sz="4" w:space="0" w:color="auto"/>
            </w:tcBorders>
          </w:tcPr>
          <w:p w14:paraId="6277F349" w14:textId="77777777" w:rsidR="00254F68" w:rsidRDefault="00254F68" w:rsidP="00400043">
            <w:pPr>
              <w:pStyle w:val="CRCoverPage"/>
              <w:spacing w:after="0"/>
              <w:rPr>
                <w:b/>
                <w:i/>
                <w:noProof/>
                <w:sz w:val="8"/>
                <w:szCs w:val="8"/>
              </w:rPr>
            </w:pPr>
          </w:p>
        </w:tc>
        <w:tc>
          <w:tcPr>
            <w:tcW w:w="6946" w:type="dxa"/>
            <w:gridSpan w:val="9"/>
            <w:tcBorders>
              <w:right w:val="single" w:sz="4" w:space="0" w:color="auto"/>
            </w:tcBorders>
          </w:tcPr>
          <w:p w14:paraId="2EBD1961" w14:textId="77777777" w:rsidR="00254F68" w:rsidRDefault="00254F68" w:rsidP="00400043">
            <w:pPr>
              <w:pStyle w:val="CRCoverPage"/>
              <w:spacing w:after="0"/>
              <w:rPr>
                <w:noProof/>
                <w:sz w:val="8"/>
                <w:szCs w:val="8"/>
              </w:rPr>
            </w:pPr>
          </w:p>
        </w:tc>
      </w:tr>
      <w:tr w:rsidR="00254F68" w14:paraId="0F261486" w14:textId="77777777" w:rsidTr="00400043">
        <w:tc>
          <w:tcPr>
            <w:tcW w:w="2694" w:type="dxa"/>
            <w:gridSpan w:val="2"/>
            <w:tcBorders>
              <w:left w:val="single" w:sz="4" w:space="0" w:color="auto"/>
            </w:tcBorders>
          </w:tcPr>
          <w:p w14:paraId="752A5C68" w14:textId="77777777" w:rsidR="00254F68" w:rsidRDefault="00254F68" w:rsidP="00400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7F817" w14:textId="77777777" w:rsidR="00254F68" w:rsidRPr="00B87BF1" w:rsidRDefault="00254F68" w:rsidP="00254F68">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Pr>
                <w:rFonts w:ascii="Arial" w:eastAsia="宋体" w:hAnsi="Arial" w:hint="eastAsia"/>
                <w:noProof/>
                <w:lang w:eastAsia="zh-CN"/>
              </w:rPr>
              <w:t xml:space="preserve">Change </w:t>
            </w:r>
            <w:proofErr w:type="spellStart"/>
            <w:r w:rsidRPr="00276BEE">
              <w:rPr>
                <w:lang w:val="en-US"/>
              </w:rPr>
              <w:t>P</w:t>
            </w:r>
            <w:r w:rsidRPr="00276BEE">
              <w:rPr>
                <w:vertAlign w:val="subscript"/>
                <w:lang w:val="en-US"/>
              </w:rPr>
              <w:t>rated</w:t>
            </w:r>
            <w:proofErr w:type="gramStart"/>
            <w:r w:rsidRPr="00276BEE">
              <w:rPr>
                <w:vertAlign w:val="subscript"/>
                <w:lang w:val="en-US"/>
              </w:rPr>
              <w:t>,c,sys</w:t>
            </w:r>
            <w:proofErr w:type="spellEnd"/>
            <w:proofErr w:type="gramEnd"/>
            <w:r>
              <w:rPr>
                <w:rFonts w:hint="eastAsia"/>
                <w:lang w:val="en-US" w:eastAsia="zh-CN"/>
              </w:rPr>
              <w:t xml:space="preserve"> to </w:t>
            </w:r>
            <w:proofErr w:type="spellStart"/>
            <w:r w:rsidRPr="00276BEE">
              <w:rPr>
                <w:lang w:val="en-US"/>
              </w:rPr>
              <w:t>P</w:t>
            </w:r>
            <w:r>
              <w:rPr>
                <w:vertAlign w:val="subscript"/>
                <w:lang w:val="en-US"/>
              </w:rPr>
              <w:t>rated,</w:t>
            </w:r>
            <w:r>
              <w:rPr>
                <w:rFonts w:hint="eastAsia"/>
                <w:vertAlign w:val="subscript"/>
                <w:lang w:val="en-US" w:eastAsia="zh-CN"/>
              </w:rPr>
              <w:t>t</w:t>
            </w:r>
            <w:r w:rsidRPr="00276BEE">
              <w:rPr>
                <w:vertAlign w:val="subscript"/>
                <w:lang w:val="en-US"/>
              </w:rPr>
              <w:t>,sys</w:t>
            </w:r>
            <w:proofErr w:type="spellEnd"/>
            <w:r>
              <w:rPr>
                <w:rFonts w:hint="eastAsia"/>
                <w:lang w:val="en-US" w:eastAsia="zh-CN"/>
              </w:rPr>
              <w:t xml:space="preserve"> in </w:t>
            </w:r>
            <w:r w:rsidRPr="002D5E82">
              <w:rPr>
                <w:lang w:val="en-US" w:eastAsia="zh-CN"/>
              </w:rPr>
              <w:t>Table 6.6.5.2.1-1</w:t>
            </w:r>
            <w:r>
              <w:rPr>
                <w:rFonts w:hint="eastAsia"/>
                <w:lang w:val="en-US" w:eastAsia="zh-CN"/>
              </w:rPr>
              <w:t>.</w:t>
            </w:r>
          </w:p>
          <w:p w14:paraId="1965835E" w14:textId="77777777" w:rsidR="00254F68" w:rsidRDefault="00254F68" w:rsidP="00254F68">
            <w:pPr>
              <w:pStyle w:val="af0"/>
              <w:numPr>
                <w:ilvl w:val="0"/>
                <w:numId w:val="15"/>
              </w:numPr>
              <w:overflowPunct w:val="0"/>
              <w:autoSpaceDE w:val="0"/>
              <w:autoSpaceDN w:val="0"/>
              <w:adjustRightInd w:val="0"/>
              <w:spacing w:after="0"/>
              <w:textAlignment w:val="baseline"/>
              <w:rPr>
                <w:rFonts w:ascii="Arial" w:eastAsia="宋体" w:hAnsi="Arial"/>
                <w:noProof/>
                <w:lang w:eastAsia="zh-CN"/>
              </w:rPr>
            </w:pPr>
            <w:r w:rsidRPr="004624ED">
              <w:rPr>
                <w:rFonts w:ascii="Arial" w:eastAsia="宋体" w:hAnsi="Arial" w:hint="eastAsia"/>
                <w:noProof/>
                <w:lang w:eastAsia="zh-CN"/>
              </w:rPr>
              <w:t xml:space="preserve">Change </w:t>
            </w:r>
            <w:proofErr w:type="spellStart"/>
            <w:r w:rsidRPr="004624ED">
              <w:rPr>
                <w:lang w:val="en-US"/>
              </w:rPr>
              <w:t>P</w:t>
            </w:r>
            <w:r w:rsidRPr="004624ED">
              <w:rPr>
                <w:vertAlign w:val="subscript"/>
                <w:lang w:val="en-US"/>
              </w:rPr>
              <w:t>rated</w:t>
            </w:r>
            <w:proofErr w:type="gramStart"/>
            <w:r w:rsidRPr="004624ED">
              <w:rPr>
                <w:vertAlign w:val="subscript"/>
                <w:lang w:val="en-US"/>
              </w:rPr>
              <w:t>,c,TRP</w:t>
            </w:r>
            <w:proofErr w:type="spellEnd"/>
            <w:proofErr w:type="gramEnd"/>
            <w:r w:rsidRPr="004624ED">
              <w:rPr>
                <w:rFonts w:hint="eastAsia"/>
                <w:lang w:val="en-US" w:eastAsia="zh-CN"/>
              </w:rPr>
              <w:t xml:space="preserve"> to </w:t>
            </w:r>
            <w:proofErr w:type="spellStart"/>
            <w:r w:rsidRPr="004624ED">
              <w:rPr>
                <w:lang w:val="en-US"/>
              </w:rPr>
              <w:t>P</w:t>
            </w:r>
            <w:r w:rsidRPr="004624ED">
              <w:rPr>
                <w:vertAlign w:val="subscript"/>
                <w:lang w:val="en-US"/>
              </w:rPr>
              <w:t>rated,</w:t>
            </w:r>
            <w:r>
              <w:rPr>
                <w:rFonts w:hint="eastAsia"/>
                <w:vertAlign w:val="subscript"/>
                <w:lang w:val="en-US" w:eastAsia="zh-CN"/>
              </w:rPr>
              <w:t>t</w:t>
            </w:r>
            <w:r w:rsidRPr="004624ED">
              <w:rPr>
                <w:vertAlign w:val="subscript"/>
                <w:lang w:val="en-US"/>
              </w:rPr>
              <w:t>,TRP</w:t>
            </w:r>
            <w:proofErr w:type="spellEnd"/>
            <w:r w:rsidRPr="004624ED">
              <w:rPr>
                <w:rFonts w:hint="eastAsia"/>
                <w:lang w:val="en-US" w:eastAsia="zh-CN"/>
              </w:rPr>
              <w:t xml:space="preserve"> in </w:t>
            </w:r>
            <w:r w:rsidRPr="004624ED">
              <w:rPr>
                <w:lang w:val="en-US" w:eastAsia="zh-CN"/>
              </w:rPr>
              <w:t>Table 9.7.5.2.2-1</w:t>
            </w:r>
            <w:r w:rsidRPr="004624ED">
              <w:rPr>
                <w:rFonts w:hint="eastAsia"/>
                <w:lang w:val="en-US" w:eastAsia="zh-CN"/>
              </w:rPr>
              <w:t>.</w:t>
            </w:r>
          </w:p>
          <w:p w14:paraId="666D6E1C" w14:textId="77777777" w:rsidR="00254F68" w:rsidRDefault="00254F68" w:rsidP="00400043">
            <w:pPr>
              <w:pStyle w:val="CRCoverPage"/>
              <w:spacing w:after="0"/>
              <w:ind w:left="100"/>
              <w:rPr>
                <w:noProof/>
                <w:lang w:eastAsia="zh-CN"/>
              </w:rPr>
            </w:pPr>
          </w:p>
        </w:tc>
      </w:tr>
      <w:tr w:rsidR="00254F68" w14:paraId="4E97FFBE" w14:textId="77777777" w:rsidTr="00400043">
        <w:tc>
          <w:tcPr>
            <w:tcW w:w="2694" w:type="dxa"/>
            <w:gridSpan w:val="2"/>
            <w:tcBorders>
              <w:left w:val="single" w:sz="4" w:space="0" w:color="auto"/>
            </w:tcBorders>
          </w:tcPr>
          <w:p w14:paraId="42EDFED1" w14:textId="77777777" w:rsidR="00254F68" w:rsidRDefault="00254F68" w:rsidP="00400043">
            <w:pPr>
              <w:pStyle w:val="CRCoverPage"/>
              <w:spacing w:after="0"/>
              <w:rPr>
                <w:b/>
                <w:i/>
                <w:noProof/>
                <w:sz w:val="8"/>
                <w:szCs w:val="8"/>
              </w:rPr>
            </w:pPr>
          </w:p>
        </w:tc>
        <w:tc>
          <w:tcPr>
            <w:tcW w:w="6946" w:type="dxa"/>
            <w:gridSpan w:val="9"/>
            <w:tcBorders>
              <w:right w:val="single" w:sz="4" w:space="0" w:color="auto"/>
            </w:tcBorders>
          </w:tcPr>
          <w:p w14:paraId="3F558339" w14:textId="77777777" w:rsidR="00254F68" w:rsidRDefault="00254F68" w:rsidP="00400043">
            <w:pPr>
              <w:pStyle w:val="CRCoverPage"/>
              <w:spacing w:after="0"/>
              <w:rPr>
                <w:noProof/>
                <w:sz w:val="8"/>
                <w:szCs w:val="8"/>
              </w:rPr>
            </w:pPr>
          </w:p>
        </w:tc>
      </w:tr>
      <w:tr w:rsidR="00254F68" w14:paraId="38C010B1" w14:textId="77777777" w:rsidTr="00400043">
        <w:tc>
          <w:tcPr>
            <w:tcW w:w="2694" w:type="dxa"/>
            <w:gridSpan w:val="2"/>
            <w:tcBorders>
              <w:left w:val="single" w:sz="4" w:space="0" w:color="auto"/>
              <w:bottom w:val="single" w:sz="4" w:space="0" w:color="auto"/>
            </w:tcBorders>
          </w:tcPr>
          <w:p w14:paraId="383AF44A" w14:textId="77777777" w:rsidR="00254F68" w:rsidRDefault="00254F68" w:rsidP="00400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A93AC" w14:textId="77777777" w:rsidR="00254F68" w:rsidRDefault="00254F68" w:rsidP="00400043">
            <w:pPr>
              <w:pStyle w:val="CRCoverPage"/>
              <w:spacing w:after="0"/>
              <w:ind w:left="100"/>
              <w:rPr>
                <w:noProof/>
              </w:rPr>
            </w:pPr>
            <w:r>
              <w:rPr>
                <w:rFonts w:eastAsia="宋体"/>
                <w:lang w:eastAsia="zh-CN"/>
              </w:rPr>
              <w:t>T</w:t>
            </w:r>
            <w:r>
              <w:rPr>
                <w:rFonts w:eastAsia="宋体" w:hint="eastAsia"/>
                <w:lang w:eastAsia="zh-CN"/>
              </w:rPr>
              <w:t>he g</w:t>
            </w:r>
            <w:r w:rsidRPr="00F07208">
              <w:rPr>
                <w:rFonts w:eastAsia="宋体"/>
                <w:lang w:eastAsia="zh-CN"/>
              </w:rPr>
              <w:t>eneral SAN transmitter spurious emission limits</w:t>
            </w:r>
            <w:r>
              <w:rPr>
                <w:rFonts w:eastAsia="宋体"/>
                <w:lang w:eastAsia="zh-CN"/>
              </w:rPr>
              <w:t xml:space="preserve"> </w:t>
            </w:r>
            <w:r>
              <w:rPr>
                <w:rFonts w:eastAsia="宋体" w:hint="eastAsia"/>
                <w:lang w:eastAsia="zh-CN"/>
              </w:rPr>
              <w:t>would be incorrect.</w:t>
            </w:r>
          </w:p>
        </w:tc>
      </w:tr>
      <w:tr w:rsidR="00254F68" w14:paraId="01526192" w14:textId="77777777" w:rsidTr="00400043">
        <w:tc>
          <w:tcPr>
            <w:tcW w:w="2694" w:type="dxa"/>
            <w:gridSpan w:val="2"/>
          </w:tcPr>
          <w:p w14:paraId="3B4D1CA9" w14:textId="77777777" w:rsidR="00254F68" w:rsidRDefault="00254F68" w:rsidP="00400043">
            <w:pPr>
              <w:pStyle w:val="CRCoverPage"/>
              <w:spacing w:after="0"/>
              <w:rPr>
                <w:b/>
                <w:i/>
                <w:noProof/>
                <w:sz w:val="8"/>
                <w:szCs w:val="8"/>
              </w:rPr>
            </w:pPr>
          </w:p>
        </w:tc>
        <w:tc>
          <w:tcPr>
            <w:tcW w:w="6946" w:type="dxa"/>
            <w:gridSpan w:val="9"/>
          </w:tcPr>
          <w:p w14:paraId="18514861" w14:textId="77777777" w:rsidR="00254F68" w:rsidRDefault="00254F68" w:rsidP="00400043">
            <w:pPr>
              <w:pStyle w:val="CRCoverPage"/>
              <w:spacing w:after="0"/>
              <w:rPr>
                <w:noProof/>
                <w:sz w:val="8"/>
                <w:szCs w:val="8"/>
              </w:rPr>
            </w:pPr>
          </w:p>
        </w:tc>
      </w:tr>
      <w:tr w:rsidR="00254F68" w14:paraId="60D29FD0" w14:textId="77777777" w:rsidTr="00400043">
        <w:tc>
          <w:tcPr>
            <w:tcW w:w="2694" w:type="dxa"/>
            <w:gridSpan w:val="2"/>
            <w:tcBorders>
              <w:top w:val="single" w:sz="4" w:space="0" w:color="auto"/>
              <w:left w:val="single" w:sz="4" w:space="0" w:color="auto"/>
            </w:tcBorders>
          </w:tcPr>
          <w:p w14:paraId="5075D795" w14:textId="77777777" w:rsidR="00254F68" w:rsidRDefault="00254F68" w:rsidP="004000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C5C26" w14:textId="77777777" w:rsidR="00254F68" w:rsidRDefault="00254F68" w:rsidP="00400043">
            <w:pPr>
              <w:spacing w:after="0"/>
              <w:ind w:left="100"/>
              <w:rPr>
                <w:rFonts w:ascii="Arial" w:eastAsia="宋体" w:hAnsi="Arial"/>
                <w:noProof/>
                <w:lang w:eastAsia="zh-CN"/>
              </w:rPr>
            </w:pPr>
            <w:r>
              <w:rPr>
                <w:rFonts w:ascii="Arial" w:eastAsia="宋体" w:hAnsi="Arial" w:hint="eastAsia"/>
                <w:noProof/>
                <w:lang w:eastAsia="zh-CN"/>
              </w:rPr>
              <w:t>6.6.5.2.1, 9.7.5.2.2</w:t>
            </w:r>
          </w:p>
          <w:p w14:paraId="47C80E1F" w14:textId="77777777" w:rsidR="00254F68" w:rsidRDefault="00254F68" w:rsidP="00400043">
            <w:pPr>
              <w:pStyle w:val="CRCoverPage"/>
              <w:spacing w:after="0"/>
              <w:ind w:left="100"/>
              <w:rPr>
                <w:noProof/>
              </w:rPr>
            </w:pPr>
          </w:p>
        </w:tc>
      </w:tr>
      <w:tr w:rsidR="00254F68" w14:paraId="32D5421B" w14:textId="77777777" w:rsidTr="00400043">
        <w:tc>
          <w:tcPr>
            <w:tcW w:w="2694" w:type="dxa"/>
            <w:gridSpan w:val="2"/>
            <w:tcBorders>
              <w:left w:val="single" w:sz="4" w:space="0" w:color="auto"/>
            </w:tcBorders>
          </w:tcPr>
          <w:p w14:paraId="0B49E5A1" w14:textId="77777777" w:rsidR="00254F68" w:rsidRDefault="00254F68" w:rsidP="00400043">
            <w:pPr>
              <w:pStyle w:val="CRCoverPage"/>
              <w:spacing w:after="0"/>
              <w:rPr>
                <w:b/>
                <w:i/>
                <w:noProof/>
                <w:sz w:val="8"/>
                <w:szCs w:val="8"/>
              </w:rPr>
            </w:pPr>
          </w:p>
        </w:tc>
        <w:tc>
          <w:tcPr>
            <w:tcW w:w="6946" w:type="dxa"/>
            <w:gridSpan w:val="9"/>
            <w:tcBorders>
              <w:right w:val="single" w:sz="4" w:space="0" w:color="auto"/>
            </w:tcBorders>
          </w:tcPr>
          <w:p w14:paraId="2CFAF6A7" w14:textId="77777777" w:rsidR="00254F68" w:rsidRDefault="00254F68" w:rsidP="00400043">
            <w:pPr>
              <w:pStyle w:val="CRCoverPage"/>
              <w:spacing w:after="0"/>
              <w:rPr>
                <w:noProof/>
                <w:sz w:val="8"/>
                <w:szCs w:val="8"/>
              </w:rPr>
            </w:pPr>
          </w:p>
        </w:tc>
      </w:tr>
      <w:tr w:rsidR="00254F68" w14:paraId="0ADDCA5C" w14:textId="77777777" w:rsidTr="00400043">
        <w:tc>
          <w:tcPr>
            <w:tcW w:w="2694" w:type="dxa"/>
            <w:gridSpan w:val="2"/>
            <w:tcBorders>
              <w:left w:val="single" w:sz="4" w:space="0" w:color="auto"/>
            </w:tcBorders>
          </w:tcPr>
          <w:p w14:paraId="3A55CCB1" w14:textId="77777777" w:rsidR="00254F68" w:rsidRDefault="00254F68" w:rsidP="004000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A75B3" w14:textId="77777777" w:rsidR="00254F68" w:rsidRDefault="00254F68" w:rsidP="004000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20DE0" w14:textId="77777777" w:rsidR="00254F68" w:rsidRDefault="00254F68" w:rsidP="00400043">
            <w:pPr>
              <w:pStyle w:val="CRCoverPage"/>
              <w:spacing w:after="0"/>
              <w:jc w:val="center"/>
              <w:rPr>
                <w:b/>
                <w:caps/>
                <w:noProof/>
              </w:rPr>
            </w:pPr>
            <w:r>
              <w:rPr>
                <w:b/>
                <w:caps/>
                <w:noProof/>
              </w:rPr>
              <w:t>N</w:t>
            </w:r>
          </w:p>
        </w:tc>
        <w:tc>
          <w:tcPr>
            <w:tcW w:w="2977" w:type="dxa"/>
            <w:gridSpan w:val="4"/>
          </w:tcPr>
          <w:p w14:paraId="6BFB068A" w14:textId="77777777" w:rsidR="00254F68" w:rsidRDefault="00254F68" w:rsidP="004000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36D6DE" w14:textId="77777777" w:rsidR="00254F68" w:rsidRDefault="00254F68" w:rsidP="00400043">
            <w:pPr>
              <w:pStyle w:val="CRCoverPage"/>
              <w:spacing w:after="0"/>
              <w:ind w:left="99"/>
              <w:rPr>
                <w:noProof/>
              </w:rPr>
            </w:pPr>
          </w:p>
        </w:tc>
      </w:tr>
      <w:tr w:rsidR="00254F68" w14:paraId="5142CB47" w14:textId="77777777" w:rsidTr="00400043">
        <w:tc>
          <w:tcPr>
            <w:tcW w:w="2694" w:type="dxa"/>
            <w:gridSpan w:val="2"/>
            <w:tcBorders>
              <w:left w:val="single" w:sz="4" w:space="0" w:color="auto"/>
            </w:tcBorders>
          </w:tcPr>
          <w:p w14:paraId="79A8D860" w14:textId="77777777" w:rsidR="00254F68" w:rsidRDefault="00254F68" w:rsidP="004000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1DA7A" w14:textId="77777777" w:rsidR="00254F68" w:rsidRDefault="00254F68" w:rsidP="00400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7610C" w14:textId="77777777" w:rsidR="00254F68" w:rsidRDefault="00254F68" w:rsidP="00400043">
            <w:pPr>
              <w:pStyle w:val="CRCoverPage"/>
              <w:spacing w:after="0"/>
              <w:jc w:val="center"/>
              <w:rPr>
                <w:b/>
                <w:caps/>
                <w:noProof/>
                <w:lang w:eastAsia="zh-CN"/>
              </w:rPr>
            </w:pPr>
            <w:r>
              <w:rPr>
                <w:rFonts w:hint="eastAsia"/>
                <w:b/>
                <w:caps/>
                <w:noProof/>
                <w:lang w:eastAsia="zh-CN"/>
              </w:rPr>
              <w:t>X</w:t>
            </w:r>
          </w:p>
        </w:tc>
        <w:tc>
          <w:tcPr>
            <w:tcW w:w="2977" w:type="dxa"/>
            <w:gridSpan w:val="4"/>
          </w:tcPr>
          <w:p w14:paraId="0542E454" w14:textId="77777777" w:rsidR="00254F68" w:rsidRDefault="00254F68" w:rsidP="004000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3E0B42" w14:textId="77777777" w:rsidR="00254F68" w:rsidRDefault="00254F68" w:rsidP="00400043">
            <w:pPr>
              <w:pStyle w:val="CRCoverPage"/>
              <w:spacing w:after="0"/>
              <w:ind w:left="99"/>
              <w:rPr>
                <w:noProof/>
              </w:rPr>
            </w:pPr>
            <w:r>
              <w:rPr>
                <w:noProof/>
              </w:rPr>
              <w:t xml:space="preserve">TS/TR ... CR ... </w:t>
            </w:r>
          </w:p>
        </w:tc>
      </w:tr>
      <w:tr w:rsidR="00254F68" w14:paraId="45B5D2A0" w14:textId="77777777" w:rsidTr="00400043">
        <w:tc>
          <w:tcPr>
            <w:tcW w:w="2694" w:type="dxa"/>
            <w:gridSpan w:val="2"/>
            <w:tcBorders>
              <w:left w:val="single" w:sz="4" w:space="0" w:color="auto"/>
            </w:tcBorders>
          </w:tcPr>
          <w:p w14:paraId="0A7D36A4" w14:textId="77777777" w:rsidR="00254F68" w:rsidRDefault="00254F68" w:rsidP="004000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5EEE0" w14:textId="77777777" w:rsidR="00254F68" w:rsidRDefault="00254F68" w:rsidP="004000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AAD0" w14:textId="77777777" w:rsidR="00254F68" w:rsidRDefault="00254F68" w:rsidP="00400043">
            <w:pPr>
              <w:pStyle w:val="CRCoverPage"/>
              <w:spacing w:after="0"/>
              <w:jc w:val="center"/>
              <w:rPr>
                <w:b/>
                <w:caps/>
                <w:noProof/>
              </w:rPr>
            </w:pPr>
          </w:p>
        </w:tc>
        <w:tc>
          <w:tcPr>
            <w:tcW w:w="2977" w:type="dxa"/>
            <w:gridSpan w:val="4"/>
          </w:tcPr>
          <w:p w14:paraId="6BAAEA8B" w14:textId="77777777" w:rsidR="00254F68" w:rsidRDefault="00254F68" w:rsidP="004000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F4BAFA" w14:textId="77777777" w:rsidR="00254F68" w:rsidRDefault="00254F68" w:rsidP="00400043">
            <w:pPr>
              <w:pStyle w:val="CRCoverPage"/>
              <w:spacing w:after="0"/>
              <w:ind w:left="99"/>
              <w:rPr>
                <w:noProof/>
              </w:rPr>
            </w:pPr>
            <w:r>
              <w:rPr>
                <w:rFonts w:eastAsia="宋体"/>
                <w:noProof/>
              </w:rPr>
              <w:t>TS</w:t>
            </w:r>
            <w:r>
              <w:rPr>
                <w:rFonts w:eastAsia="宋体" w:hint="eastAsia"/>
                <w:noProof/>
                <w:lang w:eastAsia="zh-CN"/>
              </w:rPr>
              <w:t xml:space="preserve"> 38.181</w:t>
            </w:r>
            <w:r>
              <w:rPr>
                <w:noProof/>
              </w:rPr>
              <w:t xml:space="preserve"> </w:t>
            </w:r>
          </w:p>
        </w:tc>
      </w:tr>
      <w:tr w:rsidR="00254F68" w14:paraId="508029E6" w14:textId="77777777" w:rsidTr="00400043">
        <w:tc>
          <w:tcPr>
            <w:tcW w:w="2694" w:type="dxa"/>
            <w:gridSpan w:val="2"/>
            <w:tcBorders>
              <w:left w:val="single" w:sz="4" w:space="0" w:color="auto"/>
            </w:tcBorders>
          </w:tcPr>
          <w:p w14:paraId="6B5E1ABD" w14:textId="77777777" w:rsidR="00254F68" w:rsidRDefault="00254F68" w:rsidP="004000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4C3F7" w14:textId="77777777" w:rsidR="00254F68" w:rsidRDefault="00254F68" w:rsidP="00400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EA595" w14:textId="77777777" w:rsidR="00254F68" w:rsidRDefault="00254F68" w:rsidP="00400043">
            <w:pPr>
              <w:pStyle w:val="CRCoverPage"/>
              <w:spacing w:after="0"/>
              <w:jc w:val="center"/>
              <w:rPr>
                <w:b/>
                <w:caps/>
                <w:noProof/>
                <w:lang w:eastAsia="zh-CN"/>
              </w:rPr>
            </w:pPr>
            <w:r>
              <w:rPr>
                <w:rFonts w:hint="eastAsia"/>
                <w:b/>
                <w:caps/>
                <w:noProof/>
                <w:lang w:eastAsia="zh-CN"/>
              </w:rPr>
              <w:t>X</w:t>
            </w:r>
          </w:p>
        </w:tc>
        <w:tc>
          <w:tcPr>
            <w:tcW w:w="2977" w:type="dxa"/>
            <w:gridSpan w:val="4"/>
          </w:tcPr>
          <w:p w14:paraId="2F333094" w14:textId="77777777" w:rsidR="00254F68" w:rsidRDefault="00254F68" w:rsidP="004000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B635F" w14:textId="77777777" w:rsidR="00254F68" w:rsidRDefault="00254F68" w:rsidP="00400043">
            <w:pPr>
              <w:pStyle w:val="CRCoverPage"/>
              <w:spacing w:after="0"/>
              <w:ind w:left="99"/>
              <w:rPr>
                <w:noProof/>
              </w:rPr>
            </w:pPr>
            <w:r>
              <w:rPr>
                <w:noProof/>
              </w:rPr>
              <w:t xml:space="preserve">TS/TR ... CR ... </w:t>
            </w:r>
          </w:p>
        </w:tc>
      </w:tr>
      <w:tr w:rsidR="00254F68" w14:paraId="14DD2B9D" w14:textId="77777777" w:rsidTr="00400043">
        <w:tc>
          <w:tcPr>
            <w:tcW w:w="2694" w:type="dxa"/>
            <w:gridSpan w:val="2"/>
            <w:tcBorders>
              <w:left w:val="single" w:sz="4" w:space="0" w:color="auto"/>
            </w:tcBorders>
          </w:tcPr>
          <w:p w14:paraId="5FD43618" w14:textId="77777777" w:rsidR="00254F68" w:rsidRDefault="00254F68" w:rsidP="00400043">
            <w:pPr>
              <w:pStyle w:val="CRCoverPage"/>
              <w:spacing w:after="0"/>
              <w:rPr>
                <w:b/>
                <w:i/>
                <w:noProof/>
              </w:rPr>
            </w:pPr>
          </w:p>
        </w:tc>
        <w:tc>
          <w:tcPr>
            <w:tcW w:w="6946" w:type="dxa"/>
            <w:gridSpan w:val="9"/>
            <w:tcBorders>
              <w:right w:val="single" w:sz="4" w:space="0" w:color="auto"/>
            </w:tcBorders>
          </w:tcPr>
          <w:p w14:paraId="6B2C12E1" w14:textId="77777777" w:rsidR="00254F68" w:rsidRDefault="00254F68" w:rsidP="00400043">
            <w:pPr>
              <w:pStyle w:val="CRCoverPage"/>
              <w:spacing w:after="0"/>
              <w:rPr>
                <w:noProof/>
              </w:rPr>
            </w:pPr>
          </w:p>
        </w:tc>
      </w:tr>
      <w:tr w:rsidR="00254F68" w14:paraId="5717DAC6" w14:textId="77777777" w:rsidTr="00400043">
        <w:tc>
          <w:tcPr>
            <w:tcW w:w="2694" w:type="dxa"/>
            <w:gridSpan w:val="2"/>
            <w:tcBorders>
              <w:left w:val="single" w:sz="4" w:space="0" w:color="auto"/>
              <w:bottom w:val="single" w:sz="4" w:space="0" w:color="auto"/>
            </w:tcBorders>
          </w:tcPr>
          <w:p w14:paraId="03DEF2D7" w14:textId="77777777" w:rsidR="00254F68" w:rsidRDefault="00254F68" w:rsidP="004000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6DC8D" w14:textId="77777777" w:rsidR="00254F68" w:rsidRDefault="00254F68" w:rsidP="00400043">
            <w:pPr>
              <w:pStyle w:val="CRCoverPage"/>
              <w:spacing w:after="0"/>
              <w:ind w:left="100"/>
              <w:rPr>
                <w:noProof/>
              </w:rPr>
            </w:pPr>
          </w:p>
        </w:tc>
      </w:tr>
      <w:tr w:rsidR="00254F68" w:rsidRPr="008863B9" w14:paraId="4B75DDA9" w14:textId="77777777" w:rsidTr="00400043">
        <w:tc>
          <w:tcPr>
            <w:tcW w:w="2694" w:type="dxa"/>
            <w:gridSpan w:val="2"/>
            <w:tcBorders>
              <w:top w:val="single" w:sz="4" w:space="0" w:color="auto"/>
              <w:bottom w:val="single" w:sz="4" w:space="0" w:color="auto"/>
            </w:tcBorders>
          </w:tcPr>
          <w:p w14:paraId="4930B7B2" w14:textId="77777777" w:rsidR="00254F68" w:rsidRPr="008863B9" w:rsidRDefault="00254F68" w:rsidP="004000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3F25D" w14:textId="77777777" w:rsidR="00254F68" w:rsidRPr="008863B9" w:rsidRDefault="00254F68" w:rsidP="00400043">
            <w:pPr>
              <w:pStyle w:val="CRCoverPage"/>
              <w:spacing w:after="0"/>
              <w:ind w:left="100"/>
              <w:rPr>
                <w:noProof/>
                <w:sz w:val="8"/>
                <w:szCs w:val="8"/>
              </w:rPr>
            </w:pPr>
          </w:p>
        </w:tc>
      </w:tr>
      <w:tr w:rsidR="00254F68" w14:paraId="0AEA7F7B" w14:textId="77777777" w:rsidTr="00400043">
        <w:tc>
          <w:tcPr>
            <w:tcW w:w="2694" w:type="dxa"/>
            <w:gridSpan w:val="2"/>
            <w:tcBorders>
              <w:top w:val="single" w:sz="4" w:space="0" w:color="auto"/>
              <w:left w:val="single" w:sz="4" w:space="0" w:color="auto"/>
              <w:bottom w:val="single" w:sz="4" w:space="0" w:color="auto"/>
            </w:tcBorders>
          </w:tcPr>
          <w:p w14:paraId="03C56A40" w14:textId="77777777" w:rsidR="00254F68" w:rsidRDefault="00254F68" w:rsidP="004000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9C229" w14:textId="77777777" w:rsidR="00254F68" w:rsidRDefault="00254F68" w:rsidP="00400043">
            <w:pPr>
              <w:pStyle w:val="CRCoverPage"/>
              <w:spacing w:after="0"/>
              <w:ind w:left="100"/>
              <w:rPr>
                <w:noProof/>
              </w:rPr>
            </w:pPr>
          </w:p>
        </w:tc>
      </w:tr>
    </w:tbl>
    <w:p w14:paraId="61294A54" w14:textId="77777777" w:rsidR="00254F68" w:rsidRDefault="00254F68" w:rsidP="00254F68">
      <w:pPr>
        <w:pStyle w:val="CRCoverPage"/>
        <w:spacing w:after="0"/>
        <w:rPr>
          <w:noProof/>
          <w:sz w:val="8"/>
          <w:szCs w:val="8"/>
        </w:rPr>
      </w:pPr>
    </w:p>
    <w:p w14:paraId="4E314C4A" w14:textId="77777777" w:rsidR="009E2D09" w:rsidRDefault="009E2D09" w:rsidP="007A4632">
      <w:pPr>
        <w:rPr>
          <w:rFonts w:cs="v5.0.0"/>
          <w:lang w:val="en-US" w:eastAsia="zh-CN"/>
        </w:rPr>
      </w:pPr>
    </w:p>
    <w:p w14:paraId="7652C624" w14:textId="77777777" w:rsidR="00750B52" w:rsidRDefault="00750B52" w:rsidP="007A4632">
      <w:pPr>
        <w:rPr>
          <w:rFonts w:cs="v5.0.0"/>
          <w:lang w:val="en-US" w:eastAsia="zh-CN"/>
        </w:rPr>
      </w:pPr>
    </w:p>
    <w:p w14:paraId="7EB5C217" w14:textId="77777777" w:rsidR="009E2D09" w:rsidRPr="00924670" w:rsidRDefault="009E2D09" w:rsidP="009E2D09">
      <w:pPr>
        <w:pStyle w:val="2"/>
        <w:spacing w:after="240"/>
        <w:ind w:left="0" w:firstLine="0"/>
        <w:rPr>
          <w:lang w:eastAsia="zh-CN"/>
        </w:rPr>
      </w:pPr>
      <w:r>
        <w:rPr>
          <w:b/>
          <w:noProof/>
          <w:snapToGrid w:val="0"/>
          <w:color w:val="FF0000"/>
          <w:sz w:val="28"/>
          <w:lang w:eastAsia="zh-CN"/>
        </w:rPr>
        <w:lastRenderedPageBreak/>
        <w:t>&lt;Start of Change 1&gt;</w:t>
      </w:r>
    </w:p>
    <w:p w14:paraId="17CF5FE2" w14:textId="37A56502" w:rsidR="00736494" w:rsidRDefault="00736494" w:rsidP="00072560">
      <w:pPr>
        <w:pStyle w:val="40"/>
        <w:rPr>
          <w:lang w:eastAsia="zh-CN"/>
        </w:rPr>
      </w:pPr>
      <w:bookmarkStart w:id="2" w:name="_Toc104311016"/>
      <w:bookmarkStart w:id="3" w:name="_Toc106126717"/>
      <w:bookmarkStart w:id="4" w:name="_Toc106177030"/>
      <w:bookmarkStart w:id="5" w:name="_Toc114242198"/>
      <w:bookmarkStart w:id="6" w:name="_Toc123044142"/>
      <w:bookmarkStart w:id="7" w:name="_Toc124157781"/>
      <w:bookmarkStart w:id="8" w:name="_Toc124259704"/>
      <w:bookmarkStart w:id="9" w:name="_Toc130584775"/>
      <w:bookmarkStart w:id="10" w:name="_Toc137464431"/>
      <w:bookmarkStart w:id="11" w:name="_Toc138884100"/>
      <w:bookmarkStart w:id="12" w:name="_Toc145643301"/>
      <w:bookmarkStart w:id="13" w:name="_Toc155472135"/>
      <w:bookmarkStart w:id="14" w:name="_Toc155777024"/>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2"/>
      <w:bookmarkEnd w:id="3"/>
      <w:bookmarkEnd w:id="4"/>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5"/>
      <w:bookmarkEnd w:id="6"/>
      <w:bookmarkEnd w:id="7"/>
      <w:bookmarkEnd w:id="8"/>
      <w:bookmarkEnd w:id="9"/>
      <w:bookmarkEnd w:id="10"/>
      <w:bookmarkEnd w:id="11"/>
      <w:bookmarkEnd w:id="12"/>
      <w:bookmarkEnd w:id="13"/>
      <w:bookmarkEnd w:id="14"/>
    </w:p>
    <w:p w14:paraId="56586BE3" w14:textId="1BB5980F" w:rsidR="00736494" w:rsidRDefault="00FA1729" w:rsidP="00E203D6">
      <w:pPr>
        <w:pStyle w:val="5"/>
        <w:rPr>
          <w:lang w:eastAsia="zh-CN"/>
        </w:rPr>
      </w:pPr>
      <w:bookmarkStart w:id="15" w:name="_Toc104311017"/>
      <w:bookmarkStart w:id="16" w:name="_Toc106126718"/>
      <w:bookmarkStart w:id="17" w:name="_Toc106177031"/>
      <w:bookmarkStart w:id="18" w:name="_Toc114242199"/>
      <w:bookmarkStart w:id="19" w:name="_Toc123044143"/>
      <w:bookmarkStart w:id="20" w:name="_Toc124157782"/>
      <w:bookmarkStart w:id="21" w:name="_Toc124259705"/>
      <w:bookmarkStart w:id="22" w:name="_Toc130584776"/>
      <w:bookmarkStart w:id="23" w:name="_Toc137464432"/>
      <w:bookmarkStart w:id="24" w:name="_Toc138884101"/>
      <w:bookmarkStart w:id="25" w:name="_Toc145643302"/>
      <w:bookmarkStart w:id="26" w:name="_Toc155472136"/>
      <w:bookmarkStart w:id="27" w:name="_Toc155777025"/>
      <w:r w:rsidRPr="00FA1729">
        <w:rPr>
          <w:lang w:eastAsia="zh-CN"/>
        </w:rPr>
        <w:t>6.6.5.2.1</w:t>
      </w:r>
      <w:r w:rsidRPr="00FA1729">
        <w:rPr>
          <w:lang w:eastAsia="zh-CN"/>
        </w:rPr>
        <w:tab/>
      </w:r>
      <w:r w:rsidR="005B4244" w:rsidRPr="00FA1729">
        <w:rPr>
          <w:lang w:eastAsia="zh-CN"/>
        </w:rPr>
        <w:t>General transmitter spurious emissions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02C394CF" w:rsidR="00CC1D67" w:rsidRDefault="00CC1D67" w:rsidP="00CC1D67">
            <w:pPr>
              <w:pStyle w:val="TAH"/>
              <w:rPr>
                <w:bCs/>
                <w:vertAlign w:val="subscript"/>
                <w:lang w:val="en-US"/>
              </w:rPr>
            </w:pPr>
            <w:proofErr w:type="spellStart"/>
            <w:r w:rsidRPr="00CA5217">
              <w:rPr>
                <w:bCs/>
                <w:lang w:val="en-US"/>
              </w:rPr>
              <w:t>P</w:t>
            </w:r>
            <w:r w:rsidRPr="009F6C50">
              <w:rPr>
                <w:bCs/>
                <w:vertAlign w:val="subscript"/>
                <w:lang w:val="en-US"/>
              </w:rPr>
              <w:t>rated,</w:t>
            </w:r>
            <w:ins w:id="28" w:author="CATT" w:date="2024-02-19T09:59:00Z">
              <w:r w:rsidR="00C26861">
                <w:rPr>
                  <w:rFonts w:hint="eastAsia"/>
                  <w:bCs/>
                  <w:vertAlign w:val="subscript"/>
                  <w:lang w:val="en-US" w:eastAsia="zh-CN"/>
                </w:rPr>
                <w:t>t</w:t>
              </w:r>
            </w:ins>
            <w:del w:id="29" w:author="CATT" w:date="2024-02-19T09:59:00Z">
              <w:r w:rsidRPr="009F6C50" w:rsidDel="00C26861">
                <w:rPr>
                  <w:bCs/>
                  <w:vertAlign w:val="subscript"/>
                  <w:lang w:val="en-US"/>
                </w:rPr>
                <w:delText>c</w:delText>
              </w:r>
            </w:del>
            <w:r w:rsidRPr="009F6C50">
              <w:rPr>
                <w:bCs/>
                <w:vertAlign w:val="subscript"/>
                <w:lang w:val="en-US"/>
              </w:rPr>
              <w:t>,sys</w:t>
            </w:r>
            <w:proofErr w:type="spellEnd"/>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7450FD54" w:rsidR="00CC1D67" w:rsidRPr="00276BEE" w:rsidRDefault="00CC1D67" w:rsidP="00C26861">
            <w:pPr>
              <w:pStyle w:val="TAC"/>
              <w:rPr>
                <w:lang w:val="en-US"/>
              </w:rPr>
            </w:pPr>
            <w:proofErr w:type="spellStart"/>
            <w:r w:rsidRPr="00276BEE">
              <w:rPr>
                <w:lang w:val="en-US"/>
              </w:rPr>
              <w:t>P</w:t>
            </w:r>
            <w:r w:rsidRPr="00276BEE">
              <w:rPr>
                <w:vertAlign w:val="subscript"/>
                <w:lang w:val="en-US"/>
              </w:rPr>
              <w:t>rated,</w:t>
            </w:r>
            <w:ins w:id="30" w:author="CATT" w:date="2024-02-19T10:00:00Z">
              <w:r w:rsidR="00C26861">
                <w:rPr>
                  <w:rFonts w:hint="eastAsia"/>
                  <w:vertAlign w:val="subscript"/>
                  <w:lang w:val="en-US" w:eastAsia="zh-CN"/>
                </w:rPr>
                <w:t>t</w:t>
              </w:r>
            </w:ins>
            <w:del w:id="31" w:author="CATT" w:date="2024-02-19T10:00:00Z">
              <w:r w:rsidRPr="00276BEE" w:rsidDel="00C26861">
                <w:rPr>
                  <w:vertAlign w:val="subscript"/>
                  <w:lang w:val="en-US"/>
                </w:rPr>
                <w:delText>c</w:delText>
              </w:r>
            </w:del>
            <w:r w:rsidRPr="00276BEE">
              <w:rPr>
                <w:vertAlign w:val="subscript"/>
                <w:lang w:val="en-US"/>
              </w:rPr>
              <w:t>,sys</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610CC162" w14:textId="5A66BA95" w:rsidR="009E2D09" w:rsidRPr="00924670" w:rsidRDefault="009E2D09" w:rsidP="009E2D09">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094D4D49" w14:textId="77777777" w:rsidR="00CF7F26" w:rsidRDefault="00CF7F26" w:rsidP="008F0723">
      <w:pPr>
        <w:rPr>
          <w:lang w:eastAsia="zh-CN"/>
        </w:rPr>
      </w:pPr>
    </w:p>
    <w:p w14:paraId="4504551C" w14:textId="77777777" w:rsidR="00981D96" w:rsidRDefault="00981D96" w:rsidP="00E17859">
      <w:pPr>
        <w:rPr>
          <w:rFonts w:cs="v4.2.0"/>
          <w:lang w:eastAsia="zh-CN"/>
        </w:rPr>
      </w:pPr>
    </w:p>
    <w:p w14:paraId="478A2E1D" w14:textId="7F2C1D31" w:rsidR="00981D96" w:rsidRPr="00924670" w:rsidRDefault="00981D96" w:rsidP="00981D96">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1AC735E8" w14:textId="77777777" w:rsidR="00E17859" w:rsidRDefault="00E17859" w:rsidP="00E17859">
      <w:pPr>
        <w:pStyle w:val="5"/>
      </w:pPr>
      <w:bookmarkStart w:id="32" w:name="_Toc90422854"/>
      <w:bookmarkStart w:id="33" w:name="_Toc82622007"/>
      <w:bookmarkStart w:id="34" w:name="_Toc74663466"/>
      <w:bookmarkStart w:id="35" w:name="_Toc67916845"/>
      <w:bookmarkStart w:id="36" w:name="_Toc61179549"/>
      <w:bookmarkStart w:id="37" w:name="_Toc61179079"/>
      <w:bookmarkStart w:id="38" w:name="_Toc53178841"/>
      <w:bookmarkStart w:id="39" w:name="_Toc53178390"/>
      <w:bookmarkStart w:id="40" w:name="_Toc45893672"/>
      <w:bookmarkStart w:id="41" w:name="_Toc44712360"/>
      <w:bookmarkStart w:id="42" w:name="_Toc37267755"/>
      <w:bookmarkStart w:id="43" w:name="_Toc37260367"/>
      <w:bookmarkStart w:id="44" w:name="_Toc36817445"/>
      <w:bookmarkStart w:id="45" w:name="_Toc29811893"/>
      <w:bookmarkStart w:id="46" w:name="_Toc21127684"/>
      <w:bookmarkStart w:id="47" w:name="_Toc104311090"/>
      <w:bookmarkStart w:id="48" w:name="_Toc106126791"/>
      <w:bookmarkStart w:id="49" w:name="_Toc106177104"/>
      <w:bookmarkStart w:id="50" w:name="_Toc114242272"/>
      <w:bookmarkStart w:id="51" w:name="_Toc123044268"/>
      <w:bookmarkStart w:id="52" w:name="_Toc124157907"/>
      <w:bookmarkStart w:id="53" w:name="_Toc124259830"/>
      <w:bookmarkStart w:id="54" w:name="_Toc130584901"/>
      <w:bookmarkStart w:id="55" w:name="_Toc137464557"/>
      <w:bookmarkStart w:id="56" w:name="_Toc138884226"/>
      <w:bookmarkStart w:id="57" w:name="_Toc145643427"/>
      <w:bookmarkStart w:id="58" w:name="_Toc155472261"/>
      <w:bookmarkStart w:id="59" w:name="_Toc155777150"/>
      <w:r>
        <w:t>9.7.5.2.2</w:t>
      </w:r>
      <w:r>
        <w:tab/>
        <w:t>General OTA transmitter spurious emissions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BB2B0B9" w14:textId="77777777" w:rsidR="001C30EA" w:rsidRPr="00A9637C" w:rsidRDefault="001C30EA" w:rsidP="001C30EA">
      <w:pPr>
        <w:keepNext/>
        <w:rPr>
          <w:rFonts w:cs="v5.0.0"/>
          <w:lang w:val="en-US"/>
        </w:rPr>
      </w:pPr>
      <w:bookmarkStart w:id="60" w:name="_Toc90422855"/>
      <w:bookmarkStart w:id="61" w:name="_Toc82622008"/>
      <w:bookmarkStart w:id="62" w:name="_Toc74663467"/>
      <w:bookmarkStart w:id="63" w:name="_Toc67916846"/>
      <w:bookmarkStart w:id="64" w:name="_Toc61179550"/>
      <w:bookmarkStart w:id="65" w:name="_Toc61179080"/>
      <w:bookmarkStart w:id="66" w:name="_Toc53178842"/>
      <w:bookmarkStart w:id="67" w:name="_Toc53178391"/>
      <w:bookmarkStart w:id="68" w:name="_Toc45893673"/>
      <w:bookmarkStart w:id="69" w:name="_Toc44712361"/>
      <w:bookmarkStart w:id="70" w:name="_Toc37267756"/>
      <w:bookmarkStart w:id="71" w:name="_Toc37260368"/>
      <w:bookmarkStart w:id="72" w:name="_Toc36817446"/>
      <w:bookmarkStart w:id="73" w:name="_Toc29811894"/>
      <w:bookmarkStart w:id="74" w:name="_Toc21127685"/>
      <w:bookmarkStart w:id="75" w:name="_Toc104311091"/>
      <w:bookmarkStart w:id="76" w:name="_Toc106126792"/>
      <w:bookmarkStart w:id="77"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750B5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750B52">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1EF83FF6" w:rsidR="001C30EA" w:rsidRDefault="001C30EA" w:rsidP="00750B52">
            <w:pPr>
              <w:pStyle w:val="TAH"/>
              <w:rPr>
                <w:bCs/>
                <w:vertAlign w:val="subscript"/>
                <w:lang w:val="en-US"/>
              </w:rPr>
            </w:pPr>
            <w:proofErr w:type="spellStart"/>
            <w:r w:rsidRPr="00E77172">
              <w:rPr>
                <w:bCs/>
                <w:lang w:val="en-US"/>
              </w:rPr>
              <w:t>P</w:t>
            </w:r>
            <w:r w:rsidRPr="00E77172">
              <w:rPr>
                <w:bCs/>
                <w:vertAlign w:val="subscript"/>
                <w:lang w:val="en-US"/>
              </w:rPr>
              <w:t>rated,</w:t>
            </w:r>
            <w:ins w:id="78" w:author="CATT" w:date="2024-02-19T10:00:00Z">
              <w:r w:rsidR="00C26861">
                <w:rPr>
                  <w:rFonts w:hint="eastAsia"/>
                  <w:bCs/>
                  <w:vertAlign w:val="subscript"/>
                  <w:lang w:val="en-US" w:eastAsia="zh-CN"/>
                </w:rPr>
                <w:t>t</w:t>
              </w:r>
            </w:ins>
            <w:del w:id="79" w:author="CATT" w:date="2024-02-19T10:00:00Z">
              <w:r w:rsidRPr="00E77172" w:rsidDel="00C26861">
                <w:rPr>
                  <w:bCs/>
                  <w:vertAlign w:val="subscript"/>
                  <w:lang w:val="en-US"/>
                </w:rPr>
                <w:delText>c</w:delText>
              </w:r>
            </w:del>
            <w:r w:rsidRPr="00E77172">
              <w:rPr>
                <w:bCs/>
                <w:vertAlign w:val="subscript"/>
                <w:lang w:val="en-US"/>
              </w:rPr>
              <w:t>,</w:t>
            </w:r>
            <w:r>
              <w:rPr>
                <w:bCs/>
                <w:vertAlign w:val="subscript"/>
                <w:lang w:val="en-US"/>
              </w:rPr>
              <w:t>TRP</w:t>
            </w:r>
            <w:proofErr w:type="spellEnd"/>
          </w:p>
          <w:p w14:paraId="53FF0990" w14:textId="77777777" w:rsidR="001C30EA" w:rsidRPr="008C2AF4" w:rsidRDefault="001C30EA" w:rsidP="00750B52">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750B52">
            <w:pPr>
              <w:pStyle w:val="TAH"/>
              <w:rPr>
                <w:lang w:val="en-US"/>
              </w:rPr>
            </w:pPr>
            <w:r>
              <w:rPr>
                <w:lang w:val="en-US"/>
              </w:rPr>
              <w:t>Basic limit</w:t>
            </w:r>
          </w:p>
          <w:p w14:paraId="067294DA" w14:textId="77777777" w:rsidR="001C30EA" w:rsidRDefault="001C30EA" w:rsidP="00750B52">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750B52">
            <w:pPr>
              <w:pStyle w:val="TAH"/>
            </w:pPr>
            <w:r>
              <w:t>Measurement bandwidth</w:t>
            </w:r>
          </w:p>
          <w:p w14:paraId="4BA75CF2" w14:textId="77777777" w:rsidR="001C30EA" w:rsidRDefault="001C30EA" w:rsidP="00750B52">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750B52">
            <w:pPr>
              <w:pStyle w:val="TAH"/>
            </w:pPr>
            <w:r w:rsidRPr="00F95B02">
              <w:t>Notes</w:t>
            </w:r>
          </w:p>
        </w:tc>
      </w:tr>
      <w:tr w:rsidR="001C30EA" w14:paraId="2915404A" w14:textId="77777777" w:rsidTr="00750B5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750B52">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750B52">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750B52">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750B52">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750B52">
            <w:pPr>
              <w:pStyle w:val="TAC"/>
              <w:rPr>
                <w:b/>
              </w:rPr>
            </w:pPr>
            <w:r>
              <w:t>NOTE</w:t>
            </w:r>
            <w:r w:rsidRPr="008C2AF4">
              <w:t xml:space="preserve"> 1</w:t>
            </w:r>
            <w:r>
              <w:t>, NOTE 2, NOTE 3</w:t>
            </w:r>
          </w:p>
        </w:tc>
      </w:tr>
      <w:tr w:rsidR="001C30EA" w14:paraId="72E5B8C6" w14:textId="77777777" w:rsidTr="00750B5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750B52">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750B52">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1A743DE" w:rsidR="001C30EA" w:rsidRPr="00276BEE" w:rsidRDefault="001C30EA" w:rsidP="00C26861">
            <w:pPr>
              <w:pStyle w:val="TAC"/>
              <w:rPr>
                <w:lang w:val="en-US"/>
              </w:rPr>
            </w:pPr>
            <w:proofErr w:type="spellStart"/>
            <w:r w:rsidRPr="00276BEE">
              <w:rPr>
                <w:lang w:val="en-US"/>
              </w:rPr>
              <w:t>P</w:t>
            </w:r>
            <w:r w:rsidRPr="00276BEE">
              <w:rPr>
                <w:vertAlign w:val="subscript"/>
                <w:lang w:val="en-US"/>
              </w:rPr>
              <w:t>rated,</w:t>
            </w:r>
            <w:ins w:id="80" w:author="CATT" w:date="2024-02-19T10:00:00Z">
              <w:r w:rsidR="00C26861">
                <w:rPr>
                  <w:rFonts w:hint="eastAsia"/>
                  <w:vertAlign w:val="subscript"/>
                  <w:lang w:val="en-US" w:eastAsia="zh-CN"/>
                </w:rPr>
                <w:t>t</w:t>
              </w:r>
            </w:ins>
            <w:del w:id="81" w:author="CATT" w:date="2024-02-19T10:00:00Z">
              <w:r w:rsidRPr="00276BEE" w:rsidDel="00C26861">
                <w:rPr>
                  <w:vertAlign w:val="subscript"/>
                  <w:lang w:val="en-US"/>
                </w:rPr>
                <w:delText>c</w:delText>
              </w:r>
            </w:del>
            <w:r w:rsidRPr="00276BEE">
              <w:rPr>
                <w:vertAlign w:val="subscript"/>
                <w:lang w:val="en-US"/>
              </w:rPr>
              <w:t>,</w:t>
            </w:r>
            <w:r>
              <w:rPr>
                <w:vertAlign w:val="subscript"/>
                <w:lang w:val="en-US"/>
              </w:rPr>
              <w:t>TRP</w:t>
            </w:r>
            <w:proofErr w:type="spellEnd"/>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750B52">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750B52">
            <w:pPr>
              <w:pStyle w:val="TAC"/>
              <w:rPr>
                <w:b/>
              </w:rPr>
            </w:pPr>
          </w:p>
        </w:tc>
      </w:tr>
      <w:tr w:rsidR="001C30EA" w:rsidRPr="00A9637C" w14:paraId="7D49DDC8" w14:textId="77777777" w:rsidTr="00750B5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750B52">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750B52">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750B52">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5225683E" w14:textId="02779F4E" w:rsidR="00981D96" w:rsidRPr="00924670" w:rsidRDefault="00981D96" w:rsidP="00981D96">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15CE43CF" w14:textId="77777777" w:rsidR="001C30EA" w:rsidRDefault="001C30EA" w:rsidP="001C30EA">
      <w:pPr>
        <w:rPr>
          <w:lang w:eastAsia="zh-CN"/>
        </w:rPr>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5A68CECB" w14:textId="77777777" w:rsidR="00981D96" w:rsidRDefault="00981D96" w:rsidP="001C30EA">
      <w:pPr>
        <w:rPr>
          <w:lang w:eastAsia="zh-CN"/>
        </w:rPr>
      </w:pPr>
    </w:p>
    <w:sectPr w:rsidR="00981D9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5CB88" w14:textId="77777777" w:rsidR="00A758BD" w:rsidRDefault="00A758BD">
      <w:r>
        <w:separator/>
      </w:r>
    </w:p>
  </w:endnote>
  <w:endnote w:type="continuationSeparator" w:id="0">
    <w:p w14:paraId="62E5309B" w14:textId="77777777" w:rsidR="00A758BD" w:rsidRDefault="00A7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750B52" w:rsidRDefault="00750B5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1C9B1" w14:textId="77777777" w:rsidR="00A758BD" w:rsidRDefault="00A758BD">
      <w:r>
        <w:separator/>
      </w:r>
    </w:p>
  </w:footnote>
  <w:footnote w:type="continuationSeparator" w:id="0">
    <w:p w14:paraId="2BEBC265" w14:textId="77777777" w:rsidR="00A758BD" w:rsidRDefault="00A75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C3054DD"/>
    <w:multiLevelType w:val="hybridMultilevel"/>
    <w:tmpl w:val="E1FAAF20"/>
    <w:lvl w:ilvl="0" w:tplc="9A7CED8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6"/>
    <w:lvlOverride w:ilvl="0">
      <w:startOverride w:val="1"/>
    </w:lvlOverride>
  </w:num>
  <w:num w:numId="12">
    <w:abstractNumId w:val="11"/>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41CA"/>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A4C42"/>
    <w:rsid w:val="001A7420"/>
    <w:rsid w:val="001B6637"/>
    <w:rsid w:val="001C21C3"/>
    <w:rsid w:val="001C30EA"/>
    <w:rsid w:val="001C34E9"/>
    <w:rsid w:val="001C66D0"/>
    <w:rsid w:val="001D02C2"/>
    <w:rsid w:val="001D3CC0"/>
    <w:rsid w:val="001E6398"/>
    <w:rsid w:val="001F0604"/>
    <w:rsid w:val="001F0C1D"/>
    <w:rsid w:val="001F0C9A"/>
    <w:rsid w:val="001F1132"/>
    <w:rsid w:val="001F168B"/>
    <w:rsid w:val="001F6D06"/>
    <w:rsid w:val="002002C7"/>
    <w:rsid w:val="002003F5"/>
    <w:rsid w:val="002124FF"/>
    <w:rsid w:val="0021325A"/>
    <w:rsid w:val="00213E1E"/>
    <w:rsid w:val="00216FB2"/>
    <w:rsid w:val="00222677"/>
    <w:rsid w:val="00224860"/>
    <w:rsid w:val="00225367"/>
    <w:rsid w:val="002347A2"/>
    <w:rsid w:val="0025026F"/>
    <w:rsid w:val="00252052"/>
    <w:rsid w:val="00254F68"/>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56F5"/>
    <w:rsid w:val="004867DD"/>
    <w:rsid w:val="00496278"/>
    <w:rsid w:val="004A1C4C"/>
    <w:rsid w:val="004A7C5D"/>
    <w:rsid w:val="004B38AC"/>
    <w:rsid w:val="004B4DE5"/>
    <w:rsid w:val="004C2147"/>
    <w:rsid w:val="004C54F6"/>
    <w:rsid w:val="004D3578"/>
    <w:rsid w:val="004D4009"/>
    <w:rsid w:val="004D7D1A"/>
    <w:rsid w:val="004E213A"/>
    <w:rsid w:val="004E610B"/>
    <w:rsid w:val="004E6AD7"/>
    <w:rsid w:val="004F0988"/>
    <w:rsid w:val="004F3340"/>
    <w:rsid w:val="005120C0"/>
    <w:rsid w:val="00525C88"/>
    <w:rsid w:val="00531534"/>
    <w:rsid w:val="0053388B"/>
    <w:rsid w:val="00535773"/>
    <w:rsid w:val="00543E6C"/>
    <w:rsid w:val="005563A9"/>
    <w:rsid w:val="00563CDB"/>
    <w:rsid w:val="00565087"/>
    <w:rsid w:val="00570AC3"/>
    <w:rsid w:val="00590BF0"/>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2B8D"/>
    <w:rsid w:val="00723D47"/>
    <w:rsid w:val="00724587"/>
    <w:rsid w:val="00734A5B"/>
    <w:rsid w:val="00736494"/>
    <w:rsid w:val="00737141"/>
    <w:rsid w:val="00737575"/>
    <w:rsid w:val="0074026F"/>
    <w:rsid w:val="007429F6"/>
    <w:rsid w:val="00744E35"/>
    <w:rsid w:val="00744E76"/>
    <w:rsid w:val="00750B52"/>
    <w:rsid w:val="00750BC0"/>
    <w:rsid w:val="00761A7F"/>
    <w:rsid w:val="0076430D"/>
    <w:rsid w:val="00774DA4"/>
    <w:rsid w:val="00781F0F"/>
    <w:rsid w:val="00782800"/>
    <w:rsid w:val="00792F71"/>
    <w:rsid w:val="007A28FF"/>
    <w:rsid w:val="007A37C8"/>
    <w:rsid w:val="007A4632"/>
    <w:rsid w:val="007B600E"/>
    <w:rsid w:val="007B648A"/>
    <w:rsid w:val="007C7BC1"/>
    <w:rsid w:val="007D2BF7"/>
    <w:rsid w:val="007D79AA"/>
    <w:rsid w:val="007E55C6"/>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31F3"/>
    <w:rsid w:val="00924D72"/>
    <w:rsid w:val="00931886"/>
    <w:rsid w:val="00933F97"/>
    <w:rsid w:val="00934F08"/>
    <w:rsid w:val="009357ED"/>
    <w:rsid w:val="00936A35"/>
    <w:rsid w:val="00942EC2"/>
    <w:rsid w:val="009524F5"/>
    <w:rsid w:val="0095749E"/>
    <w:rsid w:val="009628F6"/>
    <w:rsid w:val="009633B5"/>
    <w:rsid w:val="00963B85"/>
    <w:rsid w:val="009741F0"/>
    <w:rsid w:val="00981D96"/>
    <w:rsid w:val="00983F7F"/>
    <w:rsid w:val="0098437F"/>
    <w:rsid w:val="00991DDB"/>
    <w:rsid w:val="009965BE"/>
    <w:rsid w:val="009A3932"/>
    <w:rsid w:val="009B4976"/>
    <w:rsid w:val="009C047B"/>
    <w:rsid w:val="009C098A"/>
    <w:rsid w:val="009C6FE1"/>
    <w:rsid w:val="009E2D09"/>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758BD"/>
    <w:rsid w:val="00A80688"/>
    <w:rsid w:val="00A81D29"/>
    <w:rsid w:val="00A82346"/>
    <w:rsid w:val="00A92BA1"/>
    <w:rsid w:val="00AA558C"/>
    <w:rsid w:val="00AC16A5"/>
    <w:rsid w:val="00AC2DC8"/>
    <w:rsid w:val="00AC6BC6"/>
    <w:rsid w:val="00AD0328"/>
    <w:rsid w:val="00AE4D9A"/>
    <w:rsid w:val="00AE620D"/>
    <w:rsid w:val="00AE65E2"/>
    <w:rsid w:val="00AF0E04"/>
    <w:rsid w:val="00AF330A"/>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26861"/>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00A"/>
    <w:rsid w:val="00CA269C"/>
    <w:rsid w:val="00CA32CC"/>
    <w:rsid w:val="00CA3D0C"/>
    <w:rsid w:val="00CA57C0"/>
    <w:rsid w:val="00CB3E26"/>
    <w:rsid w:val="00CB717B"/>
    <w:rsid w:val="00CC1D67"/>
    <w:rsid w:val="00CC513B"/>
    <w:rsid w:val="00CC6D04"/>
    <w:rsid w:val="00CC7149"/>
    <w:rsid w:val="00CC77B9"/>
    <w:rsid w:val="00CE4C56"/>
    <w:rsid w:val="00CF7F26"/>
    <w:rsid w:val="00D02122"/>
    <w:rsid w:val="00D02516"/>
    <w:rsid w:val="00D0743B"/>
    <w:rsid w:val="00D144AE"/>
    <w:rsid w:val="00D37243"/>
    <w:rsid w:val="00D3724B"/>
    <w:rsid w:val="00D4068A"/>
    <w:rsid w:val="00D443E6"/>
    <w:rsid w:val="00D571A7"/>
    <w:rsid w:val="00D57972"/>
    <w:rsid w:val="00D60F8F"/>
    <w:rsid w:val="00D63CE4"/>
    <w:rsid w:val="00D675A9"/>
    <w:rsid w:val="00D738D6"/>
    <w:rsid w:val="00D755EB"/>
    <w:rsid w:val="00D76048"/>
    <w:rsid w:val="00D848DD"/>
    <w:rsid w:val="00D85C3F"/>
    <w:rsid w:val="00D87E00"/>
    <w:rsid w:val="00D9134D"/>
    <w:rsid w:val="00D91C50"/>
    <w:rsid w:val="00DA0CFA"/>
    <w:rsid w:val="00DA171C"/>
    <w:rsid w:val="00DA7A03"/>
    <w:rsid w:val="00DB1818"/>
    <w:rsid w:val="00DB39F1"/>
    <w:rsid w:val="00DB7EBB"/>
    <w:rsid w:val="00DC309B"/>
    <w:rsid w:val="00DC4A4C"/>
    <w:rsid w:val="00DC4DA2"/>
    <w:rsid w:val="00DC6D40"/>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4A25"/>
    <w:rsid w:val="00EC7076"/>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42403"/>
    <w:rsid w:val="00F50CD1"/>
    <w:rsid w:val="00F510F5"/>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R4_bullets"/>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5BF77-9075-45AD-9104-B7C37ABBF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102</cp:revision>
  <cp:lastPrinted>2022-05-25T14:27:00Z</cp:lastPrinted>
  <dcterms:created xsi:type="dcterms:W3CDTF">2022-05-26T06:38:00Z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