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673F25" w:rsidR="001E41F3" w:rsidRDefault="001E41F3">
      <w:pPr>
        <w:pStyle w:val="CRCoverPage"/>
        <w:tabs>
          <w:tab w:val="right" w:pos="9639"/>
        </w:tabs>
        <w:spacing w:after="0"/>
        <w:rPr>
          <w:b/>
          <w:i/>
          <w:noProof/>
          <w:sz w:val="28"/>
        </w:rPr>
      </w:pPr>
      <w:r>
        <w:rPr>
          <w:b/>
          <w:noProof/>
          <w:sz w:val="24"/>
        </w:rPr>
        <w:t>3GPP TSG-</w:t>
      </w:r>
      <w:fldSimple w:instr=" DOCPROPERTY  TSG/WGRef  \* MERGEFORMAT ">
        <w:r w:rsidR="007E7433">
          <w:rPr>
            <w:rFonts w:hint="eastAsia"/>
            <w:b/>
            <w:noProof/>
            <w:sz w:val="24"/>
            <w:lang w:eastAsia="ja-JP"/>
          </w:rPr>
          <w:t>W</w:t>
        </w:r>
        <w:r w:rsidR="007E7433">
          <w:rPr>
            <w:b/>
            <w:noProof/>
            <w:sz w:val="24"/>
            <w:lang w:eastAsia="ja-JP"/>
          </w:rPr>
          <w:t>G4</w:t>
        </w:r>
      </w:fldSimple>
      <w:r w:rsidR="00C66BA2">
        <w:rPr>
          <w:b/>
          <w:noProof/>
          <w:sz w:val="24"/>
        </w:rPr>
        <w:t xml:space="preserve"> </w:t>
      </w:r>
      <w:r>
        <w:rPr>
          <w:b/>
          <w:noProof/>
          <w:sz w:val="24"/>
        </w:rPr>
        <w:t>Meeting #</w:t>
      </w:r>
      <w:fldSimple w:instr=" DOCPROPERTY  MtgSeq  \* MERGEFORMAT ">
        <w:r w:rsidR="007E7433">
          <w:rPr>
            <w:b/>
            <w:noProof/>
            <w:sz w:val="24"/>
          </w:rPr>
          <w:t>110</w:t>
        </w:r>
      </w:fldSimple>
      <w:r>
        <w:rPr>
          <w:b/>
          <w:i/>
          <w:noProof/>
          <w:sz w:val="28"/>
        </w:rPr>
        <w:tab/>
      </w:r>
      <w:fldSimple w:instr=" DOCPROPERTY  Tdoc#  \* MERGEFORMAT ">
        <w:r w:rsidR="007E7433">
          <w:rPr>
            <w:b/>
            <w:i/>
            <w:noProof/>
            <w:sz w:val="28"/>
          </w:rPr>
          <w:t>R4-2</w:t>
        </w:r>
        <w:r w:rsidR="00E51B6C">
          <w:rPr>
            <w:b/>
            <w:i/>
            <w:noProof/>
            <w:sz w:val="28"/>
          </w:rPr>
          <w:t>4</w:t>
        </w:r>
        <w:r w:rsidR="008A36E8">
          <w:rPr>
            <w:b/>
            <w:i/>
            <w:noProof/>
            <w:sz w:val="28"/>
          </w:rPr>
          <w:t>02282</w:t>
        </w:r>
      </w:fldSimple>
    </w:p>
    <w:p w14:paraId="7CB45193" w14:textId="73E91E1B"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E7433">
          <w:rPr>
            <w:b/>
            <w:noProof/>
            <w:sz w:val="24"/>
          </w:rPr>
          <w:t>Athens</w:t>
        </w:r>
      </w:fldSimple>
      <w:r w:rsidR="001E41F3">
        <w:rPr>
          <w:b/>
          <w:noProof/>
          <w:sz w:val="24"/>
        </w:rPr>
        <w:t xml:space="preserve">, </w:t>
      </w:r>
      <w:fldSimple w:instr=" DOCPROPERTY  Country  \* MERGEFORMAT ">
        <w:r w:rsidR="007E7433">
          <w:rPr>
            <w:b/>
            <w:noProof/>
            <w:sz w:val="24"/>
          </w:rPr>
          <w:t>Greece</w:t>
        </w:r>
      </w:fldSimple>
      <w:r w:rsidR="001E41F3">
        <w:rPr>
          <w:b/>
          <w:noProof/>
          <w:sz w:val="24"/>
        </w:rPr>
        <w:t xml:space="preserve">, </w:t>
      </w:r>
      <w:fldSimple w:instr=" DOCPROPERTY  StartDate  \* MERGEFORMAT ">
        <w:r w:rsidR="007E7433">
          <w:rPr>
            <w:b/>
            <w:noProof/>
            <w:sz w:val="24"/>
          </w:rPr>
          <w:t>26 February</w:t>
        </w:r>
      </w:fldSimple>
      <w:r w:rsidR="00547111">
        <w:rPr>
          <w:b/>
          <w:noProof/>
          <w:sz w:val="24"/>
        </w:rPr>
        <w:t xml:space="preserve"> </w:t>
      </w:r>
      <w:r w:rsidR="007E7433">
        <w:rPr>
          <w:b/>
          <w:noProof/>
          <w:sz w:val="24"/>
        </w:rPr>
        <w:t>–</w:t>
      </w:r>
      <w:r w:rsidR="00547111">
        <w:rPr>
          <w:b/>
          <w:noProof/>
          <w:sz w:val="24"/>
        </w:rPr>
        <w:t xml:space="preserve"> </w:t>
      </w:r>
      <w:fldSimple w:instr=" DOCPROPERTY  EndDate  \* MERGEFORMAT ">
        <w:r w:rsidR="007E7433">
          <w:rPr>
            <w:b/>
            <w:noProof/>
            <w:sz w:val="24"/>
          </w:rPr>
          <w:t>1 March</w:t>
        </w:r>
      </w:fldSimple>
      <w:r w:rsidR="00E51B6C">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B1B31" w:rsidR="001E41F3" w:rsidRPr="00410371" w:rsidRDefault="00000000" w:rsidP="00E13F3D">
            <w:pPr>
              <w:pStyle w:val="CRCoverPage"/>
              <w:spacing w:after="0"/>
              <w:jc w:val="right"/>
              <w:rPr>
                <w:b/>
                <w:noProof/>
                <w:sz w:val="28"/>
              </w:rPr>
            </w:pPr>
            <w:fldSimple w:instr=" DOCPROPERTY  Spec#  \* MERGEFORMAT ">
              <w:r w:rsidR="007E7433">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04EF3" w:rsidR="001E41F3" w:rsidRPr="008A36E8" w:rsidRDefault="00000000" w:rsidP="008A36E8">
            <w:pPr>
              <w:pStyle w:val="CRCoverPage"/>
              <w:spacing w:after="0"/>
              <w:jc w:val="center"/>
              <w:rPr>
                <w:noProof/>
              </w:rPr>
            </w:pPr>
            <w:fldSimple w:instr=" DOCPROPERTY  Cr#  \* MERGEFORMAT ">
              <w:r w:rsidR="008A36E8" w:rsidRPr="008A36E8">
                <w:rPr>
                  <w:b/>
                  <w:noProof/>
                  <w:sz w:val="28"/>
                </w:rPr>
                <w:t>0580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8EFF56" w:rsidR="001E41F3" w:rsidRPr="00410371" w:rsidRDefault="00000000" w:rsidP="00E13F3D">
            <w:pPr>
              <w:pStyle w:val="CRCoverPage"/>
              <w:spacing w:after="0"/>
              <w:jc w:val="center"/>
              <w:rPr>
                <w:b/>
                <w:noProof/>
              </w:rPr>
            </w:pPr>
            <w:fldSimple w:instr=" DOCPROPERTY  Revision  \* MERGEFORMAT "/>
            <w:r w:rsidR="007E743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15C04" w:rsidR="001E41F3" w:rsidRPr="00410371" w:rsidRDefault="00000000">
            <w:pPr>
              <w:pStyle w:val="CRCoverPage"/>
              <w:spacing w:after="0"/>
              <w:jc w:val="center"/>
              <w:rPr>
                <w:noProof/>
                <w:sz w:val="28"/>
              </w:rPr>
            </w:pPr>
            <w:fldSimple w:instr=" DOCPROPERTY  Version  \* MERGEFORMAT ">
              <w:r w:rsidR="007E7433">
                <w:rPr>
                  <w:b/>
                  <w:noProof/>
                  <w:sz w:val="28"/>
                </w:rPr>
                <w:t>15.19.0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AD226E" w:rsidR="00F25D98" w:rsidRDefault="007E743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7433" w14:paraId="58300953" w14:textId="77777777" w:rsidTr="00547111">
        <w:tc>
          <w:tcPr>
            <w:tcW w:w="1843" w:type="dxa"/>
            <w:tcBorders>
              <w:top w:val="single" w:sz="4" w:space="0" w:color="auto"/>
              <w:left w:val="single" w:sz="4" w:space="0" w:color="auto"/>
            </w:tcBorders>
          </w:tcPr>
          <w:p w14:paraId="05B2F3A2" w14:textId="77777777" w:rsidR="007E7433" w:rsidRDefault="007E7433" w:rsidP="007E74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06FF5" w:rsidR="007E7433" w:rsidRDefault="00000000" w:rsidP="007E7433">
            <w:pPr>
              <w:pStyle w:val="CRCoverPage"/>
              <w:spacing w:after="0"/>
              <w:ind w:left="100"/>
              <w:rPr>
                <w:noProof/>
              </w:rPr>
            </w:pPr>
            <w:fldSimple w:instr=" DOCPROPERTY  CrTitle  \* MERGEFORMAT ">
              <w:r w:rsidR="007E7433">
                <w:t xml:space="preserve">CR to 38.104: Correction of </w:t>
              </w:r>
              <w:r w:rsidR="003D04A8">
                <w:t>transmitter intermodulation additional requirements</w:t>
              </w:r>
              <w:r w:rsidR="007E7433">
                <w:t xml:space="preserve"> (Rel-15)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E7433" w14:paraId="46D5D7C2" w14:textId="77777777" w:rsidTr="00547111">
        <w:tc>
          <w:tcPr>
            <w:tcW w:w="1843" w:type="dxa"/>
            <w:tcBorders>
              <w:left w:val="single" w:sz="4" w:space="0" w:color="auto"/>
            </w:tcBorders>
          </w:tcPr>
          <w:p w14:paraId="45A6C2C4" w14:textId="77777777" w:rsidR="007E7433" w:rsidRDefault="007E7433" w:rsidP="007E74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11137" w:rsidR="007E7433" w:rsidRDefault="00000000" w:rsidP="007E7433">
            <w:pPr>
              <w:pStyle w:val="CRCoverPage"/>
              <w:spacing w:after="0"/>
              <w:ind w:left="100"/>
              <w:rPr>
                <w:noProof/>
              </w:rPr>
            </w:pPr>
            <w:fldSimple w:instr=" DOCPROPERTY  SourceIfWg  \* MERGEFORMAT ">
              <w:r w:rsidR="007E7433">
                <w:rPr>
                  <w:noProof/>
                </w:rPr>
                <w:t>NEC</w:t>
              </w:r>
            </w:fldSimple>
          </w:p>
        </w:tc>
      </w:tr>
      <w:tr w:rsidR="007E7433" w14:paraId="4196B218" w14:textId="77777777" w:rsidTr="00547111">
        <w:tc>
          <w:tcPr>
            <w:tcW w:w="1843" w:type="dxa"/>
            <w:tcBorders>
              <w:left w:val="single" w:sz="4" w:space="0" w:color="auto"/>
            </w:tcBorders>
          </w:tcPr>
          <w:p w14:paraId="14C300BA" w14:textId="77777777" w:rsidR="007E7433" w:rsidRDefault="007E7433" w:rsidP="007E74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200F3" w:rsidR="007E7433" w:rsidRDefault="00000000" w:rsidP="007E7433">
            <w:pPr>
              <w:pStyle w:val="CRCoverPage"/>
              <w:spacing w:after="0"/>
              <w:ind w:left="100"/>
              <w:rPr>
                <w:noProof/>
              </w:rPr>
            </w:pPr>
            <w:fldSimple w:instr=" DOCPROPERTY  SourceIfTsg  \* MERGEFORMAT ">
              <w:r w:rsidR="007E7433">
                <w:rPr>
                  <w:noProof/>
                </w:rPr>
                <w:t>R4</w:t>
              </w:r>
            </w:fldSimple>
          </w:p>
        </w:tc>
      </w:tr>
      <w:tr w:rsidR="007E7433" w14:paraId="76303739" w14:textId="77777777" w:rsidTr="00547111">
        <w:tc>
          <w:tcPr>
            <w:tcW w:w="1843" w:type="dxa"/>
            <w:tcBorders>
              <w:left w:val="single" w:sz="4" w:space="0" w:color="auto"/>
            </w:tcBorders>
          </w:tcPr>
          <w:p w14:paraId="4D3B1657" w14:textId="77777777" w:rsidR="007E7433" w:rsidRDefault="007E7433" w:rsidP="007E7433">
            <w:pPr>
              <w:pStyle w:val="CRCoverPage"/>
              <w:spacing w:after="0"/>
              <w:rPr>
                <w:b/>
                <w:i/>
                <w:noProof/>
                <w:sz w:val="8"/>
                <w:szCs w:val="8"/>
              </w:rPr>
            </w:pPr>
          </w:p>
        </w:tc>
        <w:tc>
          <w:tcPr>
            <w:tcW w:w="7797" w:type="dxa"/>
            <w:gridSpan w:val="10"/>
            <w:tcBorders>
              <w:right w:val="single" w:sz="4" w:space="0" w:color="auto"/>
            </w:tcBorders>
          </w:tcPr>
          <w:p w14:paraId="6ED4D65A" w14:textId="77777777" w:rsidR="007E7433" w:rsidRDefault="007E7433" w:rsidP="007E7433">
            <w:pPr>
              <w:pStyle w:val="CRCoverPage"/>
              <w:spacing w:after="0"/>
              <w:rPr>
                <w:noProof/>
                <w:sz w:val="8"/>
                <w:szCs w:val="8"/>
              </w:rPr>
            </w:pPr>
          </w:p>
        </w:tc>
      </w:tr>
      <w:tr w:rsidR="007E7433" w14:paraId="50563E52" w14:textId="77777777" w:rsidTr="00547111">
        <w:tc>
          <w:tcPr>
            <w:tcW w:w="1843" w:type="dxa"/>
            <w:tcBorders>
              <w:left w:val="single" w:sz="4" w:space="0" w:color="auto"/>
            </w:tcBorders>
          </w:tcPr>
          <w:p w14:paraId="32C381B7" w14:textId="77777777" w:rsidR="007E7433" w:rsidRDefault="007E7433" w:rsidP="007E743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7F10A1" w:rsidR="007E7433" w:rsidRDefault="00000000" w:rsidP="007E7433">
            <w:pPr>
              <w:pStyle w:val="CRCoverPage"/>
              <w:spacing w:after="0"/>
              <w:ind w:left="100"/>
              <w:rPr>
                <w:noProof/>
              </w:rPr>
            </w:pPr>
            <w:fldSimple w:instr=" DOCPROPERTY  RelatedWis  \* MERGEFORMAT ">
              <w:r w:rsidR="007E7433">
                <w:rPr>
                  <w:noProof/>
                </w:rPr>
                <w:t>NR_newRAT-Core</w:t>
              </w:r>
              <w:r w:rsidR="007E7433" w:rsidRPr="009C083B">
                <w:rPr>
                  <w:noProof/>
                </w:rPr>
                <w:t xml:space="preserve"> </w:t>
              </w:r>
            </w:fldSimple>
          </w:p>
        </w:tc>
        <w:tc>
          <w:tcPr>
            <w:tcW w:w="567" w:type="dxa"/>
            <w:tcBorders>
              <w:left w:val="nil"/>
            </w:tcBorders>
          </w:tcPr>
          <w:p w14:paraId="61A86BCF" w14:textId="77777777" w:rsidR="007E7433" w:rsidRDefault="007E7433" w:rsidP="007E7433">
            <w:pPr>
              <w:pStyle w:val="CRCoverPage"/>
              <w:spacing w:after="0"/>
              <w:ind w:right="100"/>
              <w:rPr>
                <w:noProof/>
              </w:rPr>
            </w:pPr>
          </w:p>
        </w:tc>
        <w:tc>
          <w:tcPr>
            <w:tcW w:w="1417" w:type="dxa"/>
            <w:gridSpan w:val="3"/>
            <w:tcBorders>
              <w:left w:val="nil"/>
            </w:tcBorders>
          </w:tcPr>
          <w:p w14:paraId="153CBFB1" w14:textId="77777777" w:rsidR="007E7433" w:rsidRDefault="007E7433" w:rsidP="007E74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CA4D0" w:rsidR="007E7433" w:rsidRDefault="00000000" w:rsidP="007E7433">
            <w:pPr>
              <w:pStyle w:val="CRCoverPage"/>
              <w:spacing w:after="0"/>
              <w:ind w:left="100"/>
              <w:rPr>
                <w:noProof/>
              </w:rPr>
            </w:pPr>
            <w:fldSimple w:instr=" DOCPROPERTY  ResDate  \* MERGEFORMAT ">
              <w:r w:rsidR="007E7433">
                <w:rPr>
                  <w:noProof/>
                </w:rPr>
                <w:t>2024-2-19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191D6" w:rsidR="001E41F3" w:rsidRDefault="00000000" w:rsidP="00D24991">
            <w:pPr>
              <w:pStyle w:val="CRCoverPage"/>
              <w:spacing w:after="0"/>
              <w:ind w:left="100" w:right="-609"/>
              <w:rPr>
                <w:b/>
                <w:noProof/>
              </w:rPr>
            </w:pPr>
            <w:fldSimple w:instr=" DOCPROPERTY  Cat  \* MERGEFORMAT ">
              <w:r w:rsidR="007E743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8B399" w:rsidR="001E41F3" w:rsidRDefault="00000000">
            <w:pPr>
              <w:pStyle w:val="CRCoverPage"/>
              <w:spacing w:after="0"/>
              <w:ind w:left="100"/>
              <w:rPr>
                <w:noProof/>
              </w:rPr>
            </w:pPr>
            <w:fldSimple w:instr=" DOCPROPERTY  Release  \* MERGEFORMAT ">
              <w:r w:rsidR="00D24991">
                <w:rPr>
                  <w:noProof/>
                </w:rPr>
                <w:t>Rel</w:t>
              </w:r>
              <w:r w:rsidR="007E7433">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B2D26" w:rsidR="001E41F3" w:rsidRDefault="003D04A8">
            <w:pPr>
              <w:pStyle w:val="CRCoverPage"/>
              <w:spacing w:after="0"/>
              <w:ind w:left="100"/>
              <w:rPr>
                <w:noProof/>
                <w:lang w:eastAsia="ja-JP"/>
              </w:rPr>
            </w:pPr>
            <w:r>
              <w:rPr>
                <w:rFonts w:hint="eastAsia"/>
                <w:noProof/>
                <w:lang w:eastAsia="ja-JP"/>
              </w:rPr>
              <w:t>I</w:t>
            </w:r>
            <w:r>
              <w:rPr>
                <w:noProof/>
                <w:lang w:eastAsia="ja-JP"/>
              </w:rPr>
              <w:t>nterference</w:t>
            </w:r>
            <w:r w:rsidR="003A0BAA">
              <w:rPr>
                <w:rFonts w:hint="eastAsia"/>
                <w:noProof/>
                <w:lang w:eastAsia="ja-JP"/>
              </w:rPr>
              <w:t xml:space="preserve"> </w:t>
            </w:r>
            <w:r w:rsidR="003A0BAA">
              <w:rPr>
                <w:noProof/>
                <w:lang w:eastAsia="ja-JP"/>
              </w:rPr>
              <w:t>signal</w:t>
            </w:r>
            <w:r>
              <w:rPr>
                <w:noProof/>
                <w:lang w:eastAsia="ja-JP"/>
              </w:rPr>
              <w:t xml:space="preserve"> position for transmitter intermodulation </w:t>
            </w:r>
            <w:r w:rsidR="003A0BAA">
              <w:rPr>
                <w:noProof/>
                <w:lang w:eastAsia="ja-JP"/>
              </w:rPr>
              <w:t xml:space="preserve">additional </w:t>
            </w:r>
            <w:r>
              <w:rPr>
                <w:noProof/>
                <w:lang w:eastAsia="ja-JP"/>
              </w:rPr>
              <w:t>requirements is defined wrongly.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4189A" w14:textId="77777777" w:rsidR="001E41F3" w:rsidRDefault="003D04A8">
            <w:pPr>
              <w:pStyle w:val="CRCoverPage"/>
              <w:spacing w:after="0"/>
              <w:ind w:left="100"/>
              <w:rPr>
                <w:noProof/>
                <w:lang w:eastAsia="ja-JP"/>
              </w:rPr>
            </w:pPr>
            <w:r>
              <w:rPr>
                <w:rFonts w:hint="eastAsia"/>
                <w:noProof/>
                <w:lang w:eastAsia="ja-JP"/>
              </w:rPr>
              <w:t>C</w:t>
            </w:r>
            <w:r>
              <w:rPr>
                <w:noProof/>
                <w:lang w:eastAsia="ja-JP"/>
              </w:rPr>
              <w:t>orrect the interference signal position.</w:t>
            </w:r>
          </w:p>
          <w:p w14:paraId="31C656EC" w14:textId="2EE54777" w:rsidR="003D04A8" w:rsidRDefault="003D04A8" w:rsidP="002333A1">
            <w:pPr>
              <w:pStyle w:val="CRCoverPage"/>
              <w:spacing w:after="0"/>
              <w:ind w:left="100"/>
              <w:rPr>
                <w:noProof/>
                <w:lang w:eastAsia="ja-JP"/>
              </w:rPr>
            </w:pPr>
            <w:r>
              <w:rPr>
                <w:noProof/>
                <w:lang w:eastAsia="ja-JP"/>
              </w:rPr>
              <w:t xml:space="preserve">“Interfering signal centre offset from the carrier center frequency of the wanted signal” </w:t>
            </w:r>
            <w:r w:rsidR="002333A1">
              <w:rPr>
                <w:noProof/>
                <w:lang w:eastAsia="ja-JP"/>
              </w:rPr>
              <w:t>is corrected to “interfering signal centre offset from the edge of the wanted signal”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333A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41F9F" w:rsidR="001E41F3" w:rsidRDefault="003D04A8">
            <w:pPr>
              <w:pStyle w:val="CRCoverPage"/>
              <w:spacing w:after="0"/>
              <w:ind w:left="100"/>
              <w:rPr>
                <w:noProof/>
                <w:lang w:eastAsia="ja-JP"/>
              </w:rPr>
            </w:pPr>
            <w:r>
              <w:rPr>
                <w:noProof/>
                <w:lang w:eastAsia="ja-JP"/>
              </w:rPr>
              <w:t>Wanted signal and interference signal overlap.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BD752" w:rsidR="001E41F3" w:rsidRDefault="002333A1">
            <w:pPr>
              <w:pStyle w:val="CRCoverPage"/>
              <w:spacing w:after="0"/>
              <w:ind w:left="100"/>
              <w:rPr>
                <w:noProof/>
                <w:lang w:eastAsia="ja-JP"/>
              </w:rPr>
            </w:pPr>
            <w:r>
              <w:rPr>
                <w:rFonts w:hint="eastAsia"/>
                <w:noProof/>
                <w:lang w:eastAsia="ja-JP"/>
              </w:rPr>
              <w:t>6</w:t>
            </w:r>
            <w:r>
              <w:rPr>
                <w:noProof/>
                <w:lang w:eastAsia="ja-JP"/>
              </w:rPr>
              <w:t>.7.2.2, 6.7.3.3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975B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B75BD3" w:rsidR="001E41F3" w:rsidRPr="007E7433" w:rsidRDefault="007E7433">
            <w:pPr>
              <w:pStyle w:val="CRCoverPage"/>
              <w:spacing w:after="0"/>
              <w:jc w:val="center"/>
              <w:rPr>
                <w:bCs/>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927EC5" w:rsidR="001E41F3" w:rsidRDefault="007E74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E0C604" w:rsidR="001E41F3" w:rsidRDefault="00145D43">
            <w:pPr>
              <w:pStyle w:val="CRCoverPage"/>
              <w:spacing w:after="0"/>
              <w:ind w:left="99"/>
              <w:rPr>
                <w:noProof/>
              </w:rPr>
            </w:pPr>
            <w:r>
              <w:rPr>
                <w:noProof/>
              </w:rPr>
              <w:t>TS</w:t>
            </w:r>
            <w:r w:rsidR="007E7433">
              <w:rPr>
                <w:noProof/>
              </w:rPr>
              <w:t xml:space="preserve">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BE5BB" w:rsidR="001E41F3" w:rsidRPr="007E7433" w:rsidRDefault="007E74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474D233" w14:textId="77777777" w:rsidR="007E7433" w:rsidRDefault="007E7433" w:rsidP="007E7433">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7496F41B" w14:textId="77777777" w:rsidR="00DC0010" w:rsidRPr="00C6449B" w:rsidRDefault="00DC0010" w:rsidP="00DC0010">
      <w:pPr>
        <w:pStyle w:val="4"/>
        <w:rPr>
          <w:rFonts w:eastAsia="SimSun"/>
          <w:lang w:eastAsia="zh-CN"/>
        </w:rPr>
      </w:pPr>
      <w:bookmarkStart w:id="22" w:name="_Toc13079681"/>
      <w:bookmarkStart w:id="23" w:name="_Toc29811169"/>
      <w:bookmarkStart w:id="24" w:name="_Toc29811620"/>
      <w:bookmarkStart w:id="25" w:name="_Toc37268124"/>
      <w:bookmarkStart w:id="26" w:name="_Toc37268575"/>
      <w:bookmarkStart w:id="27" w:name="_Toc45893223"/>
      <w:bookmarkStart w:id="28" w:name="_Toc53177387"/>
      <w:bookmarkStart w:id="29" w:name="_Toc53177839"/>
      <w:bookmarkStart w:id="30" w:name="_Toc61176473"/>
      <w:bookmarkStart w:id="31" w:name="_Toc67916296"/>
      <w:bookmarkStart w:id="32" w:name="_Toc74670514"/>
      <w:bookmarkStart w:id="33" w:name="_Toc76542549"/>
      <w:bookmarkStart w:id="34" w:name="_Toc82626481"/>
      <w:bookmarkStart w:id="35" w:name="_Toc90414447"/>
      <w:bookmarkStart w:id="36" w:name="_Toc106769536"/>
      <w:bookmarkStart w:id="37" w:name="_Toc115184785"/>
      <w:bookmarkStart w:id="38" w:name="_Toc138839287"/>
      <w:bookmarkStart w:id="39" w:name="_Toc138932650"/>
      <w:bookmarkStart w:id="40" w:name="_Toc13893310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C6449B">
        <w:rPr>
          <w:rFonts w:eastAsia="SimSun"/>
          <w:lang w:eastAsia="zh-CN"/>
        </w:rPr>
        <w:t>6</w:t>
      </w:r>
      <w:r w:rsidRPr="00C6449B">
        <w:rPr>
          <w:rFonts w:eastAsia="SimSun"/>
        </w:rPr>
        <w:t>.</w:t>
      </w:r>
      <w:r w:rsidRPr="00C6449B">
        <w:rPr>
          <w:rFonts w:eastAsia="SimSun"/>
          <w:lang w:eastAsia="zh-CN"/>
        </w:rPr>
        <w:t>7</w:t>
      </w:r>
      <w:r w:rsidRPr="00C6449B">
        <w:rPr>
          <w:rFonts w:eastAsia="SimSun"/>
        </w:rPr>
        <w:t>.</w:t>
      </w:r>
      <w:r w:rsidRPr="00C6449B">
        <w:rPr>
          <w:rFonts w:eastAsia="SimSun"/>
          <w:lang w:eastAsia="zh-CN"/>
        </w:rPr>
        <w:t>2</w:t>
      </w:r>
      <w:r w:rsidRPr="00C6449B">
        <w:rPr>
          <w:rFonts w:eastAsia="SimSun"/>
        </w:rPr>
        <w:t>.</w:t>
      </w:r>
      <w:r w:rsidRPr="00C6449B">
        <w:rPr>
          <w:rFonts w:eastAsia="SimSun"/>
          <w:lang w:eastAsia="zh-CN"/>
        </w:rPr>
        <w:t>2</w:t>
      </w:r>
      <w:r w:rsidRPr="00C6449B">
        <w:rPr>
          <w:rFonts w:eastAsia="SimSun"/>
        </w:rPr>
        <w:tab/>
        <w:t>A</w:t>
      </w:r>
      <w:r w:rsidRPr="00C6449B">
        <w:rPr>
          <w:rFonts w:eastAsia="SimSun"/>
          <w:lang w:eastAsia="zh-CN"/>
        </w:rPr>
        <w:t>dditional</w:t>
      </w:r>
      <w:r w:rsidRPr="00C6449B">
        <w:rPr>
          <w:rFonts w:eastAsia="SimSun"/>
        </w:rPr>
        <w:t xml:space="preserve"> requirement</w:t>
      </w:r>
      <w:r w:rsidRPr="00C6449B">
        <w:rPr>
          <w:rFonts w:eastAsia="SimSun"/>
          <w:lang w:eastAsia="zh-CN"/>
        </w:rPr>
        <w:t>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E1FA31D" w14:textId="77777777" w:rsidR="00DC0010" w:rsidRPr="00C54509" w:rsidRDefault="00DC0010" w:rsidP="00DC0010">
      <w:r w:rsidRPr="00585C85">
        <w:t xml:space="preserve"> </w:t>
      </w:r>
      <w:r w:rsidRPr="00275E83">
        <w:t xml:space="preserve">For Band n41 operation in Japan, the sum of transmitter intermodulation level over all </w:t>
      </w:r>
      <w:r w:rsidRPr="00275E83">
        <w:rPr>
          <w:i/>
        </w:rPr>
        <w:t>antenna connectors</w:t>
      </w:r>
      <w:r w:rsidRPr="00275E83">
        <w:t xml:space="preserve"> shall not exceed the unwanted emission limits in clauses 6.6.3, 6.6.4 and 6.6.5 in the presence of an NR interfering signal according to table 6.7.2.2-1.</w:t>
      </w:r>
    </w:p>
    <w:p w14:paraId="7EC16F11" w14:textId="77777777" w:rsidR="00DC0010" w:rsidRPr="00C54509" w:rsidRDefault="00DC0010" w:rsidP="00DC0010">
      <w:pPr>
        <w:pStyle w:val="TH"/>
      </w:pPr>
      <w:r w:rsidRPr="00C54509">
        <w:t>Table 6.7.2</w:t>
      </w:r>
      <w:r>
        <w:t>.2</w:t>
      </w:r>
      <w:r w:rsidRPr="00C54509">
        <w:t xml:space="preserve">-1 Interfering and wanted signals for the additional transmitter intermodulation requirement for Band </w:t>
      </w:r>
      <w:r>
        <w:t>n</w:t>
      </w:r>
      <w:r w:rsidRPr="00C54509">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DC0010" w:rsidRPr="00C54509" w14:paraId="3F14D9A1" w14:textId="77777777" w:rsidTr="00606E0C">
        <w:trPr>
          <w:cantSplit/>
          <w:jc w:val="center"/>
        </w:trPr>
        <w:tc>
          <w:tcPr>
            <w:tcW w:w="3856" w:type="dxa"/>
          </w:tcPr>
          <w:p w14:paraId="5DCECFB7" w14:textId="77777777" w:rsidR="00DC0010" w:rsidRPr="00C54509" w:rsidRDefault="00DC0010" w:rsidP="00606E0C">
            <w:pPr>
              <w:pStyle w:val="TAH"/>
              <w:rPr>
                <w:rFonts w:cs="Arial"/>
              </w:rPr>
            </w:pPr>
            <w:r w:rsidRPr="00C54509">
              <w:rPr>
                <w:rFonts w:cs="Arial"/>
              </w:rPr>
              <w:t>Parameter</w:t>
            </w:r>
          </w:p>
        </w:tc>
        <w:tc>
          <w:tcPr>
            <w:tcW w:w="5275" w:type="dxa"/>
          </w:tcPr>
          <w:p w14:paraId="62039916" w14:textId="77777777" w:rsidR="00DC0010" w:rsidRPr="00C54509" w:rsidRDefault="00DC0010" w:rsidP="00606E0C">
            <w:pPr>
              <w:pStyle w:val="TAH"/>
              <w:rPr>
                <w:rFonts w:cs="Arial"/>
              </w:rPr>
            </w:pPr>
            <w:r w:rsidRPr="00C54509">
              <w:rPr>
                <w:rFonts w:cs="Arial"/>
              </w:rPr>
              <w:t>Value</w:t>
            </w:r>
          </w:p>
        </w:tc>
      </w:tr>
      <w:tr w:rsidR="00DC0010" w:rsidRPr="00C54509" w14:paraId="089F0D1A" w14:textId="77777777" w:rsidTr="00606E0C">
        <w:trPr>
          <w:cantSplit/>
          <w:jc w:val="center"/>
        </w:trPr>
        <w:tc>
          <w:tcPr>
            <w:tcW w:w="3856" w:type="dxa"/>
          </w:tcPr>
          <w:p w14:paraId="1DEDB9E6" w14:textId="77777777" w:rsidR="00DC0010" w:rsidRPr="00C54509" w:rsidRDefault="00DC0010" w:rsidP="00606E0C">
            <w:pPr>
              <w:pStyle w:val="TAL"/>
              <w:rPr>
                <w:rFonts w:cs="Arial"/>
              </w:rPr>
            </w:pPr>
            <w:r w:rsidRPr="00C54509">
              <w:rPr>
                <w:rFonts w:cs="Arial"/>
              </w:rPr>
              <w:t>Wanted signal</w:t>
            </w:r>
          </w:p>
        </w:tc>
        <w:tc>
          <w:tcPr>
            <w:tcW w:w="5275" w:type="dxa"/>
          </w:tcPr>
          <w:p w14:paraId="4401802D" w14:textId="77777777" w:rsidR="00DC0010" w:rsidRPr="00C54509" w:rsidRDefault="00DC0010" w:rsidP="00606E0C">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DC0010" w:rsidRPr="00C54509" w14:paraId="139FD688" w14:textId="77777777" w:rsidTr="00606E0C">
        <w:trPr>
          <w:cantSplit/>
          <w:jc w:val="center"/>
        </w:trPr>
        <w:tc>
          <w:tcPr>
            <w:tcW w:w="3856" w:type="dxa"/>
          </w:tcPr>
          <w:p w14:paraId="58C64E40" w14:textId="77777777" w:rsidR="00DC0010" w:rsidRPr="00C54509" w:rsidRDefault="00DC0010" w:rsidP="00606E0C">
            <w:pPr>
              <w:pStyle w:val="TAL"/>
              <w:rPr>
                <w:rFonts w:cs="Arial"/>
              </w:rPr>
            </w:pPr>
            <w:r w:rsidRPr="00C54509">
              <w:rPr>
                <w:rFonts w:cs="Arial"/>
              </w:rPr>
              <w:t>Interfering signal type</w:t>
            </w:r>
          </w:p>
        </w:tc>
        <w:tc>
          <w:tcPr>
            <w:tcW w:w="5275" w:type="dxa"/>
          </w:tcPr>
          <w:p w14:paraId="4AB4C2BE" w14:textId="77777777" w:rsidR="00DC0010" w:rsidRPr="00C54509" w:rsidRDefault="00DC0010" w:rsidP="00606E0C">
            <w:pPr>
              <w:pStyle w:val="TAL"/>
              <w:rPr>
                <w:rFonts w:cs="Arial"/>
              </w:rPr>
            </w:pPr>
            <w:r>
              <w:rPr>
                <w:rFonts w:cs="Arial"/>
              </w:rPr>
              <w:t xml:space="preserve">NR </w:t>
            </w:r>
            <w:r w:rsidRPr="00C54509">
              <w:rPr>
                <w:rFonts w:cs="Arial"/>
              </w:rPr>
              <w:t xml:space="preserve">signal of </w:t>
            </w:r>
            <w:r>
              <w:rPr>
                <w:rFonts w:cs="Arial"/>
              </w:rPr>
              <w:t xml:space="preserve">10 MHz </w:t>
            </w:r>
            <w:r w:rsidRPr="00715C01">
              <w:rPr>
                <w:rFonts w:cs="Arial"/>
                <w:i/>
              </w:rPr>
              <w:t>channel bandwidth</w:t>
            </w:r>
          </w:p>
        </w:tc>
      </w:tr>
      <w:tr w:rsidR="00DC0010" w:rsidRPr="00C54509" w14:paraId="6FF44E38" w14:textId="77777777" w:rsidTr="00606E0C">
        <w:trPr>
          <w:cantSplit/>
          <w:jc w:val="center"/>
        </w:trPr>
        <w:tc>
          <w:tcPr>
            <w:tcW w:w="3856" w:type="dxa"/>
          </w:tcPr>
          <w:p w14:paraId="75F5DB45" w14:textId="77777777" w:rsidR="00DC0010" w:rsidRPr="00C54509" w:rsidRDefault="00DC0010" w:rsidP="00606E0C">
            <w:pPr>
              <w:pStyle w:val="TAL"/>
              <w:rPr>
                <w:rFonts w:cs="Arial"/>
              </w:rPr>
            </w:pPr>
            <w:r w:rsidRPr="00C54509">
              <w:rPr>
                <w:rFonts w:cs="Arial"/>
              </w:rPr>
              <w:t>Interfering signal level</w:t>
            </w:r>
          </w:p>
        </w:tc>
        <w:tc>
          <w:tcPr>
            <w:tcW w:w="5275" w:type="dxa"/>
          </w:tcPr>
          <w:p w14:paraId="73E9EB49" w14:textId="77777777" w:rsidR="00DC0010" w:rsidRPr="00C54509" w:rsidRDefault="00DC0010" w:rsidP="00606E0C">
            <w:pPr>
              <w:pStyle w:val="TAL"/>
              <w:rPr>
                <w:rFonts w:cs="Arial"/>
              </w:rPr>
            </w:pPr>
            <w:r w:rsidRPr="00C54509">
              <w:rPr>
                <w:rFonts w:cs="Arial"/>
              </w:rPr>
              <w:t>Rated total output power in the operating band – 30 dB</w:t>
            </w:r>
          </w:p>
        </w:tc>
      </w:tr>
      <w:tr w:rsidR="00DC0010" w:rsidRPr="00C54509" w14:paraId="77C38CCA" w14:textId="77777777" w:rsidTr="00606E0C">
        <w:trPr>
          <w:cantSplit/>
          <w:jc w:val="center"/>
        </w:trPr>
        <w:tc>
          <w:tcPr>
            <w:tcW w:w="3856" w:type="dxa"/>
          </w:tcPr>
          <w:p w14:paraId="0A69C08B" w14:textId="4A44DF0D" w:rsidR="00DC0010" w:rsidRPr="00C54509" w:rsidRDefault="00DC0010" w:rsidP="00606E0C">
            <w:pPr>
              <w:pStyle w:val="TAL"/>
              <w:rPr>
                <w:rFonts w:cs="Arial"/>
              </w:rPr>
            </w:pPr>
            <w:r w:rsidRPr="00C54509">
              <w:rPr>
                <w:rFonts w:cs="Arial"/>
              </w:rPr>
              <w:t xml:space="preserve">Interfering signal centre frequency offset from </w:t>
            </w:r>
            <w:ins w:id="41" w:author="Tetsu Ikeda" w:date="2024-02-06T23:26:00Z">
              <w:r w:rsidRPr="00C6449B">
                <w:t>the lower (upper) edge of the wanted signal</w:t>
              </w:r>
              <w:r w:rsidRPr="00C6449B">
                <w:rPr>
                  <w:lang w:val="en-US" w:eastAsia="zh-CN"/>
                </w:rPr>
                <w:t xml:space="preserve"> </w:t>
              </w:r>
            </w:ins>
            <w:del w:id="42" w:author="Tetsu Ikeda" w:date="2024-02-06T23:26:00Z">
              <w:r w:rsidRPr="00C54509" w:rsidDel="00DC0010">
                <w:rPr>
                  <w:rFonts w:eastAsia="SimSun" w:cs="Arial"/>
                </w:rPr>
                <w:delText>the lower/upper carrier centre  frequency of the</w:delText>
              </w:r>
              <w:r w:rsidRPr="00C54509" w:rsidDel="00DC0010">
                <w:rPr>
                  <w:rFonts w:cs="Arial"/>
                </w:rPr>
                <w:delText xml:space="preserve"> wanted signal </w:delText>
              </w:r>
            </w:del>
          </w:p>
        </w:tc>
        <w:tc>
          <w:tcPr>
            <w:tcW w:w="5275" w:type="dxa"/>
          </w:tcPr>
          <w:p w14:paraId="160C5443" w14:textId="77777777" w:rsidR="00DC0010" w:rsidRPr="00C54509" w:rsidRDefault="00DC0010" w:rsidP="00606E0C">
            <w:pPr>
              <w:pStyle w:val="TAL"/>
              <w:rPr>
                <w:rFonts w:cs="Arial"/>
              </w:rPr>
            </w:pPr>
            <w:r>
              <w:rPr>
                <w:rFonts w:cs="Arial"/>
              </w:rPr>
              <w:t>± 5 MHz</w:t>
            </w:r>
          </w:p>
          <w:p w14:paraId="720957EB" w14:textId="77777777" w:rsidR="00DC0010" w:rsidRDefault="00DC0010" w:rsidP="00606E0C">
            <w:pPr>
              <w:pStyle w:val="TAL"/>
              <w:rPr>
                <w:rFonts w:cs="Arial"/>
                <w:vertAlign w:val="subscript"/>
              </w:rPr>
            </w:pPr>
            <w:r w:rsidRPr="00C54509">
              <w:rPr>
                <w:rFonts w:cs="Arial"/>
              </w:rPr>
              <w:t xml:space="preserve">± </w:t>
            </w:r>
            <w:r>
              <w:rPr>
                <w:rFonts w:cs="v5.0.0"/>
              </w:rPr>
              <w:t>15 MHz</w:t>
            </w:r>
          </w:p>
          <w:p w14:paraId="6B7EBA72" w14:textId="77777777" w:rsidR="00DC0010" w:rsidRPr="00C54509" w:rsidRDefault="00DC0010" w:rsidP="00606E0C">
            <w:pPr>
              <w:pStyle w:val="TAL"/>
              <w:rPr>
                <w:rFonts w:cs="Arial"/>
              </w:rPr>
            </w:pPr>
            <w:r w:rsidRPr="00C54509">
              <w:rPr>
                <w:rFonts w:cs="Arial"/>
              </w:rPr>
              <w:t xml:space="preserve">± </w:t>
            </w:r>
            <w:r>
              <w:rPr>
                <w:rFonts w:cs="v5.0.0"/>
              </w:rPr>
              <w:t>25 MHz</w:t>
            </w:r>
          </w:p>
        </w:tc>
      </w:tr>
      <w:tr w:rsidR="00DC0010" w:rsidRPr="00C54509" w14:paraId="3F9F9904" w14:textId="77777777" w:rsidTr="00606E0C">
        <w:trPr>
          <w:cantSplit/>
          <w:jc w:val="center"/>
        </w:trPr>
        <w:tc>
          <w:tcPr>
            <w:tcW w:w="9131" w:type="dxa"/>
            <w:gridSpan w:val="2"/>
          </w:tcPr>
          <w:p w14:paraId="23FD1872" w14:textId="77777777" w:rsidR="00DC0010" w:rsidRPr="00C54509" w:rsidRDefault="00DC0010" w:rsidP="00606E0C">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p>
        </w:tc>
      </w:tr>
    </w:tbl>
    <w:p w14:paraId="68BE12DB" w14:textId="77777777" w:rsidR="00DC0010" w:rsidRDefault="00DC0010" w:rsidP="00DC0010"/>
    <w:p w14:paraId="00FE2BF2" w14:textId="6E217E01" w:rsidR="00DC0010" w:rsidRDefault="00DC0010" w:rsidP="00DC0010">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49F95151" w14:textId="77777777" w:rsidR="00DC0010" w:rsidRPr="00C6449B" w:rsidRDefault="00DC0010" w:rsidP="00DC0010">
      <w:pPr>
        <w:pStyle w:val="4"/>
        <w:rPr>
          <w:rFonts w:eastAsia="SimSun"/>
        </w:rPr>
      </w:pPr>
      <w:bookmarkStart w:id="43" w:name="_Toc13079685"/>
      <w:bookmarkStart w:id="44" w:name="_Toc29811173"/>
      <w:bookmarkStart w:id="45" w:name="_Toc29811624"/>
      <w:bookmarkStart w:id="46" w:name="_Toc37268128"/>
      <w:bookmarkStart w:id="47" w:name="_Toc37268579"/>
      <w:bookmarkStart w:id="48" w:name="_Toc45893227"/>
      <w:bookmarkStart w:id="49" w:name="_Toc53177391"/>
      <w:bookmarkStart w:id="50" w:name="_Toc53177843"/>
      <w:bookmarkStart w:id="51" w:name="_Toc61176477"/>
      <w:bookmarkStart w:id="52" w:name="_Toc67916300"/>
      <w:bookmarkStart w:id="53" w:name="_Toc74670518"/>
      <w:bookmarkStart w:id="54" w:name="_Toc76542553"/>
      <w:bookmarkStart w:id="55" w:name="_Toc82626485"/>
      <w:bookmarkStart w:id="56" w:name="_Toc90414451"/>
      <w:bookmarkStart w:id="57" w:name="_Toc106769540"/>
      <w:bookmarkStart w:id="58" w:name="_Toc115184789"/>
      <w:bookmarkStart w:id="59" w:name="_Toc138839291"/>
      <w:bookmarkStart w:id="60" w:name="_Toc138932654"/>
      <w:bookmarkStart w:id="61" w:name="_Toc138933107"/>
      <w:r w:rsidRPr="00C6449B">
        <w:rPr>
          <w:rFonts w:eastAsia="SimSun"/>
          <w:lang w:eastAsia="zh-CN"/>
        </w:rPr>
        <w:t>6</w:t>
      </w:r>
      <w:r w:rsidRPr="00C6449B">
        <w:rPr>
          <w:rFonts w:eastAsia="SimSun"/>
        </w:rPr>
        <w:t>.</w:t>
      </w:r>
      <w:r w:rsidRPr="00C6449B">
        <w:rPr>
          <w:rFonts w:eastAsia="SimSun"/>
          <w:lang w:eastAsia="zh-CN"/>
        </w:rPr>
        <w:t>7</w:t>
      </w:r>
      <w:r w:rsidRPr="00C6449B">
        <w:rPr>
          <w:rFonts w:eastAsia="SimSun"/>
        </w:rPr>
        <w:t>.</w:t>
      </w:r>
      <w:r w:rsidRPr="00C6449B">
        <w:rPr>
          <w:rFonts w:eastAsia="SimSun"/>
          <w:lang w:eastAsia="zh-CN"/>
        </w:rPr>
        <w:t>3</w:t>
      </w:r>
      <w:r w:rsidRPr="00C6449B">
        <w:rPr>
          <w:rFonts w:eastAsia="SimSun"/>
        </w:rPr>
        <w:t>.</w:t>
      </w:r>
      <w:r w:rsidRPr="00C6449B">
        <w:rPr>
          <w:rFonts w:eastAsia="SimSun"/>
          <w:lang w:eastAsia="zh-CN"/>
        </w:rPr>
        <w:t>3</w:t>
      </w:r>
      <w:r w:rsidRPr="00C6449B">
        <w:rPr>
          <w:rFonts w:eastAsia="SimSun"/>
        </w:rPr>
        <w:tab/>
      </w:r>
      <w:r w:rsidRPr="00C6449B">
        <w:rPr>
          <w:rFonts w:eastAsia="SimSun"/>
          <w:lang w:eastAsia="zh-CN"/>
        </w:rPr>
        <w:t>Additional r</w:t>
      </w:r>
      <w:r w:rsidRPr="00C6449B">
        <w:rPr>
          <w:rFonts w:eastAsia="SimSun"/>
        </w:rPr>
        <w:t>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CB17726" w14:textId="06C921D4" w:rsidR="00DC0010" w:rsidRPr="00C54509" w:rsidRDefault="00DC0010" w:rsidP="00DC0010">
      <w:r w:rsidRPr="00275E83">
        <w:t>For Band n41 operation in Japan, the transmitter intermodulation level shall not exceed the unwanted emission limits in clauses 6.6.3, 6.6.4 and 6.6.5 in the presence of an NR interfering signal according to table 6.7.3.3-1.</w:t>
      </w:r>
    </w:p>
    <w:p w14:paraId="3F34EE22" w14:textId="77777777" w:rsidR="00DC0010" w:rsidRPr="00C54509" w:rsidRDefault="00DC0010" w:rsidP="00DC0010">
      <w:pPr>
        <w:pStyle w:val="TH"/>
      </w:pPr>
      <w:r>
        <w:t>Table 6.7.3.3</w:t>
      </w:r>
      <w:r w:rsidRPr="00C54509">
        <w:t xml:space="preserve">-1 Interfering and wanted signals for the additional transmitter intermodulation requirement for Band </w:t>
      </w:r>
      <w:r>
        <w:t>n</w:t>
      </w:r>
      <w:r w:rsidRPr="00C54509">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DC0010" w:rsidRPr="00C54509" w14:paraId="6A0AF39C" w14:textId="77777777" w:rsidTr="00606E0C">
        <w:trPr>
          <w:cantSplit/>
          <w:jc w:val="center"/>
        </w:trPr>
        <w:tc>
          <w:tcPr>
            <w:tcW w:w="3856" w:type="dxa"/>
          </w:tcPr>
          <w:p w14:paraId="6CA0559B" w14:textId="77777777" w:rsidR="00DC0010" w:rsidRPr="00C54509" w:rsidRDefault="00DC0010" w:rsidP="00606E0C">
            <w:pPr>
              <w:pStyle w:val="TAH"/>
              <w:rPr>
                <w:rFonts w:cs="Arial"/>
              </w:rPr>
            </w:pPr>
            <w:r w:rsidRPr="00C54509">
              <w:rPr>
                <w:rFonts w:cs="Arial"/>
              </w:rPr>
              <w:t>Parameter</w:t>
            </w:r>
          </w:p>
        </w:tc>
        <w:tc>
          <w:tcPr>
            <w:tcW w:w="5275" w:type="dxa"/>
          </w:tcPr>
          <w:p w14:paraId="5E01118B" w14:textId="77777777" w:rsidR="00DC0010" w:rsidRPr="00C54509" w:rsidRDefault="00DC0010" w:rsidP="00606E0C">
            <w:pPr>
              <w:pStyle w:val="TAH"/>
              <w:rPr>
                <w:rFonts w:cs="Arial"/>
              </w:rPr>
            </w:pPr>
            <w:r w:rsidRPr="00C54509">
              <w:rPr>
                <w:rFonts w:cs="Arial"/>
              </w:rPr>
              <w:t>Value</w:t>
            </w:r>
          </w:p>
        </w:tc>
      </w:tr>
      <w:tr w:rsidR="00DC0010" w:rsidRPr="00C54509" w14:paraId="603635F9" w14:textId="77777777" w:rsidTr="00606E0C">
        <w:trPr>
          <w:cantSplit/>
          <w:jc w:val="center"/>
        </w:trPr>
        <w:tc>
          <w:tcPr>
            <w:tcW w:w="3856" w:type="dxa"/>
          </w:tcPr>
          <w:p w14:paraId="41309A03" w14:textId="77777777" w:rsidR="00DC0010" w:rsidRPr="00C54509" w:rsidRDefault="00DC0010" w:rsidP="00606E0C">
            <w:pPr>
              <w:pStyle w:val="TAL"/>
              <w:rPr>
                <w:rFonts w:cs="Arial"/>
              </w:rPr>
            </w:pPr>
            <w:r w:rsidRPr="00C54509">
              <w:rPr>
                <w:rFonts w:cs="Arial"/>
              </w:rPr>
              <w:t>Wanted signal</w:t>
            </w:r>
          </w:p>
        </w:tc>
        <w:tc>
          <w:tcPr>
            <w:tcW w:w="5275" w:type="dxa"/>
          </w:tcPr>
          <w:p w14:paraId="009145FA" w14:textId="77777777" w:rsidR="00DC0010" w:rsidRPr="00C54509" w:rsidRDefault="00DC0010" w:rsidP="00606E0C">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DC0010" w:rsidRPr="00C54509" w14:paraId="1CC151E7" w14:textId="77777777" w:rsidTr="00606E0C">
        <w:trPr>
          <w:cantSplit/>
          <w:jc w:val="center"/>
        </w:trPr>
        <w:tc>
          <w:tcPr>
            <w:tcW w:w="3856" w:type="dxa"/>
          </w:tcPr>
          <w:p w14:paraId="1AC18D78" w14:textId="77777777" w:rsidR="00DC0010" w:rsidRPr="00C54509" w:rsidRDefault="00DC0010" w:rsidP="00606E0C">
            <w:pPr>
              <w:pStyle w:val="TAL"/>
              <w:rPr>
                <w:rFonts w:cs="Arial"/>
              </w:rPr>
            </w:pPr>
            <w:r w:rsidRPr="00C54509">
              <w:rPr>
                <w:rFonts w:cs="Arial"/>
              </w:rPr>
              <w:t>Interfering signal type</w:t>
            </w:r>
          </w:p>
        </w:tc>
        <w:tc>
          <w:tcPr>
            <w:tcW w:w="5275" w:type="dxa"/>
          </w:tcPr>
          <w:p w14:paraId="0E5CE4C7" w14:textId="77777777" w:rsidR="00DC0010" w:rsidRPr="00C54509" w:rsidRDefault="00DC0010" w:rsidP="00606E0C">
            <w:pPr>
              <w:pStyle w:val="TAL"/>
              <w:rPr>
                <w:rFonts w:cs="Arial"/>
              </w:rPr>
            </w:pPr>
            <w:r>
              <w:rPr>
                <w:rFonts w:cs="Arial"/>
              </w:rPr>
              <w:t xml:space="preserve">NR </w:t>
            </w:r>
            <w:r w:rsidRPr="00C54509">
              <w:rPr>
                <w:rFonts w:cs="Arial"/>
              </w:rPr>
              <w:t xml:space="preserve">signal of </w:t>
            </w:r>
            <w:r>
              <w:rPr>
                <w:rFonts w:cs="Arial"/>
              </w:rPr>
              <w:t xml:space="preserve">10 MHz </w:t>
            </w:r>
            <w:r w:rsidRPr="001970D8">
              <w:rPr>
                <w:rFonts w:cs="Arial"/>
                <w:i/>
              </w:rPr>
              <w:t>channel bandwidth</w:t>
            </w:r>
          </w:p>
        </w:tc>
      </w:tr>
      <w:tr w:rsidR="00DC0010" w:rsidRPr="00C54509" w14:paraId="5327FF28" w14:textId="77777777" w:rsidTr="00606E0C">
        <w:trPr>
          <w:cantSplit/>
          <w:jc w:val="center"/>
        </w:trPr>
        <w:tc>
          <w:tcPr>
            <w:tcW w:w="3856" w:type="dxa"/>
          </w:tcPr>
          <w:p w14:paraId="3F6FD9D1" w14:textId="77777777" w:rsidR="00DC0010" w:rsidRPr="00C54509" w:rsidRDefault="00DC0010" w:rsidP="00606E0C">
            <w:pPr>
              <w:pStyle w:val="TAL"/>
              <w:rPr>
                <w:rFonts w:cs="Arial"/>
              </w:rPr>
            </w:pPr>
            <w:r w:rsidRPr="00C54509">
              <w:rPr>
                <w:rFonts w:cs="Arial"/>
              </w:rPr>
              <w:t>Interfering signal level</w:t>
            </w:r>
          </w:p>
        </w:tc>
        <w:tc>
          <w:tcPr>
            <w:tcW w:w="5275" w:type="dxa"/>
          </w:tcPr>
          <w:p w14:paraId="41040B08" w14:textId="77777777" w:rsidR="00DC0010" w:rsidRPr="00C54509" w:rsidRDefault="00DC0010" w:rsidP="00606E0C">
            <w:pPr>
              <w:pStyle w:val="TAL"/>
              <w:rPr>
                <w:rFonts w:cs="Arial"/>
              </w:rPr>
            </w:pPr>
            <w:r w:rsidRPr="00C54509">
              <w:rPr>
                <w:rFonts w:cs="Arial"/>
              </w:rPr>
              <w:t>Rated total output power in the operating band – 30 dB</w:t>
            </w:r>
          </w:p>
        </w:tc>
      </w:tr>
      <w:tr w:rsidR="00DC0010" w:rsidRPr="00C54509" w14:paraId="39C5308C" w14:textId="77777777" w:rsidTr="00606E0C">
        <w:trPr>
          <w:cantSplit/>
          <w:jc w:val="center"/>
        </w:trPr>
        <w:tc>
          <w:tcPr>
            <w:tcW w:w="3856" w:type="dxa"/>
          </w:tcPr>
          <w:p w14:paraId="407485C9" w14:textId="3C4863D1" w:rsidR="00DC0010" w:rsidRPr="00C54509" w:rsidRDefault="00DC0010" w:rsidP="00606E0C">
            <w:pPr>
              <w:pStyle w:val="TAL"/>
              <w:rPr>
                <w:rFonts w:cs="Arial"/>
              </w:rPr>
            </w:pPr>
            <w:r w:rsidRPr="00C54509">
              <w:rPr>
                <w:rFonts w:cs="Arial"/>
              </w:rPr>
              <w:t>Interfering signal centre frequency offset from</w:t>
            </w:r>
            <w:ins w:id="62" w:author="Tetsu Ikeda" w:date="2024-02-06T23:26:00Z">
              <w:r w:rsidRPr="00C6449B">
                <w:t xml:space="preserve"> the lower (upper) edge of the wanted signal</w:t>
              </w:r>
            </w:ins>
            <w:del w:id="63" w:author="Tetsu Ikeda" w:date="2024-02-06T23:26:00Z">
              <w:r w:rsidRPr="00C54509" w:rsidDel="00DC0010">
                <w:rPr>
                  <w:rFonts w:cs="Arial"/>
                </w:rPr>
                <w:delText xml:space="preserve"> </w:delText>
              </w:r>
              <w:r w:rsidRPr="00C54509" w:rsidDel="00DC0010">
                <w:rPr>
                  <w:rFonts w:eastAsia="SimSun" w:cs="Arial"/>
                </w:rPr>
                <w:delText>the lower/upper carrier centre  frequency of the</w:delText>
              </w:r>
              <w:r w:rsidRPr="00C54509" w:rsidDel="00DC0010">
                <w:rPr>
                  <w:rFonts w:cs="Arial"/>
                </w:rPr>
                <w:delText xml:space="preserve"> wanted signal </w:delText>
              </w:r>
            </w:del>
          </w:p>
        </w:tc>
        <w:tc>
          <w:tcPr>
            <w:tcW w:w="5275" w:type="dxa"/>
          </w:tcPr>
          <w:p w14:paraId="513D4B35" w14:textId="77777777" w:rsidR="00DC0010" w:rsidRPr="00C54509" w:rsidRDefault="00DC0010" w:rsidP="00606E0C">
            <w:pPr>
              <w:pStyle w:val="TAL"/>
              <w:rPr>
                <w:rFonts w:cs="Arial"/>
              </w:rPr>
            </w:pPr>
            <w:r>
              <w:rPr>
                <w:rFonts w:cs="Arial"/>
              </w:rPr>
              <w:t>± 5 MHz</w:t>
            </w:r>
          </w:p>
          <w:p w14:paraId="377B0C44" w14:textId="77777777" w:rsidR="00DC0010" w:rsidRDefault="00DC0010" w:rsidP="00606E0C">
            <w:pPr>
              <w:pStyle w:val="TAL"/>
              <w:rPr>
                <w:rFonts w:cs="Arial"/>
                <w:vertAlign w:val="subscript"/>
              </w:rPr>
            </w:pPr>
            <w:r w:rsidRPr="00C54509">
              <w:rPr>
                <w:rFonts w:cs="Arial"/>
              </w:rPr>
              <w:t xml:space="preserve">± </w:t>
            </w:r>
            <w:r>
              <w:rPr>
                <w:rFonts w:cs="v5.0.0"/>
              </w:rPr>
              <w:t>15 MHz</w:t>
            </w:r>
          </w:p>
          <w:p w14:paraId="069268A5" w14:textId="77777777" w:rsidR="00DC0010" w:rsidRPr="00C54509" w:rsidRDefault="00DC0010" w:rsidP="00606E0C">
            <w:pPr>
              <w:pStyle w:val="TAL"/>
              <w:rPr>
                <w:rFonts w:cs="Arial"/>
              </w:rPr>
            </w:pPr>
            <w:r w:rsidRPr="00C54509">
              <w:rPr>
                <w:rFonts w:cs="Arial"/>
              </w:rPr>
              <w:t xml:space="preserve">± </w:t>
            </w:r>
            <w:r>
              <w:rPr>
                <w:rFonts w:cs="v5.0.0"/>
              </w:rPr>
              <w:t>25 MHz</w:t>
            </w:r>
          </w:p>
        </w:tc>
      </w:tr>
      <w:tr w:rsidR="00DC0010" w:rsidRPr="00C54509" w14:paraId="3C0F99FE" w14:textId="77777777" w:rsidTr="00606E0C">
        <w:trPr>
          <w:cantSplit/>
          <w:jc w:val="center"/>
        </w:trPr>
        <w:tc>
          <w:tcPr>
            <w:tcW w:w="9131" w:type="dxa"/>
            <w:gridSpan w:val="2"/>
          </w:tcPr>
          <w:p w14:paraId="5CE443F3" w14:textId="77777777" w:rsidR="00DC0010" w:rsidRPr="00C54509" w:rsidRDefault="00DC0010" w:rsidP="00606E0C">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p>
        </w:tc>
      </w:tr>
    </w:tbl>
    <w:p w14:paraId="15EBEB8F" w14:textId="77777777" w:rsidR="00DC0010" w:rsidRPr="00DC0010" w:rsidRDefault="00DC0010" w:rsidP="00DC0010">
      <w:pPr>
        <w:rPr>
          <w:b/>
          <w:color w:val="FF0000"/>
          <w:sz w:val="28"/>
          <w:szCs w:val="28"/>
        </w:rPr>
      </w:pPr>
    </w:p>
    <w:p w14:paraId="713B6F1E" w14:textId="77777777" w:rsidR="007E7433" w:rsidRDefault="007E7433" w:rsidP="007E7433">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59B31368" w14:textId="77777777" w:rsidR="007E7433" w:rsidRDefault="007E7433">
      <w:pPr>
        <w:rPr>
          <w:noProof/>
        </w:rPr>
      </w:pPr>
    </w:p>
    <w:sectPr w:rsidR="007E743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C0A9E" w14:textId="77777777" w:rsidR="0094354B" w:rsidRDefault="0094354B">
      <w:r>
        <w:separator/>
      </w:r>
    </w:p>
  </w:endnote>
  <w:endnote w:type="continuationSeparator" w:id="0">
    <w:p w14:paraId="282EEF87" w14:textId="77777777" w:rsidR="0094354B" w:rsidRDefault="00943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37CA4" w14:textId="77777777" w:rsidR="00E51B6C" w:rsidRDefault="00E51B6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FF969" w14:textId="77777777" w:rsidR="00E51B6C" w:rsidRDefault="00E51B6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B15DD" w14:textId="77777777" w:rsidR="00E51B6C" w:rsidRDefault="00E51B6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96BAB" w14:textId="77777777" w:rsidR="0094354B" w:rsidRDefault="0094354B">
      <w:r>
        <w:separator/>
      </w:r>
    </w:p>
  </w:footnote>
  <w:footnote w:type="continuationSeparator" w:id="0">
    <w:p w14:paraId="4078B892" w14:textId="77777777" w:rsidR="0094354B" w:rsidRDefault="00943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F8EF6" w14:textId="77777777" w:rsidR="00E51B6C" w:rsidRDefault="00E51B6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FA210" w14:textId="77777777" w:rsidR="00E51B6C" w:rsidRDefault="00E51B6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5E29"/>
    <w:rsid w:val="002333A1"/>
    <w:rsid w:val="0026004D"/>
    <w:rsid w:val="002640DD"/>
    <w:rsid w:val="00275D12"/>
    <w:rsid w:val="00284FEB"/>
    <w:rsid w:val="002860C4"/>
    <w:rsid w:val="002B5741"/>
    <w:rsid w:val="002E472E"/>
    <w:rsid w:val="00305409"/>
    <w:rsid w:val="003609EF"/>
    <w:rsid w:val="0036231A"/>
    <w:rsid w:val="00374DD4"/>
    <w:rsid w:val="003A0BAA"/>
    <w:rsid w:val="003D04A8"/>
    <w:rsid w:val="003E1A36"/>
    <w:rsid w:val="00410371"/>
    <w:rsid w:val="004242F1"/>
    <w:rsid w:val="004B75B7"/>
    <w:rsid w:val="005141D9"/>
    <w:rsid w:val="0051580D"/>
    <w:rsid w:val="00547111"/>
    <w:rsid w:val="00592D74"/>
    <w:rsid w:val="005E2C44"/>
    <w:rsid w:val="005F4A3A"/>
    <w:rsid w:val="00621188"/>
    <w:rsid w:val="006257ED"/>
    <w:rsid w:val="00653DE4"/>
    <w:rsid w:val="00665C47"/>
    <w:rsid w:val="00695808"/>
    <w:rsid w:val="006B46FB"/>
    <w:rsid w:val="006E21FB"/>
    <w:rsid w:val="00792342"/>
    <w:rsid w:val="007977A8"/>
    <w:rsid w:val="007B512A"/>
    <w:rsid w:val="007C2097"/>
    <w:rsid w:val="007D6A07"/>
    <w:rsid w:val="007E7433"/>
    <w:rsid w:val="007F7259"/>
    <w:rsid w:val="008040A8"/>
    <w:rsid w:val="008279FA"/>
    <w:rsid w:val="008626E7"/>
    <w:rsid w:val="00870EE7"/>
    <w:rsid w:val="008863B9"/>
    <w:rsid w:val="008A36E8"/>
    <w:rsid w:val="008A45A6"/>
    <w:rsid w:val="008C5ABA"/>
    <w:rsid w:val="008C7819"/>
    <w:rsid w:val="008D3CCC"/>
    <w:rsid w:val="008F3789"/>
    <w:rsid w:val="008F686C"/>
    <w:rsid w:val="009148DE"/>
    <w:rsid w:val="00941E30"/>
    <w:rsid w:val="0094354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0B86"/>
    <w:rsid w:val="00DC0010"/>
    <w:rsid w:val="00DE34CF"/>
    <w:rsid w:val="00E13F3D"/>
    <w:rsid w:val="00E34898"/>
    <w:rsid w:val="00E51B6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locked/>
    <w:rsid w:val="00DC0010"/>
    <w:rPr>
      <w:rFonts w:ascii="Arial" w:hAnsi="Arial"/>
      <w:b/>
      <w:sz w:val="18"/>
      <w:lang w:val="en-GB" w:eastAsia="en-US"/>
    </w:rPr>
  </w:style>
  <w:style w:type="character" w:customStyle="1" w:styleId="TALChar">
    <w:name w:val="TAL Char"/>
    <w:link w:val="TAL"/>
    <w:qFormat/>
    <w:locked/>
    <w:rsid w:val="00DC0010"/>
    <w:rPr>
      <w:rFonts w:ascii="Arial" w:hAnsi="Arial"/>
      <w:sz w:val="18"/>
      <w:lang w:val="en-GB" w:eastAsia="en-US"/>
    </w:rPr>
  </w:style>
  <w:style w:type="character" w:customStyle="1" w:styleId="THChar">
    <w:name w:val="TH Char"/>
    <w:link w:val="TH"/>
    <w:qFormat/>
    <w:locked/>
    <w:rsid w:val="00DC0010"/>
    <w:rPr>
      <w:rFonts w:ascii="Arial" w:hAnsi="Arial"/>
      <w:b/>
      <w:lang w:val="en-GB" w:eastAsia="en-US"/>
    </w:rPr>
  </w:style>
  <w:style w:type="character" w:customStyle="1" w:styleId="TANChar">
    <w:name w:val="TAN Char"/>
    <w:link w:val="TAN"/>
    <w:qFormat/>
    <w:locked/>
    <w:rsid w:val="00DC0010"/>
    <w:rPr>
      <w:rFonts w:ascii="Arial" w:hAnsi="Arial"/>
      <w:sz w:val="18"/>
      <w:lang w:val="en-GB" w:eastAsia="en-US"/>
    </w:rPr>
  </w:style>
  <w:style w:type="paragraph" w:styleId="af1">
    <w:name w:val="Revision"/>
    <w:hidden/>
    <w:uiPriority w:val="99"/>
    <w:semiHidden/>
    <w:rsid w:val="00DC00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2395489">
      <w:bodyDiv w:val="1"/>
      <w:marLeft w:val="0"/>
      <w:marRight w:val="0"/>
      <w:marTop w:val="0"/>
      <w:marBottom w:val="0"/>
      <w:divBdr>
        <w:top w:val="none" w:sz="0" w:space="0" w:color="auto"/>
        <w:left w:val="none" w:sz="0" w:space="0" w:color="auto"/>
        <w:bottom w:val="none" w:sz="0" w:space="0" w:color="auto"/>
        <w:right w:val="none" w:sz="0" w:space="0" w:color="auto"/>
      </w:divBdr>
    </w:div>
    <w:div w:id="1261373467">
      <w:bodyDiv w:val="1"/>
      <w:marLeft w:val="0"/>
      <w:marRight w:val="0"/>
      <w:marTop w:val="0"/>
      <w:marBottom w:val="0"/>
      <w:divBdr>
        <w:top w:val="none" w:sz="0" w:space="0" w:color="auto"/>
        <w:left w:val="none" w:sz="0" w:space="0" w:color="auto"/>
        <w:bottom w:val="none" w:sz="0" w:space="0" w:color="auto"/>
        <w:right w:val="none" w:sz="0" w:space="0" w:color="auto"/>
      </w:divBdr>
    </w:div>
    <w:div w:id="132096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683</Words>
  <Characters>3895</Characters>
  <Application>Microsoft Office Word</Application>
  <DocSecurity>0</DocSecurity>
  <Lines>32</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7</cp:revision>
  <cp:lastPrinted>1899-12-31T23:00:00Z</cp:lastPrinted>
  <dcterms:created xsi:type="dcterms:W3CDTF">2024-02-06T14:40:00Z</dcterms:created>
  <dcterms:modified xsi:type="dcterms:W3CDTF">2024-02-19T14:19:00Z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2024-02-19T13:31:14Z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f54c4049-5123-477e-bb14-9f2676b7fed5</vt:lpwstr>
  </property>
  <property fmtid="{D5CDD505-2E9C-101B-9397-08002B2CF9AE}" pid="27" name="MSIP_Label_ccdfaaf9-8272-478d-a341-3acc189ee3a3_ContentBits">
    <vt:lpwstr>0</vt:lpwstr>
  </property>
</Properties>
</file>