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2E9400" w:rsidR="001E41F3" w:rsidRDefault="001E41F3">
      <w:pPr>
        <w:pStyle w:val="CRCoverPage"/>
        <w:tabs>
          <w:tab w:val="right" w:pos="9639"/>
        </w:tabs>
        <w:spacing w:after="0"/>
        <w:rPr>
          <w:b/>
          <w:i/>
          <w:noProof/>
          <w:sz w:val="28"/>
        </w:rPr>
      </w:pPr>
      <w:r>
        <w:rPr>
          <w:b/>
          <w:noProof/>
          <w:sz w:val="24"/>
        </w:rPr>
        <w:t>3GPP TSG-</w:t>
      </w:r>
      <w:fldSimple w:instr=" DOCPROPERTY  TSG/WGRef  \* MERGEFORMAT ">
        <w:r w:rsidR="009C42A3" w:rsidRPr="009C42A3">
          <w:rPr>
            <w:b/>
            <w:noProof/>
            <w:sz w:val="24"/>
          </w:rPr>
          <w:t>RAN4</w:t>
        </w:r>
      </w:fldSimple>
      <w:r w:rsidR="00C66BA2">
        <w:rPr>
          <w:b/>
          <w:noProof/>
          <w:sz w:val="24"/>
        </w:rPr>
        <w:t xml:space="preserve"> </w:t>
      </w:r>
      <w:r>
        <w:rPr>
          <w:b/>
          <w:noProof/>
          <w:sz w:val="24"/>
        </w:rPr>
        <w:t>Meeting #</w:t>
      </w:r>
      <w:fldSimple w:instr=" DOCPROPERTY  MtgSeq  \* MERGEFORMAT ">
        <w:r w:rsidR="009C42A3" w:rsidRPr="009C42A3">
          <w:rPr>
            <w:b/>
            <w:noProof/>
            <w:sz w:val="24"/>
          </w:rPr>
          <w:t>110</w:t>
        </w:r>
      </w:fldSimple>
      <w:fldSimple w:instr=" DOCPROPERTY  MtgTitle  \* MERGEFORMAT ">
        <w:r w:rsidR="009C42A3" w:rsidRPr="009C42A3">
          <w:rPr>
            <w:b/>
            <w:noProof/>
            <w:sz w:val="24"/>
          </w:rPr>
          <w:t xml:space="preserve"> </w:t>
        </w:r>
      </w:fldSimple>
      <w:r>
        <w:rPr>
          <w:b/>
          <w:i/>
          <w:noProof/>
          <w:sz w:val="28"/>
        </w:rPr>
        <w:tab/>
      </w:r>
      <w:fldSimple w:instr=" DOCPROPERTY  Tdoc#  \* MERGEFORMAT ">
        <w:r w:rsidR="009C42A3" w:rsidRPr="009C42A3">
          <w:rPr>
            <w:b/>
            <w:i/>
            <w:noProof/>
            <w:sz w:val="28"/>
          </w:rPr>
          <w:t>R4-2403802</w:t>
        </w:r>
      </w:fldSimple>
    </w:p>
    <w:p w14:paraId="7CB45193" w14:textId="49C778A8" w:rsidR="001E41F3" w:rsidRDefault="00BA443C" w:rsidP="005E2C44">
      <w:pPr>
        <w:pStyle w:val="CRCoverPage"/>
        <w:outlineLvl w:val="0"/>
        <w:rPr>
          <w:b/>
          <w:noProof/>
          <w:sz w:val="24"/>
        </w:rPr>
      </w:pPr>
      <w:fldSimple w:instr=" DOCPROPERTY  Location  \* MERGEFORMAT ">
        <w:r w:rsidR="009C42A3" w:rsidRPr="009C42A3">
          <w:rPr>
            <w:b/>
            <w:noProof/>
            <w:sz w:val="24"/>
          </w:rPr>
          <w:t>Athens</w:t>
        </w:r>
      </w:fldSimple>
      <w:r w:rsidR="001E41F3">
        <w:rPr>
          <w:b/>
          <w:noProof/>
          <w:sz w:val="24"/>
        </w:rPr>
        <w:t xml:space="preserve">, </w:t>
      </w:r>
      <w:fldSimple w:instr=" DOCPROPERTY  Country  \* MERGEFORMAT ">
        <w:r w:rsidR="009C42A3" w:rsidRPr="009C42A3">
          <w:rPr>
            <w:b/>
            <w:noProof/>
            <w:sz w:val="24"/>
          </w:rPr>
          <w:t>Greece</w:t>
        </w:r>
      </w:fldSimple>
      <w:r w:rsidR="001E41F3">
        <w:rPr>
          <w:b/>
          <w:noProof/>
          <w:sz w:val="24"/>
        </w:rPr>
        <w:t xml:space="preserve">, </w:t>
      </w:r>
      <w:fldSimple w:instr=" DOCPROPERTY  StartDate  \* MERGEFORMAT ">
        <w:r w:rsidR="009C42A3" w:rsidRPr="009C42A3">
          <w:rPr>
            <w:b/>
            <w:noProof/>
            <w:sz w:val="24"/>
          </w:rPr>
          <w:t>26th February 2024</w:t>
        </w:r>
      </w:fldSimple>
      <w:r w:rsidR="00547111">
        <w:rPr>
          <w:b/>
          <w:noProof/>
          <w:sz w:val="24"/>
        </w:rPr>
        <w:t xml:space="preserve"> - </w:t>
      </w:r>
      <w:fldSimple w:instr=" DOCPROPERTY  EndDate  \* MERGEFORMAT ">
        <w:r w:rsidR="009C42A3" w:rsidRPr="009C42A3">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32C91" w:rsidR="001E41F3" w:rsidRPr="00410371" w:rsidRDefault="00BA443C" w:rsidP="00F12545">
            <w:pPr>
              <w:pStyle w:val="CRCoverPage"/>
              <w:spacing w:after="0"/>
              <w:jc w:val="center"/>
              <w:rPr>
                <w:b/>
                <w:noProof/>
                <w:sz w:val="28"/>
              </w:rPr>
            </w:pPr>
            <w:fldSimple w:instr=" DOCPROPERTY  Spec#  \* MERGEFORMAT ">
              <w:r w:rsidR="009C42A3" w:rsidRPr="009C42A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120A0" w:rsidR="001E41F3" w:rsidRPr="00410371" w:rsidRDefault="00BA443C" w:rsidP="00F12545">
            <w:pPr>
              <w:pStyle w:val="CRCoverPage"/>
              <w:spacing w:after="0"/>
              <w:jc w:val="center"/>
              <w:rPr>
                <w:noProof/>
              </w:rPr>
            </w:pPr>
            <w:fldSimple w:instr=" DOCPROPERTY  Cr#  \* MERGEFORMAT ">
              <w:r w:rsidR="009C42A3" w:rsidRPr="009C42A3">
                <w:rPr>
                  <w:b/>
                  <w:noProof/>
                  <w:sz w:val="28"/>
                </w:rPr>
                <w:t>2105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77E75" w:rsidR="001E41F3" w:rsidRPr="00410371" w:rsidRDefault="00BA443C" w:rsidP="00E13F3D">
            <w:pPr>
              <w:pStyle w:val="CRCoverPage"/>
              <w:spacing w:after="0"/>
              <w:jc w:val="center"/>
              <w:rPr>
                <w:b/>
                <w:noProof/>
              </w:rPr>
            </w:pPr>
            <w:fldSimple w:instr=" DOCPROPERTY  Revision  \* MERGEFORMAT ">
              <w:r w:rsidR="009C42A3" w:rsidRPr="009C42A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8888E" w:rsidR="001E41F3" w:rsidRPr="00410371" w:rsidRDefault="00BA443C">
            <w:pPr>
              <w:pStyle w:val="CRCoverPage"/>
              <w:spacing w:after="0"/>
              <w:jc w:val="center"/>
              <w:rPr>
                <w:noProof/>
                <w:sz w:val="28"/>
              </w:rPr>
            </w:pPr>
            <w:fldSimple w:instr=" DOCPROPERTY  Version  \* MERGEFORMAT ">
              <w:r w:rsidR="009C42A3" w:rsidRPr="009C42A3">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22E4D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877D6"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9C42A3">
              <w:t>(</w:t>
            </w:r>
            <w:proofErr w:type="spellStart"/>
            <w:r w:rsidR="009C42A3">
              <w:t>NR_newRAT</w:t>
            </w:r>
            <w:proofErr w:type="spellEnd"/>
            <w:r w:rsidR="009C42A3">
              <w:t>-Core) CR to correct "Supplement" to "Supplementary" in the definition of the suffix used for SUL - TS38.101-1, Rel-17,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B3400" w:rsidR="001E41F3" w:rsidRDefault="00BA443C">
            <w:pPr>
              <w:pStyle w:val="CRCoverPage"/>
              <w:spacing w:after="0"/>
              <w:ind w:left="100"/>
              <w:rPr>
                <w:noProof/>
              </w:rPr>
            </w:pPr>
            <w:fldSimple w:instr=" DOCPROPERTY  SourceIfWg  \* MERGEFORMAT ">
              <w:r w:rsidR="009C42A3">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96206" w:rsidR="001E41F3" w:rsidRDefault="00BA443C" w:rsidP="00547111">
            <w:pPr>
              <w:pStyle w:val="CRCoverPage"/>
              <w:spacing w:after="0"/>
              <w:ind w:left="100"/>
              <w:rPr>
                <w:noProof/>
              </w:rPr>
            </w:pPr>
            <w:fldSimple w:instr=" DOCPROPERTY  SourceIfTsg  \* MERGEFORMAT ">
              <w:r w:rsidR="009C42A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6053E" w:rsidR="001E41F3" w:rsidRDefault="00BA443C">
            <w:pPr>
              <w:pStyle w:val="CRCoverPage"/>
              <w:spacing w:after="0"/>
              <w:ind w:left="100"/>
              <w:rPr>
                <w:noProof/>
              </w:rPr>
            </w:pPr>
            <w:fldSimple w:instr=" DOCPROPERTY  RelatedWis  \* MERGEFORMAT ">
              <w:r w:rsidR="009C42A3">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E20C7" w:rsidR="001E41F3" w:rsidRDefault="00BA443C">
            <w:pPr>
              <w:pStyle w:val="CRCoverPage"/>
              <w:spacing w:after="0"/>
              <w:ind w:left="100"/>
              <w:rPr>
                <w:noProof/>
              </w:rPr>
            </w:pPr>
            <w:fldSimple w:instr=" DOCPROPERTY  ResDate  \* MERGEFORMAT ">
              <w:r w:rsidR="009C42A3">
                <w:rPr>
                  <w:noProof/>
                </w:rPr>
                <w:t>2024-02-29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8C10E" w:rsidR="001E41F3" w:rsidRDefault="00BA443C" w:rsidP="00D24991">
            <w:pPr>
              <w:pStyle w:val="CRCoverPage"/>
              <w:spacing w:after="0"/>
              <w:ind w:left="100" w:right="-609"/>
              <w:rPr>
                <w:b/>
                <w:noProof/>
              </w:rPr>
            </w:pPr>
            <w:fldSimple w:instr=" DOCPROPERTY  Cat  \* MERGEFORMAT ">
              <w:r w:rsidR="009C42A3" w:rsidRPr="009C42A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DCDE3" w:rsidR="001E41F3" w:rsidRDefault="00BA443C">
            <w:pPr>
              <w:pStyle w:val="CRCoverPage"/>
              <w:spacing w:after="0"/>
              <w:ind w:left="100"/>
              <w:rPr>
                <w:noProof/>
              </w:rPr>
            </w:pPr>
            <w:fldSimple w:instr=" DOCPROPERTY  Release  \* MERGEFORMAT ">
              <w:r w:rsidR="009C42A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00506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E778C" w:rsidR="008863B9" w:rsidRDefault="009C42A3">
            <w:pPr>
              <w:pStyle w:val="CRCoverPage"/>
              <w:spacing w:after="0"/>
              <w:ind w:left="100"/>
              <w:rPr>
                <w:noProof/>
              </w:rPr>
            </w:pPr>
            <w:r w:rsidRPr="009C42A3">
              <w:rPr>
                <w:noProof/>
              </w:rPr>
              <w:t>Revision of R4-240139</w:t>
            </w:r>
            <w:r>
              <w:rPr>
                <w:noProof/>
              </w:rPr>
              <w:t>4</w:t>
            </w:r>
            <w:r w:rsidRPr="009C42A3">
              <w:rPr>
                <w:noProof/>
              </w:rPr>
              <w:t>, changed from Cat-F to Cat-A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215CCF65" w14:textId="77777777" w:rsidR="00170961" w:rsidRPr="00A1115A" w:rsidRDefault="00170961" w:rsidP="00170961">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008D160F" w14:textId="77811402" w:rsidR="00170961" w:rsidRPr="00A1115A" w:rsidRDefault="00170961" w:rsidP="00170961">
      <w:r w:rsidRPr="00A1115A">
        <w:t>Unless stated otherwise</w:t>
      </w:r>
      <w:r>
        <w:t>,</w:t>
      </w:r>
      <w:r w:rsidRPr="00A1115A">
        <w:t xml:space="preserve"> the </w:t>
      </w:r>
      <w:del w:id="5" w:author="Chouli, Hassen" w:date="2024-02-07T09:30:00Z">
        <w:r w:rsidRPr="00A1115A" w:rsidDel="00170961">
          <w:delText xml:space="preserve"> </w:delText>
        </w:r>
      </w:del>
      <w:r w:rsidRPr="00A1115A">
        <w:t>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3F93F20D" w14:textId="77777777" w:rsidR="00170961" w:rsidRPr="00A1115A" w:rsidRDefault="00170961" w:rsidP="0017096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70961" w:rsidRPr="00A1115A" w14:paraId="0AD1977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9B9A3D5" w14:textId="77777777" w:rsidR="00170961" w:rsidRPr="00A1115A" w:rsidRDefault="00170961" w:rsidP="004C1F3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1CEEFC7" w14:textId="77777777" w:rsidR="00170961" w:rsidRPr="00A1115A" w:rsidRDefault="00170961" w:rsidP="004C1F3E">
            <w:pPr>
              <w:pStyle w:val="TAH"/>
            </w:pPr>
            <w:r w:rsidRPr="00A1115A">
              <w:t>Variant</w:t>
            </w:r>
          </w:p>
        </w:tc>
      </w:tr>
      <w:tr w:rsidR="00170961" w:rsidRPr="00A1115A" w14:paraId="487F192A"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25AD42FF" w14:textId="77777777" w:rsidR="00170961" w:rsidRPr="00A1115A" w:rsidRDefault="00170961" w:rsidP="004C1F3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2EFE70A" w14:textId="77777777" w:rsidR="00170961" w:rsidRPr="00A1115A" w:rsidRDefault="00170961" w:rsidP="004C1F3E">
            <w:pPr>
              <w:pStyle w:val="TAL"/>
            </w:pPr>
            <w:r w:rsidRPr="00A1115A">
              <w:t>Single Carrier</w:t>
            </w:r>
          </w:p>
        </w:tc>
      </w:tr>
      <w:tr w:rsidR="00170961" w:rsidRPr="00A1115A" w14:paraId="5B087D0F"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EF53262" w14:textId="77777777" w:rsidR="00170961" w:rsidRPr="00A1115A" w:rsidRDefault="00170961" w:rsidP="004C1F3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F9AA714" w14:textId="77777777" w:rsidR="00170961" w:rsidRPr="00A1115A" w:rsidRDefault="00170961" w:rsidP="004C1F3E">
            <w:pPr>
              <w:pStyle w:val="TAL"/>
            </w:pPr>
            <w:r w:rsidRPr="00A1115A">
              <w:t>Carrier Aggregation (CA)</w:t>
            </w:r>
          </w:p>
        </w:tc>
      </w:tr>
      <w:tr w:rsidR="00170961" w:rsidRPr="00A1115A" w14:paraId="34C87525"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6FB29DA2" w14:textId="77777777" w:rsidR="00170961" w:rsidRPr="00A1115A" w:rsidRDefault="00170961" w:rsidP="004C1F3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256535A" w14:textId="77777777" w:rsidR="00170961" w:rsidRPr="00A1115A" w:rsidRDefault="00170961" w:rsidP="004C1F3E">
            <w:pPr>
              <w:pStyle w:val="TAL"/>
            </w:pPr>
            <w:r w:rsidRPr="00A1115A">
              <w:t>Dual-Connectivity (DC)</w:t>
            </w:r>
          </w:p>
        </w:tc>
      </w:tr>
      <w:tr w:rsidR="00170961" w:rsidRPr="00A1115A" w14:paraId="72B2A09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0942D0EE" w14:textId="77777777" w:rsidR="00170961" w:rsidRPr="00A1115A" w:rsidRDefault="00170961" w:rsidP="004C1F3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355EEAF" w14:textId="020053FF" w:rsidR="00170961" w:rsidRPr="00A1115A" w:rsidRDefault="00170961" w:rsidP="004C1F3E">
            <w:pPr>
              <w:pStyle w:val="TAL"/>
            </w:pPr>
            <w:r w:rsidRPr="00A1115A">
              <w:t>Supplement</w:t>
            </w:r>
            <w:ins w:id="6" w:author="Chouli, Hassen" w:date="2024-02-07T09:30:00Z">
              <w:r>
                <w:t>ary</w:t>
              </w:r>
            </w:ins>
            <w:r w:rsidRPr="00A1115A">
              <w:t xml:space="preserve"> Uplink (SUL)</w:t>
            </w:r>
          </w:p>
        </w:tc>
      </w:tr>
      <w:tr w:rsidR="00170961" w:rsidRPr="00A1115A" w14:paraId="4482693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9C6B138" w14:textId="77777777" w:rsidR="00170961" w:rsidRPr="00A1115A" w:rsidRDefault="00170961" w:rsidP="004C1F3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66898363" w14:textId="77777777" w:rsidR="00170961" w:rsidRPr="00A1115A" w:rsidRDefault="00170961" w:rsidP="004C1F3E">
            <w:pPr>
              <w:pStyle w:val="TAL"/>
            </w:pPr>
            <w:r w:rsidRPr="00A1115A">
              <w:t>UL MIMO</w:t>
            </w:r>
          </w:p>
        </w:tc>
      </w:tr>
      <w:tr w:rsidR="00170961" w:rsidRPr="00A1115A" w14:paraId="61A75AB1"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5A0A8325" w14:textId="77777777" w:rsidR="00170961" w:rsidRPr="00A1115A" w:rsidRDefault="00170961" w:rsidP="004C1F3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056166E" w14:textId="77777777" w:rsidR="00170961" w:rsidRPr="00A1115A" w:rsidRDefault="00170961" w:rsidP="004C1F3E">
            <w:pPr>
              <w:pStyle w:val="TAL"/>
              <w:rPr>
                <w:rFonts w:eastAsia="Malgun Gothic"/>
                <w:lang w:eastAsia="ko-KR"/>
              </w:rPr>
            </w:pPr>
            <w:r w:rsidRPr="00A1115A">
              <w:rPr>
                <w:rFonts w:eastAsia="Malgun Gothic" w:hint="eastAsia"/>
                <w:lang w:eastAsia="ko-KR"/>
              </w:rPr>
              <w:t>V2X</w:t>
            </w:r>
          </w:p>
        </w:tc>
      </w:tr>
      <w:tr w:rsidR="00170961" w:rsidRPr="00A1115A" w14:paraId="554DD955"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C4F253E" w14:textId="77777777" w:rsidR="00170961" w:rsidRPr="00A1115A" w:rsidRDefault="00170961" w:rsidP="004C1F3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3354BFC6" w14:textId="77777777" w:rsidR="00170961" w:rsidRPr="00A1115A" w:rsidRDefault="00170961" w:rsidP="004C1F3E">
            <w:pPr>
              <w:pStyle w:val="TAL"/>
              <w:rPr>
                <w:rFonts w:eastAsia="Malgun Gothic"/>
                <w:lang w:eastAsia="ko-KR"/>
              </w:rPr>
            </w:pPr>
            <w:r w:rsidRPr="00A1115A">
              <w:t>Shared spectrum channel access</w:t>
            </w:r>
          </w:p>
        </w:tc>
      </w:tr>
      <w:tr w:rsidR="00170961" w:rsidRPr="00A1115A" w14:paraId="4D8325A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269779E2" w14:textId="77777777" w:rsidR="00170961" w:rsidRPr="00A1115A" w:rsidRDefault="00170961" w:rsidP="004C1F3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C2B8B13" w14:textId="77777777" w:rsidR="00170961" w:rsidRPr="00A1115A" w:rsidRDefault="00170961" w:rsidP="004C1F3E">
            <w:pPr>
              <w:pStyle w:val="TAL"/>
            </w:pPr>
            <w:r>
              <w:t>Tx Diversity (TxD)</w:t>
            </w:r>
          </w:p>
        </w:tc>
      </w:tr>
      <w:tr w:rsidR="00170961" w:rsidRPr="00A1115A" w14:paraId="2D3533A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B494C84" w14:textId="77777777" w:rsidR="00170961" w:rsidRDefault="00170961" w:rsidP="004C1F3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060948A9" w14:textId="208B7343" w:rsidR="00170961" w:rsidRDefault="00170961" w:rsidP="004C1F3E">
            <w:pPr>
              <w:pStyle w:val="TAL"/>
            </w:pPr>
            <w:r>
              <w:t>Carrier Aggregation</w:t>
            </w:r>
            <w:ins w:id="7" w:author="Chouli, Hassen" w:date="2024-02-07T09:32:00Z">
              <w:r w:rsidR="00CC48EF">
                <w:t xml:space="preserve"> </w:t>
              </w:r>
            </w:ins>
            <w:r>
              <w:t xml:space="preserve">(CA) </w:t>
            </w:r>
            <w:r>
              <w:rPr>
                <w:rFonts w:hint="eastAsia"/>
                <w:lang w:eastAsia="zh-CN"/>
              </w:rPr>
              <w:t>with</w:t>
            </w:r>
            <w:r>
              <w:t xml:space="preserve"> UL MIMO</w:t>
            </w:r>
          </w:p>
        </w:tc>
      </w:tr>
      <w:tr w:rsidR="00170961" w:rsidRPr="00A1115A" w14:paraId="2DB66B0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D0BEA67" w14:textId="77777777" w:rsidR="00170961" w:rsidRDefault="00170961" w:rsidP="004C1F3E">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7D2C75F6" w14:textId="77777777" w:rsidR="00170961" w:rsidRDefault="00170961" w:rsidP="004C1F3E">
            <w:pPr>
              <w:pStyle w:val="TAL"/>
            </w:pPr>
            <w:proofErr w:type="spellStart"/>
            <w:r>
              <w:rPr>
                <w:rFonts w:hint="eastAsia"/>
                <w:lang w:eastAsia="zh-CN"/>
              </w:rPr>
              <w:t>R</w:t>
            </w:r>
            <w:r>
              <w:rPr>
                <w:lang w:eastAsia="zh-CN"/>
              </w:rPr>
              <w:t>edCap</w:t>
            </w:r>
            <w:proofErr w:type="spellEnd"/>
          </w:p>
        </w:tc>
      </w:tr>
    </w:tbl>
    <w:p w14:paraId="4A340351" w14:textId="77777777" w:rsidR="00170961" w:rsidRPr="00A1115A" w:rsidRDefault="00170961" w:rsidP="00170961"/>
    <w:p w14:paraId="4870213A" w14:textId="77777777" w:rsidR="00170961" w:rsidRDefault="00170961" w:rsidP="00170961">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0B79001" w14:textId="77777777" w:rsidR="00170961" w:rsidRPr="00A1115A" w:rsidRDefault="00170961" w:rsidP="0017096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6D1C3959" w14:textId="77777777" w:rsidR="00170961" w:rsidRPr="00D56F12" w:rsidRDefault="00170961" w:rsidP="00170961"/>
    <w:p w14:paraId="6ED0F401" w14:textId="77777777" w:rsidR="00170961" w:rsidRDefault="00170961" w:rsidP="0017096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12DC11F" w14:textId="77777777" w:rsidR="00170961" w:rsidRPr="001D386E" w:rsidRDefault="00170961" w:rsidP="00170961">
      <w:r>
        <w:t xml:space="preserve">For a terminal that supports public safety service using </w:t>
      </w:r>
      <w:proofErr w:type="spellStart"/>
      <w:r>
        <w:t>sidelink</w:t>
      </w:r>
      <w:proofErr w:type="spellEnd"/>
      <w:r w:rsidRPr="001D386E">
        <w:t>, the minimum requirements are applicable when</w:t>
      </w:r>
    </w:p>
    <w:p w14:paraId="3356BEB8" w14:textId="77777777" w:rsidR="00170961" w:rsidRPr="001D386E" w:rsidRDefault="00170961" w:rsidP="00170961">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1DF675F" w14:textId="77777777" w:rsidR="00170961" w:rsidRDefault="00170961" w:rsidP="00170961">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128D68C7" w14:textId="77777777" w:rsidR="00170961" w:rsidRDefault="00170961" w:rsidP="0017096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55F955C9" w14:textId="77777777" w:rsidR="00170961" w:rsidRPr="001D386E" w:rsidRDefault="00170961" w:rsidP="0017096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595CE266" w14:textId="77777777" w:rsidR="00170961" w:rsidRPr="008C0939" w:rsidRDefault="00170961" w:rsidP="00170961">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B664FD9" w14:textId="77777777" w:rsidR="00170961" w:rsidRDefault="00170961" w:rsidP="00170961">
      <w:r w:rsidRPr="00A1115A">
        <w:t xml:space="preserve">For a terminal that supports operation in shared spectrum, the current version of this specification assumes in the uplink sub-bands within a wideband channel shall be contiguously allocated to the UE.  The uplink requirements for one or </w:t>
      </w:r>
      <w:r w:rsidRPr="00A1115A">
        <w:lastRenderedPageBreak/>
        <w:t>more non-transmitted sub-bands between two transmitted sub-bands does not form a part of the current version of this specification.</w:t>
      </w:r>
    </w:p>
    <w:p w14:paraId="6C234D63" w14:textId="7DF1A2CE" w:rsidR="00170961" w:rsidRDefault="00170961" w:rsidP="00170961">
      <w:r>
        <w:t>Terminal that supports inter-band NR-DC configuration shall meet the minimum requirements for corresponding CA configuration (suffix A), unless otherwise specified.</w:t>
      </w:r>
    </w:p>
    <w:p w14:paraId="39FFC75A" w14:textId="77777777" w:rsidR="00CA658F" w:rsidRPr="001C0CC4" w:rsidRDefault="00CA658F" w:rsidP="00170961"/>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34FD5" w14:textId="77777777" w:rsidR="00910FC8" w:rsidRDefault="00910FC8">
      <w:r>
        <w:separator/>
      </w:r>
    </w:p>
  </w:endnote>
  <w:endnote w:type="continuationSeparator" w:id="0">
    <w:p w14:paraId="24B22621" w14:textId="77777777" w:rsidR="00910FC8" w:rsidRDefault="0091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D9185" w14:textId="77777777" w:rsidR="00910FC8" w:rsidRDefault="00910FC8">
      <w:r>
        <w:separator/>
      </w:r>
    </w:p>
  </w:footnote>
  <w:footnote w:type="continuationSeparator" w:id="0">
    <w:p w14:paraId="67355D8F" w14:textId="77777777" w:rsidR="00910FC8" w:rsidRDefault="00910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0137"/>
    <w:rsid w:val="001255F6"/>
    <w:rsid w:val="0013614D"/>
    <w:rsid w:val="00145D43"/>
    <w:rsid w:val="00170961"/>
    <w:rsid w:val="00192C46"/>
    <w:rsid w:val="00193887"/>
    <w:rsid w:val="001A08B3"/>
    <w:rsid w:val="001A1A9C"/>
    <w:rsid w:val="001A3BFE"/>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508D0"/>
    <w:rsid w:val="003609EF"/>
    <w:rsid w:val="0036231A"/>
    <w:rsid w:val="0037378F"/>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B32B9"/>
    <w:rsid w:val="005D1A8F"/>
    <w:rsid w:val="005E2C44"/>
    <w:rsid w:val="00621188"/>
    <w:rsid w:val="006257ED"/>
    <w:rsid w:val="00653DE4"/>
    <w:rsid w:val="00665C47"/>
    <w:rsid w:val="00695808"/>
    <w:rsid w:val="006A3DA8"/>
    <w:rsid w:val="006B46FB"/>
    <w:rsid w:val="006E21FB"/>
    <w:rsid w:val="006E4566"/>
    <w:rsid w:val="006F4126"/>
    <w:rsid w:val="007014E8"/>
    <w:rsid w:val="00731351"/>
    <w:rsid w:val="00744A28"/>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CCC"/>
    <w:rsid w:val="008F3789"/>
    <w:rsid w:val="008F686C"/>
    <w:rsid w:val="00904B25"/>
    <w:rsid w:val="00906494"/>
    <w:rsid w:val="00910FC8"/>
    <w:rsid w:val="009116E0"/>
    <w:rsid w:val="009148DE"/>
    <w:rsid w:val="00941E30"/>
    <w:rsid w:val="009777D9"/>
    <w:rsid w:val="00991B88"/>
    <w:rsid w:val="009A5753"/>
    <w:rsid w:val="009A579D"/>
    <w:rsid w:val="009C42A3"/>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5182C"/>
    <w:rsid w:val="00B67B97"/>
    <w:rsid w:val="00B968C8"/>
    <w:rsid w:val="00BA1C11"/>
    <w:rsid w:val="00BA3EC5"/>
    <w:rsid w:val="00BA443C"/>
    <w:rsid w:val="00BA51D9"/>
    <w:rsid w:val="00BB5DFC"/>
    <w:rsid w:val="00BC4138"/>
    <w:rsid w:val="00BD279D"/>
    <w:rsid w:val="00BD6BB8"/>
    <w:rsid w:val="00BE1B44"/>
    <w:rsid w:val="00C66BA2"/>
    <w:rsid w:val="00C870F6"/>
    <w:rsid w:val="00C95985"/>
    <w:rsid w:val="00CA658F"/>
    <w:rsid w:val="00CA6716"/>
    <w:rsid w:val="00CC48EF"/>
    <w:rsid w:val="00CC5026"/>
    <w:rsid w:val="00CC68D0"/>
    <w:rsid w:val="00CD6EE5"/>
    <w:rsid w:val="00CE00B5"/>
    <w:rsid w:val="00D03F9A"/>
    <w:rsid w:val="00D06D51"/>
    <w:rsid w:val="00D24991"/>
    <w:rsid w:val="00D30561"/>
    <w:rsid w:val="00D31D38"/>
    <w:rsid w:val="00D50255"/>
    <w:rsid w:val="00D652D2"/>
    <w:rsid w:val="00D66520"/>
    <w:rsid w:val="00D70DF7"/>
    <w:rsid w:val="00D84AE9"/>
    <w:rsid w:val="00D96B16"/>
    <w:rsid w:val="00DE34CF"/>
    <w:rsid w:val="00E13F3D"/>
    <w:rsid w:val="00E34898"/>
    <w:rsid w:val="00EB09B7"/>
    <w:rsid w:val="00EC30F7"/>
    <w:rsid w:val="00EE7D7C"/>
    <w:rsid w:val="00F12545"/>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09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C13E-506C-4649-A9F3-F95171964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892</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17</cp:revision>
  <cp:lastPrinted>1899-12-31T23:00:00Z</cp:lastPrinted>
  <dcterms:created xsi:type="dcterms:W3CDTF">2024-02-07T08:27:00Z</dcterms:created>
  <dcterms:modified xsi:type="dcterms:W3CDTF">2024-02-29T12:25:00Z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R4-2403802</vt:lpwstr>
  </property>
  <property fmtid="{D5CDD505-2E9C-101B-9397-08002B2CF9AE}" pid="9" name="Spec#">
    <vt:lpwstr>38.101-1</vt:lpwstr>
  </property>
  <property fmtid="{D5CDD505-2E9C-101B-9397-08002B2CF9AE}" pid="10" name="Cr#">
    <vt:lpwstr>2105</vt:lpwstr>
  </property>
  <property fmtid="{D5CDD505-2E9C-101B-9397-08002B2CF9AE}" pid="11" name="Revision">
    <vt:lpwstr>1</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2024-02-29</vt:lpwstr>
  </property>
  <property fmtid="{D5CDD505-2E9C-101B-9397-08002B2CF9AE}" pid="18" name="Release">
    <vt:lpwstr>Rel-17</vt:lpwstr>
  </property>
  <property fmtid="{D5CDD505-2E9C-101B-9397-08002B2CF9AE}" pid="19" name="CrTitle">
    <vt:lpwstr>(NR_newRAT-Core) CR to correct "Supplement" to "Supplementary" in the definition of the suffix used for SUL - TS38.101-1, Rel-17, Cat-F</vt:lpwstr>
  </property>
  <property fmtid="{D5CDD505-2E9C-101B-9397-08002B2CF9AE}" pid="20" name="MtgTitle">
    <vt:lpwstr> </vt:lpwstr>
  </property>
</Properties>
</file>