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29876" w:rsidR="00F25D98" w:rsidRDefault="0072383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(NR_CADC_R17_2BDL_xBUL-Core) CR for TS 38.101-1 to clarify the applicable SCS when UE testing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C9EA3" w:rsidR="001E41F3" w:rsidRDefault="0072383C"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NR_CADC_R17_2BDL_xBUL-Core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3362E" w14:textId="77777777" w:rsidR="0072383C" w:rsidRDefault="0072383C" w:rsidP="0072383C">
            <w:pPr>
              <w:pStyle w:val="CRCoverPage"/>
              <w:spacing w:after="0"/>
              <w:ind w:left="100"/>
              <w:rPr>
                <w:ins w:id="1" w:author="Huawei" w:date="2024-01-31T10:46:00Z"/>
                <w:noProof/>
                <w:lang w:eastAsia="zh-CN"/>
              </w:rPr>
            </w:pPr>
            <w:r>
              <w:rPr>
                <w:noProof/>
                <w:lang w:eastAsia="zh-CN"/>
              </w:rPr>
              <w:t xml:space="preserve">Currently, operating in the bands above 2.2GHz, e.g. band n41, n77, n78 and n79, 30kHz SCS was applied for most of field deployement. In some scenarios, it’s expected to configure the UL test configuration with 30kHz based SCS for CA/SUL REFSENS related tests. </w:t>
            </w:r>
          </w:p>
          <w:p w14:paraId="708AA7DE" w14:textId="7E024193" w:rsidR="001E41F3" w:rsidRDefault="0072383C" w:rsidP="0072383C">
            <w:pPr>
              <w:pStyle w:val="CRCoverPage"/>
              <w:spacing w:after="0"/>
              <w:ind w:left="100"/>
              <w:rPr>
                <w:noProof/>
              </w:rPr>
            </w:pPr>
            <w:r>
              <w:rPr>
                <w:noProof/>
                <w:lang w:eastAsia="zh-CN"/>
              </w:rPr>
              <w:t xml:space="preserve">However, most of REFSENS level or REFSENS exception tests for CA and SUL are specified based on 15kHz SCS instead of 30kHz SCS. Thus, for </w:t>
            </w:r>
            <w:r w:rsidRPr="00362B47">
              <w:rPr>
                <w:noProof/>
                <w:lang w:eastAsia="zh-CN"/>
              </w:rPr>
              <w:t xml:space="preserve">REFSENS level or REFSENS exception tests </w:t>
            </w:r>
            <w:r>
              <w:rPr>
                <w:noProof/>
                <w:lang w:eastAsia="zh-CN"/>
              </w:rPr>
              <w:t>of</w:t>
            </w:r>
            <w:r w:rsidRPr="00362B47">
              <w:rPr>
                <w:noProof/>
                <w:lang w:eastAsia="zh-CN"/>
              </w:rPr>
              <w:t xml:space="preserve"> CA and SUL</w:t>
            </w:r>
            <w:r>
              <w:rPr>
                <w:noProof/>
                <w:lang w:eastAsia="zh-CN"/>
              </w:rPr>
              <w:t>,</w:t>
            </w:r>
            <w:r w:rsidRPr="00362B47">
              <w:rPr>
                <w:noProof/>
                <w:lang w:eastAsia="zh-CN"/>
              </w:rPr>
              <w:t xml:space="preserve"> </w:t>
            </w:r>
            <w:r>
              <w:rPr>
                <w:noProof/>
                <w:lang w:eastAsia="zh-CN"/>
              </w:rPr>
              <w:t>it’s necessary to clarify that UL test configurations based 15kHz SCS can be replaced by 30kHz SCS since 30kHz SCS is still needed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2383C" w14:paraId="21016551" w14:textId="77777777" w:rsidTr="00547111">
        <w:tc>
          <w:tcPr>
            <w:tcW w:w="2694" w:type="dxa"/>
            <w:gridSpan w:val="2"/>
            <w:tcBorders>
              <w:left w:val="single" w:sz="4" w:space="0" w:color="auto"/>
            </w:tcBorders>
          </w:tcPr>
          <w:p w14:paraId="49433147" w14:textId="77777777" w:rsidR="0072383C" w:rsidRDefault="0072383C" w:rsidP="00723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D6DD3B" w:rsidR="0072383C" w:rsidRDefault="0072383C" w:rsidP="0072383C">
            <w:pPr>
              <w:pStyle w:val="CRCoverPage"/>
              <w:numPr>
                <w:ilvl w:val="0"/>
                <w:numId w:val="1"/>
              </w:numPr>
              <w:spacing w:after="0"/>
              <w:rPr>
                <w:noProof/>
              </w:rPr>
            </w:pPr>
            <w:r>
              <w:rPr>
                <w:noProof/>
                <w:lang w:eastAsia="zh-CN"/>
              </w:rPr>
              <w:t>F</w:t>
            </w:r>
            <w:r w:rsidRPr="00362B47">
              <w:rPr>
                <w:noProof/>
                <w:lang w:eastAsia="zh-CN"/>
              </w:rPr>
              <w:t xml:space="preserve">or REFSENS level or REFSENS exception tests of CA and SUL, it’s </w:t>
            </w:r>
            <w:r>
              <w:rPr>
                <w:noProof/>
                <w:lang w:eastAsia="zh-CN"/>
              </w:rPr>
              <w:t>proposed</w:t>
            </w:r>
            <w:r w:rsidRPr="00362B47">
              <w:rPr>
                <w:noProof/>
                <w:lang w:eastAsia="zh-CN"/>
              </w:rPr>
              <w:t xml:space="preserve"> to clarify that UL test configuration based 15kHz SCS can be replaced by 30kHz SCS.</w:t>
            </w:r>
          </w:p>
        </w:tc>
      </w:tr>
      <w:tr w:rsidR="0072383C" w14:paraId="1F886379" w14:textId="77777777" w:rsidTr="00547111">
        <w:tc>
          <w:tcPr>
            <w:tcW w:w="2694" w:type="dxa"/>
            <w:gridSpan w:val="2"/>
            <w:tcBorders>
              <w:left w:val="single" w:sz="4" w:space="0" w:color="auto"/>
            </w:tcBorders>
          </w:tcPr>
          <w:p w14:paraId="4D989623" w14:textId="77777777" w:rsidR="0072383C" w:rsidRDefault="0072383C" w:rsidP="0072383C">
            <w:pPr>
              <w:pStyle w:val="CRCoverPage"/>
              <w:spacing w:after="0"/>
              <w:rPr>
                <w:b/>
                <w:i/>
                <w:noProof/>
                <w:sz w:val="8"/>
                <w:szCs w:val="8"/>
              </w:rPr>
            </w:pPr>
          </w:p>
        </w:tc>
        <w:tc>
          <w:tcPr>
            <w:tcW w:w="6946" w:type="dxa"/>
            <w:gridSpan w:val="9"/>
            <w:tcBorders>
              <w:right w:val="single" w:sz="4" w:space="0" w:color="auto"/>
            </w:tcBorders>
          </w:tcPr>
          <w:p w14:paraId="71C4A204" w14:textId="77777777" w:rsidR="0072383C" w:rsidRDefault="0072383C" w:rsidP="0072383C">
            <w:pPr>
              <w:pStyle w:val="CRCoverPage"/>
              <w:spacing w:after="0"/>
              <w:rPr>
                <w:noProof/>
                <w:sz w:val="8"/>
                <w:szCs w:val="8"/>
              </w:rPr>
            </w:pPr>
          </w:p>
        </w:tc>
      </w:tr>
      <w:tr w:rsidR="0072383C" w14:paraId="678D7BF9" w14:textId="77777777" w:rsidTr="00547111">
        <w:tc>
          <w:tcPr>
            <w:tcW w:w="2694" w:type="dxa"/>
            <w:gridSpan w:val="2"/>
            <w:tcBorders>
              <w:left w:val="single" w:sz="4" w:space="0" w:color="auto"/>
              <w:bottom w:val="single" w:sz="4" w:space="0" w:color="auto"/>
            </w:tcBorders>
          </w:tcPr>
          <w:p w14:paraId="4E5CE1B6" w14:textId="77777777" w:rsidR="0072383C" w:rsidRDefault="0072383C" w:rsidP="00723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8514" w:rsidR="0072383C" w:rsidRDefault="0072383C" w:rsidP="0072383C">
            <w:pPr>
              <w:pStyle w:val="CRCoverPage"/>
              <w:spacing w:after="0"/>
              <w:ind w:left="100"/>
              <w:rPr>
                <w:noProof/>
              </w:rPr>
            </w:pPr>
            <w:r>
              <w:rPr>
                <w:noProof/>
                <w:lang w:eastAsia="zh-CN"/>
              </w:rPr>
              <w:t>F</w:t>
            </w:r>
            <w:r w:rsidRPr="00645D0C">
              <w:rPr>
                <w:noProof/>
                <w:lang w:eastAsia="zh-CN"/>
              </w:rPr>
              <w:t>or REFSENS level or REFSENS exception tests of CA and SUL, UL test configuration</w:t>
            </w:r>
            <w:r>
              <w:rPr>
                <w:noProof/>
                <w:lang w:eastAsia="zh-CN"/>
              </w:rPr>
              <w:t>s</w:t>
            </w:r>
            <w:r w:rsidRPr="00645D0C">
              <w:rPr>
                <w:noProof/>
                <w:lang w:eastAsia="zh-CN"/>
              </w:rPr>
              <w:t xml:space="preserve"> based 30kHz SCS</w:t>
            </w:r>
            <w:r>
              <w:rPr>
                <w:noProof/>
                <w:lang w:eastAsia="zh-CN"/>
              </w:rPr>
              <w:t xml:space="preserve"> are missing for some bands in current specification</w:t>
            </w:r>
            <w:r>
              <w:rPr>
                <w:b/>
                <w:noProof/>
                <w:lang w:eastAsia="zh-CN"/>
              </w:rPr>
              <w:t>.</w:t>
            </w:r>
          </w:p>
        </w:tc>
      </w:tr>
      <w:tr w:rsidR="0072383C" w14:paraId="034AF533" w14:textId="77777777" w:rsidTr="00547111">
        <w:tc>
          <w:tcPr>
            <w:tcW w:w="2694" w:type="dxa"/>
            <w:gridSpan w:val="2"/>
          </w:tcPr>
          <w:p w14:paraId="39D9EB5B" w14:textId="77777777" w:rsidR="0072383C" w:rsidRDefault="0072383C" w:rsidP="0072383C">
            <w:pPr>
              <w:pStyle w:val="CRCoverPage"/>
              <w:spacing w:after="0"/>
              <w:rPr>
                <w:b/>
                <w:i/>
                <w:noProof/>
                <w:sz w:val="8"/>
                <w:szCs w:val="8"/>
              </w:rPr>
            </w:pPr>
          </w:p>
        </w:tc>
        <w:tc>
          <w:tcPr>
            <w:tcW w:w="6946" w:type="dxa"/>
            <w:gridSpan w:val="9"/>
          </w:tcPr>
          <w:p w14:paraId="7826CB1C" w14:textId="77777777" w:rsidR="0072383C" w:rsidRDefault="0072383C" w:rsidP="0072383C">
            <w:pPr>
              <w:pStyle w:val="CRCoverPage"/>
              <w:spacing w:after="0"/>
              <w:rPr>
                <w:noProof/>
                <w:sz w:val="8"/>
                <w:szCs w:val="8"/>
              </w:rPr>
            </w:pPr>
          </w:p>
        </w:tc>
      </w:tr>
      <w:tr w:rsidR="0072383C" w14:paraId="6A17D7AC" w14:textId="77777777" w:rsidTr="00547111">
        <w:tc>
          <w:tcPr>
            <w:tcW w:w="2694" w:type="dxa"/>
            <w:gridSpan w:val="2"/>
            <w:tcBorders>
              <w:top w:val="single" w:sz="4" w:space="0" w:color="auto"/>
              <w:left w:val="single" w:sz="4" w:space="0" w:color="auto"/>
            </w:tcBorders>
          </w:tcPr>
          <w:p w14:paraId="6DAD5B19" w14:textId="77777777" w:rsidR="0072383C" w:rsidRDefault="0072383C" w:rsidP="00723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2383C" w:rsidRDefault="0072383C" w:rsidP="0072383C">
            <w:pPr>
              <w:pStyle w:val="CRCoverPage"/>
              <w:spacing w:after="0"/>
              <w:ind w:left="100"/>
              <w:rPr>
                <w:noProof/>
              </w:rPr>
            </w:pPr>
          </w:p>
        </w:tc>
      </w:tr>
      <w:tr w:rsidR="0072383C" w14:paraId="56E1E6C3" w14:textId="77777777" w:rsidTr="00547111">
        <w:tc>
          <w:tcPr>
            <w:tcW w:w="2694" w:type="dxa"/>
            <w:gridSpan w:val="2"/>
            <w:tcBorders>
              <w:left w:val="single" w:sz="4" w:space="0" w:color="auto"/>
            </w:tcBorders>
          </w:tcPr>
          <w:p w14:paraId="2FB9DE77" w14:textId="77777777" w:rsidR="0072383C" w:rsidRDefault="0072383C" w:rsidP="0072383C">
            <w:pPr>
              <w:pStyle w:val="CRCoverPage"/>
              <w:spacing w:after="0"/>
              <w:rPr>
                <w:b/>
                <w:i/>
                <w:noProof/>
                <w:sz w:val="8"/>
                <w:szCs w:val="8"/>
              </w:rPr>
            </w:pPr>
          </w:p>
        </w:tc>
        <w:tc>
          <w:tcPr>
            <w:tcW w:w="6946" w:type="dxa"/>
            <w:gridSpan w:val="9"/>
            <w:tcBorders>
              <w:right w:val="single" w:sz="4" w:space="0" w:color="auto"/>
            </w:tcBorders>
          </w:tcPr>
          <w:p w14:paraId="0898542D" w14:textId="77777777" w:rsidR="0072383C" w:rsidRDefault="0072383C" w:rsidP="0072383C">
            <w:pPr>
              <w:pStyle w:val="CRCoverPage"/>
              <w:spacing w:after="0"/>
              <w:rPr>
                <w:noProof/>
                <w:sz w:val="8"/>
                <w:szCs w:val="8"/>
              </w:rPr>
            </w:pPr>
          </w:p>
        </w:tc>
      </w:tr>
      <w:tr w:rsidR="0072383C" w14:paraId="76F95A8B" w14:textId="77777777" w:rsidTr="00547111">
        <w:tc>
          <w:tcPr>
            <w:tcW w:w="2694" w:type="dxa"/>
            <w:gridSpan w:val="2"/>
            <w:tcBorders>
              <w:left w:val="single" w:sz="4" w:space="0" w:color="auto"/>
            </w:tcBorders>
          </w:tcPr>
          <w:p w14:paraId="335EAB52" w14:textId="77777777" w:rsidR="0072383C" w:rsidRDefault="0072383C" w:rsidP="00723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83C" w:rsidRDefault="0072383C" w:rsidP="00723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83C" w:rsidRDefault="0072383C" w:rsidP="0072383C">
            <w:pPr>
              <w:pStyle w:val="CRCoverPage"/>
              <w:spacing w:after="0"/>
              <w:jc w:val="center"/>
              <w:rPr>
                <w:b/>
                <w:caps/>
                <w:noProof/>
              </w:rPr>
            </w:pPr>
            <w:r>
              <w:rPr>
                <w:b/>
                <w:caps/>
                <w:noProof/>
              </w:rPr>
              <w:t>N</w:t>
            </w:r>
          </w:p>
        </w:tc>
        <w:tc>
          <w:tcPr>
            <w:tcW w:w="2977" w:type="dxa"/>
            <w:gridSpan w:val="4"/>
          </w:tcPr>
          <w:p w14:paraId="304CCBCB" w14:textId="77777777" w:rsidR="0072383C" w:rsidRDefault="0072383C" w:rsidP="00723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83C" w:rsidRDefault="0072383C" w:rsidP="0072383C">
            <w:pPr>
              <w:pStyle w:val="CRCoverPage"/>
              <w:spacing w:after="0"/>
              <w:ind w:left="99"/>
              <w:rPr>
                <w:noProof/>
              </w:rPr>
            </w:pPr>
          </w:p>
        </w:tc>
      </w:tr>
      <w:tr w:rsidR="0072383C" w14:paraId="34ACE2EB" w14:textId="77777777" w:rsidTr="00547111">
        <w:tc>
          <w:tcPr>
            <w:tcW w:w="2694" w:type="dxa"/>
            <w:gridSpan w:val="2"/>
            <w:tcBorders>
              <w:left w:val="single" w:sz="4" w:space="0" w:color="auto"/>
            </w:tcBorders>
          </w:tcPr>
          <w:p w14:paraId="571382F3" w14:textId="77777777" w:rsidR="0072383C" w:rsidRDefault="0072383C" w:rsidP="00723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83C" w:rsidRDefault="0072383C" w:rsidP="00723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C0AB50" w:rsidR="0072383C" w:rsidRDefault="0072383C" w:rsidP="0072383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2383C" w:rsidRDefault="0072383C" w:rsidP="00723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83C" w:rsidRDefault="0072383C" w:rsidP="0072383C">
            <w:pPr>
              <w:pStyle w:val="CRCoverPage"/>
              <w:spacing w:after="0"/>
              <w:ind w:left="99"/>
              <w:rPr>
                <w:noProof/>
              </w:rPr>
            </w:pPr>
            <w:r>
              <w:rPr>
                <w:noProof/>
              </w:rPr>
              <w:t xml:space="preserve">TS/TR ... CR ... </w:t>
            </w:r>
          </w:p>
        </w:tc>
      </w:tr>
      <w:tr w:rsidR="0072383C" w14:paraId="446DDBAC" w14:textId="77777777" w:rsidTr="00547111">
        <w:tc>
          <w:tcPr>
            <w:tcW w:w="2694" w:type="dxa"/>
            <w:gridSpan w:val="2"/>
            <w:tcBorders>
              <w:left w:val="single" w:sz="4" w:space="0" w:color="auto"/>
            </w:tcBorders>
          </w:tcPr>
          <w:p w14:paraId="678A1AA6" w14:textId="77777777" w:rsidR="0072383C" w:rsidRDefault="0072383C" w:rsidP="00723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B0B03" w:rsidR="0072383C" w:rsidRDefault="0072383C" w:rsidP="0072383C">
            <w:pPr>
              <w:pStyle w:val="CRCoverPage"/>
              <w:spacing w:after="0"/>
              <w:jc w:val="center"/>
              <w:rPr>
                <w:rFonts w:hint="eastAsia"/>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83C" w:rsidRDefault="0072383C" w:rsidP="0072383C">
            <w:pPr>
              <w:pStyle w:val="CRCoverPage"/>
              <w:spacing w:after="0"/>
              <w:jc w:val="center"/>
              <w:rPr>
                <w:b/>
                <w:caps/>
                <w:noProof/>
              </w:rPr>
            </w:pPr>
          </w:p>
        </w:tc>
        <w:tc>
          <w:tcPr>
            <w:tcW w:w="2977" w:type="dxa"/>
            <w:gridSpan w:val="4"/>
          </w:tcPr>
          <w:p w14:paraId="1A4306D9" w14:textId="77777777" w:rsidR="0072383C" w:rsidRDefault="0072383C" w:rsidP="00723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C10E3" w:rsidR="0072383C" w:rsidRDefault="0072383C" w:rsidP="0072383C">
            <w:pPr>
              <w:pStyle w:val="CRCoverPage"/>
              <w:spacing w:after="0"/>
              <w:ind w:left="99"/>
              <w:rPr>
                <w:noProof/>
              </w:rPr>
            </w:pPr>
            <w:r>
              <w:rPr>
                <w:noProof/>
              </w:rPr>
              <w:t>TS</w:t>
            </w:r>
            <w:r>
              <w:t xml:space="preserve"> </w:t>
            </w:r>
            <w:r w:rsidRPr="0072383C">
              <w:rPr>
                <w:noProof/>
              </w:rPr>
              <w:t>38.521-1</w:t>
            </w:r>
          </w:p>
        </w:tc>
      </w:tr>
      <w:tr w:rsidR="0072383C" w14:paraId="55C714D2" w14:textId="77777777" w:rsidTr="00547111">
        <w:tc>
          <w:tcPr>
            <w:tcW w:w="2694" w:type="dxa"/>
            <w:gridSpan w:val="2"/>
            <w:tcBorders>
              <w:left w:val="single" w:sz="4" w:space="0" w:color="auto"/>
            </w:tcBorders>
          </w:tcPr>
          <w:p w14:paraId="45913E62" w14:textId="77777777" w:rsidR="0072383C" w:rsidRDefault="0072383C" w:rsidP="00723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83C" w:rsidRDefault="0072383C" w:rsidP="00723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2579D" w:rsidR="0072383C" w:rsidRDefault="0072383C" w:rsidP="0072383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2383C" w:rsidRDefault="0072383C" w:rsidP="00723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83C" w:rsidRDefault="0072383C" w:rsidP="0072383C">
            <w:pPr>
              <w:pStyle w:val="CRCoverPage"/>
              <w:spacing w:after="0"/>
              <w:ind w:left="99"/>
              <w:rPr>
                <w:noProof/>
              </w:rPr>
            </w:pPr>
            <w:r>
              <w:rPr>
                <w:noProof/>
              </w:rPr>
              <w:t xml:space="preserve">TS/TR ... CR ... </w:t>
            </w:r>
          </w:p>
        </w:tc>
      </w:tr>
      <w:tr w:rsidR="0072383C" w14:paraId="60DF82CC" w14:textId="77777777" w:rsidTr="008863B9">
        <w:tc>
          <w:tcPr>
            <w:tcW w:w="2694" w:type="dxa"/>
            <w:gridSpan w:val="2"/>
            <w:tcBorders>
              <w:left w:val="single" w:sz="4" w:space="0" w:color="auto"/>
            </w:tcBorders>
          </w:tcPr>
          <w:p w14:paraId="517696CD" w14:textId="77777777" w:rsidR="0072383C" w:rsidRDefault="0072383C" w:rsidP="0072383C">
            <w:pPr>
              <w:pStyle w:val="CRCoverPage"/>
              <w:spacing w:after="0"/>
              <w:rPr>
                <w:b/>
                <w:i/>
                <w:noProof/>
              </w:rPr>
            </w:pPr>
          </w:p>
        </w:tc>
        <w:tc>
          <w:tcPr>
            <w:tcW w:w="6946" w:type="dxa"/>
            <w:gridSpan w:val="9"/>
            <w:tcBorders>
              <w:right w:val="single" w:sz="4" w:space="0" w:color="auto"/>
            </w:tcBorders>
          </w:tcPr>
          <w:p w14:paraId="4D84207F" w14:textId="77777777" w:rsidR="0072383C" w:rsidRDefault="0072383C" w:rsidP="0072383C">
            <w:pPr>
              <w:pStyle w:val="CRCoverPage"/>
              <w:spacing w:after="0"/>
              <w:rPr>
                <w:noProof/>
              </w:rPr>
            </w:pPr>
          </w:p>
        </w:tc>
      </w:tr>
      <w:tr w:rsidR="0072383C" w14:paraId="556B87B6" w14:textId="77777777" w:rsidTr="008863B9">
        <w:tc>
          <w:tcPr>
            <w:tcW w:w="2694" w:type="dxa"/>
            <w:gridSpan w:val="2"/>
            <w:tcBorders>
              <w:left w:val="single" w:sz="4" w:space="0" w:color="auto"/>
              <w:bottom w:val="single" w:sz="4" w:space="0" w:color="auto"/>
            </w:tcBorders>
          </w:tcPr>
          <w:p w14:paraId="79A9C411" w14:textId="77777777" w:rsidR="0072383C" w:rsidRDefault="0072383C" w:rsidP="00723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83C" w:rsidRDefault="0072383C" w:rsidP="0072383C">
            <w:pPr>
              <w:pStyle w:val="CRCoverPage"/>
              <w:spacing w:after="0"/>
              <w:ind w:left="100"/>
              <w:rPr>
                <w:noProof/>
              </w:rPr>
            </w:pPr>
          </w:p>
        </w:tc>
      </w:tr>
      <w:tr w:rsidR="0072383C" w:rsidRPr="008863B9" w14:paraId="45BFE792" w14:textId="77777777" w:rsidTr="008863B9">
        <w:tc>
          <w:tcPr>
            <w:tcW w:w="2694" w:type="dxa"/>
            <w:gridSpan w:val="2"/>
            <w:tcBorders>
              <w:top w:val="single" w:sz="4" w:space="0" w:color="auto"/>
              <w:bottom w:val="single" w:sz="4" w:space="0" w:color="auto"/>
            </w:tcBorders>
          </w:tcPr>
          <w:p w14:paraId="194242DD" w14:textId="77777777" w:rsidR="0072383C" w:rsidRPr="008863B9" w:rsidRDefault="0072383C" w:rsidP="007238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83C" w:rsidRPr="008863B9" w:rsidRDefault="0072383C" w:rsidP="0072383C">
            <w:pPr>
              <w:pStyle w:val="CRCoverPage"/>
              <w:spacing w:after="0"/>
              <w:ind w:left="100"/>
              <w:rPr>
                <w:noProof/>
                <w:sz w:val="8"/>
                <w:szCs w:val="8"/>
              </w:rPr>
            </w:pPr>
          </w:p>
        </w:tc>
      </w:tr>
      <w:tr w:rsidR="007238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83C" w:rsidRDefault="0072383C" w:rsidP="007238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83C" w:rsidRDefault="0072383C" w:rsidP="007238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A06D5D" w14:textId="77777777" w:rsidR="0072383C" w:rsidRDefault="0072383C" w:rsidP="0072383C">
      <w:pPr>
        <w:pStyle w:val="2"/>
        <w:rPr>
          <w:rStyle w:val="af2"/>
          <w:color w:val="C00000"/>
          <w:lang w:eastAsia="zh-CN"/>
        </w:rPr>
      </w:pPr>
      <w:r>
        <w:rPr>
          <w:rStyle w:val="af2"/>
          <w:color w:val="C00000"/>
          <w:lang w:eastAsia="zh-CN"/>
        </w:rPr>
        <w:lastRenderedPageBreak/>
        <w:t>&lt;&lt;Start of Change&gt;&gt;</w:t>
      </w:r>
    </w:p>
    <w:p w14:paraId="0A905AAF" w14:textId="77777777" w:rsidR="0072383C" w:rsidRPr="00A1115A" w:rsidRDefault="0072383C" w:rsidP="0072383C">
      <w:pPr>
        <w:pStyle w:val="3"/>
      </w:pPr>
      <w:bookmarkStart w:id="2" w:name="_Toc21344433"/>
      <w:bookmarkStart w:id="3" w:name="_Toc29801920"/>
      <w:bookmarkStart w:id="4" w:name="_Toc29802344"/>
      <w:bookmarkStart w:id="5" w:name="_Toc29802969"/>
      <w:bookmarkStart w:id="6" w:name="_Toc36107711"/>
      <w:bookmarkStart w:id="7" w:name="_Toc37251485"/>
      <w:bookmarkStart w:id="8" w:name="_Toc45888392"/>
      <w:bookmarkStart w:id="9" w:name="_Toc45888991"/>
      <w:bookmarkStart w:id="10" w:name="_Toc61367709"/>
      <w:bookmarkStart w:id="11" w:name="_Toc61373092"/>
      <w:bookmarkStart w:id="12" w:name="_Toc68231042"/>
      <w:bookmarkStart w:id="13" w:name="_Toc69084455"/>
      <w:bookmarkStart w:id="14" w:name="_Toc75467466"/>
      <w:bookmarkStart w:id="15" w:name="_Toc76509488"/>
      <w:bookmarkStart w:id="16" w:name="_Toc76718478"/>
      <w:bookmarkStart w:id="17" w:name="_Toc83580825"/>
      <w:bookmarkStart w:id="18" w:name="_Toc84405334"/>
      <w:bookmarkStart w:id="19" w:name="_Toc84413943"/>
      <w:r w:rsidRPr="00A1115A">
        <w:t>7.3A.1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EF3B381" w14:textId="77777777" w:rsidR="0072383C" w:rsidRDefault="0072383C" w:rsidP="0072383C">
      <w:r>
        <w:t>The reference sensitivity power level REFSENS is the minimum mean power applied to each one of the UE antenna ports for all UE categories, at which the throughput shall meet or exceed the requirements for the specified reference measurement channel. For operations with 4 Rx antenna ports, the MSD in the applicable bands shall be increased by the absolute value of ΔRIB,4R in Table 7.3.2-2 when MSD &gt; 0.</w:t>
      </w:r>
    </w:p>
    <w:p w14:paraId="463A4417" w14:textId="77777777" w:rsidR="0072383C" w:rsidRDefault="0072383C" w:rsidP="0072383C">
      <w:pPr>
        <w:rPr>
          <w:ins w:id="20" w:author="Huawei" w:date="2024-01-30T15:34:00Z"/>
          <w:noProof/>
          <w:lang w:eastAsia="zh-TW"/>
        </w:rPr>
      </w:pPr>
      <w:r>
        <w:t>For reference sensitivity exception test points where the specified carrier frequency does not correspond to a valid NR-ARFCN, the closest NR-ARFCN as specified in clause 5.4.2 applies.</w:t>
      </w:r>
    </w:p>
    <w:p w14:paraId="4452F33B" w14:textId="77777777" w:rsidR="0072383C" w:rsidRDefault="0072383C" w:rsidP="0072383C">
      <w:pPr>
        <w:rPr>
          <w:ins w:id="21" w:author="Huawei" w:date="2024-01-30T15:41:00Z"/>
          <w:noProof/>
          <w:lang w:eastAsia="zh-TW"/>
        </w:rPr>
      </w:pPr>
      <w:ins w:id="22" w:author="Huawei" w:date="2024-01-30T15:34:00Z">
        <w:r w:rsidRPr="00A8120E">
          <w:rPr>
            <w:noProof/>
            <w:lang w:eastAsia="zh-TW"/>
          </w:rPr>
          <w:t>For reference sensitivity</w:t>
        </w:r>
        <w:r>
          <w:rPr>
            <w:noProof/>
            <w:lang w:eastAsia="zh-TW"/>
          </w:rPr>
          <w:t xml:space="preserve"> </w:t>
        </w:r>
      </w:ins>
      <w:ins w:id="23" w:author="Huawei" w:date="2024-01-30T15:35:00Z">
        <w:r>
          <w:rPr>
            <w:noProof/>
            <w:lang w:eastAsia="zh-TW"/>
          </w:rPr>
          <w:t xml:space="preserve">level </w:t>
        </w:r>
      </w:ins>
      <w:ins w:id="24" w:author="Huawei" w:date="2024-01-30T15:40:00Z">
        <w:r>
          <w:rPr>
            <w:noProof/>
            <w:lang w:eastAsia="zh-TW"/>
          </w:rPr>
          <w:t>tests</w:t>
        </w:r>
      </w:ins>
      <w:ins w:id="25" w:author="Huawei" w:date="2024-01-30T15:41:00Z">
        <w:r>
          <w:rPr>
            <w:noProof/>
            <w:lang w:eastAsia="zh-TW"/>
          </w:rPr>
          <w:t xml:space="preserve"> </w:t>
        </w:r>
      </w:ins>
      <w:ins w:id="26" w:author="Huawei" w:date="2024-01-30T15:35:00Z">
        <w:r>
          <w:rPr>
            <w:noProof/>
            <w:lang w:eastAsia="zh-TW"/>
          </w:rPr>
          <w:t xml:space="preserve">or </w:t>
        </w:r>
        <w:r w:rsidRPr="00A8120E">
          <w:rPr>
            <w:noProof/>
            <w:lang w:eastAsia="zh-TW"/>
          </w:rPr>
          <w:t>reference sensitivity exception</w:t>
        </w:r>
        <w:r>
          <w:rPr>
            <w:noProof/>
            <w:lang w:eastAsia="zh-TW"/>
          </w:rPr>
          <w:t xml:space="preserve"> </w:t>
        </w:r>
      </w:ins>
      <w:ins w:id="27" w:author="Huawei" w:date="2024-01-30T15:41:00Z">
        <w:r>
          <w:rPr>
            <w:noProof/>
            <w:lang w:eastAsia="zh-TW"/>
          </w:rPr>
          <w:t xml:space="preserve">tests </w:t>
        </w:r>
      </w:ins>
      <w:ins w:id="28" w:author="Huawei" w:date="2024-01-30T15:34:00Z">
        <w:r>
          <w:rPr>
            <w:noProof/>
            <w:lang w:eastAsia="zh-TW"/>
          </w:rPr>
          <w:t xml:space="preserve">specified in </w:t>
        </w:r>
      </w:ins>
      <w:ins w:id="29" w:author="Huawei" w:date="2024-01-30T15:35:00Z">
        <w:r>
          <w:rPr>
            <w:noProof/>
            <w:lang w:eastAsia="zh-TW"/>
          </w:rPr>
          <w:t xml:space="preserve">clause 7.3A, </w:t>
        </w:r>
      </w:ins>
      <w:ins w:id="30" w:author="Huawei" w:date="2024-01-30T15:40:00Z">
        <w:r>
          <w:rPr>
            <w:noProof/>
            <w:lang w:eastAsia="zh-TW"/>
          </w:rPr>
          <w:t>SCS=</w:t>
        </w:r>
      </w:ins>
      <w:ins w:id="31" w:author="Huawei" w:date="2024-01-30T15:36:00Z">
        <w:r>
          <w:rPr>
            <w:noProof/>
            <w:lang w:eastAsia="zh-TW"/>
          </w:rPr>
          <w:t xml:space="preserve">15kHz based </w:t>
        </w:r>
      </w:ins>
      <w:ins w:id="32" w:author="Huawei" w:date="2024-01-30T15:35:00Z">
        <w:r>
          <w:rPr>
            <w:noProof/>
            <w:lang w:eastAsia="zh-TW"/>
          </w:rPr>
          <w:t>UL test configuration</w:t>
        </w:r>
      </w:ins>
      <w:ins w:id="33" w:author="Huawei" w:date="2024-01-30T15:36:00Z">
        <w:r>
          <w:rPr>
            <w:noProof/>
            <w:lang w:eastAsia="zh-TW"/>
          </w:rPr>
          <w:t xml:space="preserve"> </w:t>
        </w:r>
      </w:ins>
      <w:ins w:id="34" w:author="Huawei" w:date="2024-01-31T10:38:00Z">
        <w:r>
          <w:rPr>
            <w:noProof/>
            <w:lang w:eastAsia="zh-TW"/>
          </w:rPr>
          <w:t xml:space="preserve">can be </w:t>
        </w:r>
      </w:ins>
      <w:ins w:id="35" w:author="Huawei" w:date="2024-01-30T15:36:00Z">
        <w:r>
          <w:rPr>
            <w:noProof/>
            <w:lang w:eastAsia="zh-TW"/>
          </w:rPr>
          <w:t>replace</w:t>
        </w:r>
      </w:ins>
      <w:ins w:id="36" w:author="Huawei" w:date="2024-01-31T10:38:00Z">
        <w:r>
          <w:rPr>
            <w:noProof/>
            <w:lang w:eastAsia="zh-TW"/>
          </w:rPr>
          <w:t>d</w:t>
        </w:r>
      </w:ins>
      <w:ins w:id="37" w:author="Huawei" w:date="2024-01-30T15:36:00Z">
        <w:r>
          <w:rPr>
            <w:noProof/>
            <w:lang w:eastAsia="zh-TW"/>
          </w:rPr>
          <w:t xml:space="preserve"> by </w:t>
        </w:r>
      </w:ins>
      <w:ins w:id="38" w:author="Huawei" w:date="2024-01-30T15:40:00Z">
        <w:r>
          <w:rPr>
            <w:noProof/>
            <w:lang w:eastAsia="zh-TW"/>
          </w:rPr>
          <w:t>SCS=</w:t>
        </w:r>
      </w:ins>
      <w:ins w:id="39" w:author="Huawei" w:date="2024-01-30T15:36:00Z">
        <w:r>
          <w:rPr>
            <w:noProof/>
            <w:lang w:eastAsia="zh-TW"/>
          </w:rPr>
          <w:t>30kHz based UL test configuration</w:t>
        </w:r>
      </w:ins>
      <w:ins w:id="40" w:author="Huawei" w:date="2024-01-31T10:39:00Z">
        <w:r>
          <w:rPr>
            <w:noProof/>
            <w:lang w:eastAsia="zh-TW"/>
          </w:rPr>
          <w:t>. The e</w:t>
        </w:r>
        <w:proofErr w:type="spellStart"/>
        <w:r w:rsidRPr="002B14B4">
          <w:rPr>
            <w:lang w:val="en-US"/>
          </w:rPr>
          <w:t>quivalent</w:t>
        </w:r>
        <w:proofErr w:type="spellEnd"/>
        <w:r w:rsidRPr="002B14B4">
          <w:rPr>
            <w:lang w:val="en-US"/>
          </w:rPr>
          <w:t xml:space="preserve"> substitution relationship</w:t>
        </w:r>
        <w:r>
          <w:rPr>
            <w:lang w:val="en-US"/>
          </w:rPr>
          <w:t xml:space="preserve"> between different SCS UL test configuration</w:t>
        </w:r>
      </w:ins>
      <w:ins w:id="41" w:author="Huawei" w:date="2024-01-30T15:37:00Z">
        <w:r>
          <w:rPr>
            <w:noProof/>
            <w:lang w:eastAsia="zh-TW"/>
          </w:rPr>
          <w:t xml:space="preserve"> </w:t>
        </w:r>
      </w:ins>
      <w:ins w:id="42" w:author="Huawei" w:date="2024-01-31T10:39:00Z">
        <w:r>
          <w:rPr>
            <w:noProof/>
            <w:lang w:eastAsia="zh-TW"/>
          </w:rPr>
          <w:t>i</w:t>
        </w:r>
      </w:ins>
      <w:ins w:id="43" w:author="Huawei" w:date="2024-01-30T15:37:00Z">
        <w:r>
          <w:rPr>
            <w:noProof/>
            <w:lang w:eastAsia="zh-TW"/>
          </w:rPr>
          <w:t xml:space="preserve">s shown in </w:t>
        </w:r>
      </w:ins>
      <w:ins w:id="44" w:author="Huawei" w:date="2024-01-30T15:38:00Z">
        <w:r>
          <w:rPr>
            <w:noProof/>
            <w:lang w:eastAsia="zh-TW"/>
          </w:rPr>
          <w:t xml:space="preserve">table </w:t>
        </w:r>
        <w:r w:rsidRPr="007B69E7">
          <w:rPr>
            <w:noProof/>
            <w:lang w:eastAsia="zh-TW"/>
          </w:rPr>
          <w:t>7.3A.1</w:t>
        </w:r>
        <w:r>
          <w:rPr>
            <w:noProof/>
            <w:lang w:eastAsia="zh-TW"/>
          </w:rPr>
          <w:t xml:space="preserve">-1 for </w:t>
        </w:r>
      </w:ins>
      <w:ins w:id="45" w:author="Huawei" w:date="2024-01-30T15:39:00Z">
        <w:r>
          <w:rPr>
            <w:noProof/>
            <w:lang w:eastAsia="zh-TW"/>
          </w:rPr>
          <w:t>the operating bands above 2.2GHz.</w:t>
        </w:r>
      </w:ins>
    </w:p>
    <w:p w14:paraId="3D4A0636" w14:textId="77777777" w:rsidR="0072383C" w:rsidRDefault="0072383C" w:rsidP="0072383C">
      <w:pPr>
        <w:pStyle w:val="TH"/>
        <w:rPr>
          <w:ins w:id="46" w:author="Huawei" w:date="2024-01-30T15:42:00Z"/>
        </w:rPr>
      </w:pPr>
      <w:ins w:id="47" w:author="Huawei" w:date="2024-01-30T15:55:00Z">
        <w:r>
          <w:rPr>
            <w:lang w:val="en-US"/>
          </w:rPr>
          <w:t xml:space="preserve">Table 7.3A.1-1: </w:t>
        </w:r>
      </w:ins>
      <w:ins w:id="48" w:author="Huawei" w:date="2024-01-30T15:56:00Z">
        <w:r w:rsidRPr="002B14B4">
          <w:rPr>
            <w:lang w:val="en-US"/>
          </w:rPr>
          <w:t>Equivalent substitution relationship</w:t>
        </w:r>
        <w:r>
          <w:rPr>
            <w:lang w:val="en-US"/>
          </w:rPr>
          <w:t xml:space="preserve"> </w:t>
        </w:r>
      </w:ins>
      <w:ins w:id="49" w:author="Huawei" w:date="2024-01-30T15:57:00Z">
        <w:r>
          <w:rPr>
            <w:lang w:val="en-US"/>
          </w:rPr>
          <w:t>between different SCS UL test configuration</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72383C" w:rsidRPr="00A1115A" w14:paraId="21BA0AAF" w14:textId="77777777" w:rsidTr="00FD133E">
        <w:trPr>
          <w:trHeight w:val="187"/>
          <w:ins w:id="50" w:author="Huawei" w:date="2024-01-30T15:42:00Z"/>
        </w:trPr>
        <w:tc>
          <w:tcPr>
            <w:tcW w:w="0" w:type="auto"/>
            <w:tcBorders>
              <w:bottom w:val="nil"/>
            </w:tcBorders>
            <w:shd w:val="clear" w:color="auto" w:fill="auto"/>
            <w:tcMar>
              <w:top w:w="15" w:type="dxa"/>
              <w:left w:w="81" w:type="dxa"/>
              <w:bottom w:w="0" w:type="dxa"/>
              <w:right w:w="81" w:type="dxa"/>
            </w:tcMar>
            <w:hideMark/>
          </w:tcPr>
          <w:p w14:paraId="5BDD0F0C" w14:textId="77777777" w:rsidR="0072383C" w:rsidRPr="00A1115A" w:rsidRDefault="0072383C" w:rsidP="00FD133E">
            <w:pPr>
              <w:pStyle w:val="TAH"/>
              <w:rPr>
                <w:ins w:id="51" w:author="Huawei" w:date="2024-01-30T15:42:00Z"/>
              </w:rPr>
            </w:pPr>
            <w:ins w:id="52" w:author="Huawei" w:date="2024-01-30T15:42:00Z">
              <w:r w:rsidRPr="00A1115A">
                <w:t>SCS (kHz)</w:t>
              </w:r>
            </w:ins>
          </w:p>
        </w:tc>
        <w:tc>
          <w:tcPr>
            <w:tcW w:w="0" w:type="auto"/>
            <w:gridSpan w:val="10"/>
            <w:shd w:val="clear" w:color="auto" w:fill="auto"/>
            <w:tcMar>
              <w:top w:w="15" w:type="dxa"/>
              <w:left w:w="81" w:type="dxa"/>
              <w:bottom w:w="0" w:type="dxa"/>
              <w:right w:w="81" w:type="dxa"/>
            </w:tcMar>
            <w:hideMark/>
          </w:tcPr>
          <w:p w14:paraId="4A97197F" w14:textId="77777777" w:rsidR="0072383C" w:rsidRPr="00A1115A" w:rsidRDefault="0072383C" w:rsidP="00FD133E">
            <w:pPr>
              <w:pStyle w:val="TAH"/>
              <w:rPr>
                <w:ins w:id="53" w:author="Huawei" w:date="2024-01-30T15:42:00Z"/>
              </w:rPr>
            </w:pPr>
            <w:ins w:id="54" w:author="Huawei" w:date="2024-01-30T15:44:00Z">
              <w:r>
                <w:rPr>
                  <w:rFonts w:cs="Arial"/>
                  <w:szCs w:val="18"/>
                </w:rPr>
                <w:t>(</w:t>
              </w:r>
            </w:ins>
            <w:ins w:id="55" w:author="Huawei" w:date="2024-01-30T15:42:00Z">
              <w:r>
                <w:rPr>
                  <w:rFonts w:cs="Arial"/>
                  <w:szCs w:val="18"/>
                </w:rPr>
                <w:t>BW</w:t>
              </w:r>
            </w:ins>
            <w:ins w:id="56" w:author="Huawei" w:date="2024-01-30T15:44:00Z">
              <w:r>
                <w:rPr>
                  <w:rFonts w:cs="Arial"/>
                  <w:szCs w:val="18"/>
                </w:rPr>
                <w:t>[MHz]</w:t>
              </w:r>
            </w:ins>
            <w:ins w:id="57" w:author="Huawei" w:date="2024-01-30T15:42:00Z">
              <w:r>
                <w:rPr>
                  <w:rFonts w:cs="Arial"/>
                  <w:szCs w:val="18"/>
                </w:rPr>
                <w:t xml:space="preserve">, </w:t>
              </w:r>
              <w:proofErr w:type="spellStart"/>
              <w:r>
                <w:rPr>
                  <w:rFonts w:cs="Arial"/>
                  <w:szCs w:val="18"/>
                </w:rPr>
                <w:t>L</w:t>
              </w:r>
              <w:r w:rsidRPr="008F4AB4">
                <w:rPr>
                  <w:rFonts w:cs="Arial"/>
                  <w:szCs w:val="18"/>
                  <w:vertAlign w:val="subscript"/>
                </w:rPr>
                <w:t>crb</w:t>
              </w:r>
              <w:proofErr w:type="spellEnd"/>
              <w:r>
                <w:rPr>
                  <w:rFonts w:cs="Arial"/>
                  <w:szCs w:val="18"/>
                </w:rPr>
                <w:t>)</w:t>
              </w:r>
            </w:ins>
          </w:p>
        </w:tc>
      </w:tr>
      <w:tr w:rsidR="0072383C" w:rsidRPr="00A1115A" w14:paraId="677A361E" w14:textId="77777777" w:rsidTr="00FD133E">
        <w:trPr>
          <w:trHeight w:val="187"/>
          <w:ins w:id="58" w:author="Huawei" w:date="2024-01-30T15:42:00Z"/>
        </w:trPr>
        <w:tc>
          <w:tcPr>
            <w:tcW w:w="0" w:type="auto"/>
            <w:shd w:val="clear" w:color="auto" w:fill="auto"/>
            <w:tcMar>
              <w:top w:w="15" w:type="dxa"/>
              <w:left w:w="81" w:type="dxa"/>
              <w:bottom w:w="0" w:type="dxa"/>
              <w:right w:w="81" w:type="dxa"/>
            </w:tcMar>
            <w:hideMark/>
          </w:tcPr>
          <w:p w14:paraId="7938A47A" w14:textId="77777777" w:rsidR="0072383C" w:rsidRPr="00A1115A" w:rsidRDefault="0072383C" w:rsidP="00FD133E">
            <w:pPr>
              <w:pStyle w:val="TAC"/>
              <w:rPr>
                <w:ins w:id="59" w:author="Huawei" w:date="2024-01-30T15:42:00Z"/>
              </w:rPr>
            </w:pPr>
            <w:ins w:id="60" w:author="Huawei" w:date="2024-01-30T15:42:00Z">
              <w:r w:rsidRPr="00A1115A">
                <w:t>15</w:t>
              </w:r>
            </w:ins>
          </w:p>
        </w:tc>
        <w:tc>
          <w:tcPr>
            <w:tcW w:w="0" w:type="auto"/>
            <w:shd w:val="clear" w:color="auto" w:fill="auto"/>
            <w:tcMar>
              <w:top w:w="15" w:type="dxa"/>
              <w:left w:w="81" w:type="dxa"/>
              <w:bottom w:w="0" w:type="dxa"/>
              <w:right w:w="81" w:type="dxa"/>
            </w:tcMar>
            <w:hideMark/>
          </w:tcPr>
          <w:p w14:paraId="0D0AD269" w14:textId="77777777" w:rsidR="0072383C" w:rsidRPr="00A1115A" w:rsidRDefault="0072383C" w:rsidP="00FD133E">
            <w:pPr>
              <w:pStyle w:val="TAC"/>
              <w:rPr>
                <w:ins w:id="61" w:author="Huawei" w:date="2024-01-30T15:42:00Z"/>
              </w:rPr>
            </w:pPr>
            <w:ins w:id="62" w:author="Huawei" w:date="2024-01-30T15:44:00Z">
              <w:r>
                <w:rPr>
                  <w:rFonts w:cs="Arial"/>
                  <w:szCs w:val="18"/>
                </w:rPr>
                <w:t xml:space="preserve">(5, </w:t>
              </w:r>
            </w:ins>
            <w:ins w:id="63" w:author="Huawei" w:date="2024-01-30T15:42:00Z">
              <w:r w:rsidRPr="004764AA">
                <w:rPr>
                  <w:rFonts w:cs="Arial"/>
                  <w:szCs w:val="18"/>
                </w:rPr>
                <w:t>25</w:t>
              </w:r>
            </w:ins>
            <w:ins w:id="64" w:author="Huawei" w:date="2024-01-30T15:44:00Z">
              <w:r>
                <w:rPr>
                  <w:rFonts w:cs="Arial"/>
                  <w:szCs w:val="18"/>
                </w:rPr>
                <w:t>)</w:t>
              </w:r>
            </w:ins>
          </w:p>
        </w:tc>
        <w:tc>
          <w:tcPr>
            <w:tcW w:w="0" w:type="auto"/>
            <w:shd w:val="clear" w:color="auto" w:fill="auto"/>
            <w:tcMar>
              <w:top w:w="15" w:type="dxa"/>
              <w:left w:w="81" w:type="dxa"/>
              <w:bottom w:w="0" w:type="dxa"/>
              <w:right w:w="81" w:type="dxa"/>
            </w:tcMar>
            <w:hideMark/>
          </w:tcPr>
          <w:p w14:paraId="7336C3CF" w14:textId="77777777" w:rsidR="0072383C" w:rsidRPr="00A1115A" w:rsidRDefault="0072383C" w:rsidP="00FD133E">
            <w:pPr>
              <w:pStyle w:val="TAC"/>
              <w:rPr>
                <w:ins w:id="65" w:author="Huawei" w:date="2024-01-30T15:42:00Z"/>
              </w:rPr>
            </w:pPr>
            <w:ins w:id="66" w:author="Huawei" w:date="2024-01-30T15:45:00Z">
              <w:r>
                <w:rPr>
                  <w:rFonts w:cs="Arial"/>
                  <w:szCs w:val="18"/>
                </w:rPr>
                <w:t xml:space="preserve">(10, </w:t>
              </w:r>
            </w:ins>
            <w:ins w:id="67" w:author="Huawei" w:date="2024-01-30T15:42:00Z">
              <w:r w:rsidRPr="004764AA">
                <w:rPr>
                  <w:rFonts w:cs="Arial"/>
                  <w:szCs w:val="18"/>
                </w:rPr>
                <w:t>5</w:t>
              </w:r>
            </w:ins>
            <w:ins w:id="68" w:author="Huawei" w:date="2024-01-30T15:45:00Z">
              <w:r>
                <w:rPr>
                  <w:rFonts w:cs="Arial"/>
                  <w:szCs w:val="18"/>
                </w:rPr>
                <w:t>0)</w:t>
              </w:r>
            </w:ins>
          </w:p>
        </w:tc>
        <w:tc>
          <w:tcPr>
            <w:tcW w:w="0" w:type="auto"/>
            <w:shd w:val="clear" w:color="auto" w:fill="auto"/>
            <w:tcMar>
              <w:top w:w="15" w:type="dxa"/>
              <w:left w:w="81" w:type="dxa"/>
              <w:bottom w:w="0" w:type="dxa"/>
              <w:right w:w="81" w:type="dxa"/>
            </w:tcMar>
            <w:hideMark/>
          </w:tcPr>
          <w:p w14:paraId="1702C8D9" w14:textId="77777777" w:rsidR="0072383C" w:rsidRPr="00A1115A" w:rsidRDefault="0072383C" w:rsidP="00FD133E">
            <w:pPr>
              <w:pStyle w:val="TAC"/>
              <w:rPr>
                <w:ins w:id="69" w:author="Huawei" w:date="2024-01-30T15:42:00Z"/>
              </w:rPr>
            </w:pPr>
            <w:ins w:id="70" w:author="Huawei" w:date="2024-01-30T15:45:00Z">
              <w:r>
                <w:rPr>
                  <w:rFonts w:cs="Arial"/>
                  <w:szCs w:val="18"/>
                </w:rPr>
                <w:t xml:space="preserve">(15, </w:t>
              </w:r>
            </w:ins>
            <w:ins w:id="71" w:author="Huawei" w:date="2024-01-30T15:42:00Z">
              <w:r w:rsidRPr="00A66170">
                <w:rPr>
                  <w:rFonts w:cs="Arial"/>
                  <w:szCs w:val="18"/>
                </w:rPr>
                <w:t>7</w:t>
              </w:r>
            </w:ins>
            <w:ins w:id="72" w:author="Huawei" w:date="2024-01-30T15:45:00Z">
              <w:r>
                <w:rPr>
                  <w:rFonts w:cs="Arial"/>
                  <w:szCs w:val="18"/>
                </w:rPr>
                <w:t>5)</w:t>
              </w:r>
            </w:ins>
          </w:p>
        </w:tc>
        <w:tc>
          <w:tcPr>
            <w:tcW w:w="0" w:type="auto"/>
            <w:shd w:val="clear" w:color="auto" w:fill="auto"/>
            <w:tcMar>
              <w:top w:w="15" w:type="dxa"/>
              <w:left w:w="81" w:type="dxa"/>
              <w:bottom w:w="0" w:type="dxa"/>
              <w:right w:w="81" w:type="dxa"/>
            </w:tcMar>
            <w:hideMark/>
          </w:tcPr>
          <w:p w14:paraId="60DFEEFE" w14:textId="77777777" w:rsidR="0072383C" w:rsidRPr="00A1115A" w:rsidRDefault="0072383C" w:rsidP="00FD133E">
            <w:pPr>
              <w:pStyle w:val="TAC"/>
              <w:rPr>
                <w:ins w:id="73" w:author="Huawei" w:date="2024-01-30T15:42:00Z"/>
              </w:rPr>
            </w:pPr>
            <w:ins w:id="74" w:author="Huawei" w:date="2024-01-30T15:46:00Z">
              <w:r>
                <w:rPr>
                  <w:rFonts w:cs="Arial"/>
                  <w:szCs w:val="18"/>
                </w:rPr>
                <w:t xml:space="preserve">(20, </w:t>
              </w:r>
            </w:ins>
            <w:ins w:id="75" w:author="Huawei" w:date="2024-01-30T15:42:00Z">
              <w:r w:rsidRPr="009C7CDE">
                <w:rPr>
                  <w:rFonts w:cs="Arial"/>
                  <w:szCs w:val="18"/>
                </w:rPr>
                <w:t>10</w:t>
              </w:r>
            </w:ins>
            <w:ins w:id="76"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09E06F07" w14:textId="77777777" w:rsidR="0072383C" w:rsidRPr="00A1115A" w:rsidRDefault="0072383C" w:rsidP="00FD133E">
            <w:pPr>
              <w:pStyle w:val="TAC"/>
              <w:rPr>
                <w:ins w:id="77" w:author="Huawei" w:date="2024-01-30T15:42:00Z"/>
              </w:rPr>
            </w:pPr>
            <w:ins w:id="78" w:author="Huawei" w:date="2024-01-30T15:46:00Z">
              <w:r>
                <w:rPr>
                  <w:rFonts w:cs="Arial"/>
                  <w:szCs w:val="18"/>
                </w:rPr>
                <w:t xml:space="preserve">(25, </w:t>
              </w:r>
            </w:ins>
            <w:ins w:id="79" w:author="Huawei" w:date="2024-01-30T15:42:00Z">
              <w:r w:rsidRPr="009F6C7A">
                <w:rPr>
                  <w:rFonts w:cs="Arial"/>
                  <w:szCs w:val="18"/>
                </w:rPr>
                <w:t>1</w:t>
              </w:r>
            </w:ins>
            <w:ins w:id="80" w:author="Huawei" w:date="2024-01-30T15:46:00Z">
              <w:r>
                <w:rPr>
                  <w:rFonts w:cs="Arial"/>
                  <w:szCs w:val="18"/>
                </w:rPr>
                <w:t>28)</w:t>
              </w:r>
            </w:ins>
          </w:p>
        </w:tc>
        <w:tc>
          <w:tcPr>
            <w:tcW w:w="0" w:type="auto"/>
          </w:tcPr>
          <w:p w14:paraId="0210107A" w14:textId="77777777" w:rsidR="0072383C" w:rsidRPr="00A1115A" w:rsidRDefault="0072383C" w:rsidP="00FD133E">
            <w:pPr>
              <w:pStyle w:val="TAC"/>
              <w:rPr>
                <w:ins w:id="81" w:author="Huawei" w:date="2024-01-30T15:42:00Z"/>
              </w:rPr>
            </w:pPr>
            <w:ins w:id="82" w:author="Huawei" w:date="2024-01-30T15:47:00Z">
              <w:r>
                <w:rPr>
                  <w:rFonts w:cs="Arial"/>
                  <w:szCs w:val="18"/>
                </w:rPr>
                <w:t xml:space="preserve">(30, </w:t>
              </w:r>
            </w:ins>
            <w:ins w:id="83" w:author="Huawei" w:date="2024-01-30T15:42:00Z">
              <w:r w:rsidRPr="006D59ED">
                <w:rPr>
                  <w:rFonts w:cs="Arial"/>
                  <w:szCs w:val="18"/>
                </w:rPr>
                <w:t>160</w:t>
              </w:r>
            </w:ins>
            <w:ins w:id="84" w:author="Huawei" w:date="2024-01-30T15:47:00Z">
              <w:r>
                <w:rPr>
                  <w:rFonts w:cs="Arial"/>
                  <w:szCs w:val="18"/>
                </w:rPr>
                <w:t>)</w:t>
              </w:r>
            </w:ins>
          </w:p>
        </w:tc>
        <w:tc>
          <w:tcPr>
            <w:tcW w:w="0" w:type="auto"/>
            <w:tcMar>
              <w:top w:w="15" w:type="dxa"/>
              <w:left w:w="81" w:type="dxa"/>
              <w:bottom w:w="0" w:type="dxa"/>
              <w:right w:w="81" w:type="dxa"/>
            </w:tcMar>
            <w:hideMark/>
          </w:tcPr>
          <w:p w14:paraId="3D54BCE3" w14:textId="77777777" w:rsidR="0072383C" w:rsidRPr="00A1115A" w:rsidRDefault="0072383C" w:rsidP="00FD133E">
            <w:pPr>
              <w:pStyle w:val="TAC"/>
              <w:rPr>
                <w:ins w:id="85" w:author="Huawei" w:date="2024-01-30T15:42:00Z"/>
              </w:rPr>
            </w:pPr>
            <w:ins w:id="86" w:author="Huawei" w:date="2024-01-30T15:47:00Z">
              <w:r>
                <w:rPr>
                  <w:rFonts w:cs="Arial"/>
                  <w:szCs w:val="18"/>
                  <w:lang w:val="en-US"/>
                </w:rPr>
                <w:t xml:space="preserve">(35, </w:t>
              </w:r>
            </w:ins>
            <w:ins w:id="87" w:author="Huawei" w:date="2024-01-30T15:42:00Z">
              <w:r w:rsidRPr="00147D20">
                <w:rPr>
                  <w:rFonts w:cs="Arial"/>
                  <w:szCs w:val="18"/>
                  <w:lang w:val="en-US"/>
                </w:rPr>
                <w:t>18</w:t>
              </w:r>
            </w:ins>
            <w:ins w:id="88" w:author="Huawei" w:date="2024-01-30T15:48:00Z">
              <w:r>
                <w:rPr>
                  <w:rFonts w:cs="Arial"/>
                  <w:szCs w:val="18"/>
                  <w:lang w:val="en-US"/>
                </w:rPr>
                <w:t>0</w:t>
              </w:r>
            </w:ins>
            <w:ins w:id="89" w:author="Huawei" w:date="2024-01-30T15:47:00Z">
              <w:r>
                <w:rPr>
                  <w:rFonts w:cs="Arial"/>
                  <w:szCs w:val="18"/>
                  <w:lang w:val="en-US"/>
                </w:rPr>
                <w:t>)</w:t>
              </w:r>
            </w:ins>
          </w:p>
        </w:tc>
        <w:tc>
          <w:tcPr>
            <w:tcW w:w="0" w:type="auto"/>
            <w:shd w:val="clear" w:color="auto" w:fill="auto"/>
          </w:tcPr>
          <w:p w14:paraId="76DF1C84" w14:textId="77777777" w:rsidR="0072383C" w:rsidRPr="00A1115A" w:rsidRDefault="0072383C" w:rsidP="00FD133E">
            <w:pPr>
              <w:pStyle w:val="TAC"/>
              <w:rPr>
                <w:ins w:id="90" w:author="Huawei" w:date="2024-01-30T15:42:00Z"/>
              </w:rPr>
            </w:pPr>
            <w:ins w:id="91" w:author="Huawei" w:date="2024-01-30T15:48:00Z">
              <w:r>
                <w:rPr>
                  <w:rFonts w:cs="Arial"/>
                  <w:szCs w:val="18"/>
                </w:rPr>
                <w:t xml:space="preserve">(40, </w:t>
              </w:r>
            </w:ins>
            <w:ins w:id="92" w:author="Huawei" w:date="2024-01-30T15:42:00Z">
              <w:r w:rsidRPr="00C2023A">
                <w:rPr>
                  <w:rFonts w:cs="Arial"/>
                  <w:szCs w:val="18"/>
                </w:rPr>
                <w:t>216</w:t>
              </w:r>
            </w:ins>
            <w:ins w:id="93" w:author="Huawei" w:date="2024-01-30T15:48:00Z">
              <w:r>
                <w:rPr>
                  <w:rFonts w:cs="Arial"/>
                  <w:szCs w:val="18"/>
                </w:rPr>
                <w:t>)</w:t>
              </w:r>
            </w:ins>
          </w:p>
        </w:tc>
        <w:tc>
          <w:tcPr>
            <w:tcW w:w="0" w:type="auto"/>
            <w:tcMar>
              <w:top w:w="15" w:type="dxa"/>
              <w:left w:w="81" w:type="dxa"/>
              <w:bottom w:w="0" w:type="dxa"/>
              <w:right w:w="81" w:type="dxa"/>
            </w:tcMar>
            <w:hideMark/>
          </w:tcPr>
          <w:p w14:paraId="6855F2CE" w14:textId="77777777" w:rsidR="0072383C" w:rsidRPr="00A1115A" w:rsidRDefault="0072383C" w:rsidP="00FD133E">
            <w:pPr>
              <w:pStyle w:val="TAC"/>
              <w:rPr>
                <w:ins w:id="94" w:author="Huawei" w:date="2024-01-30T15:42:00Z"/>
              </w:rPr>
            </w:pPr>
            <w:ins w:id="95" w:author="Huawei" w:date="2024-01-30T15:49:00Z">
              <w:r>
                <w:rPr>
                  <w:rFonts w:cs="Arial"/>
                  <w:color w:val="000000"/>
                  <w:kern w:val="24"/>
                  <w:szCs w:val="18"/>
                </w:rPr>
                <w:t xml:space="preserve">(45, </w:t>
              </w:r>
            </w:ins>
            <w:ins w:id="96" w:author="Huawei" w:date="2024-01-30T15:42:00Z">
              <w:r w:rsidRPr="00C2023A">
                <w:rPr>
                  <w:rFonts w:cs="Arial"/>
                  <w:color w:val="000000"/>
                  <w:kern w:val="24"/>
                  <w:szCs w:val="18"/>
                </w:rPr>
                <w:t>24</w:t>
              </w:r>
            </w:ins>
            <w:ins w:id="97" w:author="Huawei" w:date="2024-01-30T15:49:00Z">
              <w:r>
                <w:rPr>
                  <w:rFonts w:cs="Arial"/>
                  <w:color w:val="000000"/>
                  <w:kern w:val="24"/>
                  <w:szCs w:val="18"/>
                </w:rPr>
                <w:t>0)</w:t>
              </w:r>
            </w:ins>
          </w:p>
        </w:tc>
        <w:tc>
          <w:tcPr>
            <w:tcW w:w="0" w:type="auto"/>
            <w:shd w:val="clear" w:color="auto" w:fill="auto"/>
            <w:tcMar>
              <w:top w:w="15" w:type="dxa"/>
              <w:left w:w="81" w:type="dxa"/>
              <w:bottom w:w="0" w:type="dxa"/>
              <w:right w:w="81" w:type="dxa"/>
            </w:tcMar>
            <w:hideMark/>
          </w:tcPr>
          <w:p w14:paraId="4450B69B" w14:textId="77777777" w:rsidR="0072383C" w:rsidRPr="00A1115A" w:rsidRDefault="0072383C" w:rsidP="00FD133E">
            <w:pPr>
              <w:pStyle w:val="TAC"/>
              <w:rPr>
                <w:ins w:id="98" w:author="Huawei" w:date="2024-01-30T15:42:00Z"/>
              </w:rPr>
            </w:pPr>
            <w:ins w:id="99" w:author="Huawei" w:date="2024-01-30T15:51:00Z">
              <w:r>
                <w:rPr>
                  <w:rFonts w:cs="Arial"/>
                  <w:szCs w:val="18"/>
                </w:rPr>
                <w:t xml:space="preserve">(50, </w:t>
              </w:r>
            </w:ins>
            <w:ins w:id="100" w:author="Huawei" w:date="2024-01-30T15:42:00Z">
              <w:r w:rsidRPr="00BB3B65">
                <w:rPr>
                  <w:rFonts w:cs="Arial"/>
                  <w:szCs w:val="18"/>
                </w:rPr>
                <w:t>270</w:t>
              </w:r>
            </w:ins>
            <w:ins w:id="101" w:author="Huawei" w:date="2024-01-30T15:51:00Z">
              <w:r>
                <w:rPr>
                  <w:rFonts w:cs="Arial"/>
                  <w:szCs w:val="18"/>
                </w:rPr>
                <w:t>)</w:t>
              </w:r>
            </w:ins>
          </w:p>
        </w:tc>
      </w:tr>
      <w:tr w:rsidR="0072383C" w:rsidRPr="00A1115A" w14:paraId="350B0AEE" w14:textId="77777777" w:rsidTr="00FD133E">
        <w:trPr>
          <w:trHeight w:val="187"/>
          <w:ins w:id="102" w:author="Huawei" w:date="2024-01-30T15:42:00Z"/>
        </w:trPr>
        <w:tc>
          <w:tcPr>
            <w:tcW w:w="0" w:type="auto"/>
            <w:shd w:val="clear" w:color="auto" w:fill="auto"/>
            <w:tcMar>
              <w:top w:w="15" w:type="dxa"/>
              <w:left w:w="81" w:type="dxa"/>
              <w:bottom w:w="0" w:type="dxa"/>
              <w:right w:w="81" w:type="dxa"/>
            </w:tcMar>
            <w:hideMark/>
          </w:tcPr>
          <w:p w14:paraId="567B069F" w14:textId="77777777" w:rsidR="0072383C" w:rsidRPr="00A1115A" w:rsidRDefault="0072383C" w:rsidP="00FD133E">
            <w:pPr>
              <w:pStyle w:val="TAC"/>
              <w:rPr>
                <w:ins w:id="103" w:author="Huawei" w:date="2024-01-30T15:42:00Z"/>
              </w:rPr>
            </w:pPr>
            <w:ins w:id="104" w:author="Huawei" w:date="2024-01-30T15:42:00Z">
              <w:r w:rsidRPr="00A1115A">
                <w:t>30</w:t>
              </w:r>
            </w:ins>
          </w:p>
        </w:tc>
        <w:tc>
          <w:tcPr>
            <w:tcW w:w="0" w:type="auto"/>
            <w:shd w:val="clear" w:color="auto" w:fill="auto"/>
            <w:tcMar>
              <w:top w:w="15" w:type="dxa"/>
              <w:left w:w="81" w:type="dxa"/>
              <w:bottom w:w="0" w:type="dxa"/>
              <w:right w:w="81" w:type="dxa"/>
            </w:tcMar>
            <w:hideMark/>
          </w:tcPr>
          <w:p w14:paraId="48B9E6EA" w14:textId="77777777" w:rsidR="0072383C" w:rsidRPr="00A1115A" w:rsidRDefault="0072383C" w:rsidP="00FD133E">
            <w:pPr>
              <w:pStyle w:val="TAC"/>
              <w:rPr>
                <w:ins w:id="105" w:author="Huawei" w:date="2024-01-30T15:42:00Z"/>
              </w:rPr>
            </w:pPr>
            <w:ins w:id="106" w:author="Huawei" w:date="2024-01-30T15:45:00Z">
              <w:r>
                <w:rPr>
                  <w:rFonts w:cs="Arial"/>
                  <w:szCs w:val="18"/>
                </w:rPr>
                <w:t>(10,12)</w:t>
              </w:r>
            </w:ins>
          </w:p>
        </w:tc>
        <w:tc>
          <w:tcPr>
            <w:tcW w:w="0" w:type="auto"/>
            <w:shd w:val="clear" w:color="auto" w:fill="auto"/>
            <w:tcMar>
              <w:top w:w="15" w:type="dxa"/>
              <w:left w:w="81" w:type="dxa"/>
              <w:bottom w:w="0" w:type="dxa"/>
              <w:right w:w="81" w:type="dxa"/>
            </w:tcMar>
            <w:hideMark/>
          </w:tcPr>
          <w:p w14:paraId="1EDC8117" w14:textId="77777777" w:rsidR="0072383C" w:rsidRPr="00A1115A" w:rsidRDefault="0072383C" w:rsidP="00FD133E">
            <w:pPr>
              <w:pStyle w:val="TAC"/>
              <w:rPr>
                <w:ins w:id="107" w:author="Huawei" w:date="2024-01-30T15:42:00Z"/>
              </w:rPr>
            </w:pPr>
            <w:ins w:id="108" w:author="Huawei" w:date="2024-01-30T15:45:00Z">
              <w:r>
                <w:rPr>
                  <w:rFonts w:cs="Arial"/>
                  <w:szCs w:val="18"/>
                </w:rPr>
                <w:t xml:space="preserve">(10, </w:t>
              </w:r>
            </w:ins>
            <w:ins w:id="109" w:author="Huawei" w:date="2024-01-30T15:42:00Z">
              <w:r w:rsidRPr="004764AA">
                <w:rPr>
                  <w:rFonts w:cs="Arial"/>
                  <w:szCs w:val="18"/>
                </w:rPr>
                <w:t>24</w:t>
              </w:r>
            </w:ins>
            <w:ins w:id="110" w:author="Huawei" w:date="2024-01-30T15:45:00Z">
              <w:r>
                <w:rPr>
                  <w:rFonts w:cs="Arial"/>
                  <w:szCs w:val="18"/>
                </w:rPr>
                <w:t>)</w:t>
              </w:r>
            </w:ins>
          </w:p>
        </w:tc>
        <w:tc>
          <w:tcPr>
            <w:tcW w:w="0" w:type="auto"/>
            <w:shd w:val="clear" w:color="auto" w:fill="auto"/>
            <w:tcMar>
              <w:top w:w="15" w:type="dxa"/>
              <w:left w:w="81" w:type="dxa"/>
              <w:bottom w:w="0" w:type="dxa"/>
              <w:right w:w="81" w:type="dxa"/>
            </w:tcMar>
            <w:hideMark/>
          </w:tcPr>
          <w:p w14:paraId="0C512048" w14:textId="77777777" w:rsidR="0072383C" w:rsidRPr="00A1115A" w:rsidRDefault="0072383C" w:rsidP="00FD133E">
            <w:pPr>
              <w:pStyle w:val="TAC"/>
              <w:rPr>
                <w:ins w:id="111" w:author="Huawei" w:date="2024-01-30T15:42:00Z"/>
              </w:rPr>
            </w:pPr>
            <w:ins w:id="112" w:author="Huawei" w:date="2024-01-30T15:45:00Z">
              <w:r>
                <w:rPr>
                  <w:rFonts w:cs="Arial"/>
                  <w:szCs w:val="18"/>
                </w:rPr>
                <w:t xml:space="preserve">(30, </w:t>
              </w:r>
            </w:ins>
            <w:ins w:id="113" w:author="Huawei" w:date="2024-01-30T15:42:00Z">
              <w:r w:rsidRPr="00A66170">
                <w:rPr>
                  <w:rFonts w:cs="Arial"/>
                  <w:szCs w:val="18"/>
                </w:rPr>
                <w:t>3</w:t>
              </w:r>
            </w:ins>
            <w:ins w:id="114" w:author="Huawei" w:date="2024-01-30T15:45:00Z">
              <w:r>
                <w:rPr>
                  <w:rFonts w:cs="Arial"/>
                  <w:szCs w:val="18"/>
                </w:rPr>
                <w:t>6)</w:t>
              </w:r>
            </w:ins>
          </w:p>
        </w:tc>
        <w:tc>
          <w:tcPr>
            <w:tcW w:w="0" w:type="auto"/>
            <w:shd w:val="clear" w:color="auto" w:fill="auto"/>
            <w:tcMar>
              <w:top w:w="15" w:type="dxa"/>
              <w:left w:w="81" w:type="dxa"/>
              <w:bottom w:w="0" w:type="dxa"/>
              <w:right w:w="81" w:type="dxa"/>
            </w:tcMar>
            <w:hideMark/>
          </w:tcPr>
          <w:p w14:paraId="1F50243A" w14:textId="77777777" w:rsidR="0072383C" w:rsidRPr="00A1115A" w:rsidRDefault="0072383C" w:rsidP="00FD133E">
            <w:pPr>
              <w:pStyle w:val="TAC"/>
              <w:rPr>
                <w:ins w:id="115" w:author="Huawei" w:date="2024-01-30T15:42:00Z"/>
              </w:rPr>
            </w:pPr>
            <w:ins w:id="116" w:author="Huawei" w:date="2024-01-30T15:46:00Z">
              <w:r>
                <w:rPr>
                  <w:rFonts w:cs="Arial"/>
                  <w:szCs w:val="18"/>
                </w:rPr>
                <w:t xml:space="preserve">(20, </w:t>
              </w:r>
            </w:ins>
            <w:ins w:id="117" w:author="Huawei" w:date="2024-01-30T15:42:00Z">
              <w:r w:rsidRPr="009C7CDE">
                <w:rPr>
                  <w:rFonts w:cs="Arial"/>
                  <w:szCs w:val="18"/>
                </w:rPr>
                <w:t>5</w:t>
              </w:r>
            </w:ins>
            <w:ins w:id="118"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608A9624" w14:textId="77777777" w:rsidR="0072383C" w:rsidRPr="00A1115A" w:rsidRDefault="0072383C" w:rsidP="00FD133E">
            <w:pPr>
              <w:pStyle w:val="TAC"/>
              <w:rPr>
                <w:ins w:id="119" w:author="Huawei" w:date="2024-01-30T15:42:00Z"/>
              </w:rPr>
            </w:pPr>
            <w:ins w:id="120" w:author="Huawei" w:date="2024-01-30T15:46:00Z">
              <w:r>
                <w:rPr>
                  <w:rFonts w:cs="Arial"/>
                  <w:szCs w:val="18"/>
                </w:rPr>
                <w:t xml:space="preserve">(25, </w:t>
              </w:r>
            </w:ins>
            <w:ins w:id="121" w:author="Huawei" w:date="2024-01-30T15:42:00Z">
              <w:r w:rsidRPr="009F6C7A">
                <w:rPr>
                  <w:rFonts w:cs="Arial"/>
                  <w:szCs w:val="18"/>
                </w:rPr>
                <w:t>6</w:t>
              </w:r>
            </w:ins>
            <w:ins w:id="122" w:author="Huawei" w:date="2024-01-30T15:46:00Z">
              <w:r>
                <w:rPr>
                  <w:rFonts w:cs="Arial"/>
                  <w:szCs w:val="18"/>
                </w:rPr>
                <w:t>4)</w:t>
              </w:r>
            </w:ins>
          </w:p>
        </w:tc>
        <w:tc>
          <w:tcPr>
            <w:tcW w:w="0" w:type="auto"/>
          </w:tcPr>
          <w:p w14:paraId="3FAED173" w14:textId="77777777" w:rsidR="0072383C" w:rsidRPr="00A1115A" w:rsidRDefault="0072383C" w:rsidP="00FD133E">
            <w:pPr>
              <w:pStyle w:val="TAC"/>
              <w:rPr>
                <w:ins w:id="123" w:author="Huawei" w:date="2024-01-30T15:42:00Z"/>
              </w:rPr>
            </w:pPr>
            <w:ins w:id="124" w:author="Huawei" w:date="2024-01-30T15:47:00Z">
              <w:r>
                <w:rPr>
                  <w:rFonts w:cs="Arial"/>
                  <w:szCs w:val="18"/>
                </w:rPr>
                <w:t xml:space="preserve">(30, </w:t>
              </w:r>
            </w:ins>
            <w:ins w:id="125" w:author="Huawei" w:date="2024-01-30T15:42:00Z">
              <w:r w:rsidRPr="006D59ED">
                <w:rPr>
                  <w:rFonts w:cs="Arial"/>
                  <w:szCs w:val="18"/>
                </w:rPr>
                <w:t>7</w:t>
              </w:r>
            </w:ins>
            <w:ins w:id="126" w:author="Huawei" w:date="2024-01-30T15:47:00Z">
              <w:r>
                <w:rPr>
                  <w:rFonts w:cs="Arial"/>
                  <w:szCs w:val="18"/>
                </w:rPr>
                <w:t>5)</w:t>
              </w:r>
            </w:ins>
          </w:p>
        </w:tc>
        <w:tc>
          <w:tcPr>
            <w:tcW w:w="0" w:type="auto"/>
            <w:tcMar>
              <w:top w:w="15" w:type="dxa"/>
              <w:left w:w="81" w:type="dxa"/>
              <w:bottom w:w="0" w:type="dxa"/>
              <w:right w:w="81" w:type="dxa"/>
            </w:tcMar>
            <w:hideMark/>
          </w:tcPr>
          <w:p w14:paraId="30A5F19C" w14:textId="77777777" w:rsidR="0072383C" w:rsidRPr="00A1115A" w:rsidRDefault="0072383C" w:rsidP="00FD133E">
            <w:pPr>
              <w:pStyle w:val="TAC"/>
              <w:rPr>
                <w:ins w:id="127" w:author="Huawei" w:date="2024-01-30T15:42:00Z"/>
              </w:rPr>
            </w:pPr>
            <w:ins w:id="128" w:author="Huawei" w:date="2024-01-30T15:47:00Z">
              <w:r>
                <w:rPr>
                  <w:rFonts w:cs="Arial"/>
                  <w:szCs w:val="18"/>
                  <w:lang w:val="en-US"/>
                </w:rPr>
                <w:t xml:space="preserve">(35, </w:t>
              </w:r>
            </w:ins>
            <w:ins w:id="129" w:author="Huawei" w:date="2024-01-30T15:42:00Z">
              <w:r w:rsidRPr="00147D20">
                <w:rPr>
                  <w:rFonts w:cs="Arial"/>
                  <w:szCs w:val="18"/>
                  <w:lang w:val="en-US"/>
                </w:rPr>
                <w:t>9</w:t>
              </w:r>
            </w:ins>
            <w:ins w:id="130" w:author="Huawei" w:date="2024-01-30T15:48:00Z">
              <w:r>
                <w:rPr>
                  <w:rFonts w:cs="Arial"/>
                  <w:szCs w:val="18"/>
                  <w:lang w:val="en-US"/>
                </w:rPr>
                <w:t>0</w:t>
              </w:r>
            </w:ins>
            <w:ins w:id="131" w:author="Huawei" w:date="2024-01-30T15:47:00Z">
              <w:r>
                <w:rPr>
                  <w:rFonts w:cs="Arial"/>
                  <w:szCs w:val="18"/>
                  <w:lang w:val="en-US"/>
                </w:rPr>
                <w:t>)</w:t>
              </w:r>
            </w:ins>
          </w:p>
        </w:tc>
        <w:tc>
          <w:tcPr>
            <w:tcW w:w="0" w:type="auto"/>
            <w:shd w:val="clear" w:color="auto" w:fill="auto"/>
          </w:tcPr>
          <w:p w14:paraId="6932B66D" w14:textId="77777777" w:rsidR="0072383C" w:rsidRPr="00A1115A" w:rsidRDefault="0072383C" w:rsidP="00FD133E">
            <w:pPr>
              <w:pStyle w:val="TAC"/>
              <w:rPr>
                <w:ins w:id="132" w:author="Huawei" w:date="2024-01-30T15:42:00Z"/>
              </w:rPr>
            </w:pPr>
            <w:ins w:id="133" w:author="Huawei" w:date="2024-01-30T15:48:00Z">
              <w:r>
                <w:rPr>
                  <w:rFonts w:cs="Arial"/>
                  <w:szCs w:val="18"/>
                </w:rPr>
                <w:t xml:space="preserve">(40, </w:t>
              </w:r>
            </w:ins>
            <w:ins w:id="134" w:author="Huawei" w:date="2024-01-30T15:42:00Z">
              <w:r w:rsidRPr="00C2023A">
                <w:rPr>
                  <w:rFonts w:cs="Arial"/>
                  <w:szCs w:val="18"/>
                </w:rPr>
                <w:t>10</w:t>
              </w:r>
            </w:ins>
            <w:ins w:id="135" w:author="Huawei" w:date="2024-01-30T15:48:00Z">
              <w:r>
                <w:rPr>
                  <w:rFonts w:cs="Arial"/>
                  <w:szCs w:val="18"/>
                </w:rPr>
                <w:t>0)</w:t>
              </w:r>
            </w:ins>
          </w:p>
        </w:tc>
        <w:tc>
          <w:tcPr>
            <w:tcW w:w="0" w:type="auto"/>
            <w:tcMar>
              <w:top w:w="15" w:type="dxa"/>
              <w:left w:w="81" w:type="dxa"/>
              <w:bottom w:w="0" w:type="dxa"/>
              <w:right w:w="81" w:type="dxa"/>
            </w:tcMar>
            <w:hideMark/>
          </w:tcPr>
          <w:p w14:paraId="598D5BBF" w14:textId="77777777" w:rsidR="0072383C" w:rsidRPr="00A1115A" w:rsidRDefault="0072383C" w:rsidP="00FD133E">
            <w:pPr>
              <w:pStyle w:val="TAC"/>
              <w:rPr>
                <w:ins w:id="136" w:author="Huawei" w:date="2024-01-30T15:42:00Z"/>
              </w:rPr>
            </w:pPr>
            <w:ins w:id="137" w:author="Huawei" w:date="2024-01-30T15:49:00Z">
              <w:r>
                <w:rPr>
                  <w:rFonts w:cs="Arial"/>
                  <w:szCs w:val="18"/>
                  <w:lang w:val="en-US"/>
                </w:rPr>
                <w:t>(</w:t>
              </w:r>
            </w:ins>
            <w:ins w:id="138" w:author="Huawei" w:date="2024-01-30T15:51:00Z">
              <w:r>
                <w:rPr>
                  <w:rFonts w:cs="Arial"/>
                  <w:szCs w:val="18"/>
                  <w:lang w:val="en-US"/>
                </w:rPr>
                <w:t xml:space="preserve">45, </w:t>
              </w:r>
            </w:ins>
            <w:ins w:id="139" w:author="Huawei" w:date="2024-01-30T15:42:00Z">
              <w:r w:rsidRPr="00C2023A">
                <w:rPr>
                  <w:rFonts w:cs="Arial"/>
                  <w:szCs w:val="18"/>
                  <w:lang w:val="en-US"/>
                </w:rPr>
                <w:t>1</w:t>
              </w:r>
            </w:ins>
            <w:ins w:id="140" w:author="Huawei" w:date="2024-01-30T15:51:00Z">
              <w:r>
                <w:rPr>
                  <w:rFonts w:cs="Arial"/>
                  <w:szCs w:val="18"/>
                  <w:lang w:val="en-US"/>
                </w:rPr>
                <w:t>08</w:t>
              </w:r>
            </w:ins>
            <w:ins w:id="141" w:author="Huawei" w:date="2024-01-30T15:49:00Z">
              <w:r>
                <w:rPr>
                  <w:rFonts w:cs="Arial"/>
                  <w:szCs w:val="18"/>
                  <w:lang w:val="en-US"/>
                </w:rPr>
                <w:t>)</w:t>
              </w:r>
            </w:ins>
          </w:p>
        </w:tc>
        <w:tc>
          <w:tcPr>
            <w:tcW w:w="0" w:type="auto"/>
            <w:shd w:val="clear" w:color="auto" w:fill="auto"/>
            <w:tcMar>
              <w:top w:w="15" w:type="dxa"/>
              <w:left w:w="81" w:type="dxa"/>
              <w:bottom w:w="0" w:type="dxa"/>
              <w:right w:w="81" w:type="dxa"/>
            </w:tcMar>
            <w:hideMark/>
          </w:tcPr>
          <w:p w14:paraId="1F059AA9" w14:textId="77777777" w:rsidR="0072383C" w:rsidRPr="00A1115A" w:rsidRDefault="0072383C" w:rsidP="00FD133E">
            <w:pPr>
              <w:pStyle w:val="TAC"/>
              <w:rPr>
                <w:ins w:id="142" w:author="Huawei" w:date="2024-01-30T15:42:00Z"/>
              </w:rPr>
            </w:pPr>
            <w:ins w:id="143" w:author="Huawei" w:date="2024-01-30T15:52:00Z">
              <w:r>
                <w:rPr>
                  <w:rFonts w:cs="Arial"/>
                  <w:szCs w:val="18"/>
                </w:rPr>
                <w:t xml:space="preserve">(50, </w:t>
              </w:r>
            </w:ins>
            <w:ins w:id="144" w:author="Huawei" w:date="2024-01-30T15:42:00Z">
              <w:r w:rsidRPr="00BB3B65">
                <w:rPr>
                  <w:rFonts w:cs="Arial"/>
                  <w:szCs w:val="18"/>
                </w:rPr>
                <w:t>1</w:t>
              </w:r>
            </w:ins>
            <w:ins w:id="145" w:author="Huawei" w:date="2024-01-30T15:52:00Z">
              <w:r>
                <w:rPr>
                  <w:rFonts w:cs="Arial"/>
                  <w:szCs w:val="18"/>
                </w:rPr>
                <w:t>28)</w:t>
              </w:r>
            </w:ins>
          </w:p>
        </w:tc>
      </w:tr>
    </w:tbl>
    <w:p w14:paraId="03AF1585" w14:textId="77777777" w:rsidR="0072383C" w:rsidRPr="00A1115A" w:rsidRDefault="0072383C" w:rsidP="0072383C"/>
    <w:p w14:paraId="6ED9469C" w14:textId="77777777" w:rsidR="0072383C" w:rsidRPr="008F4AB4" w:rsidRDefault="0072383C" w:rsidP="0072383C"/>
    <w:p w14:paraId="2076D0D3" w14:textId="77777777" w:rsidR="0072383C" w:rsidRDefault="0072383C" w:rsidP="0072383C">
      <w:pPr>
        <w:pStyle w:val="2"/>
      </w:pPr>
      <w:r>
        <w:rPr>
          <w:rStyle w:val="af2"/>
          <w:color w:val="C00000"/>
          <w:lang w:eastAsia="zh-CN"/>
        </w:rPr>
        <w:t>&lt;&lt;Next of Change&gt;&gt;</w:t>
      </w:r>
    </w:p>
    <w:p w14:paraId="0935F5C3" w14:textId="77777777" w:rsidR="0072383C" w:rsidRPr="00A1115A" w:rsidRDefault="0072383C" w:rsidP="0072383C">
      <w:pPr>
        <w:pStyle w:val="3"/>
        <w:rPr>
          <w:lang w:eastAsia="zh-CN"/>
        </w:rPr>
      </w:pPr>
      <w:bookmarkStart w:id="146" w:name="_Toc21344450"/>
      <w:bookmarkStart w:id="147" w:name="_Toc29801938"/>
      <w:bookmarkStart w:id="148" w:name="_Toc29802362"/>
      <w:bookmarkStart w:id="149" w:name="_Toc29802987"/>
      <w:bookmarkStart w:id="150" w:name="_Toc36107729"/>
      <w:bookmarkStart w:id="151" w:name="_Toc37251503"/>
      <w:bookmarkStart w:id="152" w:name="_Toc45888410"/>
      <w:bookmarkStart w:id="153" w:name="_Toc45889009"/>
      <w:bookmarkStart w:id="154" w:name="_Toc61367727"/>
      <w:bookmarkStart w:id="155" w:name="_Toc61373110"/>
      <w:bookmarkStart w:id="156" w:name="_Toc68231060"/>
      <w:bookmarkStart w:id="157" w:name="_Toc69084473"/>
      <w:bookmarkStart w:id="158" w:name="_Toc75467485"/>
      <w:bookmarkStart w:id="159" w:name="_Toc76509507"/>
      <w:bookmarkStart w:id="160" w:name="_Toc76718497"/>
      <w:bookmarkStart w:id="161" w:name="_Toc83580844"/>
      <w:bookmarkStart w:id="162" w:name="_Toc84405353"/>
      <w:bookmarkStart w:id="163" w:name="_Toc84413962"/>
      <w:r w:rsidRPr="00A1115A">
        <w:rPr>
          <w:lang w:eastAsia="zh-CN"/>
        </w:rPr>
        <w:t>7.3C.1</w:t>
      </w:r>
      <w:r w:rsidRPr="00A1115A">
        <w:rPr>
          <w:lang w:eastAsia="zh-CN"/>
        </w:rP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621FBC6" w14:textId="77777777" w:rsidR="0072383C" w:rsidRDefault="0072383C" w:rsidP="0072383C">
      <w:pPr>
        <w:rPr>
          <w:lang w:eastAsia="zh-CN"/>
        </w:rPr>
      </w:pPr>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 For operations with 4 Rx antenna ports, the MSD in the applicable bands shall be increased by the absolute value of ΔRIB,4R in Table 7.3.2-2 when MSD &gt; 0.</w:t>
      </w:r>
    </w:p>
    <w:p w14:paraId="10C4D524" w14:textId="77777777" w:rsidR="0072383C" w:rsidRPr="00A1115A" w:rsidRDefault="0072383C" w:rsidP="0072383C">
      <w:pPr>
        <w:rPr>
          <w:lang w:eastAsia="zh-CN"/>
        </w:rPr>
      </w:pPr>
      <w:r>
        <w:rPr>
          <w:lang w:eastAsia="zh-CN"/>
        </w:rPr>
        <w:t>For reference sensitivity exception test points where the specified carrier frequency does not correspond to a valid NR-ARFCN, the closest NR-ARFCN as specified in clause 5.4.2 applies.</w:t>
      </w:r>
    </w:p>
    <w:p w14:paraId="6A318371" w14:textId="77777777" w:rsidR="0072383C" w:rsidRPr="00F8114C" w:rsidRDefault="0072383C" w:rsidP="0072383C">
      <w:ins w:id="164" w:author="Huawei" w:date="2024-01-30T15:57:00Z">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7.3C, </w:t>
        </w:r>
      </w:ins>
      <w:ins w:id="165" w:author="Huawei" w:date="2024-01-30T15:40:00Z">
        <w:r>
          <w:rPr>
            <w:noProof/>
            <w:lang w:eastAsia="zh-TW"/>
          </w:rPr>
          <w:t>SCS=</w:t>
        </w:r>
      </w:ins>
      <w:ins w:id="166" w:author="Huawei" w:date="2024-01-30T15:36:00Z">
        <w:r>
          <w:rPr>
            <w:noProof/>
            <w:lang w:eastAsia="zh-TW"/>
          </w:rPr>
          <w:t xml:space="preserve">15kHz based </w:t>
        </w:r>
      </w:ins>
      <w:ins w:id="167" w:author="Huawei" w:date="2024-01-30T15:35:00Z">
        <w:r>
          <w:rPr>
            <w:noProof/>
            <w:lang w:eastAsia="zh-TW"/>
          </w:rPr>
          <w:t>UL test configuration</w:t>
        </w:r>
      </w:ins>
      <w:ins w:id="168" w:author="Huawei" w:date="2024-01-30T15:36:00Z">
        <w:r>
          <w:rPr>
            <w:noProof/>
            <w:lang w:eastAsia="zh-TW"/>
          </w:rPr>
          <w:t xml:space="preserve"> </w:t>
        </w:r>
      </w:ins>
      <w:ins w:id="169" w:author="Huawei" w:date="2024-01-31T10:38:00Z">
        <w:r>
          <w:rPr>
            <w:noProof/>
            <w:lang w:eastAsia="zh-TW"/>
          </w:rPr>
          <w:t xml:space="preserve">can be </w:t>
        </w:r>
      </w:ins>
      <w:ins w:id="170" w:author="Huawei" w:date="2024-01-30T15:36:00Z">
        <w:r>
          <w:rPr>
            <w:noProof/>
            <w:lang w:eastAsia="zh-TW"/>
          </w:rPr>
          <w:t>replace</w:t>
        </w:r>
      </w:ins>
      <w:ins w:id="171" w:author="Huawei" w:date="2024-01-31T10:38:00Z">
        <w:r>
          <w:rPr>
            <w:noProof/>
            <w:lang w:eastAsia="zh-TW"/>
          </w:rPr>
          <w:t>d</w:t>
        </w:r>
      </w:ins>
      <w:ins w:id="172" w:author="Huawei" w:date="2024-01-30T15:36:00Z">
        <w:r>
          <w:rPr>
            <w:noProof/>
            <w:lang w:eastAsia="zh-TW"/>
          </w:rPr>
          <w:t xml:space="preserve"> by </w:t>
        </w:r>
      </w:ins>
      <w:ins w:id="173" w:author="Huawei" w:date="2024-01-30T15:40:00Z">
        <w:r>
          <w:rPr>
            <w:noProof/>
            <w:lang w:eastAsia="zh-TW"/>
          </w:rPr>
          <w:t>SCS=</w:t>
        </w:r>
      </w:ins>
      <w:ins w:id="174" w:author="Huawei" w:date="2024-01-30T15:36:00Z">
        <w:r>
          <w:rPr>
            <w:noProof/>
            <w:lang w:eastAsia="zh-TW"/>
          </w:rPr>
          <w:t>30kHz based UL test configuration</w:t>
        </w:r>
      </w:ins>
      <w:ins w:id="175" w:author="Huawei" w:date="2024-01-31T10:39:00Z">
        <w:r>
          <w:rPr>
            <w:noProof/>
            <w:lang w:eastAsia="zh-TW"/>
          </w:rPr>
          <w:t>. The e</w:t>
        </w:r>
        <w:proofErr w:type="spellStart"/>
        <w:r w:rsidRPr="002B14B4">
          <w:rPr>
            <w:lang w:val="en-US"/>
          </w:rPr>
          <w:t>quivalent</w:t>
        </w:r>
        <w:proofErr w:type="spellEnd"/>
        <w:r w:rsidRPr="002B14B4">
          <w:rPr>
            <w:lang w:val="en-US"/>
          </w:rPr>
          <w:t xml:space="preserve"> substitution relationship</w:t>
        </w:r>
        <w:r>
          <w:rPr>
            <w:lang w:val="en-US"/>
          </w:rPr>
          <w:t xml:space="preserve"> between different SCS UL test configuration</w:t>
        </w:r>
      </w:ins>
      <w:ins w:id="176" w:author="Huawei" w:date="2024-01-30T15:37:00Z">
        <w:r>
          <w:rPr>
            <w:noProof/>
            <w:lang w:eastAsia="zh-TW"/>
          </w:rPr>
          <w:t xml:space="preserve"> </w:t>
        </w:r>
      </w:ins>
      <w:ins w:id="177" w:author="Huawei" w:date="2024-01-31T10:39:00Z">
        <w:r>
          <w:rPr>
            <w:noProof/>
            <w:lang w:eastAsia="zh-TW"/>
          </w:rPr>
          <w:t>i</w:t>
        </w:r>
      </w:ins>
      <w:ins w:id="178" w:author="Huawei" w:date="2024-01-30T15:37:00Z">
        <w:r>
          <w:rPr>
            <w:noProof/>
            <w:lang w:eastAsia="zh-TW"/>
          </w:rPr>
          <w:t xml:space="preserve">s shown in </w:t>
        </w:r>
      </w:ins>
      <w:ins w:id="179" w:author="Huawei" w:date="2024-01-30T15:38:00Z">
        <w:r>
          <w:rPr>
            <w:noProof/>
            <w:lang w:eastAsia="zh-TW"/>
          </w:rPr>
          <w:t xml:space="preserve">table </w:t>
        </w:r>
        <w:r w:rsidRPr="007B69E7">
          <w:rPr>
            <w:noProof/>
            <w:lang w:eastAsia="zh-TW"/>
          </w:rPr>
          <w:t>7.3A.1</w:t>
        </w:r>
        <w:r>
          <w:rPr>
            <w:noProof/>
            <w:lang w:eastAsia="zh-TW"/>
          </w:rPr>
          <w:t xml:space="preserve">-1 for </w:t>
        </w:r>
      </w:ins>
      <w:ins w:id="180" w:author="Huawei" w:date="2024-01-30T15:39:00Z">
        <w:r>
          <w:rPr>
            <w:noProof/>
            <w:lang w:eastAsia="zh-TW"/>
          </w:rPr>
          <w:t>the operating bands above 2.2GHz.</w:t>
        </w:r>
      </w:ins>
    </w:p>
    <w:p w14:paraId="088C7D31" w14:textId="77777777" w:rsidR="0072383C" w:rsidRDefault="0072383C" w:rsidP="0072383C">
      <w:pPr>
        <w:pStyle w:val="2"/>
        <w:rPr>
          <w:rStyle w:val="af2"/>
          <w:color w:val="C00000"/>
        </w:rPr>
      </w:pPr>
      <w:r>
        <w:rPr>
          <w:rStyle w:val="af2"/>
          <w:color w:val="C00000"/>
          <w:lang w:eastAsia="zh-CN"/>
        </w:rPr>
        <w:t>&lt;&lt;End of Change&gt;&gt;</w:t>
      </w:r>
    </w:p>
    <w:p w14:paraId="68C9CD36" w14:textId="77777777" w:rsidR="001E41F3" w:rsidRDefault="001E41F3">
      <w:pPr>
        <w:rPr>
          <w:noProof/>
        </w:rPr>
      </w:pPr>
      <w:bookmarkStart w:id="181" w:name="_GoBack"/>
      <w:bookmarkEnd w:id="18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942FC" w14:textId="77777777" w:rsidR="008866B9" w:rsidRDefault="008866B9">
      <w:r>
        <w:separator/>
      </w:r>
    </w:p>
  </w:endnote>
  <w:endnote w:type="continuationSeparator" w:id="0">
    <w:p w14:paraId="022D4ECC" w14:textId="77777777" w:rsidR="008866B9" w:rsidRDefault="0088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FD6FB" w14:textId="77777777" w:rsidR="008866B9" w:rsidRDefault="008866B9">
      <w:r>
        <w:separator/>
      </w:r>
    </w:p>
  </w:footnote>
  <w:footnote w:type="continuationSeparator" w:id="0">
    <w:p w14:paraId="0ACC9869" w14:textId="77777777" w:rsidR="008866B9" w:rsidRDefault="0088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B6CF0" w14:textId="77777777" w:rsidR="00C02FB2" w:rsidRDefault="008866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FBA55" w14:textId="77777777" w:rsidR="00C02FB2" w:rsidRDefault="008866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45BA8" w14:textId="77777777" w:rsidR="00C02FB2" w:rsidRDefault="008866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F14CA2"/>
    <w:multiLevelType w:val="hybridMultilevel"/>
    <w:tmpl w:val="4E48AF50"/>
    <w:lvl w:ilvl="0" w:tplc="EE5C0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383C"/>
    <w:rsid w:val="00792342"/>
    <w:rsid w:val="007977A8"/>
    <w:rsid w:val="007B512A"/>
    <w:rsid w:val="007C2097"/>
    <w:rsid w:val="007D6A07"/>
    <w:rsid w:val="007F7259"/>
    <w:rsid w:val="008040A8"/>
    <w:rsid w:val="008279FA"/>
    <w:rsid w:val="008626E7"/>
    <w:rsid w:val="00870EE7"/>
    <w:rsid w:val="008863B9"/>
    <w:rsid w:val="008866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2383C"/>
    <w:rPr>
      <w:rFonts w:ascii="Arial" w:hAnsi="Arial"/>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72383C"/>
    <w:rPr>
      <w:rFonts w:ascii="Arial" w:hAnsi="Arial"/>
      <w:sz w:val="28"/>
      <w:lang w:val="en-GB" w:eastAsia="en-US"/>
    </w:rPr>
  </w:style>
  <w:style w:type="character" w:customStyle="1" w:styleId="TACChar">
    <w:name w:val="TAC Char"/>
    <w:link w:val="TAC"/>
    <w:qFormat/>
    <w:rsid w:val="0072383C"/>
    <w:rPr>
      <w:rFonts w:ascii="Arial" w:hAnsi="Arial"/>
      <w:sz w:val="18"/>
      <w:lang w:val="en-GB" w:eastAsia="en-US"/>
    </w:rPr>
  </w:style>
  <w:style w:type="character" w:customStyle="1" w:styleId="THChar">
    <w:name w:val="TH Char"/>
    <w:link w:val="TH"/>
    <w:qFormat/>
    <w:rsid w:val="0072383C"/>
    <w:rPr>
      <w:rFonts w:ascii="Arial" w:hAnsi="Arial"/>
      <w:b/>
      <w:lang w:val="en-GB" w:eastAsia="en-US"/>
    </w:rPr>
  </w:style>
  <w:style w:type="character" w:customStyle="1" w:styleId="TAHCar">
    <w:name w:val="TAH Car"/>
    <w:link w:val="TAH"/>
    <w:qFormat/>
    <w:rsid w:val="0072383C"/>
    <w:rPr>
      <w:rFonts w:ascii="Arial" w:hAnsi="Arial"/>
      <w:b/>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2383C"/>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2383C"/>
    <w:rPr>
      <w:rFonts w:ascii="Arial" w:hAnsi="Arial"/>
      <w:b/>
      <w:noProof/>
      <w:sz w:val="18"/>
      <w:lang w:val="en-GB" w:eastAsia="en-US"/>
    </w:rPr>
  </w:style>
  <w:style w:type="character" w:styleId="af2">
    <w:name w:val="Strong"/>
    <w:uiPriority w:val="22"/>
    <w:qFormat/>
    <w:rsid w:val="007238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E62F1-7312-44AC-A200-9EA976E23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R4-2401775</vt:lpwstr>
  </property>
  <property fmtid="{D5CDD505-2E9C-101B-9397-08002B2CF9AE}" pid="10" name="Spec#">
    <vt:lpwstr>38.101-1</vt:lpwstr>
  </property>
  <property fmtid="{D5CDD505-2E9C-101B-9397-08002B2CF9AE}" pid="11" name="Cr#">
    <vt:lpwstr>2120</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(NR_CADC_R17_2BDL_xBUL-Core) CR for TS 38.101-1 to clarify the applicable SCS when UE testing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(2)1JMbN+53sZSeOQUwENcaLTm6+IZNe1G20VTooEGLinCOUynpRdBsuKYtMZ47UT4CLPMNx37G
rLgcAYUX/IfjI/inOI2BEa8/DCx4cLWg40ONKyQC4bAHc4bsHl7UQDdH+jQCCgknms5/dt1M
mLcZNOFWy4oQGLYMEhaKFjZeAjI26W3qy0RJ0k4somVMWes6WtkBmcsKb2eCfZgBdh6vZkpU
OaAqo77mUmJ6gAAhUv</vt:lpwstr>
  </property>
  <property fmtid="{D5CDD505-2E9C-101B-9397-08002B2CF9AE}" pid="22" name="_2015_ms_pID_7253431">
    <vt:lpwstr>NOAiNVRs4yrmpFJHZiY7GT7iwYYis3Sbb/RxRURwNQcXewM4OUTXW0
qXSJvF1ugcPkjjoAaqwp/t/E5Qhp77h+FHqfrX17AOCExfFyPTIws2YPM381Oq4h9EJhTOkA
GFK/xfroEsX7TF9IrDudlnATljyLvABAHXgEVCREL3+TL+jCrlMp/7ijHQfOumyMXrkePUnX
GNYNYXLm6qGJ4OmW</vt:lpwstr>
  </property>
</Properties>
</file>